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B91E24" w:rsidRDefault="00C00EAF" w:rsidP="009643F7">
      <w:pPr>
        <w:pStyle w:val="TdocHeader2"/>
        <w:rPr>
          <w:rFonts w:ascii="Times New Roman" w:hAnsi="Times New Roman"/>
        </w:rPr>
      </w:pPr>
    </w:p>
    <w:p w14:paraId="1F8C3324" w14:textId="77777777" w:rsidR="00C00EAF" w:rsidRPr="00B91E24" w:rsidRDefault="00C00EAF" w:rsidP="009643F7">
      <w:pPr>
        <w:pStyle w:val="FootnoteText"/>
        <w:widowControl w:val="0"/>
        <w:jc w:val="left"/>
        <w:rPr>
          <w:rFonts w:ascii="Times New Roman" w:hAnsi="Times New Roman"/>
        </w:rPr>
      </w:pPr>
    </w:p>
    <w:p w14:paraId="60929EF4" w14:textId="77777777"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 xml:space="preserve">Source: </w:t>
      </w:r>
      <w:r w:rsidRPr="00B91E24">
        <w:rPr>
          <w:rFonts w:ascii="Times New Roman" w:hAnsi="Times New Roman"/>
          <w:lang w:val="en-US"/>
        </w:rPr>
        <w:tab/>
        <w:t>MCC Support</w:t>
      </w:r>
    </w:p>
    <w:p w14:paraId="73E8DD4A" w14:textId="77777777" w:rsidR="00C00EAF" w:rsidRPr="00B91E24" w:rsidRDefault="00C00EAF" w:rsidP="009643F7">
      <w:pPr>
        <w:pStyle w:val="TdocHeader2"/>
        <w:jc w:val="left"/>
        <w:rPr>
          <w:rFonts w:ascii="Times New Roman" w:hAnsi="Times New Roman"/>
          <w:lang w:val="en-US"/>
        </w:rPr>
      </w:pPr>
    </w:p>
    <w:p w14:paraId="477E5A3E" w14:textId="7EA3D240" w:rsidR="00666408" w:rsidRPr="00B91E24" w:rsidRDefault="00C00EAF" w:rsidP="009643F7">
      <w:pPr>
        <w:pStyle w:val="TdocHeader2"/>
        <w:jc w:val="left"/>
        <w:rPr>
          <w:rFonts w:ascii="Times New Roman" w:hAnsi="Times New Roman"/>
          <w:lang w:val="en-US"/>
        </w:rPr>
      </w:pPr>
      <w:r w:rsidRPr="00B91E24">
        <w:rPr>
          <w:rFonts w:ascii="Times New Roman" w:hAnsi="Times New Roman"/>
          <w:lang w:val="en-US"/>
        </w:rPr>
        <w:t>Title:</w:t>
      </w:r>
      <w:bookmarkStart w:id="0" w:name="Title"/>
      <w:bookmarkEnd w:id="0"/>
      <w:r w:rsidR="00666408" w:rsidRPr="00B91E24">
        <w:rPr>
          <w:rFonts w:ascii="Times New Roman" w:hAnsi="Times New Roman"/>
          <w:lang w:val="en-US"/>
        </w:rPr>
        <w:tab/>
        <w:t>Draft Report of 3GPP TSG RAN WG1 #7</w:t>
      </w:r>
      <w:r w:rsidR="00823577">
        <w:rPr>
          <w:rFonts w:ascii="Times New Roman" w:hAnsi="Times New Roman"/>
          <w:lang w:val="en-US"/>
        </w:rPr>
        <w:t>7</w:t>
      </w:r>
      <w:r w:rsidR="008223DC" w:rsidRPr="00B91E24">
        <w:rPr>
          <w:rFonts w:ascii="Times New Roman" w:hAnsi="Times New Roman"/>
          <w:lang w:val="en-US"/>
        </w:rPr>
        <w:t xml:space="preserve"> </w:t>
      </w:r>
      <w:r w:rsidR="00666408" w:rsidRPr="00B91E24">
        <w:rPr>
          <w:rFonts w:ascii="Times New Roman" w:hAnsi="Times New Roman"/>
          <w:lang w:val="en-US"/>
        </w:rPr>
        <w:t>v0.</w:t>
      </w:r>
      <w:r w:rsidR="008223DC" w:rsidRPr="00B91E24">
        <w:rPr>
          <w:rFonts w:ascii="Times New Roman" w:hAnsi="Times New Roman"/>
          <w:lang w:val="en-US"/>
        </w:rPr>
        <w:t>1.</w:t>
      </w:r>
      <w:r w:rsidR="007A670F" w:rsidRPr="00B91E24">
        <w:rPr>
          <w:rFonts w:ascii="Times New Roman" w:hAnsi="Times New Roman"/>
          <w:lang w:val="en-US"/>
        </w:rPr>
        <w:t>0</w:t>
      </w:r>
    </w:p>
    <w:p w14:paraId="5558C7D3" w14:textId="3F49D0FE"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ab/>
        <w:t>(</w:t>
      </w:r>
      <w:r w:rsidR="008223DC" w:rsidRPr="00B91E24">
        <w:rPr>
          <w:rFonts w:ascii="Times New Roman" w:hAnsi="Times New Roman"/>
          <w:lang w:val="en-US"/>
        </w:rPr>
        <w:t>S</w:t>
      </w:r>
      <w:r w:rsidR="00823577">
        <w:rPr>
          <w:rFonts w:ascii="Times New Roman" w:hAnsi="Times New Roman"/>
          <w:lang w:val="en-US"/>
        </w:rPr>
        <w:t>eoul</w:t>
      </w:r>
      <w:r w:rsidR="008223DC" w:rsidRPr="00B91E24">
        <w:rPr>
          <w:rFonts w:ascii="Times New Roman" w:hAnsi="Times New Roman"/>
          <w:lang w:val="en-US"/>
        </w:rPr>
        <w:t xml:space="preserve">, </w:t>
      </w:r>
      <w:r w:rsidR="00823577">
        <w:rPr>
          <w:rFonts w:ascii="Times New Roman" w:hAnsi="Times New Roman"/>
          <w:lang w:val="en-US"/>
        </w:rPr>
        <w:t>South Korea</w:t>
      </w:r>
      <w:r w:rsidR="0052757F" w:rsidRPr="00B91E24">
        <w:rPr>
          <w:rFonts w:ascii="Times New Roman" w:hAnsi="Times New Roman"/>
          <w:lang w:val="en-US"/>
        </w:rPr>
        <w:t xml:space="preserve">, </w:t>
      </w:r>
      <w:r w:rsidR="00823577">
        <w:rPr>
          <w:rFonts w:ascii="Times New Roman" w:hAnsi="Times New Roman"/>
          <w:lang w:val="en-US"/>
        </w:rPr>
        <w:t>19</w:t>
      </w:r>
      <w:r w:rsidR="00823577" w:rsidRPr="00823577">
        <w:rPr>
          <w:rFonts w:ascii="Times New Roman" w:hAnsi="Times New Roman"/>
          <w:vertAlign w:val="superscript"/>
          <w:lang w:val="en-US"/>
        </w:rPr>
        <w:t>th</w:t>
      </w:r>
      <w:r w:rsidR="00823577">
        <w:rPr>
          <w:rFonts w:ascii="Times New Roman" w:hAnsi="Times New Roman"/>
          <w:lang w:val="en-US"/>
        </w:rPr>
        <w:t xml:space="preserve"> – 23</w:t>
      </w:r>
      <w:r w:rsidR="00823577" w:rsidRPr="00823577">
        <w:rPr>
          <w:rFonts w:ascii="Times New Roman" w:hAnsi="Times New Roman"/>
          <w:vertAlign w:val="superscript"/>
          <w:lang w:val="en-US"/>
        </w:rPr>
        <w:t>rd</w:t>
      </w:r>
      <w:r w:rsidR="00823577">
        <w:rPr>
          <w:rFonts w:ascii="Times New Roman" w:hAnsi="Times New Roman"/>
          <w:lang w:val="en-US"/>
        </w:rPr>
        <w:t xml:space="preserve"> May </w:t>
      </w:r>
      <w:r w:rsidR="00FD1435" w:rsidRPr="00B91E24">
        <w:rPr>
          <w:rFonts w:ascii="Times New Roman" w:hAnsi="Times New Roman"/>
          <w:lang w:val="en-US"/>
        </w:rPr>
        <w:t>2014</w:t>
      </w:r>
      <w:r w:rsidRPr="00B91E24">
        <w:rPr>
          <w:rFonts w:ascii="Times New Roman" w:hAnsi="Times New Roman"/>
          <w:lang w:val="en-US"/>
        </w:rPr>
        <w:t>)</w:t>
      </w:r>
    </w:p>
    <w:p w14:paraId="49F6D88C" w14:textId="77777777" w:rsidR="00C00EAF" w:rsidRPr="00B91E24" w:rsidRDefault="00C00EAF" w:rsidP="009643F7">
      <w:pPr>
        <w:pStyle w:val="TdocHeader2"/>
        <w:jc w:val="left"/>
        <w:rPr>
          <w:rFonts w:ascii="Times New Roman" w:hAnsi="Times New Roman"/>
          <w:lang w:val="en-US"/>
        </w:rPr>
      </w:pPr>
    </w:p>
    <w:p w14:paraId="1DDE461B" w14:textId="77777777" w:rsidR="00C00EAF" w:rsidRPr="00B91E24" w:rsidRDefault="00C00EAF" w:rsidP="009643F7">
      <w:pPr>
        <w:pStyle w:val="TdocHeader2"/>
        <w:jc w:val="left"/>
        <w:rPr>
          <w:rFonts w:ascii="Times New Roman" w:hAnsi="Times New Roman"/>
          <w:lang w:val="en-US"/>
        </w:rPr>
      </w:pPr>
      <w:r w:rsidRPr="00B91E24">
        <w:rPr>
          <w:rFonts w:ascii="Times New Roman" w:hAnsi="Times New Roman"/>
          <w:lang w:val="en-US"/>
        </w:rPr>
        <w:t>Document for:</w:t>
      </w:r>
      <w:r w:rsidRPr="00B91E24">
        <w:rPr>
          <w:rFonts w:ascii="Times New Roman" w:hAnsi="Times New Roman"/>
          <w:lang w:val="en-US"/>
        </w:rPr>
        <w:tab/>
      </w:r>
      <w:bookmarkStart w:id="1" w:name="DocumentFor"/>
      <w:bookmarkEnd w:id="1"/>
      <w:r w:rsidR="00666408" w:rsidRPr="00B91E24">
        <w:rPr>
          <w:rFonts w:ascii="Times New Roman" w:hAnsi="Times New Roman"/>
          <w:lang w:val="en-US"/>
        </w:rPr>
        <w:t>Comment</w:t>
      </w:r>
    </w:p>
    <w:p w14:paraId="73344C14" w14:textId="77777777" w:rsidR="00C00EAF" w:rsidRPr="00B91E24" w:rsidRDefault="00C00EAF" w:rsidP="009643F7">
      <w:pPr>
        <w:pStyle w:val="TdocHeader2"/>
        <w:jc w:val="left"/>
        <w:rPr>
          <w:rFonts w:ascii="Times New Roman" w:hAnsi="Times New Roman"/>
          <w:lang w:val="en-US"/>
        </w:rPr>
      </w:pPr>
    </w:p>
    <w:p w14:paraId="3857860A" w14:textId="36558B86" w:rsidR="00666408" w:rsidRPr="00B91E24" w:rsidRDefault="00666408" w:rsidP="009643F7">
      <w:pPr>
        <w:rPr>
          <w:rFonts w:ascii="Times New Roman" w:hAnsi="Times New Roman"/>
          <w:b/>
        </w:rPr>
      </w:pPr>
      <w:r w:rsidRPr="00B91E24">
        <w:rPr>
          <w:rFonts w:ascii="Times New Roman" w:hAnsi="Times New Roman"/>
          <w:b/>
          <w:highlight w:val="yellow"/>
        </w:rPr>
        <w:t xml:space="preserve">Please provide your feedback by the latest on </w:t>
      </w:r>
      <w:r w:rsidR="008223DC" w:rsidRPr="00B91E24">
        <w:rPr>
          <w:rFonts w:ascii="Times New Roman" w:hAnsi="Times New Roman"/>
          <w:b/>
          <w:highlight w:val="yellow"/>
        </w:rPr>
        <w:t>1</w:t>
      </w:r>
      <w:r w:rsidR="00823577">
        <w:rPr>
          <w:rFonts w:ascii="Times New Roman" w:hAnsi="Times New Roman"/>
          <w:b/>
          <w:highlight w:val="yellow"/>
        </w:rPr>
        <w:t>3</w:t>
      </w:r>
      <w:r w:rsidR="008223DC" w:rsidRPr="00B91E24">
        <w:rPr>
          <w:rFonts w:ascii="Times New Roman" w:hAnsi="Times New Roman"/>
          <w:b/>
          <w:highlight w:val="yellow"/>
          <w:vertAlign w:val="superscript"/>
        </w:rPr>
        <w:t>th</w:t>
      </w:r>
      <w:r w:rsidR="008223DC" w:rsidRPr="00B91E24">
        <w:rPr>
          <w:rFonts w:ascii="Times New Roman" w:hAnsi="Times New Roman"/>
          <w:b/>
          <w:highlight w:val="yellow"/>
        </w:rPr>
        <w:t xml:space="preserve"> </w:t>
      </w:r>
      <w:r w:rsidR="00823577">
        <w:rPr>
          <w:rFonts w:ascii="Times New Roman" w:hAnsi="Times New Roman"/>
          <w:b/>
          <w:highlight w:val="yellow"/>
        </w:rPr>
        <w:t>August</w:t>
      </w:r>
      <w:r w:rsidR="00E55B9D" w:rsidRPr="00B91E24">
        <w:rPr>
          <w:rFonts w:ascii="Times New Roman" w:hAnsi="Times New Roman"/>
          <w:b/>
          <w:highlight w:val="yellow"/>
        </w:rPr>
        <w:t xml:space="preserve"> 2014</w:t>
      </w:r>
      <w:r w:rsidRPr="00B91E24">
        <w:rPr>
          <w:rFonts w:ascii="Times New Roman" w:hAnsi="Times New Roman"/>
          <w:b/>
        </w:rPr>
        <w:t>.</w:t>
      </w:r>
    </w:p>
    <w:p w14:paraId="10BE0155" w14:textId="77777777" w:rsidR="00666408" w:rsidRPr="00B91E24" w:rsidRDefault="00666408" w:rsidP="009643F7">
      <w:pPr>
        <w:pBdr>
          <w:bottom w:val="single" w:sz="12" w:space="1" w:color="auto"/>
        </w:pBdr>
        <w:rPr>
          <w:rFonts w:ascii="Times New Roman" w:hAnsi="Times New Roman"/>
          <w:bCs/>
        </w:rPr>
      </w:pPr>
    </w:p>
    <w:p w14:paraId="6445C93B" w14:textId="77777777" w:rsidR="00666408" w:rsidRPr="00B91E24" w:rsidRDefault="00666408" w:rsidP="009643F7">
      <w:pPr>
        <w:tabs>
          <w:tab w:val="left" w:pos="1985"/>
        </w:tabs>
        <w:ind w:left="357" w:hanging="357"/>
        <w:rPr>
          <w:rFonts w:ascii="Times New Roman" w:hAnsi="Times New Roman"/>
        </w:rPr>
      </w:pPr>
    </w:p>
    <w:p w14:paraId="6445D4D7" w14:textId="77777777" w:rsidR="00666408" w:rsidRPr="00B91E24" w:rsidRDefault="00C91E0B" w:rsidP="009643F7">
      <w:pPr>
        <w:rPr>
          <w:rFonts w:ascii="Times New Roman" w:hAnsi="Times New Roman"/>
        </w:rPr>
      </w:pPr>
      <w:r w:rsidRPr="00B91E24">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B91E24" w:rsidRDefault="00666408" w:rsidP="009643F7">
      <w:pPr>
        <w:rPr>
          <w:rFonts w:ascii="Times New Roman" w:hAnsi="Times New Roman"/>
        </w:rPr>
      </w:pPr>
    </w:p>
    <w:p w14:paraId="24951B3A" w14:textId="77777777" w:rsidR="00666408" w:rsidRPr="00B91E24" w:rsidRDefault="00666408"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Table of contents</w:t>
      </w:r>
    </w:p>
    <w:p w14:paraId="07424DB3" w14:textId="77777777" w:rsidR="00666408" w:rsidRPr="00B91E24" w:rsidRDefault="00666408" w:rsidP="009643F7">
      <w:pPr>
        <w:rPr>
          <w:rFonts w:ascii="Times New Roman" w:hAnsi="Times New Roman"/>
        </w:rPr>
      </w:pPr>
    </w:p>
    <w:p w14:paraId="3BA381C5" w14:textId="77777777" w:rsidR="00BA112D"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388962299" w:history="1">
        <w:r w:rsidR="00BA112D" w:rsidRPr="00B21748">
          <w:rPr>
            <w:rStyle w:val="Hyperlink"/>
            <w:noProof/>
          </w:rPr>
          <w:t>1</w:t>
        </w:r>
        <w:r w:rsidR="00BA112D">
          <w:rPr>
            <w:rFonts w:asciiTheme="minorHAnsi" w:eastAsiaTheme="minorEastAsia" w:hAnsiTheme="minorHAnsi" w:cstheme="minorBidi"/>
            <w:noProof/>
            <w:sz w:val="22"/>
            <w:szCs w:val="22"/>
            <w:lang w:eastAsia="en-GB"/>
          </w:rPr>
          <w:tab/>
        </w:r>
        <w:r w:rsidR="00BA112D" w:rsidRPr="00B21748">
          <w:rPr>
            <w:rStyle w:val="Hyperlink"/>
            <w:noProof/>
          </w:rPr>
          <w:t>Opening of the meeting</w:t>
        </w:r>
        <w:r w:rsidR="00BA112D">
          <w:rPr>
            <w:noProof/>
            <w:webHidden/>
          </w:rPr>
          <w:tab/>
        </w:r>
        <w:r w:rsidR="00BA112D">
          <w:rPr>
            <w:noProof/>
            <w:webHidden/>
          </w:rPr>
          <w:fldChar w:fldCharType="begin"/>
        </w:r>
        <w:r w:rsidR="00BA112D">
          <w:rPr>
            <w:noProof/>
            <w:webHidden/>
          </w:rPr>
          <w:instrText xml:space="preserve"> PAGEREF _Toc388962299 \h </w:instrText>
        </w:r>
        <w:r w:rsidR="00BA112D">
          <w:rPr>
            <w:noProof/>
            <w:webHidden/>
          </w:rPr>
        </w:r>
        <w:r w:rsidR="00BA112D">
          <w:rPr>
            <w:noProof/>
            <w:webHidden/>
          </w:rPr>
          <w:fldChar w:fldCharType="separate"/>
        </w:r>
        <w:r w:rsidR="00BA112D">
          <w:rPr>
            <w:noProof/>
            <w:webHidden/>
          </w:rPr>
          <w:t>5</w:t>
        </w:r>
        <w:r w:rsidR="00BA112D">
          <w:rPr>
            <w:noProof/>
            <w:webHidden/>
          </w:rPr>
          <w:fldChar w:fldCharType="end"/>
        </w:r>
      </w:hyperlink>
    </w:p>
    <w:p w14:paraId="0AB630A5"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00" w:history="1">
        <w:r w:rsidRPr="00B21748">
          <w:rPr>
            <w:rStyle w:val="Hyperlink"/>
            <w:noProof/>
          </w:rPr>
          <w:t>1.1</w:t>
        </w:r>
        <w:r>
          <w:rPr>
            <w:rFonts w:asciiTheme="minorHAnsi" w:eastAsiaTheme="minorEastAsia" w:hAnsiTheme="minorHAnsi" w:cstheme="minorBidi"/>
            <w:noProof/>
            <w:sz w:val="22"/>
            <w:szCs w:val="22"/>
            <w:lang w:eastAsia="en-GB"/>
          </w:rPr>
          <w:tab/>
        </w:r>
        <w:r w:rsidRPr="00B21748">
          <w:rPr>
            <w:rStyle w:val="Hyperlink"/>
            <w:noProof/>
          </w:rPr>
          <w:t>Call for IPR</w:t>
        </w:r>
        <w:r>
          <w:rPr>
            <w:noProof/>
            <w:webHidden/>
          </w:rPr>
          <w:tab/>
        </w:r>
        <w:r>
          <w:rPr>
            <w:noProof/>
            <w:webHidden/>
          </w:rPr>
          <w:fldChar w:fldCharType="begin"/>
        </w:r>
        <w:r>
          <w:rPr>
            <w:noProof/>
            <w:webHidden/>
          </w:rPr>
          <w:instrText xml:space="preserve"> PAGEREF _Toc388962300 \h </w:instrText>
        </w:r>
        <w:r>
          <w:rPr>
            <w:noProof/>
            <w:webHidden/>
          </w:rPr>
        </w:r>
        <w:r>
          <w:rPr>
            <w:noProof/>
            <w:webHidden/>
          </w:rPr>
          <w:fldChar w:fldCharType="separate"/>
        </w:r>
        <w:r>
          <w:rPr>
            <w:noProof/>
            <w:webHidden/>
          </w:rPr>
          <w:t>5</w:t>
        </w:r>
        <w:r>
          <w:rPr>
            <w:noProof/>
            <w:webHidden/>
          </w:rPr>
          <w:fldChar w:fldCharType="end"/>
        </w:r>
      </w:hyperlink>
    </w:p>
    <w:p w14:paraId="0A74E7C3"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01" w:history="1">
        <w:r w:rsidRPr="00B21748">
          <w:rPr>
            <w:rStyle w:val="Hyperlink"/>
            <w:noProof/>
          </w:rPr>
          <w:t>1.2</w:t>
        </w:r>
        <w:r>
          <w:rPr>
            <w:rFonts w:asciiTheme="minorHAnsi" w:eastAsiaTheme="minorEastAsia" w:hAnsiTheme="minorHAnsi" w:cstheme="minorBidi"/>
            <w:noProof/>
            <w:sz w:val="22"/>
            <w:szCs w:val="22"/>
            <w:lang w:eastAsia="en-GB"/>
          </w:rPr>
          <w:tab/>
        </w:r>
        <w:r w:rsidRPr="00B21748">
          <w:rPr>
            <w:rStyle w:val="Hyperlink"/>
            <w:noProof/>
          </w:rPr>
          <w:t>Network usage conditions</w:t>
        </w:r>
        <w:r>
          <w:rPr>
            <w:noProof/>
            <w:webHidden/>
          </w:rPr>
          <w:tab/>
        </w:r>
        <w:r>
          <w:rPr>
            <w:noProof/>
            <w:webHidden/>
          </w:rPr>
          <w:fldChar w:fldCharType="begin"/>
        </w:r>
        <w:r>
          <w:rPr>
            <w:noProof/>
            <w:webHidden/>
          </w:rPr>
          <w:instrText xml:space="preserve"> PAGEREF _Toc388962301 \h </w:instrText>
        </w:r>
        <w:r>
          <w:rPr>
            <w:noProof/>
            <w:webHidden/>
          </w:rPr>
        </w:r>
        <w:r>
          <w:rPr>
            <w:noProof/>
            <w:webHidden/>
          </w:rPr>
          <w:fldChar w:fldCharType="separate"/>
        </w:r>
        <w:r>
          <w:rPr>
            <w:noProof/>
            <w:webHidden/>
          </w:rPr>
          <w:t>5</w:t>
        </w:r>
        <w:r>
          <w:rPr>
            <w:noProof/>
            <w:webHidden/>
          </w:rPr>
          <w:fldChar w:fldCharType="end"/>
        </w:r>
      </w:hyperlink>
    </w:p>
    <w:p w14:paraId="41EBD1B2" w14:textId="77777777" w:rsidR="00BA112D" w:rsidRDefault="00BA11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8962302" w:history="1">
        <w:r w:rsidRPr="00B21748">
          <w:rPr>
            <w:rStyle w:val="Hyperlink"/>
            <w:noProof/>
          </w:rPr>
          <w:t>2</w:t>
        </w:r>
        <w:r>
          <w:rPr>
            <w:rFonts w:asciiTheme="minorHAnsi" w:eastAsiaTheme="minorEastAsia" w:hAnsiTheme="minorHAnsi" w:cstheme="minorBidi"/>
            <w:noProof/>
            <w:sz w:val="22"/>
            <w:szCs w:val="22"/>
            <w:lang w:eastAsia="en-GB"/>
          </w:rPr>
          <w:tab/>
        </w:r>
        <w:r w:rsidRPr="00B21748">
          <w:rPr>
            <w:rStyle w:val="Hyperlink"/>
            <w:noProof/>
          </w:rPr>
          <w:t>Approval of Agenda</w:t>
        </w:r>
        <w:r>
          <w:rPr>
            <w:noProof/>
            <w:webHidden/>
          </w:rPr>
          <w:tab/>
        </w:r>
        <w:r>
          <w:rPr>
            <w:noProof/>
            <w:webHidden/>
          </w:rPr>
          <w:fldChar w:fldCharType="begin"/>
        </w:r>
        <w:r>
          <w:rPr>
            <w:noProof/>
            <w:webHidden/>
          </w:rPr>
          <w:instrText xml:space="preserve"> PAGEREF _Toc388962302 \h </w:instrText>
        </w:r>
        <w:r>
          <w:rPr>
            <w:noProof/>
            <w:webHidden/>
          </w:rPr>
        </w:r>
        <w:r>
          <w:rPr>
            <w:noProof/>
            <w:webHidden/>
          </w:rPr>
          <w:fldChar w:fldCharType="separate"/>
        </w:r>
        <w:r>
          <w:rPr>
            <w:noProof/>
            <w:webHidden/>
          </w:rPr>
          <w:t>5</w:t>
        </w:r>
        <w:r>
          <w:rPr>
            <w:noProof/>
            <w:webHidden/>
          </w:rPr>
          <w:fldChar w:fldCharType="end"/>
        </w:r>
      </w:hyperlink>
    </w:p>
    <w:p w14:paraId="0ED879CD" w14:textId="77777777" w:rsidR="00BA112D" w:rsidRDefault="00BA11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8962303" w:history="1">
        <w:r w:rsidRPr="00B21748">
          <w:rPr>
            <w:rStyle w:val="Hyperlink"/>
            <w:noProof/>
          </w:rPr>
          <w:t>3</w:t>
        </w:r>
        <w:r>
          <w:rPr>
            <w:rFonts w:asciiTheme="minorHAnsi" w:eastAsiaTheme="minorEastAsia" w:hAnsiTheme="minorHAnsi" w:cstheme="minorBidi"/>
            <w:noProof/>
            <w:sz w:val="22"/>
            <w:szCs w:val="22"/>
            <w:lang w:eastAsia="en-GB"/>
          </w:rPr>
          <w:tab/>
        </w:r>
        <w:r w:rsidRPr="00B21748">
          <w:rPr>
            <w:rStyle w:val="Hyperlink"/>
            <w:noProof/>
          </w:rPr>
          <w:t>Approval of Minutes from previous meeting</w:t>
        </w:r>
        <w:r>
          <w:rPr>
            <w:noProof/>
            <w:webHidden/>
          </w:rPr>
          <w:tab/>
        </w:r>
        <w:r>
          <w:rPr>
            <w:noProof/>
            <w:webHidden/>
          </w:rPr>
          <w:fldChar w:fldCharType="begin"/>
        </w:r>
        <w:r>
          <w:rPr>
            <w:noProof/>
            <w:webHidden/>
          </w:rPr>
          <w:instrText xml:space="preserve"> PAGEREF _Toc388962303 \h </w:instrText>
        </w:r>
        <w:r>
          <w:rPr>
            <w:noProof/>
            <w:webHidden/>
          </w:rPr>
        </w:r>
        <w:r>
          <w:rPr>
            <w:noProof/>
            <w:webHidden/>
          </w:rPr>
          <w:fldChar w:fldCharType="separate"/>
        </w:r>
        <w:r>
          <w:rPr>
            <w:noProof/>
            <w:webHidden/>
          </w:rPr>
          <w:t>6</w:t>
        </w:r>
        <w:r>
          <w:rPr>
            <w:noProof/>
            <w:webHidden/>
          </w:rPr>
          <w:fldChar w:fldCharType="end"/>
        </w:r>
      </w:hyperlink>
    </w:p>
    <w:p w14:paraId="21C562AD" w14:textId="77777777" w:rsidR="00BA112D" w:rsidRDefault="00BA11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8962304" w:history="1">
        <w:r w:rsidRPr="00B21748">
          <w:rPr>
            <w:rStyle w:val="Hyperlink"/>
            <w:noProof/>
          </w:rPr>
          <w:t>4</w:t>
        </w:r>
        <w:r>
          <w:rPr>
            <w:rFonts w:asciiTheme="minorHAnsi" w:eastAsiaTheme="minorEastAsia" w:hAnsiTheme="minorHAnsi" w:cstheme="minorBidi"/>
            <w:noProof/>
            <w:sz w:val="22"/>
            <w:szCs w:val="22"/>
            <w:lang w:eastAsia="en-GB"/>
          </w:rPr>
          <w:tab/>
        </w:r>
        <w:r w:rsidRPr="00B21748">
          <w:rPr>
            <w:rStyle w:val="Hyperlink"/>
            <w:noProof/>
          </w:rPr>
          <w:t>Incoming Liaison Statements</w:t>
        </w:r>
        <w:r>
          <w:rPr>
            <w:noProof/>
            <w:webHidden/>
          </w:rPr>
          <w:tab/>
        </w:r>
        <w:r>
          <w:rPr>
            <w:noProof/>
            <w:webHidden/>
          </w:rPr>
          <w:fldChar w:fldCharType="begin"/>
        </w:r>
        <w:r>
          <w:rPr>
            <w:noProof/>
            <w:webHidden/>
          </w:rPr>
          <w:instrText xml:space="preserve"> PAGEREF _Toc388962304 \h </w:instrText>
        </w:r>
        <w:r>
          <w:rPr>
            <w:noProof/>
            <w:webHidden/>
          </w:rPr>
        </w:r>
        <w:r>
          <w:rPr>
            <w:noProof/>
            <w:webHidden/>
          </w:rPr>
          <w:fldChar w:fldCharType="separate"/>
        </w:r>
        <w:r>
          <w:rPr>
            <w:noProof/>
            <w:webHidden/>
          </w:rPr>
          <w:t>6</w:t>
        </w:r>
        <w:r>
          <w:rPr>
            <w:noProof/>
            <w:webHidden/>
          </w:rPr>
          <w:fldChar w:fldCharType="end"/>
        </w:r>
      </w:hyperlink>
    </w:p>
    <w:p w14:paraId="2C6738FA"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05" w:history="1">
        <w:r w:rsidRPr="00B21748">
          <w:rPr>
            <w:rStyle w:val="Hyperlink"/>
            <w:noProof/>
          </w:rPr>
          <w:t>4.1</w:t>
        </w:r>
        <w:r>
          <w:rPr>
            <w:rFonts w:asciiTheme="minorHAnsi" w:eastAsiaTheme="minorEastAsia" w:hAnsiTheme="minorHAnsi" w:cstheme="minorBidi"/>
            <w:noProof/>
            <w:sz w:val="22"/>
            <w:szCs w:val="22"/>
            <w:lang w:eastAsia="en-GB"/>
          </w:rPr>
          <w:tab/>
        </w:r>
        <w:r w:rsidRPr="00B21748">
          <w:rPr>
            <w:rStyle w:val="Hyperlink"/>
            <w:noProof/>
          </w:rPr>
          <w:t>Incoming LS received during the meeting</w:t>
        </w:r>
        <w:r>
          <w:rPr>
            <w:noProof/>
            <w:webHidden/>
          </w:rPr>
          <w:tab/>
        </w:r>
        <w:r>
          <w:rPr>
            <w:noProof/>
            <w:webHidden/>
          </w:rPr>
          <w:fldChar w:fldCharType="begin"/>
        </w:r>
        <w:r>
          <w:rPr>
            <w:noProof/>
            <w:webHidden/>
          </w:rPr>
          <w:instrText xml:space="preserve"> PAGEREF _Toc388962305 \h </w:instrText>
        </w:r>
        <w:r>
          <w:rPr>
            <w:noProof/>
            <w:webHidden/>
          </w:rPr>
        </w:r>
        <w:r>
          <w:rPr>
            <w:noProof/>
            <w:webHidden/>
          </w:rPr>
          <w:fldChar w:fldCharType="separate"/>
        </w:r>
        <w:r>
          <w:rPr>
            <w:noProof/>
            <w:webHidden/>
          </w:rPr>
          <w:t>9</w:t>
        </w:r>
        <w:r>
          <w:rPr>
            <w:noProof/>
            <w:webHidden/>
          </w:rPr>
          <w:fldChar w:fldCharType="end"/>
        </w:r>
      </w:hyperlink>
    </w:p>
    <w:p w14:paraId="0F019628" w14:textId="77777777" w:rsidR="00BA112D" w:rsidRDefault="00BA11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8962306" w:history="1">
        <w:r w:rsidRPr="00B21748">
          <w:rPr>
            <w:rStyle w:val="Hyperlink"/>
            <w:noProof/>
          </w:rPr>
          <w:t>5</w:t>
        </w:r>
        <w:r>
          <w:rPr>
            <w:rFonts w:asciiTheme="minorHAnsi" w:eastAsiaTheme="minorEastAsia" w:hAnsiTheme="minorHAnsi" w:cstheme="minorBidi"/>
            <w:noProof/>
            <w:sz w:val="22"/>
            <w:szCs w:val="22"/>
            <w:lang w:eastAsia="en-GB"/>
          </w:rPr>
          <w:tab/>
        </w:r>
        <w:r w:rsidRPr="00B21748">
          <w:rPr>
            <w:rStyle w:val="Hyperlink"/>
            <w:noProof/>
          </w:rPr>
          <w:t>UTRA</w:t>
        </w:r>
        <w:r>
          <w:rPr>
            <w:noProof/>
            <w:webHidden/>
          </w:rPr>
          <w:tab/>
        </w:r>
        <w:r>
          <w:rPr>
            <w:noProof/>
            <w:webHidden/>
          </w:rPr>
          <w:fldChar w:fldCharType="begin"/>
        </w:r>
        <w:r>
          <w:rPr>
            <w:noProof/>
            <w:webHidden/>
          </w:rPr>
          <w:instrText xml:space="preserve"> PAGEREF _Toc388962306 \h </w:instrText>
        </w:r>
        <w:r>
          <w:rPr>
            <w:noProof/>
            <w:webHidden/>
          </w:rPr>
        </w:r>
        <w:r>
          <w:rPr>
            <w:noProof/>
            <w:webHidden/>
          </w:rPr>
          <w:fldChar w:fldCharType="separate"/>
        </w:r>
        <w:r>
          <w:rPr>
            <w:noProof/>
            <w:webHidden/>
          </w:rPr>
          <w:t>9</w:t>
        </w:r>
        <w:r>
          <w:rPr>
            <w:noProof/>
            <w:webHidden/>
          </w:rPr>
          <w:fldChar w:fldCharType="end"/>
        </w:r>
      </w:hyperlink>
    </w:p>
    <w:p w14:paraId="4AEA2D02"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07" w:history="1">
        <w:r w:rsidRPr="00B21748">
          <w:rPr>
            <w:rStyle w:val="Hyperlink"/>
            <w:noProof/>
          </w:rPr>
          <w:t>5.1</w:t>
        </w:r>
        <w:r>
          <w:rPr>
            <w:rFonts w:asciiTheme="minorHAnsi" w:eastAsiaTheme="minorEastAsia" w:hAnsiTheme="minorHAnsi" w:cstheme="minorBidi"/>
            <w:noProof/>
            <w:sz w:val="22"/>
            <w:szCs w:val="22"/>
            <w:lang w:eastAsia="en-GB"/>
          </w:rPr>
          <w:tab/>
        </w:r>
        <w:r w:rsidRPr="00B21748">
          <w:rPr>
            <w:rStyle w:val="Hyperlink"/>
            <w:noProof/>
          </w:rPr>
          <w:t>Maintenance of UTRA Releases 4 – 11</w:t>
        </w:r>
        <w:r>
          <w:rPr>
            <w:noProof/>
            <w:webHidden/>
          </w:rPr>
          <w:tab/>
        </w:r>
        <w:r>
          <w:rPr>
            <w:noProof/>
            <w:webHidden/>
          </w:rPr>
          <w:fldChar w:fldCharType="begin"/>
        </w:r>
        <w:r>
          <w:rPr>
            <w:noProof/>
            <w:webHidden/>
          </w:rPr>
          <w:instrText xml:space="preserve"> PAGEREF _Toc388962307 \h </w:instrText>
        </w:r>
        <w:r>
          <w:rPr>
            <w:noProof/>
            <w:webHidden/>
          </w:rPr>
        </w:r>
        <w:r>
          <w:rPr>
            <w:noProof/>
            <w:webHidden/>
          </w:rPr>
          <w:fldChar w:fldCharType="separate"/>
        </w:r>
        <w:r>
          <w:rPr>
            <w:noProof/>
            <w:webHidden/>
          </w:rPr>
          <w:t>9</w:t>
        </w:r>
        <w:r>
          <w:rPr>
            <w:noProof/>
            <w:webHidden/>
          </w:rPr>
          <w:fldChar w:fldCharType="end"/>
        </w:r>
      </w:hyperlink>
    </w:p>
    <w:p w14:paraId="14CD9393"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08" w:history="1">
        <w:r w:rsidRPr="00B21748">
          <w:rPr>
            <w:rStyle w:val="Hyperlink"/>
            <w:rFonts w:eastAsia="MS Mincho"/>
            <w:noProof/>
            <w:lang w:eastAsia="ja-JP"/>
          </w:rPr>
          <w:t>5.1.1</w:t>
        </w:r>
        <w:r>
          <w:rPr>
            <w:rFonts w:asciiTheme="minorHAnsi" w:eastAsiaTheme="minorEastAsia" w:hAnsiTheme="minorHAnsi" w:cstheme="minorBidi"/>
            <w:noProof/>
            <w:sz w:val="22"/>
            <w:szCs w:val="22"/>
            <w:lang w:eastAsia="en-GB"/>
          </w:rPr>
          <w:tab/>
        </w:r>
        <w:r w:rsidRPr="00B21748">
          <w:rPr>
            <w:rStyle w:val="Hyperlink"/>
            <w:noProof/>
          </w:rPr>
          <w:t>FDD</w:t>
        </w:r>
        <w:r>
          <w:rPr>
            <w:noProof/>
            <w:webHidden/>
          </w:rPr>
          <w:tab/>
        </w:r>
        <w:r>
          <w:rPr>
            <w:noProof/>
            <w:webHidden/>
          </w:rPr>
          <w:fldChar w:fldCharType="begin"/>
        </w:r>
        <w:r>
          <w:rPr>
            <w:noProof/>
            <w:webHidden/>
          </w:rPr>
          <w:instrText xml:space="preserve"> PAGEREF _Toc388962308 \h </w:instrText>
        </w:r>
        <w:r>
          <w:rPr>
            <w:noProof/>
            <w:webHidden/>
          </w:rPr>
        </w:r>
        <w:r>
          <w:rPr>
            <w:noProof/>
            <w:webHidden/>
          </w:rPr>
          <w:fldChar w:fldCharType="separate"/>
        </w:r>
        <w:r>
          <w:rPr>
            <w:noProof/>
            <w:webHidden/>
          </w:rPr>
          <w:t>9</w:t>
        </w:r>
        <w:r>
          <w:rPr>
            <w:noProof/>
            <w:webHidden/>
          </w:rPr>
          <w:fldChar w:fldCharType="end"/>
        </w:r>
      </w:hyperlink>
    </w:p>
    <w:p w14:paraId="2DA32CD2"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09" w:history="1">
        <w:r w:rsidRPr="00B21748">
          <w:rPr>
            <w:rStyle w:val="Hyperlink"/>
            <w:noProof/>
          </w:rPr>
          <w:t>5.1.2</w:t>
        </w:r>
        <w:r>
          <w:rPr>
            <w:rFonts w:asciiTheme="minorHAnsi" w:eastAsiaTheme="minorEastAsia" w:hAnsiTheme="minorHAnsi" w:cstheme="minorBidi"/>
            <w:noProof/>
            <w:sz w:val="22"/>
            <w:szCs w:val="22"/>
            <w:lang w:eastAsia="en-GB"/>
          </w:rPr>
          <w:tab/>
        </w:r>
        <w:r w:rsidRPr="00B21748">
          <w:rPr>
            <w:rStyle w:val="Hyperlink"/>
            <w:noProof/>
          </w:rPr>
          <w:t>TDD</w:t>
        </w:r>
        <w:r>
          <w:rPr>
            <w:noProof/>
            <w:webHidden/>
          </w:rPr>
          <w:tab/>
        </w:r>
        <w:r>
          <w:rPr>
            <w:noProof/>
            <w:webHidden/>
          </w:rPr>
          <w:fldChar w:fldCharType="begin"/>
        </w:r>
        <w:r>
          <w:rPr>
            <w:noProof/>
            <w:webHidden/>
          </w:rPr>
          <w:instrText xml:space="preserve"> PAGEREF _Toc388962309 \h </w:instrText>
        </w:r>
        <w:r>
          <w:rPr>
            <w:noProof/>
            <w:webHidden/>
          </w:rPr>
        </w:r>
        <w:r>
          <w:rPr>
            <w:noProof/>
            <w:webHidden/>
          </w:rPr>
          <w:fldChar w:fldCharType="separate"/>
        </w:r>
        <w:r>
          <w:rPr>
            <w:noProof/>
            <w:webHidden/>
          </w:rPr>
          <w:t>10</w:t>
        </w:r>
        <w:r>
          <w:rPr>
            <w:noProof/>
            <w:webHidden/>
          </w:rPr>
          <w:fldChar w:fldCharType="end"/>
        </w:r>
      </w:hyperlink>
    </w:p>
    <w:p w14:paraId="67FB3387"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10" w:history="1">
        <w:r w:rsidRPr="00B21748">
          <w:rPr>
            <w:rStyle w:val="Hyperlink"/>
            <w:noProof/>
          </w:rPr>
          <w:t>5.2</w:t>
        </w:r>
        <w:r>
          <w:rPr>
            <w:rFonts w:asciiTheme="minorHAnsi" w:eastAsiaTheme="minorEastAsia" w:hAnsiTheme="minorHAnsi" w:cstheme="minorBidi"/>
            <w:noProof/>
            <w:sz w:val="22"/>
            <w:szCs w:val="22"/>
            <w:lang w:eastAsia="en-GB"/>
          </w:rPr>
          <w:tab/>
        </w:r>
        <w:r w:rsidRPr="00B21748">
          <w:rPr>
            <w:rStyle w:val="Hyperlink"/>
            <w:noProof/>
          </w:rPr>
          <w:t>DCH Enhancements</w:t>
        </w:r>
        <w:r>
          <w:rPr>
            <w:noProof/>
            <w:webHidden/>
          </w:rPr>
          <w:tab/>
        </w:r>
        <w:r>
          <w:rPr>
            <w:noProof/>
            <w:webHidden/>
          </w:rPr>
          <w:fldChar w:fldCharType="begin"/>
        </w:r>
        <w:r>
          <w:rPr>
            <w:noProof/>
            <w:webHidden/>
          </w:rPr>
          <w:instrText xml:space="preserve"> PAGEREF _Toc388962310 \h </w:instrText>
        </w:r>
        <w:r>
          <w:rPr>
            <w:noProof/>
            <w:webHidden/>
          </w:rPr>
        </w:r>
        <w:r>
          <w:rPr>
            <w:noProof/>
            <w:webHidden/>
          </w:rPr>
          <w:fldChar w:fldCharType="separate"/>
        </w:r>
        <w:r>
          <w:rPr>
            <w:noProof/>
            <w:webHidden/>
          </w:rPr>
          <w:t>10</w:t>
        </w:r>
        <w:r>
          <w:rPr>
            <w:noProof/>
            <w:webHidden/>
          </w:rPr>
          <w:fldChar w:fldCharType="end"/>
        </w:r>
      </w:hyperlink>
    </w:p>
    <w:p w14:paraId="2AF4A793"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11" w:history="1">
        <w:r w:rsidRPr="00B21748">
          <w:rPr>
            <w:rStyle w:val="Hyperlink"/>
            <w:rFonts w:eastAsia="MS Mincho"/>
            <w:i/>
            <w:iCs/>
            <w:noProof/>
            <w:lang w:eastAsia="ja-JP"/>
          </w:rPr>
          <w:t>5.2.1</w:t>
        </w:r>
        <w:r>
          <w:rPr>
            <w:rFonts w:asciiTheme="minorHAnsi" w:eastAsiaTheme="minorEastAsia" w:hAnsiTheme="minorHAnsi" w:cstheme="minorBidi"/>
            <w:noProof/>
            <w:sz w:val="22"/>
            <w:szCs w:val="22"/>
            <w:lang w:eastAsia="en-GB"/>
          </w:rPr>
          <w:tab/>
        </w:r>
        <w:r w:rsidRPr="00B21748">
          <w:rPr>
            <w:rStyle w:val="Hyperlink"/>
            <w:i/>
            <w:iCs/>
            <w:noProof/>
          </w:rPr>
          <w:t>Remaining aspects</w:t>
        </w:r>
        <w:r>
          <w:rPr>
            <w:noProof/>
            <w:webHidden/>
          </w:rPr>
          <w:tab/>
        </w:r>
        <w:r>
          <w:rPr>
            <w:noProof/>
            <w:webHidden/>
          </w:rPr>
          <w:fldChar w:fldCharType="begin"/>
        </w:r>
        <w:r>
          <w:rPr>
            <w:noProof/>
            <w:webHidden/>
          </w:rPr>
          <w:instrText xml:space="preserve"> PAGEREF _Toc388962311 \h </w:instrText>
        </w:r>
        <w:r>
          <w:rPr>
            <w:noProof/>
            <w:webHidden/>
          </w:rPr>
        </w:r>
        <w:r>
          <w:rPr>
            <w:noProof/>
            <w:webHidden/>
          </w:rPr>
          <w:fldChar w:fldCharType="separate"/>
        </w:r>
        <w:r>
          <w:rPr>
            <w:noProof/>
            <w:webHidden/>
          </w:rPr>
          <w:t>10</w:t>
        </w:r>
        <w:r>
          <w:rPr>
            <w:noProof/>
            <w:webHidden/>
          </w:rPr>
          <w:fldChar w:fldCharType="end"/>
        </w:r>
      </w:hyperlink>
    </w:p>
    <w:p w14:paraId="06CD6A9A"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12" w:history="1">
        <w:r w:rsidRPr="00B21748">
          <w:rPr>
            <w:rStyle w:val="Hyperlink"/>
            <w:i/>
            <w:iCs/>
            <w:noProof/>
          </w:rPr>
          <w:t>5.2.2</w:t>
        </w:r>
        <w:r>
          <w:rPr>
            <w:rFonts w:asciiTheme="minorHAnsi" w:eastAsiaTheme="minorEastAsia" w:hAnsiTheme="minorHAnsi" w:cstheme="minorBidi"/>
            <w:noProof/>
            <w:sz w:val="22"/>
            <w:szCs w:val="22"/>
            <w:lang w:eastAsia="en-GB"/>
          </w:rPr>
          <w:tab/>
        </w:r>
        <w:r w:rsidRPr="00B21748">
          <w:rPr>
            <w:rStyle w:val="Hyperlink"/>
            <w:i/>
            <w:iCs/>
            <w:noProof/>
          </w:rPr>
          <w:t>CR review</w:t>
        </w:r>
        <w:r>
          <w:rPr>
            <w:noProof/>
            <w:webHidden/>
          </w:rPr>
          <w:tab/>
        </w:r>
        <w:r>
          <w:rPr>
            <w:noProof/>
            <w:webHidden/>
          </w:rPr>
          <w:fldChar w:fldCharType="begin"/>
        </w:r>
        <w:r>
          <w:rPr>
            <w:noProof/>
            <w:webHidden/>
          </w:rPr>
          <w:instrText xml:space="preserve"> PAGEREF _Toc388962312 \h </w:instrText>
        </w:r>
        <w:r>
          <w:rPr>
            <w:noProof/>
            <w:webHidden/>
          </w:rPr>
        </w:r>
        <w:r>
          <w:rPr>
            <w:noProof/>
            <w:webHidden/>
          </w:rPr>
          <w:fldChar w:fldCharType="separate"/>
        </w:r>
        <w:r>
          <w:rPr>
            <w:noProof/>
            <w:webHidden/>
          </w:rPr>
          <w:t>11</w:t>
        </w:r>
        <w:r>
          <w:rPr>
            <w:noProof/>
            <w:webHidden/>
          </w:rPr>
          <w:fldChar w:fldCharType="end"/>
        </w:r>
      </w:hyperlink>
    </w:p>
    <w:p w14:paraId="117F5244"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13" w:history="1">
        <w:r w:rsidRPr="00B21748">
          <w:rPr>
            <w:rStyle w:val="Hyperlink"/>
            <w:noProof/>
          </w:rPr>
          <w:t>5.3</w:t>
        </w:r>
        <w:r>
          <w:rPr>
            <w:rFonts w:asciiTheme="minorHAnsi" w:eastAsiaTheme="minorEastAsia" w:hAnsiTheme="minorHAnsi" w:cstheme="minorBidi"/>
            <w:noProof/>
            <w:sz w:val="22"/>
            <w:szCs w:val="22"/>
            <w:lang w:eastAsia="en-GB"/>
          </w:rPr>
          <w:tab/>
        </w:r>
        <w:r w:rsidRPr="00B21748">
          <w:rPr>
            <w:rStyle w:val="Hyperlink"/>
            <w:noProof/>
          </w:rPr>
          <w:t>UMTS Heterogeneous Networks Enhancements</w:t>
        </w:r>
        <w:r>
          <w:rPr>
            <w:noProof/>
            <w:webHidden/>
          </w:rPr>
          <w:tab/>
        </w:r>
        <w:r>
          <w:rPr>
            <w:noProof/>
            <w:webHidden/>
          </w:rPr>
          <w:fldChar w:fldCharType="begin"/>
        </w:r>
        <w:r>
          <w:rPr>
            <w:noProof/>
            <w:webHidden/>
          </w:rPr>
          <w:instrText xml:space="preserve"> PAGEREF _Toc388962313 \h </w:instrText>
        </w:r>
        <w:r>
          <w:rPr>
            <w:noProof/>
            <w:webHidden/>
          </w:rPr>
        </w:r>
        <w:r>
          <w:rPr>
            <w:noProof/>
            <w:webHidden/>
          </w:rPr>
          <w:fldChar w:fldCharType="separate"/>
        </w:r>
        <w:r>
          <w:rPr>
            <w:noProof/>
            <w:webHidden/>
          </w:rPr>
          <w:t>12</w:t>
        </w:r>
        <w:r>
          <w:rPr>
            <w:noProof/>
            <w:webHidden/>
          </w:rPr>
          <w:fldChar w:fldCharType="end"/>
        </w:r>
      </w:hyperlink>
    </w:p>
    <w:p w14:paraId="5C83B6A5"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14" w:history="1">
        <w:r w:rsidRPr="00B21748">
          <w:rPr>
            <w:rStyle w:val="Hyperlink"/>
            <w:rFonts w:eastAsia="MS Mincho"/>
            <w:i/>
            <w:iCs/>
            <w:noProof/>
            <w:lang w:eastAsia="ja-JP"/>
          </w:rPr>
          <w:t>5.3.1</w:t>
        </w:r>
        <w:r>
          <w:rPr>
            <w:rFonts w:asciiTheme="minorHAnsi" w:eastAsiaTheme="minorEastAsia" w:hAnsiTheme="minorHAnsi" w:cstheme="minorBidi"/>
            <w:noProof/>
            <w:sz w:val="22"/>
            <w:szCs w:val="22"/>
            <w:lang w:eastAsia="en-GB"/>
          </w:rPr>
          <w:tab/>
        </w:r>
        <w:r w:rsidRPr="00B21748">
          <w:rPr>
            <w:rStyle w:val="Hyperlink"/>
            <w:i/>
            <w:iCs/>
            <w:noProof/>
          </w:rPr>
          <w:t>Reliability of HS-DPCCH and other uplink channels</w:t>
        </w:r>
        <w:r>
          <w:rPr>
            <w:noProof/>
            <w:webHidden/>
          </w:rPr>
          <w:tab/>
        </w:r>
        <w:r>
          <w:rPr>
            <w:noProof/>
            <w:webHidden/>
          </w:rPr>
          <w:fldChar w:fldCharType="begin"/>
        </w:r>
        <w:r>
          <w:rPr>
            <w:noProof/>
            <w:webHidden/>
          </w:rPr>
          <w:instrText xml:space="preserve"> PAGEREF _Toc388962314 \h </w:instrText>
        </w:r>
        <w:r>
          <w:rPr>
            <w:noProof/>
            <w:webHidden/>
          </w:rPr>
        </w:r>
        <w:r>
          <w:rPr>
            <w:noProof/>
            <w:webHidden/>
          </w:rPr>
          <w:fldChar w:fldCharType="separate"/>
        </w:r>
        <w:r>
          <w:rPr>
            <w:noProof/>
            <w:webHidden/>
          </w:rPr>
          <w:t>12</w:t>
        </w:r>
        <w:r>
          <w:rPr>
            <w:noProof/>
            <w:webHidden/>
          </w:rPr>
          <w:fldChar w:fldCharType="end"/>
        </w:r>
      </w:hyperlink>
    </w:p>
    <w:p w14:paraId="4402BDC5"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15" w:history="1">
        <w:r w:rsidRPr="00B21748">
          <w:rPr>
            <w:rStyle w:val="Hyperlink"/>
            <w:rFonts w:eastAsia="MS Mincho"/>
            <w:i/>
            <w:noProof/>
            <w:lang w:eastAsia="ja-JP"/>
          </w:rPr>
          <w:t>5.3.2</w:t>
        </w:r>
        <w:r>
          <w:rPr>
            <w:rFonts w:asciiTheme="minorHAnsi" w:eastAsiaTheme="minorEastAsia" w:hAnsiTheme="minorHAnsi" w:cstheme="minorBidi"/>
            <w:noProof/>
            <w:sz w:val="22"/>
            <w:szCs w:val="22"/>
            <w:lang w:eastAsia="en-GB"/>
          </w:rPr>
          <w:tab/>
        </w:r>
        <w:r w:rsidRPr="00B21748">
          <w:rPr>
            <w:rStyle w:val="Hyperlink"/>
            <w:i/>
            <w:noProof/>
          </w:rPr>
          <w:t>Mitigating interference from not SHO UEs</w:t>
        </w:r>
        <w:r>
          <w:rPr>
            <w:noProof/>
            <w:webHidden/>
          </w:rPr>
          <w:tab/>
        </w:r>
        <w:r>
          <w:rPr>
            <w:noProof/>
            <w:webHidden/>
          </w:rPr>
          <w:fldChar w:fldCharType="begin"/>
        </w:r>
        <w:r>
          <w:rPr>
            <w:noProof/>
            <w:webHidden/>
          </w:rPr>
          <w:instrText xml:space="preserve"> PAGEREF _Toc388962315 \h </w:instrText>
        </w:r>
        <w:r>
          <w:rPr>
            <w:noProof/>
            <w:webHidden/>
          </w:rPr>
        </w:r>
        <w:r>
          <w:rPr>
            <w:noProof/>
            <w:webHidden/>
          </w:rPr>
          <w:fldChar w:fldCharType="separate"/>
        </w:r>
        <w:r>
          <w:rPr>
            <w:noProof/>
            <w:webHidden/>
          </w:rPr>
          <w:t>13</w:t>
        </w:r>
        <w:r>
          <w:rPr>
            <w:noProof/>
            <w:webHidden/>
          </w:rPr>
          <w:fldChar w:fldCharType="end"/>
        </w:r>
      </w:hyperlink>
    </w:p>
    <w:p w14:paraId="383702A3"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16" w:history="1">
        <w:r w:rsidRPr="00B21748">
          <w:rPr>
            <w:rStyle w:val="Hyperlink"/>
            <w:rFonts w:eastAsia="MS Mincho"/>
            <w:i/>
            <w:noProof/>
            <w:lang w:eastAsia="ja-JP"/>
          </w:rPr>
          <w:t>5.3.3</w:t>
        </w:r>
        <w:r>
          <w:rPr>
            <w:rFonts w:asciiTheme="minorHAnsi" w:eastAsiaTheme="minorEastAsia" w:hAnsiTheme="minorHAnsi" w:cstheme="minorBidi"/>
            <w:noProof/>
            <w:sz w:val="22"/>
            <w:szCs w:val="22"/>
            <w:lang w:eastAsia="en-GB"/>
          </w:rPr>
          <w:tab/>
        </w:r>
        <w:r w:rsidRPr="00B21748">
          <w:rPr>
            <w:rStyle w:val="Hyperlink"/>
            <w:rFonts w:eastAsia="MS Mincho"/>
            <w:i/>
            <w:noProof/>
            <w:lang w:eastAsia="ja-JP"/>
          </w:rPr>
          <w:t>Remaining aspects</w:t>
        </w:r>
        <w:r>
          <w:rPr>
            <w:noProof/>
            <w:webHidden/>
          </w:rPr>
          <w:tab/>
        </w:r>
        <w:r>
          <w:rPr>
            <w:noProof/>
            <w:webHidden/>
          </w:rPr>
          <w:fldChar w:fldCharType="begin"/>
        </w:r>
        <w:r>
          <w:rPr>
            <w:noProof/>
            <w:webHidden/>
          </w:rPr>
          <w:instrText xml:space="preserve"> PAGEREF _Toc388962316 \h </w:instrText>
        </w:r>
        <w:r>
          <w:rPr>
            <w:noProof/>
            <w:webHidden/>
          </w:rPr>
        </w:r>
        <w:r>
          <w:rPr>
            <w:noProof/>
            <w:webHidden/>
          </w:rPr>
          <w:fldChar w:fldCharType="separate"/>
        </w:r>
        <w:r>
          <w:rPr>
            <w:noProof/>
            <w:webHidden/>
          </w:rPr>
          <w:t>13</w:t>
        </w:r>
        <w:r>
          <w:rPr>
            <w:noProof/>
            <w:webHidden/>
          </w:rPr>
          <w:fldChar w:fldCharType="end"/>
        </w:r>
      </w:hyperlink>
    </w:p>
    <w:p w14:paraId="316CF96A"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17" w:history="1">
        <w:r w:rsidRPr="00B21748">
          <w:rPr>
            <w:rStyle w:val="Hyperlink"/>
            <w:rFonts w:eastAsia="MS Mincho"/>
            <w:i/>
            <w:noProof/>
            <w:lang w:eastAsia="ja-JP"/>
          </w:rPr>
          <w:t>5.3.4</w:t>
        </w:r>
        <w:r>
          <w:rPr>
            <w:rFonts w:asciiTheme="minorHAnsi" w:eastAsiaTheme="minorEastAsia" w:hAnsiTheme="minorHAnsi" w:cstheme="minorBidi"/>
            <w:noProof/>
            <w:sz w:val="22"/>
            <w:szCs w:val="22"/>
            <w:lang w:eastAsia="en-GB"/>
          </w:rPr>
          <w:tab/>
        </w:r>
        <w:r w:rsidRPr="00B21748">
          <w:rPr>
            <w:rStyle w:val="Hyperlink"/>
            <w:rFonts w:eastAsia="MS Mincho"/>
            <w:i/>
            <w:noProof/>
            <w:lang w:eastAsia="ja-JP"/>
          </w:rPr>
          <w:t>CR review</w:t>
        </w:r>
        <w:r>
          <w:rPr>
            <w:noProof/>
            <w:webHidden/>
          </w:rPr>
          <w:tab/>
        </w:r>
        <w:r>
          <w:rPr>
            <w:noProof/>
            <w:webHidden/>
          </w:rPr>
          <w:fldChar w:fldCharType="begin"/>
        </w:r>
        <w:r>
          <w:rPr>
            <w:noProof/>
            <w:webHidden/>
          </w:rPr>
          <w:instrText xml:space="preserve"> PAGEREF _Toc388962317 \h </w:instrText>
        </w:r>
        <w:r>
          <w:rPr>
            <w:noProof/>
            <w:webHidden/>
          </w:rPr>
        </w:r>
        <w:r>
          <w:rPr>
            <w:noProof/>
            <w:webHidden/>
          </w:rPr>
          <w:fldChar w:fldCharType="separate"/>
        </w:r>
        <w:r>
          <w:rPr>
            <w:noProof/>
            <w:webHidden/>
          </w:rPr>
          <w:t>14</w:t>
        </w:r>
        <w:r>
          <w:rPr>
            <w:noProof/>
            <w:webHidden/>
          </w:rPr>
          <w:fldChar w:fldCharType="end"/>
        </w:r>
      </w:hyperlink>
    </w:p>
    <w:p w14:paraId="3CA914F3"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18" w:history="1">
        <w:r w:rsidRPr="00B21748">
          <w:rPr>
            <w:rStyle w:val="Hyperlink"/>
            <w:i/>
            <w:iCs/>
            <w:noProof/>
          </w:rPr>
          <w:t>5.3.5</w:t>
        </w:r>
        <w:r>
          <w:rPr>
            <w:rFonts w:asciiTheme="minorHAnsi" w:eastAsiaTheme="minorEastAsia" w:hAnsiTheme="minorHAnsi" w:cstheme="minorBidi"/>
            <w:noProof/>
            <w:sz w:val="22"/>
            <w:szCs w:val="22"/>
            <w:lang w:eastAsia="en-GB"/>
          </w:rPr>
          <w:tab/>
        </w:r>
        <w:r w:rsidRPr="00B21748">
          <w:rPr>
            <w:rStyle w:val="Hyperlink"/>
            <w:i/>
            <w:iCs/>
            <w:noProof/>
          </w:rPr>
          <w:t>Other</w:t>
        </w:r>
        <w:r>
          <w:rPr>
            <w:noProof/>
            <w:webHidden/>
          </w:rPr>
          <w:tab/>
        </w:r>
        <w:r>
          <w:rPr>
            <w:noProof/>
            <w:webHidden/>
          </w:rPr>
          <w:fldChar w:fldCharType="begin"/>
        </w:r>
        <w:r>
          <w:rPr>
            <w:noProof/>
            <w:webHidden/>
          </w:rPr>
          <w:instrText xml:space="preserve"> PAGEREF _Toc388962318 \h </w:instrText>
        </w:r>
        <w:r>
          <w:rPr>
            <w:noProof/>
            <w:webHidden/>
          </w:rPr>
        </w:r>
        <w:r>
          <w:rPr>
            <w:noProof/>
            <w:webHidden/>
          </w:rPr>
          <w:fldChar w:fldCharType="separate"/>
        </w:r>
        <w:r>
          <w:rPr>
            <w:noProof/>
            <w:webHidden/>
          </w:rPr>
          <w:t>14</w:t>
        </w:r>
        <w:r>
          <w:rPr>
            <w:noProof/>
            <w:webHidden/>
          </w:rPr>
          <w:fldChar w:fldCharType="end"/>
        </w:r>
      </w:hyperlink>
    </w:p>
    <w:p w14:paraId="3D958605"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19" w:history="1">
        <w:r w:rsidRPr="00B21748">
          <w:rPr>
            <w:rStyle w:val="Hyperlink"/>
            <w:noProof/>
          </w:rPr>
          <w:t>5.4</w:t>
        </w:r>
        <w:r>
          <w:rPr>
            <w:rFonts w:asciiTheme="minorHAnsi" w:eastAsiaTheme="minorEastAsia" w:hAnsiTheme="minorHAnsi" w:cstheme="minorBidi"/>
            <w:noProof/>
            <w:sz w:val="22"/>
            <w:szCs w:val="22"/>
            <w:lang w:eastAsia="en-GB"/>
          </w:rPr>
          <w:tab/>
        </w:r>
        <w:r w:rsidRPr="00B21748">
          <w:rPr>
            <w:rStyle w:val="Hyperlink"/>
            <w:noProof/>
          </w:rPr>
          <w:t>Further EUL Enhancements</w:t>
        </w:r>
        <w:r>
          <w:rPr>
            <w:noProof/>
            <w:webHidden/>
          </w:rPr>
          <w:tab/>
        </w:r>
        <w:r>
          <w:rPr>
            <w:noProof/>
            <w:webHidden/>
          </w:rPr>
          <w:fldChar w:fldCharType="begin"/>
        </w:r>
        <w:r>
          <w:rPr>
            <w:noProof/>
            <w:webHidden/>
          </w:rPr>
          <w:instrText xml:space="preserve"> PAGEREF _Toc388962319 \h </w:instrText>
        </w:r>
        <w:r>
          <w:rPr>
            <w:noProof/>
            <w:webHidden/>
          </w:rPr>
        </w:r>
        <w:r>
          <w:rPr>
            <w:noProof/>
            <w:webHidden/>
          </w:rPr>
          <w:fldChar w:fldCharType="separate"/>
        </w:r>
        <w:r>
          <w:rPr>
            <w:noProof/>
            <w:webHidden/>
          </w:rPr>
          <w:t>15</w:t>
        </w:r>
        <w:r>
          <w:rPr>
            <w:noProof/>
            <w:webHidden/>
          </w:rPr>
          <w:fldChar w:fldCharType="end"/>
        </w:r>
      </w:hyperlink>
    </w:p>
    <w:p w14:paraId="2C433C31"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0" w:history="1">
        <w:r w:rsidRPr="00B21748">
          <w:rPr>
            <w:rStyle w:val="Hyperlink"/>
            <w:rFonts w:eastAsia="MS Mincho"/>
            <w:noProof/>
            <w:lang w:eastAsia="ja-JP"/>
          </w:rPr>
          <w:t>5.4.1</w:t>
        </w:r>
        <w:r>
          <w:rPr>
            <w:rFonts w:asciiTheme="minorHAnsi" w:eastAsiaTheme="minorEastAsia" w:hAnsiTheme="minorHAnsi" w:cstheme="minorBidi"/>
            <w:noProof/>
            <w:sz w:val="22"/>
            <w:szCs w:val="22"/>
            <w:lang w:eastAsia="en-GB"/>
          </w:rPr>
          <w:tab/>
        </w:r>
        <w:r w:rsidRPr="00B21748">
          <w:rPr>
            <w:rStyle w:val="Hyperlink"/>
            <w:noProof/>
          </w:rPr>
          <w:t>DTX/DRX enhancements</w:t>
        </w:r>
        <w:r w:rsidRPr="00B21748">
          <w:rPr>
            <w:rStyle w:val="Hyperlink"/>
            <w:noProof/>
            <w:lang w:eastAsia="ja-JP"/>
          </w:rPr>
          <w:t xml:space="preserve"> including improved power control</w:t>
        </w:r>
        <w:r>
          <w:rPr>
            <w:noProof/>
            <w:webHidden/>
          </w:rPr>
          <w:tab/>
        </w:r>
        <w:r>
          <w:rPr>
            <w:noProof/>
            <w:webHidden/>
          </w:rPr>
          <w:fldChar w:fldCharType="begin"/>
        </w:r>
        <w:r>
          <w:rPr>
            <w:noProof/>
            <w:webHidden/>
          </w:rPr>
          <w:instrText xml:space="preserve"> PAGEREF _Toc388962320 \h </w:instrText>
        </w:r>
        <w:r>
          <w:rPr>
            <w:noProof/>
            <w:webHidden/>
          </w:rPr>
        </w:r>
        <w:r>
          <w:rPr>
            <w:noProof/>
            <w:webHidden/>
          </w:rPr>
          <w:fldChar w:fldCharType="separate"/>
        </w:r>
        <w:r>
          <w:rPr>
            <w:noProof/>
            <w:webHidden/>
          </w:rPr>
          <w:t>15</w:t>
        </w:r>
        <w:r>
          <w:rPr>
            <w:noProof/>
            <w:webHidden/>
          </w:rPr>
          <w:fldChar w:fldCharType="end"/>
        </w:r>
      </w:hyperlink>
    </w:p>
    <w:p w14:paraId="2A68FD7E"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1" w:history="1">
        <w:r w:rsidRPr="00B21748">
          <w:rPr>
            <w:rStyle w:val="Hyperlink"/>
            <w:noProof/>
          </w:rPr>
          <w:t>5.4.2</w:t>
        </w:r>
        <w:r>
          <w:rPr>
            <w:rFonts w:asciiTheme="minorHAnsi" w:eastAsiaTheme="minorEastAsia" w:hAnsiTheme="minorHAnsi" w:cstheme="minorBidi"/>
            <w:noProof/>
            <w:sz w:val="22"/>
            <w:szCs w:val="22"/>
            <w:lang w:eastAsia="en-GB"/>
          </w:rPr>
          <w:tab/>
        </w:r>
        <w:r w:rsidRPr="00B21748">
          <w:rPr>
            <w:rStyle w:val="Hyperlink"/>
            <w:noProof/>
          </w:rPr>
          <w:t>Improved granting</w:t>
        </w:r>
        <w:r>
          <w:rPr>
            <w:noProof/>
            <w:webHidden/>
          </w:rPr>
          <w:tab/>
        </w:r>
        <w:r>
          <w:rPr>
            <w:noProof/>
            <w:webHidden/>
          </w:rPr>
          <w:fldChar w:fldCharType="begin"/>
        </w:r>
        <w:r>
          <w:rPr>
            <w:noProof/>
            <w:webHidden/>
          </w:rPr>
          <w:instrText xml:space="preserve"> PAGEREF _Toc388962321 \h </w:instrText>
        </w:r>
        <w:r>
          <w:rPr>
            <w:noProof/>
            <w:webHidden/>
          </w:rPr>
        </w:r>
        <w:r>
          <w:rPr>
            <w:noProof/>
            <w:webHidden/>
          </w:rPr>
          <w:fldChar w:fldCharType="separate"/>
        </w:r>
        <w:r>
          <w:rPr>
            <w:noProof/>
            <w:webHidden/>
          </w:rPr>
          <w:t>16</w:t>
        </w:r>
        <w:r>
          <w:rPr>
            <w:noProof/>
            <w:webHidden/>
          </w:rPr>
          <w:fldChar w:fldCharType="end"/>
        </w:r>
      </w:hyperlink>
    </w:p>
    <w:p w14:paraId="18D18E83"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2" w:history="1">
        <w:r w:rsidRPr="00B21748">
          <w:rPr>
            <w:rStyle w:val="Hyperlink"/>
            <w:rFonts w:eastAsia="MS Mincho"/>
            <w:noProof/>
            <w:lang w:eastAsia="ja-JP"/>
          </w:rPr>
          <w:t>5.4.3</w:t>
        </w:r>
        <w:r>
          <w:rPr>
            <w:rFonts w:asciiTheme="minorHAnsi" w:eastAsiaTheme="minorEastAsia" w:hAnsiTheme="minorHAnsi" w:cstheme="minorBidi"/>
            <w:noProof/>
            <w:sz w:val="22"/>
            <w:szCs w:val="22"/>
            <w:lang w:eastAsia="en-GB"/>
          </w:rPr>
          <w:tab/>
        </w:r>
        <w:r w:rsidRPr="00B21748">
          <w:rPr>
            <w:rStyle w:val="Hyperlink"/>
            <w:noProof/>
          </w:rPr>
          <w:t>HS-DPCCH overhead reduction</w:t>
        </w:r>
        <w:r>
          <w:rPr>
            <w:noProof/>
            <w:webHidden/>
          </w:rPr>
          <w:tab/>
        </w:r>
        <w:r>
          <w:rPr>
            <w:noProof/>
            <w:webHidden/>
          </w:rPr>
          <w:fldChar w:fldCharType="begin"/>
        </w:r>
        <w:r>
          <w:rPr>
            <w:noProof/>
            <w:webHidden/>
          </w:rPr>
          <w:instrText xml:space="preserve"> PAGEREF _Toc388962322 \h </w:instrText>
        </w:r>
        <w:r>
          <w:rPr>
            <w:noProof/>
            <w:webHidden/>
          </w:rPr>
        </w:r>
        <w:r>
          <w:rPr>
            <w:noProof/>
            <w:webHidden/>
          </w:rPr>
          <w:fldChar w:fldCharType="separate"/>
        </w:r>
        <w:r>
          <w:rPr>
            <w:noProof/>
            <w:webHidden/>
          </w:rPr>
          <w:t>17</w:t>
        </w:r>
        <w:r>
          <w:rPr>
            <w:noProof/>
            <w:webHidden/>
          </w:rPr>
          <w:fldChar w:fldCharType="end"/>
        </w:r>
      </w:hyperlink>
    </w:p>
    <w:p w14:paraId="3A54F2DC"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3" w:history="1">
        <w:r w:rsidRPr="00B21748">
          <w:rPr>
            <w:rStyle w:val="Hyperlink"/>
            <w:rFonts w:eastAsia="MS Mincho"/>
            <w:noProof/>
            <w:lang w:eastAsia="ja-JP"/>
          </w:rPr>
          <w:t>5.4.4</w:t>
        </w:r>
        <w:r>
          <w:rPr>
            <w:rFonts w:asciiTheme="minorHAnsi" w:eastAsiaTheme="minorEastAsia" w:hAnsiTheme="minorHAnsi" w:cstheme="minorBidi"/>
            <w:noProof/>
            <w:sz w:val="22"/>
            <w:szCs w:val="22"/>
            <w:lang w:eastAsia="en-GB"/>
          </w:rPr>
          <w:tab/>
        </w:r>
        <w:r w:rsidRPr="00B21748">
          <w:rPr>
            <w:rStyle w:val="Hyperlink"/>
            <w:noProof/>
          </w:rPr>
          <w:t>CR review</w:t>
        </w:r>
        <w:r>
          <w:rPr>
            <w:noProof/>
            <w:webHidden/>
          </w:rPr>
          <w:tab/>
        </w:r>
        <w:r>
          <w:rPr>
            <w:noProof/>
            <w:webHidden/>
          </w:rPr>
          <w:fldChar w:fldCharType="begin"/>
        </w:r>
        <w:r>
          <w:rPr>
            <w:noProof/>
            <w:webHidden/>
          </w:rPr>
          <w:instrText xml:space="preserve"> PAGEREF _Toc388962323 \h </w:instrText>
        </w:r>
        <w:r>
          <w:rPr>
            <w:noProof/>
            <w:webHidden/>
          </w:rPr>
        </w:r>
        <w:r>
          <w:rPr>
            <w:noProof/>
            <w:webHidden/>
          </w:rPr>
          <w:fldChar w:fldCharType="separate"/>
        </w:r>
        <w:r>
          <w:rPr>
            <w:noProof/>
            <w:webHidden/>
          </w:rPr>
          <w:t>18</w:t>
        </w:r>
        <w:r>
          <w:rPr>
            <w:noProof/>
            <w:webHidden/>
          </w:rPr>
          <w:fldChar w:fldCharType="end"/>
        </w:r>
      </w:hyperlink>
    </w:p>
    <w:p w14:paraId="67F5AF65"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4" w:history="1">
        <w:r w:rsidRPr="00B21748">
          <w:rPr>
            <w:rStyle w:val="Hyperlink"/>
            <w:noProof/>
          </w:rPr>
          <w:t>5.4.5</w:t>
        </w:r>
        <w:r>
          <w:rPr>
            <w:rFonts w:asciiTheme="minorHAnsi" w:eastAsiaTheme="minorEastAsia" w:hAnsiTheme="minorHAnsi" w:cstheme="minorBidi"/>
            <w:noProof/>
            <w:sz w:val="22"/>
            <w:szCs w:val="22"/>
            <w:lang w:eastAsia="en-GB"/>
          </w:rPr>
          <w:tab/>
        </w:r>
        <w:r w:rsidRPr="00B21748">
          <w:rPr>
            <w:rStyle w:val="Hyperlink"/>
            <w:noProof/>
          </w:rPr>
          <w:t>Other</w:t>
        </w:r>
        <w:r>
          <w:rPr>
            <w:noProof/>
            <w:webHidden/>
          </w:rPr>
          <w:tab/>
        </w:r>
        <w:r>
          <w:rPr>
            <w:noProof/>
            <w:webHidden/>
          </w:rPr>
          <w:fldChar w:fldCharType="begin"/>
        </w:r>
        <w:r>
          <w:rPr>
            <w:noProof/>
            <w:webHidden/>
          </w:rPr>
          <w:instrText xml:space="preserve"> PAGEREF _Toc388962324 \h </w:instrText>
        </w:r>
        <w:r>
          <w:rPr>
            <w:noProof/>
            <w:webHidden/>
          </w:rPr>
        </w:r>
        <w:r>
          <w:rPr>
            <w:noProof/>
            <w:webHidden/>
          </w:rPr>
          <w:fldChar w:fldCharType="separate"/>
        </w:r>
        <w:r>
          <w:rPr>
            <w:noProof/>
            <w:webHidden/>
          </w:rPr>
          <w:t>18</w:t>
        </w:r>
        <w:r>
          <w:rPr>
            <w:noProof/>
            <w:webHidden/>
          </w:rPr>
          <w:fldChar w:fldCharType="end"/>
        </w:r>
      </w:hyperlink>
    </w:p>
    <w:p w14:paraId="5756AED9"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25" w:history="1">
        <w:r w:rsidRPr="00B21748">
          <w:rPr>
            <w:rStyle w:val="Hyperlink"/>
            <w:noProof/>
          </w:rPr>
          <w:t>5.5</w:t>
        </w:r>
        <w:r>
          <w:rPr>
            <w:rFonts w:asciiTheme="minorHAnsi" w:eastAsiaTheme="minorEastAsia" w:hAnsiTheme="minorHAnsi" w:cstheme="minorBidi"/>
            <w:noProof/>
            <w:sz w:val="22"/>
            <w:szCs w:val="22"/>
            <w:lang w:eastAsia="en-GB"/>
          </w:rPr>
          <w:tab/>
        </w:r>
        <w:r w:rsidRPr="00B21748">
          <w:rPr>
            <w:rStyle w:val="Hyperlink"/>
            <w:noProof/>
          </w:rPr>
          <w:t>Enhanced Broadcast of System Information</w:t>
        </w:r>
        <w:r>
          <w:rPr>
            <w:noProof/>
            <w:webHidden/>
          </w:rPr>
          <w:tab/>
        </w:r>
        <w:r>
          <w:rPr>
            <w:noProof/>
            <w:webHidden/>
          </w:rPr>
          <w:fldChar w:fldCharType="begin"/>
        </w:r>
        <w:r>
          <w:rPr>
            <w:noProof/>
            <w:webHidden/>
          </w:rPr>
          <w:instrText xml:space="preserve"> PAGEREF _Toc388962325 \h </w:instrText>
        </w:r>
        <w:r>
          <w:rPr>
            <w:noProof/>
            <w:webHidden/>
          </w:rPr>
        </w:r>
        <w:r>
          <w:rPr>
            <w:noProof/>
            <w:webHidden/>
          </w:rPr>
          <w:fldChar w:fldCharType="separate"/>
        </w:r>
        <w:r>
          <w:rPr>
            <w:noProof/>
            <w:webHidden/>
          </w:rPr>
          <w:t>18</w:t>
        </w:r>
        <w:r>
          <w:rPr>
            <w:noProof/>
            <w:webHidden/>
          </w:rPr>
          <w:fldChar w:fldCharType="end"/>
        </w:r>
      </w:hyperlink>
    </w:p>
    <w:p w14:paraId="337EB005"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6" w:history="1">
        <w:r w:rsidRPr="00B21748">
          <w:rPr>
            <w:rStyle w:val="Hyperlink"/>
            <w:noProof/>
            <w:lang w:eastAsia="ja-JP"/>
          </w:rPr>
          <w:t>5.5.1</w:t>
        </w:r>
        <w:r>
          <w:rPr>
            <w:rFonts w:asciiTheme="minorHAnsi" w:eastAsiaTheme="minorEastAsia" w:hAnsiTheme="minorHAnsi" w:cstheme="minorBidi"/>
            <w:noProof/>
            <w:sz w:val="22"/>
            <w:szCs w:val="22"/>
            <w:lang w:eastAsia="en-GB"/>
          </w:rPr>
          <w:tab/>
        </w:r>
        <w:r w:rsidRPr="00B21748">
          <w:rPr>
            <w:rStyle w:val="Hyperlink"/>
            <w:noProof/>
            <w:lang w:eastAsia="ja-JP"/>
          </w:rPr>
          <w:t>Remaining aspects</w:t>
        </w:r>
        <w:r>
          <w:rPr>
            <w:noProof/>
            <w:webHidden/>
          </w:rPr>
          <w:tab/>
        </w:r>
        <w:r>
          <w:rPr>
            <w:noProof/>
            <w:webHidden/>
          </w:rPr>
          <w:fldChar w:fldCharType="begin"/>
        </w:r>
        <w:r>
          <w:rPr>
            <w:noProof/>
            <w:webHidden/>
          </w:rPr>
          <w:instrText xml:space="preserve"> PAGEREF _Toc388962326 \h </w:instrText>
        </w:r>
        <w:r>
          <w:rPr>
            <w:noProof/>
            <w:webHidden/>
          </w:rPr>
        </w:r>
        <w:r>
          <w:rPr>
            <w:noProof/>
            <w:webHidden/>
          </w:rPr>
          <w:fldChar w:fldCharType="separate"/>
        </w:r>
        <w:r>
          <w:rPr>
            <w:noProof/>
            <w:webHidden/>
          </w:rPr>
          <w:t>18</w:t>
        </w:r>
        <w:r>
          <w:rPr>
            <w:noProof/>
            <w:webHidden/>
          </w:rPr>
          <w:fldChar w:fldCharType="end"/>
        </w:r>
      </w:hyperlink>
    </w:p>
    <w:p w14:paraId="1E338CF4"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7" w:history="1">
        <w:r w:rsidRPr="00B21748">
          <w:rPr>
            <w:rStyle w:val="Hyperlink"/>
            <w:noProof/>
            <w:lang w:eastAsia="ja-JP"/>
          </w:rPr>
          <w:t>5.5.2</w:t>
        </w:r>
        <w:r>
          <w:rPr>
            <w:rFonts w:asciiTheme="minorHAnsi" w:eastAsiaTheme="minorEastAsia" w:hAnsiTheme="minorHAnsi" w:cstheme="minorBidi"/>
            <w:noProof/>
            <w:sz w:val="22"/>
            <w:szCs w:val="22"/>
            <w:lang w:eastAsia="en-GB"/>
          </w:rPr>
          <w:tab/>
        </w:r>
        <w:r w:rsidRPr="00B21748">
          <w:rPr>
            <w:rStyle w:val="Hyperlink"/>
            <w:noProof/>
            <w:lang w:eastAsia="ja-JP"/>
          </w:rPr>
          <w:t>CR review</w:t>
        </w:r>
        <w:r>
          <w:rPr>
            <w:noProof/>
            <w:webHidden/>
          </w:rPr>
          <w:tab/>
        </w:r>
        <w:r>
          <w:rPr>
            <w:noProof/>
            <w:webHidden/>
          </w:rPr>
          <w:fldChar w:fldCharType="begin"/>
        </w:r>
        <w:r>
          <w:rPr>
            <w:noProof/>
            <w:webHidden/>
          </w:rPr>
          <w:instrText xml:space="preserve"> PAGEREF _Toc388962327 \h </w:instrText>
        </w:r>
        <w:r>
          <w:rPr>
            <w:noProof/>
            <w:webHidden/>
          </w:rPr>
        </w:r>
        <w:r>
          <w:rPr>
            <w:noProof/>
            <w:webHidden/>
          </w:rPr>
          <w:fldChar w:fldCharType="separate"/>
        </w:r>
        <w:r>
          <w:rPr>
            <w:noProof/>
            <w:webHidden/>
          </w:rPr>
          <w:t>18</w:t>
        </w:r>
        <w:r>
          <w:rPr>
            <w:noProof/>
            <w:webHidden/>
          </w:rPr>
          <w:fldChar w:fldCharType="end"/>
        </w:r>
      </w:hyperlink>
    </w:p>
    <w:p w14:paraId="3AB33E03"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28" w:history="1">
        <w:r w:rsidRPr="00B21748">
          <w:rPr>
            <w:rStyle w:val="Hyperlink"/>
            <w:noProof/>
          </w:rPr>
          <w:t>5.6</w:t>
        </w:r>
        <w:r>
          <w:rPr>
            <w:rFonts w:asciiTheme="minorHAnsi" w:eastAsiaTheme="minorEastAsia" w:hAnsiTheme="minorHAnsi" w:cstheme="minorBidi"/>
            <w:noProof/>
            <w:sz w:val="22"/>
            <w:szCs w:val="22"/>
            <w:lang w:eastAsia="en-GB"/>
          </w:rPr>
          <w:tab/>
        </w:r>
        <w:r w:rsidRPr="00B21748">
          <w:rPr>
            <w:rStyle w:val="Hyperlink"/>
            <w:noProof/>
          </w:rPr>
          <w:t>Study on Scalable Bandwidth UMTS by Filtering</w:t>
        </w:r>
        <w:r>
          <w:rPr>
            <w:noProof/>
            <w:webHidden/>
          </w:rPr>
          <w:tab/>
        </w:r>
        <w:r>
          <w:rPr>
            <w:noProof/>
            <w:webHidden/>
          </w:rPr>
          <w:fldChar w:fldCharType="begin"/>
        </w:r>
        <w:r>
          <w:rPr>
            <w:noProof/>
            <w:webHidden/>
          </w:rPr>
          <w:instrText xml:space="preserve"> PAGEREF _Toc388962328 \h </w:instrText>
        </w:r>
        <w:r>
          <w:rPr>
            <w:noProof/>
            <w:webHidden/>
          </w:rPr>
        </w:r>
        <w:r>
          <w:rPr>
            <w:noProof/>
            <w:webHidden/>
          </w:rPr>
          <w:fldChar w:fldCharType="separate"/>
        </w:r>
        <w:r>
          <w:rPr>
            <w:noProof/>
            <w:webHidden/>
          </w:rPr>
          <w:t>19</w:t>
        </w:r>
        <w:r>
          <w:rPr>
            <w:noProof/>
            <w:webHidden/>
          </w:rPr>
          <w:fldChar w:fldCharType="end"/>
        </w:r>
      </w:hyperlink>
    </w:p>
    <w:p w14:paraId="095EDCF9"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29" w:history="1">
        <w:r w:rsidRPr="00B21748">
          <w:rPr>
            <w:rStyle w:val="Hyperlink"/>
            <w:noProof/>
            <w:lang w:eastAsia="ja-JP"/>
          </w:rPr>
          <w:t>5.6.1</w:t>
        </w:r>
        <w:r>
          <w:rPr>
            <w:rFonts w:asciiTheme="minorHAnsi" w:eastAsiaTheme="minorEastAsia" w:hAnsiTheme="minorHAnsi" w:cstheme="minorBidi"/>
            <w:noProof/>
            <w:sz w:val="22"/>
            <w:szCs w:val="22"/>
            <w:lang w:eastAsia="en-GB"/>
          </w:rPr>
          <w:tab/>
        </w:r>
        <w:r w:rsidRPr="00B21748">
          <w:rPr>
            <w:rStyle w:val="Hyperlink"/>
            <w:noProof/>
            <w:lang w:eastAsia="ja-JP"/>
          </w:rPr>
          <w:t>Evaluation for standalone scenario</w:t>
        </w:r>
        <w:r>
          <w:rPr>
            <w:noProof/>
            <w:webHidden/>
          </w:rPr>
          <w:tab/>
        </w:r>
        <w:r>
          <w:rPr>
            <w:noProof/>
            <w:webHidden/>
          </w:rPr>
          <w:fldChar w:fldCharType="begin"/>
        </w:r>
        <w:r>
          <w:rPr>
            <w:noProof/>
            <w:webHidden/>
          </w:rPr>
          <w:instrText xml:space="preserve"> PAGEREF _Toc388962329 \h </w:instrText>
        </w:r>
        <w:r>
          <w:rPr>
            <w:noProof/>
            <w:webHidden/>
          </w:rPr>
        </w:r>
        <w:r>
          <w:rPr>
            <w:noProof/>
            <w:webHidden/>
          </w:rPr>
          <w:fldChar w:fldCharType="separate"/>
        </w:r>
        <w:r>
          <w:rPr>
            <w:noProof/>
            <w:webHidden/>
          </w:rPr>
          <w:t>19</w:t>
        </w:r>
        <w:r>
          <w:rPr>
            <w:noProof/>
            <w:webHidden/>
          </w:rPr>
          <w:fldChar w:fldCharType="end"/>
        </w:r>
      </w:hyperlink>
    </w:p>
    <w:p w14:paraId="174FF4CE"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30" w:history="1">
        <w:r w:rsidRPr="00B21748">
          <w:rPr>
            <w:rStyle w:val="Hyperlink"/>
            <w:noProof/>
            <w:lang w:eastAsia="ja-JP"/>
          </w:rPr>
          <w:t>5.6.2</w:t>
        </w:r>
        <w:r>
          <w:rPr>
            <w:rFonts w:asciiTheme="minorHAnsi" w:eastAsiaTheme="minorEastAsia" w:hAnsiTheme="minorHAnsi" w:cstheme="minorBidi"/>
            <w:noProof/>
            <w:sz w:val="22"/>
            <w:szCs w:val="22"/>
            <w:lang w:eastAsia="en-GB"/>
          </w:rPr>
          <w:tab/>
        </w:r>
        <w:r w:rsidRPr="00B21748">
          <w:rPr>
            <w:rStyle w:val="Hyperlink"/>
            <w:noProof/>
            <w:lang w:eastAsia="ja-JP"/>
          </w:rPr>
          <w:t>Evaluation for multi-carrier scenario</w:t>
        </w:r>
        <w:r>
          <w:rPr>
            <w:noProof/>
            <w:webHidden/>
          </w:rPr>
          <w:tab/>
        </w:r>
        <w:r>
          <w:rPr>
            <w:noProof/>
            <w:webHidden/>
          </w:rPr>
          <w:fldChar w:fldCharType="begin"/>
        </w:r>
        <w:r>
          <w:rPr>
            <w:noProof/>
            <w:webHidden/>
          </w:rPr>
          <w:instrText xml:space="preserve"> PAGEREF _Toc388962330 \h </w:instrText>
        </w:r>
        <w:r>
          <w:rPr>
            <w:noProof/>
            <w:webHidden/>
          </w:rPr>
        </w:r>
        <w:r>
          <w:rPr>
            <w:noProof/>
            <w:webHidden/>
          </w:rPr>
          <w:fldChar w:fldCharType="separate"/>
        </w:r>
        <w:r>
          <w:rPr>
            <w:noProof/>
            <w:webHidden/>
          </w:rPr>
          <w:t>19</w:t>
        </w:r>
        <w:r>
          <w:rPr>
            <w:noProof/>
            <w:webHidden/>
          </w:rPr>
          <w:fldChar w:fldCharType="end"/>
        </w:r>
      </w:hyperlink>
    </w:p>
    <w:p w14:paraId="716F4D16"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31" w:history="1">
        <w:r w:rsidRPr="00B21748">
          <w:rPr>
            <w:rStyle w:val="Hyperlink"/>
            <w:noProof/>
            <w:lang w:eastAsia="ja-JP"/>
          </w:rPr>
          <w:t>5.6.3</w:t>
        </w:r>
        <w:r>
          <w:rPr>
            <w:rFonts w:asciiTheme="minorHAnsi" w:eastAsiaTheme="minorEastAsia" w:hAnsiTheme="minorHAnsi" w:cstheme="minorBidi"/>
            <w:noProof/>
            <w:sz w:val="22"/>
            <w:szCs w:val="22"/>
            <w:lang w:eastAsia="en-GB"/>
          </w:rPr>
          <w:tab/>
        </w:r>
        <w:r w:rsidRPr="00B21748">
          <w:rPr>
            <w:rStyle w:val="Hyperlink"/>
            <w:noProof/>
            <w:lang w:eastAsia="ja-JP"/>
          </w:rPr>
          <w:t>Other</w:t>
        </w:r>
        <w:r>
          <w:rPr>
            <w:noProof/>
            <w:webHidden/>
          </w:rPr>
          <w:tab/>
        </w:r>
        <w:r>
          <w:rPr>
            <w:noProof/>
            <w:webHidden/>
          </w:rPr>
          <w:fldChar w:fldCharType="begin"/>
        </w:r>
        <w:r>
          <w:rPr>
            <w:noProof/>
            <w:webHidden/>
          </w:rPr>
          <w:instrText xml:space="preserve"> PAGEREF _Toc388962331 \h </w:instrText>
        </w:r>
        <w:r>
          <w:rPr>
            <w:noProof/>
            <w:webHidden/>
          </w:rPr>
        </w:r>
        <w:r>
          <w:rPr>
            <w:noProof/>
            <w:webHidden/>
          </w:rPr>
          <w:fldChar w:fldCharType="separate"/>
        </w:r>
        <w:r>
          <w:rPr>
            <w:noProof/>
            <w:webHidden/>
          </w:rPr>
          <w:t>19</w:t>
        </w:r>
        <w:r>
          <w:rPr>
            <w:noProof/>
            <w:webHidden/>
          </w:rPr>
          <w:fldChar w:fldCharType="end"/>
        </w:r>
      </w:hyperlink>
    </w:p>
    <w:p w14:paraId="55ED456B"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32" w:history="1">
        <w:r w:rsidRPr="00B21748">
          <w:rPr>
            <w:rStyle w:val="Hyperlink"/>
            <w:noProof/>
          </w:rPr>
          <w:t>5.7</w:t>
        </w:r>
        <w:r>
          <w:rPr>
            <w:rFonts w:asciiTheme="minorHAnsi" w:eastAsiaTheme="minorEastAsia" w:hAnsiTheme="minorHAnsi" w:cstheme="minorBidi"/>
            <w:noProof/>
            <w:sz w:val="22"/>
            <w:szCs w:val="22"/>
            <w:lang w:eastAsia="en-GB"/>
          </w:rPr>
          <w:tab/>
        </w:r>
        <w:r w:rsidRPr="00B21748">
          <w:rPr>
            <w:rStyle w:val="Hyperlink"/>
            <w:noProof/>
          </w:rPr>
          <w:t>Other</w:t>
        </w:r>
        <w:r>
          <w:rPr>
            <w:noProof/>
            <w:webHidden/>
          </w:rPr>
          <w:tab/>
        </w:r>
        <w:r>
          <w:rPr>
            <w:noProof/>
            <w:webHidden/>
          </w:rPr>
          <w:fldChar w:fldCharType="begin"/>
        </w:r>
        <w:r>
          <w:rPr>
            <w:noProof/>
            <w:webHidden/>
          </w:rPr>
          <w:instrText xml:space="preserve"> PAGEREF _Toc388962332 \h </w:instrText>
        </w:r>
        <w:r>
          <w:rPr>
            <w:noProof/>
            <w:webHidden/>
          </w:rPr>
        </w:r>
        <w:r>
          <w:rPr>
            <w:noProof/>
            <w:webHidden/>
          </w:rPr>
          <w:fldChar w:fldCharType="separate"/>
        </w:r>
        <w:r>
          <w:rPr>
            <w:noProof/>
            <w:webHidden/>
          </w:rPr>
          <w:t>20</w:t>
        </w:r>
        <w:r>
          <w:rPr>
            <w:noProof/>
            <w:webHidden/>
          </w:rPr>
          <w:fldChar w:fldCharType="end"/>
        </w:r>
      </w:hyperlink>
    </w:p>
    <w:p w14:paraId="0A8D009A" w14:textId="77777777" w:rsidR="00BA112D" w:rsidRDefault="00BA11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8962333" w:history="1">
        <w:r w:rsidRPr="00B21748">
          <w:rPr>
            <w:rStyle w:val="Hyperlink"/>
            <w:noProof/>
          </w:rPr>
          <w:t>6</w:t>
        </w:r>
        <w:r>
          <w:rPr>
            <w:rFonts w:asciiTheme="minorHAnsi" w:eastAsiaTheme="minorEastAsia" w:hAnsiTheme="minorHAnsi" w:cstheme="minorBidi"/>
            <w:noProof/>
            <w:sz w:val="22"/>
            <w:szCs w:val="22"/>
            <w:lang w:eastAsia="en-GB"/>
          </w:rPr>
          <w:tab/>
        </w:r>
        <w:r w:rsidRPr="00B21748">
          <w:rPr>
            <w:rStyle w:val="Hyperlink"/>
            <w:noProof/>
          </w:rPr>
          <w:t>E-UTRA</w:t>
        </w:r>
        <w:r>
          <w:rPr>
            <w:noProof/>
            <w:webHidden/>
          </w:rPr>
          <w:tab/>
        </w:r>
        <w:r>
          <w:rPr>
            <w:noProof/>
            <w:webHidden/>
          </w:rPr>
          <w:fldChar w:fldCharType="begin"/>
        </w:r>
        <w:r>
          <w:rPr>
            <w:noProof/>
            <w:webHidden/>
          </w:rPr>
          <w:instrText xml:space="preserve"> PAGEREF _Toc388962333 \h </w:instrText>
        </w:r>
        <w:r>
          <w:rPr>
            <w:noProof/>
            <w:webHidden/>
          </w:rPr>
        </w:r>
        <w:r>
          <w:rPr>
            <w:noProof/>
            <w:webHidden/>
          </w:rPr>
          <w:fldChar w:fldCharType="separate"/>
        </w:r>
        <w:r>
          <w:rPr>
            <w:noProof/>
            <w:webHidden/>
          </w:rPr>
          <w:t>20</w:t>
        </w:r>
        <w:r>
          <w:rPr>
            <w:noProof/>
            <w:webHidden/>
          </w:rPr>
          <w:fldChar w:fldCharType="end"/>
        </w:r>
      </w:hyperlink>
    </w:p>
    <w:p w14:paraId="5E5CC88B"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34" w:history="1">
        <w:r w:rsidRPr="00B21748">
          <w:rPr>
            <w:rStyle w:val="Hyperlink"/>
            <w:noProof/>
          </w:rPr>
          <w:t>6.1</w:t>
        </w:r>
        <w:r>
          <w:rPr>
            <w:rFonts w:asciiTheme="minorHAnsi" w:eastAsiaTheme="minorEastAsia" w:hAnsiTheme="minorHAnsi" w:cstheme="minorBidi"/>
            <w:noProof/>
            <w:sz w:val="22"/>
            <w:szCs w:val="22"/>
            <w:lang w:eastAsia="en-GB"/>
          </w:rPr>
          <w:tab/>
        </w:r>
        <w:r w:rsidRPr="00B21748">
          <w:rPr>
            <w:rStyle w:val="Hyperlink"/>
            <w:noProof/>
          </w:rPr>
          <w:t>Maintenance of E-UTRA Releases 8 – 11</w:t>
        </w:r>
        <w:r>
          <w:rPr>
            <w:noProof/>
            <w:webHidden/>
          </w:rPr>
          <w:tab/>
        </w:r>
        <w:r>
          <w:rPr>
            <w:noProof/>
            <w:webHidden/>
          </w:rPr>
          <w:fldChar w:fldCharType="begin"/>
        </w:r>
        <w:r>
          <w:rPr>
            <w:noProof/>
            <w:webHidden/>
          </w:rPr>
          <w:instrText xml:space="preserve"> PAGEREF _Toc388962334 \h </w:instrText>
        </w:r>
        <w:r>
          <w:rPr>
            <w:noProof/>
            <w:webHidden/>
          </w:rPr>
        </w:r>
        <w:r>
          <w:rPr>
            <w:noProof/>
            <w:webHidden/>
          </w:rPr>
          <w:fldChar w:fldCharType="separate"/>
        </w:r>
        <w:r>
          <w:rPr>
            <w:noProof/>
            <w:webHidden/>
          </w:rPr>
          <w:t>20</w:t>
        </w:r>
        <w:r>
          <w:rPr>
            <w:noProof/>
            <w:webHidden/>
          </w:rPr>
          <w:fldChar w:fldCharType="end"/>
        </w:r>
      </w:hyperlink>
    </w:p>
    <w:p w14:paraId="288669F8" w14:textId="77777777" w:rsidR="00BA112D" w:rsidRDefault="00BA112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88962335" w:history="1">
        <w:r w:rsidRPr="00B21748">
          <w:rPr>
            <w:rStyle w:val="Hyperlink"/>
            <w:noProof/>
          </w:rPr>
          <w:t>6.2</w:t>
        </w:r>
        <w:r>
          <w:rPr>
            <w:rFonts w:asciiTheme="minorHAnsi" w:eastAsiaTheme="minorEastAsia" w:hAnsiTheme="minorHAnsi" w:cstheme="minorBidi"/>
            <w:noProof/>
            <w:sz w:val="22"/>
            <w:szCs w:val="22"/>
            <w:lang w:eastAsia="en-GB"/>
          </w:rPr>
          <w:tab/>
        </w:r>
        <w:r w:rsidRPr="00B21748">
          <w:rPr>
            <w:rStyle w:val="Hyperlink"/>
            <w:noProof/>
          </w:rPr>
          <w:t>LTE Release 12</w:t>
        </w:r>
        <w:r>
          <w:rPr>
            <w:noProof/>
            <w:webHidden/>
          </w:rPr>
          <w:tab/>
        </w:r>
        <w:r>
          <w:rPr>
            <w:noProof/>
            <w:webHidden/>
          </w:rPr>
          <w:fldChar w:fldCharType="begin"/>
        </w:r>
        <w:r>
          <w:rPr>
            <w:noProof/>
            <w:webHidden/>
          </w:rPr>
          <w:instrText xml:space="preserve"> PAGEREF _Toc388962335 \h </w:instrText>
        </w:r>
        <w:r>
          <w:rPr>
            <w:noProof/>
            <w:webHidden/>
          </w:rPr>
        </w:r>
        <w:r>
          <w:rPr>
            <w:noProof/>
            <w:webHidden/>
          </w:rPr>
          <w:fldChar w:fldCharType="separate"/>
        </w:r>
        <w:r>
          <w:rPr>
            <w:noProof/>
            <w:webHidden/>
          </w:rPr>
          <w:t>22</w:t>
        </w:r>
        <w:r>
          <w:rPr>
            <w:noProof/>
            <w:webHidden/>
          </w:rPr>
          <w:fldChar w:fldCharType="end"/>
        </w:r>
      </w:hyperlink>
    </w:p>
    <w:p w14:paraId="479C1108"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36" w:history="1">
        <w:r w:rsidRPr="00B21748">
          <w:rPr>
            <w:rStyle w:val="Hyperlink"/>
            <w:noProof/>
          </w:rPr>
          <w:t>6.2.1</w:t>
        </w:r>
        <w:r>
          <w:rPr>
            <w:rFonts w:asciiTheme="minorHAnsi" w:eastAsiaTheme="minorEastAsia" w:hAnsiTheme="minorHAnsi" w:cstheme="minorBidi"/>
            <w:noProof/>
            <w:sz w:val="22"/>
            <w:szCs w:val="22"/>
            <w:lang w:eastAsia="en-GB"/>
          </w:rPr>
          <w:tab/>
        </w:r>
        <w:r w:rsidRPr="00B21748">
          <w:rPr>
            <w:rStyle w:val="Hyperlink"/>
            <w:noProof/>
          </w:rPr>
          <w:t>Further Enhancements to LTE TDD for DL-UL Interference Management and Traffic Adaptation</w:t>
        </w:r>
        <w:r>
          <w:rPr>
            <w:noProof/>
            <w:webHidden/>
          </w:rPr>
          <w:tab/>
        </w:r>
        <w:r>
          <w:rPr>
            <w:noProof/>
            <w:webHidden/>
          </w:rPr>
          <w:fldChar w:fldCharType="begin"/>
        </w:r>
        <w:r>
          <w:rPr>
            <w:noProof/>
            <w:webHidden/>
          </w:rPr>
          <w:instrText xml:space="preserve"> PAGEREF _Toc388962336 \h </w:instrText>
        </w:r>
        <w:r>
          <w:rPr>
            <w:noProof/>
            <w:webHidden/>
          </w:rPr>
        </w:r>
        <w:r>
          <w:rPr>
            <w:noProof/>
            <w:webHidden/>
          </w:rPr>
          <w:fldChar w:fldCharType="separate"/>
        </w:r>
        <w:r>
          <w:rPr>
            <w:noProof/>
            <w:webHidden/>
          </w:rPr>
          <w:t>24</w:t>
        </w:r>
        <w:r>
          <w:rPr>
            <w:noProof/>
            <w:webHidden/>
          </w:rPr>
          <w:fldChar w:fldCharType="end"/>
        </w:r>
      </w:hyperlink>
    </w:p>
    <w:p w14:paraId="494633C0"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37" w:history="1">
        <w:r w:rsidRPr="00B21748">
          <w:rPr>
            <w:rStyle w:val="Hyperlink"/>
            <w:noProof/>
          </w:rPr>
          <w:t>6.2.1.1</w:t>
        </w:r>
        <w:r>
          <w:rPr>
            <w:rFonts w:asciiTheme="minorHAnsi" w:eastAsiaTheme="minorEastAsia" w:hAnsiTheme="minorHAnsi" w:cstheme="minorBidi"/>
            <w:noProof/>
            <w:sz w:val="22"/>
            <w:szCs w:val="22"/>
            <w:lang w:eastAsia="en-GB"/>
          </w:rPr>
          <w:tab/>
        </w:r>
        <w:r w:rsidRPr="00B21748">
          <w:rPr>
            <w:rStyle w:val="Hyperlink"/>
            <w:noProof/>
          </w:rPr>
          <w:t>Remaining details on CSI feedback</w:t>
        </w:r>
        <w:r>
          <w:rPr>
            <w:noProof/>
            <w:webHidden/>
          </w:rPr>
          <w:tab/>
        </w:r>
        <w:r>
          <w:rPr>
            <w:noProof/>
            <w:webHidden/>
          </w:rPr>
          <w:fldChar w:fldCharType="begin"/>
        </w:r>
        <w:r>
          <w:rPr>
            <w:noProof/>
            <w:webHidden/>
          </w:rPr>
          <w:instrText xml:space="preserve"> PAGEREF _Toc388962337 \h </w:instrText>
        </w:r>
        <w:r>
          <w:rPr>
            <w:noProof/>
            <w:webHidden/>
          </w:rPr>
        </w:r>
        <w:r>
          <w:rPr>
            <w:noProof/>
            <w:webHidden/>
          </w:rPr>
          <w:fldChar w:fldCharType="separate"/>
        </w:r>
        <w:r>
          <w:rPr>
            <w:noProof/>
            <w:webHidden/>
          </w:rPr>
          <w:t>24</w:t>
        </w:r>
        <w:r>
          <w:rPr>
            <w:noProof/>
            <w:webHidden/>
          </w:rPr>
          <w:fldChar w:fldCharType="end"/>
        </w:r>
      </w:hyperlink>
    </w:p>
    <w:p w14:paraId="253C3068"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38" w:history="1">
        <w:r w:rsidRPr="00B21748">
          <w:rPr>
            <w:rStyle w:val="Hyperlink"/>
            <w:rFonts w:eastAsia="MS Mincho"/>
            <w:noProof/>
            <w:lang w:eastAsia="ja-JP"/>
          </w:rPr>
          <w:t>6.2.1.2</w:t>
        </w:r>
        <w:r>
          <w:rPr>
            <w:rFonts w:asciiTheme="minorHAnsi" w:eastAsiaTheme="minorEastAsia" w:hAnsiTheme="minorHAnsi" w:cstheme="minorBidi"/>
            <w:noProof/>
            <w:sz w:val="22"/>
            <w:szCs w:val="22"/>
            <w:lang w:eastAsia="en-GB"/>
          </w:rPr>
          <w:tab/>
        </w:r>
        <w:r w:rsidRPr="00B21748">
          <w:rPr>
            <w:rStyle w:val="Hyperlink"/>
            <w:noProof/>
          </w:rPr>
          <w:t>Remaining HARQ details</w:t>
        </w:r>
        <w:r>
          <w:rPr>
            <w:noProof/>
            <w:webHidden/>
          </w:rPr>
          <w:tab/>
        </w:r>
        <w:r>
          <w:rPr>
            <w:noProof/>
            <w:webHidden/>
          </w:rPr>
          <w:fldChar w:fldCharType="begin"/>
        </w:r>
        <w:r>
          <w:rPr>
            <w:noProof/>
            <w:webHidden/>
          </w:rPr>
          <w:instrText xml:space="preserve"> PAGEREF _Toc388962338 \h </w:instrText>
        </w:r>
        <w:r>
          <w:rPr>
            <w:noProof/>
            <w:webHidden/>
          </w:rPr>
        </w:r>
        <w:r>
          <w:rPr>
            <w:noProof/>
            <w:webHidden/>
          </w:rPr>
          <w:fldChar w:fldCharType="separate"/>
        </w:r>
        <w:r>
          <w:rPr>
            <w:noProof/>
            <w:webHidden/>
          </w:rPr>
          <w:t>25</w:t>
        </w:r>
        <w:r>
          <w:rPr>
            <w:noProof/>
            <w:webHidden/>
          </w:rPr>
          <w:fldChar w:fldCharType="end"/>
        </w:r>
      </w:hyperlink>
    </w:p>
    <w:p w14:paraId="1119CF97"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39" w:history="1">
        <w:r w:rsidRPr="00B21748">
          <w:rPr>
            <w:rStyle w:val="Hyperlink"/>
            <w:noProof/>
          </w:rPr>
          <w:t>6.2.1.3</w:t>
        </w:r>
        <w:r>
          <w:rPr>
            <w:rFonts w:asciiTheme="minorHAnsi" w:eastAsiaTheme="minorEastAsia" w:hAnsiTheme="minorHAnsi" w:cstheme="minorBidi"/>
            <w:noProof/>
            <w:sz w:val="22"/>
            <w:szCs w:val="22"/>
            <w:lang w:eastAsia="en-GB"/>
          </w:rPr>
          <w:tab/>
        </w:r>
        <w:r w:rsidRPr="00B21748">
          <w:rPr>
            <w:rStyle w:val="Hyperlink"/>
            <w:noProof/>
          </w:rPr>
          <w:t>Other</w:t>
        </w:r>
        <w:r>
          <w:rPr>
            <w:noProof/>
            <w:webHidden/>
          </w:rPr>
          <w:tab/>
        </w:r>
        <w:r>
          <w:rPr>
            <w:noProof/>
            <w:webHidden/>
          </w:rPr>
          <w:fldChar w:fldCharType="begin"/>
        </w:r>
        <w:r>
          <w:rPr>
            <w:noProof/>
            <w:webHidden/>
          </w:rPr>
          <w:instrText xml:space="preserve"> PAGEREF _Toc388962339 \h </w:instrText>
        </w:r>
        <w:r>
          <w:rPr>
            <w:noProof/>
            <w:webHidden/>
          </w:rPr>
        </w:r>
        <w:r>
          <w:rPr>
            <w:noProof/>
            <w:webHidden/>
          </w:rPr>
          <w:fldChar w:fldCharType="separate"/>
        </w:r>
        <w:r>
          <w:rPr>
            <w:noProof/>
            <w:webHidden/>
          </w:rPr>
          <w:t>25</w:t>
        </w:r>
        <w:r>
          <w:rPr>
            <w:noProof/>
            <w:webHidden/>
          </w:rPr>
          <w:fldChar w:fldCharType="end"/>
        </w:r>
      </w:hyperlink>
    </w:p>
    <w:p w14:paraId="263D841C"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40" w:history="1">
        <w:r w:rsidRPr="00B21748">
          <w:rPr>
            <w:rStyle w:val="Hyperlink"/>
            <w:noProof/>
          </w:rPr>
          <w:t>6.2.2</w:t>
        </w:r>
        <w:r>
          <w:rPr>
            <w:rFonts w:asciiTheme="minorHAnsi" w:eastAsiaTheme="minorEastAsia" w:hAnsiTheme="minorHAnsi" w:cstheme="minorBidi"/>
            <w:noProof/>
            <w:sz w:val="22"/>
            <w:szCs w:val="22"/>
            <w:lang w:eastAsia="en-GB"/>
          </w:rPr>
          <w:tab/>
        </w:r>
        <w:r w:rsidRPr="00B21748">
          <w:rPr>
            <w:rStyle w:val="Hyperlink"/>
            <w:noProof/>
          </w:rPr>
          <w:t>Low Cost &amp; Enhanced Coverage MTC UE for LTE</w:t>
        </w:r>
        <w:r>
          <w:rPr>
            <w:noProof/>
            <w:webHidden/>
          </w:rPr>
          <w:tab/>
        </w:r>
        <w:r>
          <w:rPr>
            <w:noProof/>
            <w:webHidden/>
          </w:rPr>
          <w:fldChar w:fldCharType="begin"/>
        </w:r>
        <w:r>
          <w:rPr>
            <w:noProof/>
            <w:webHidden/>
          </w:rPr>
          <w:instrText xml:space="preserve"> PAGEREF _Toc388962340 \h </w:instrText>
        </w:r>
        <w:r>
          <w:rPr>
            <w:noProof/>
            <w:webHidden/>
          </w:rPr>
        </w:r>
        <w:r>
          <w:rPr>
            <w:noProof/>
            <w:webHidden/>
          </w:rPr>
          <w:fldChar w:fldCharType="separate"/>
        </w:r>
        <w:r>
          <w:rPr>
            <w:noProof/>
            <w:webHidden/>
          </w:rPr>
          <w:t>27</w:t>
        </w:r>
        <w:r>
          <w:rPr>
            <w:noProof/>
            <w:webHidden/>
          </w:rPr>
          <w:fldChar w:fldCharType="end"/>
        </w:r>
      </w:hyperlink>
    </w:p>
    <w:p w14:paraId="2101FF1D"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41" w:history="1">
        <w:r w:rsidRPr="00B21748">
          <w:rPr>
            <w:rStyle w:val="Hyperlink"/>
            <w:rFonts w:eastAsia="MS Mincho"/>
            <w:noProof/>
            <w:lang w:eastAsia="ja-JP"/>
          </w:rPr>
          <w:t>6.2.2.1</w:t>
        </w:r>
        <w:r>
          <w:rPr>
            <w:rFonts w:asciiTheme="minorHAnsi" w:eastAsiaTheme="minorEastAsia" w:hAnsiTheme="minorHAnsi" w:cstheme="minorBidi"/>
            <w:noProof/>
            <w:sz w:val="22"/>
            <w:szCs w:val="22"/>
            <w:lang w:eastAsia="en-GB"/>
          </w:rPr>
          <w:tab/>
        </w:r>
        <w:r w:rsidRPr="00B21748">
          <w:rPr>
            <w:rStyle w:val="Hyperlink"/>
            <w:noProof/>
          </w:rPr>
          <w:t>Remaining details of new UE category/type</w:t>
        </w:r>
        <w:r>
          <w:rPr>
            <w:noProof/>
            <w:webHidden/>
          </w:rPr>
          <w:tab/>
        </w:r>
        <w:r>
          <w:rPr>
            <w:noProof/>
            <w:webHidden/>
          </w:rPr>
          <w:fldChar w:fldCharType="begin"/>
        </w:r>
        <w:r>
          <w:rPr>
            <w:noProof/>
            <w:webHidden/>
          </w:rPr>
          <w:instrText xml:space="preserve"> PAGEREF _Toc388962341 \h </w:instrText>
        </w:r>
        <w:r>
          <w:rPr>
            <w:noProof/>
            <w:webHidden/>
          </w:rPr>
        </w:r>
        <w:r>
          <w:rPr>
            <w:noProof/>
            <w:webHidden/>
          </w:rPr>
          <w:fldChar w:fldCharType="separate"/>
        </w:r>
        <w:r>
          <w:rPr>
            <w:noProof/>
            <w:webHidden/>
          </w:rPr>
          <w:t>27</w:t>
        </w:r>
        <w:r>
          <w:rPr>
            <w:noProof/>
            <w:webHidden/>
          </w:rPr>
          <w:fldChar w:fldCharType="end"/>
        </w:r>
      </w:hyperlink>
    </w:p>
    <w:p w14:paraId="64A4C650"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42" w:history="1">
        <w:r w:rsidRPr="00B21748">
          <w:rPr>
            <w:rStyle w:val="Hyperlink"/>
            <w:rFonts w:eastAsia="MS Mincho"/>
            <w:noProof/>
            <w:lang w:eastAsia="ja-JP"/>
          </w:rPr>
          <w:t>6.2.2.2</w:t>
        </w:r>
        <w:r>
          <w:rPr>
            <w:rFonts w:asciiTheme="minorHAnsi" w:eastAsiaTheme="minorEastAsia" w:hAnsiTheme="minorHAnsi" w:cstheme="minorBidi"/>
            <w:noProof/>
            <w:sz w:val="22"/>
            <w:szCs w:val="22"/>
            <w:lang w:eastAsia="en-GB"/>
          </w:rPr>
          <w:tab/>
        </w:r>
        <w:r w:rsidRPr="00B21748">
          <w:rPr>
            <w:rStyle w:val="Hyperlink"/>
            <w:rFonts w:eastAsia="MS Mincho"/>
            <w:noProof/>
            <w:lang w:eastAsia="ja-JP"/>
          </w:rPr>
          <w:t>Half-duplex FDD</w:t>
        </w:r>
        <w:r>
          <w:rPr>
            <w:noProof/>
            <w:webHidden/>
          </w:rPr>
          <w:tab/>
        </w:r>
        <w:r>
          <w:rPr>
            <w:noProof/>
            <w:webHidden/>
          </w:rPr>
          <w:fldChar w:fldCharType="begin"/>
        </w:r>
        <w:r>
          <w:rPr>
            <w:noProof/>
            <w:webHidden/>
          </w:rPr>
          <w:instrText xml:space="preserve"> PAGEREF _Toc388962342 \h </w:instrText>
        </w:r>
        <w:r>
          <w:rPr>
            <w:noProof/>
            <w:webHidden/>
          </w:rPr>
        </w:r>
        <w:r>
          <w:rPr>
            <w:noProof/>
            <w:webHidden/>
          </w:rPr>
          <w:fldChar w:fldCharType="separate"/>
        </w:r>
        <w:r>
          <w:rPr>
            <w:noProof/>
            <w:webHidden/>
          </w:rPr>
          <w:t>29</w:t>
        </w:r>
        <w:r>
          <w:rPr>
            <w:noProof/>
            <w:webHidden/>
          </w:rPr>
          <w:fldChar w:fldCharType="end"/>
        </w:r>
      </w:hyperlink>
    </w:p>
    <w:p w14:paraId="2058CF8B"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43" w:history="1">
        <w:r w:rsidRPr="00B21748">
          <w:rPr>
            <w:rStyle w:val="Hyperlink"/>
            <w:rFonts w:eastAsia="MS Mincho"/>
            <w:noProof/>
            <w:lang w:eastAsia="ja-JP"/>
          </w:rPr>
          <w:t>6.2.2.3</w:t>
        </w:r>
        <w:r>
          <w:rPr>
            <w:rFonts w:asciiTheme="minorHAnsi" w:eastAsiaTheme="minorEastAsia" w:hAnsiTheme="minorHAnsi" w:cstheme="minorBidi"/>
            <w:noProof/>
            <w:sz w:val="22"/>
            <w:szCs w:val="22"/>
            <w:lang w:eastAsia="en-GB"/>
          </w:rPr>
          <w:tab/>
        </w:r>
        <w:r w:rsidRPr="00B21748">
          <w:rPr>
            <w:rStyle w:val="Hyperlink"/>
            <w:rFonts w:eastAsia="MS Mincho"/>
            <w:noProof/>
            <w:lang w:eastAsia="ja-JP"/>
          </w:rPr>
          <w:t>Other</w:t>
        </w:r>
        <w:r>
          <w:rPr>
            <w:noProof/>
            <w:webHidden/>
          </w:rPr>
          <w:tab/>
        </w:r>
        <w:r>
          <w:rPr>
            <w:noProof/>
            <w:webHidden/>
          </w:rPr>
          <w:fldChar w:fldCharType="begin"/>
        </w:r>
        <w:r>
          <w:rPr>
            <w:noProof/>
            <w:webHidden/>
          </w:rPr>
          <w:instrText xml:space="preserve"> PAGEREF _Toc388962343 \h </w:instrText>
        </w:r>
        <w:r>
          <w:rPr>
            <w:noProof/>
            <w:webHidden/>
          </w:rPr>
        </w:r>
        <w:r>
          <w:rPr>
            <w:noProof/>
            <w:webHidden/>
          </w:rPr>
          <w:fldChar w:fldCharType="separate"/>
        </w:r>
        <w:r>
          <w:rPr>
            <w:noProof/>
            <w:webHidden/>
          </w:rPr>
          <w:t>29</w:t>
        </w:r>
        <w:r>
          <w:rPr>
            <w:noProof/>
            <w:webHidden/>
          </w:rPr>
          <w:fldChar w:fldCharType="end"/>
        </w:r>
      </w:hyperlink>
    </w:p>
    <w:p w14:paraId="0A1ED13B"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44" w:history="1">
        <w:r w:rsidRPr="00B21748">
          <w:rPr>
            <w:rStyle w:val="Hyperlink"/>
            <w:noProof/>
          </w:rPr>
          <w:t>6.2.3</w:t>
        </w:r>
        <w:r>
          <w:rPr>
            <w:rFonts w:asciiTheme="minorHAnsi" w:eastAsiaTheme="minorEastAsia" w:hAnsiTheme="minorHAnsi" w:cstheme="minorBidi"/>
            <w:noProof/>
            <w:sz w:val="22"/>
            <w:szCs w:val="22"/>
            <w:lang w:eastAsia="en-GB"/>
          </w:rPr>
          <w:tab/>
        </w:r>
        <w:r w:rsidRPr="00B21748">
          <w:rPr>
            <w:rStyle w:val="Hyperlink"/>
            <w:rFonts w:eastAsia="MS Mincho"/>
            <w:noProof/>
            <w:lang w:eastAsia="ja-JP"/>
          </w:rPr>
          <w:t>Small Cell Enhancements – Physical-layer Aspects</w:t>
        </w:r>
        <w:r>
          <w:rPr>
            <w:noProof/>
            <w:webHidden/>
          </w:rPr>
          <w:tab/>
        </w:r>
        <w:r>
          <w:rPr>
            <w:noProof/>
            <w:webHidden/>
          </w:rPr>
          <w:fldChar w:fldCharType="begin"/>
        </w:r>
        <w:r>
          <w:rPr>
            <w:noProof/>
            <w:webHidden/>
          </w:rPr>
          <w:instrText xml:space="preserve"> PAGEREF _Toc388962344 \h </w:instrText>
        </w:r>
        <w:r>
          <w:rPr>
            <w:noProof/>
            <w:webHidden/>
          </w:rPr>
        </w:r>
        <w:r>
          <w:rPr>
            <w:noProof/>
            <w:webHidden/>
          </w:rPr>
          <w:fldChar w:fldCharType="separate"/>
        </w:r>
        <w:r>
          <w:rPr>
            <w:noProof/>
            <w:webHidden/>
          </w:rPr>
          <w:t>30</w:t>
        </w:r>
        <w:r>
          <w:rPr>
            <w:noProof/>
            <w:webHidden/>
          </w:rPr>
          <w:fldChar w:fldCharType="end"/>
        </w:r>
      </w:hyperlink>
    </w:p>
    <w:p w14:paraId="5B4D6DB8"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45" w:history="1">
        <w:r w:rsidRPr="00B21748">
          <w:rPr>
            <w:rStyle w:val="Hyperlink"/>
            <w:rFonts w:eastAsia="MS Mincho"/>
            <w:iCs/>
            <w:noProof/>
            <w:lang w:val="en-US" w:eastAsia="ja-JP"/>
          </w:rPr>
          <w:t>6.2.3.1</w:t>
        </w:r>
        <w:r>
          <w:rPr>
            <w:rFonts w:asciiTheme="minorHAnsi" w:eastAsiaTheme="minorEastAsia" w:hAnsiTheme="minorHAnsi" w:cstheme="minorBidi"/>
            <w:noProof/>
            <w:sz w:val="22"/>
            <w:szCs w:val="22"/>
            <w:lang w:eastAsia="en-GB"/>
          </w:rPr>
          <w:tab/>
        </w:r>
        <w:r w:rsidRPr="00B21748">
          <w:rPr>
            <w:rStyle w:val="Hyperlink"/>
            <w:rFonts w:eastAsia="MS Mincho"/>
            <w:iCs/>
            <w:noProof/>
            <w:lang w:val="en-US" w:eastAsia="ja-JP"/>
          </w:rPr>
          <w:t>Higher order modulation</w:t>
        </w:r>
        <w:r>
          <w:rPr>
            <w:noProof/>
            <w:webHidden/>
          </w:rPr>
          <w:tab/>
        </w:r>
        <w:r>
          <w:rPr>
            <w:noProof/>
            <w:webHidden/>
          </w:rPr>
          <w:fldChar w:fldCharType="begin"/>
        </w:r>
        <w:r>
          <w:rPr>
            <w:noProof/>
            <w:webHidden/>
          </w:rPr>
          <w:instrText xml:space="preserve"> PAGEREF _Toc388962345 \h </w:instrText>
        </w:r>
        <w:r>
          <w:rPr>
            <w:noProof/>
            <w:webHidden/>
          </w:rPr>
        </w:r>
        <w:r>
          <w:rPr>
            <w:noProof/>
            <w:webHidden/>
          </w:rPr>
          <w:fldChar w:fldCharType="separate"/>
        </w:r>
        <w:r>
          <w:rPr>
            <w:noProof/>
            <w:webHidden/>
          </w:rPr>
          <w:t>30</w:t>
        </w:r>
        <w:r>
          <w:rPr>
            <w:noProof/>
            <w:webHidden/>
          </w:rPr>
          <w:fldChar w:fldCharType="end"/>
        </w:r>
      </w:hyperlink>
    </w:p>
    <w:p w14:paraId="447708E8"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46" w:history="1">
        <w:r w:rsidRPr="00B21748">
          <w:rPr>
            <w:rStyle w:val="Hyperlink"/>
            <w:rFonts w:eastAsia="MS Mincho"/>
            <w:iCs/>
            <w:noProof/>
            <w:lang w:eastAsia="ja-JP"/>
          </w:rPr>
          <w:t>6.2.3.2</w:t>
        </w:r>
        <w:r>
          <w:rPr>
            <w:rFonts w:asciiTheme="minorHAnsi" w:eastAsiaTheme="minorEastAsia" w:hAnsiTheme="minorHAnsi" w:cstheme="minorBidi"/>
            <w:noProof/>
            <w:sz w:val="22"/>
            <w:szCs w:val="22"/>
            <w:lang w:eastAsia="en-GB"/>
          </w:rPr>
          <w:tab/>
        </w:r>
        <w:r w:rsidRPr="00B21748">
          <w:rPr>
            <w:rStyle w:val="Hyperlink"/>
            <w:rFonts w:eastAsia="MS Mincho"/>
            <w:iCs/>
            <w:noProof/>
            <w:lang w:eastAsia="ja-JP"/>
          </w:rPr>
          <w:t>Small cell on/off and discovery</w:t>
        </w:r>
        <w:r>
          <w:rPr>
            <w:noProof/>
            <w:webHidden/>
          </w:rPr>
          <w:tab/>
        </w:r>
        <w:r>
          <w:rPr>
            <w:noProof/>
            <w:webHidden/>
          </w:rPr>
          <w:fldChar w:fldCharType="begin"/>
        </w:r>
        <w:r>
          <w:rPr>
            <w:noProof/>
            <w:webHidden/>
          </w:rPr>
          <w:instrText xml:space="preserve"> PAGEREF _Toc388962346 \h </w:instrText>
        </w:r>
        <w:r>
          <w:rPr>
            <w:noProof/>
            <w:webHidden/>
          </w:rPr>
        </w:r>
        <w:r>
          <w:rPr>
            <w:noProof/>
            <w:webHidden/>
          </w:rPr>
          <w:fldChar w:fldCharType="separate"/>
        </w:r>
        <w:r>
          <w:rPr>
            <w:noProof/>
            <w:webHidden/>
          </w:rPr>
          <w:t>34</w:t>
        </w:r>
        <w:r>
          <w:rPr>
            <w:noProof/>
            <w:webHidden/>
          </w:rPr>
          <w:fldChar w:fldCharType="end"/>
        </w:r>
      </w:hyperlink>
    </w:p>
    <w:p w14:paraId="259D76B0"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47" w:history="1">
        <w:r w:rsidRPr="00B21748">
          <w:rPr>
            <w:rStyle w:val="Hyperlink"/>
            <w:rFonts w:eastAsia="MS Mincho"/>
            <w:i/>
            <w:noProof/>
            <w:lang w:eastAsia="ja-JP"/>
          </w:rPr>
          <w:t>6.2.3.2.1</w:t>
        </w:r>
        <w:r>
          <w:rPr>
            <w:rFonts w:asciiTheme="minorHAnsi" w:eastAsiaTheme="minorEastAsia" w:hAnsiTheme="minorHAnsi" w:cstheme="minorBidi"/>
            <w:noProof/>
            <w:sz w:val="22"/>
            <w:szCs w:val="22"/>
            <w:lang w:eastAsia="en-GB"/>
          </w:rPr>
          <w:tab/>
        </w:r>
        <w:r w:rsidRPr="00B21748">
          <w:rPr>
            <w:rStyle w:val="Hyperlink"/>
            <w:i/>
            <w:noProof/>
          </w:rPr>
          <w:t>Procedures for small cell on/off transition time reduction</w:t>
        </w:r>
        <w:r>
          <w:rPr>
            <w:noProof/>
            <w:webHidden/>
          </w:rPr>
          <w:tab/>
        </w:r>
        <w:r>
          <w:rPr>
            <w:noProof/>
            <w:webHidden/>
          </w:rPr>
          <w:fldChar w:fldCharType="begin"/>
        </w:r>
        <w:r>
          <w:rPr>
            <w:noProof/>
            <w:webHidden/>
          </w:rPr>
          <w:instrText xml:space="preserve"> PAGEREF _Toc388962347 \h </w:instrText>
        </w:r>
        <w:r>
          <w:rPr>
            <w:noProof/>
            <w:webHidden/>
          </w:rPr>
        </w:r>
        <w:r>
          <w:rPr>
            <w:noProof/>
            <w:webHidden/>
          </w:rPr>
          <w:fldChar w:fldCharType="separate"/>
        </w:r>
        <w:r>
          <w:rPr>
            <w:noProof/>
            <w:webHidden/>
          </w:rPr>
          <w:t>34</w:t>
        </w:r>
        <w:r>
          <w:rPr>
            <w:noProof/>
            <w:webHidden/>
          </w:rPr>
          <w:fldChar w:fldCharType="end"/>
        </w:r>
      </w:hyperlink>
    </w:p>
    <w:p w14:paraId="24DEFF94"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48" w:history="1">
        <w:r w:rsidRPr="00B21748">
          <w:rPr>
            <w:rStyle w:val="Hyperlink"/>
            <w:rFonts w:eastAsia="MS Mincho"/>
            <w:bCs/>
            <w:i/>
            <w:noProof/>
            <w:lang w:val="en-US" w:eastAsia="ja-JP"/>
          </w:rPr>
          <w:t>6.2.3.2.2</w:t>
        </w:r>
        <w:r>
          <w:rPr>
            <w:rFonts w:asciiTheme="minorHAnsi" w:eastAsiaTheme="minorEastAsia" w:hAnsiTheme="minorHAnsi" w:cstheme="minorBidi"/>
            <w:noProof/>
            <w:sz w:val="22"/>
            <w:szCs w:val="22"/>
            <w:lang w:eastAsia="en-GB"/>
          </w:rPr>
          <w:tab/>
        </w:r>
        <w:r w:rsidRPr="00B21748">
          <w:rPr>
            <w:rStyle w:val="Hyperlink"/>
            <w:i/>
            <w:noProof/>
            <w:lang w:eastAsia="zh-CN"/>
          </w:rPr>
          <w:t>Performance Evaluation on Discovery signal</w:t>
        </w:r>
        <w:r w:rsidRPr="00B21748">
          <w:rPr>
            <w:rStyle w:val="Hyperlink"/>
            <w:rFonts w:eastAsia="MS Mincho"/>
            <w:i/>
            <w:noProof/>
            <w:lang w:eastAsia="ja-JP"/>
          </w:rPr>
          <w:t>s</w:t>
        </w:r>
        <w:r>
          <w:rPr>
            <w:noProof/>
            <w:webHidden/>
          </w:rPr>
          <w:tab/>
        </w:r>
        <w:r>
          <w:rPr>
            <w:noProof/>
            <w:webHidden/>
          </w:rPr>
          <w:fldChar w:fldCharType="begin"/>
        </w:r>
        <w:r>
          <w:rPr>
            <w:noProof/>
            <w:webHidden/>
          </w:rPr>
          <w:instrText xml:space="preserve"> PAGEREF _Toc388962348 \h </w:instrText>
        </w:r>
        <w:r>
          <w:rPr>
            <w:noProof/>
            <w:webHidden/>
          </w:rPr>
        </w:r>
        <w:r>
          <w:rPr>
            <w:noProof/>
            <w:webHidden/>
          </w:rPr>
          <w:fldChar w:fldCharType="separate"/>
        </w:r>
        <w:r>
          <w:rPr>
            <w:noProof/>
            <w:webHidden/>
          </w:rPr>
          <w:t>37</w:t>
        </w:r>
        <w:r>
          <w:rPr>
            <w:noProof/>
            <w:webHidden/>
          </w:rPr>
          <w:fldChar w:fldCharType="end"/>
        </w:r>
      </w:hyperlink>
    </w:p>
    <w:p w14:paraId="19FF88BD"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49" w:history="1">
        <w:r w:rsidRPr="00B21748">
          <w:rPr>
            <w:rStyle w:val="Hyperlink"/>
            <w:rFonts w:eastAsia="MS Mincho"/>
            <w:bCs/>
            <w:i/>
            <w:noProof/>
            <w:lang w:val="en-US" w:eastAsia="ja-JP"/>
          </w:rPr>
          <w:t>6.2.3.2.3</w:t>
        </w:r>
        <w:r>
          <w:rPr>
            <w:rFonts w:asciiTheme="minorHAnsi" w:eastAsiaTheme="minorEastAsia" w:hAnsiTheme="minorHAnsi" w:cstheme="minorBidi"/>
            <w:noProof/>
            <w:sz w:val="22"/>
            <w:szCs w:val="22"/>
            <w:lang w:eastAsia="en-GB"/>
          </w:rPr>
          <w:tab/>
        </w:r>
        <w:r w:rsidRPr="00B21748">
          <w:rPr>
            <w:rStyle w:val="Hyperlink"/>
            <w:i/>
            <w:noProof/>
            <w:lang w:eastAsia="zh-CN"/>
          </w:rPr>
          <w:t>Detailed design of Discovery signal(s</w:t>
        </w:r>
        <w:r w:rsidRPr="00B21748">
          <w:rPr>
            <w:rStyle w:val="Hyperlink"/>
            <w:rFonts w:eastAsia="MS Mincho"/>
            <w:i/>
            <w:noProof/>
            <w:lang w:eastAsia="ja-JP"/>
          </w:rPr>
          <w:t>)</w:t>
        </w:r>
        <w:r>
          <w:rPr>
            <w:noProof/>
            <w:webHidden/>
          </w:rPr>
          <w:tab/>
        </w:r>
        <w:r>
          <w:rPr>
            <w:noProof/>
            <w:webHidden/>
          </w:rPr>
          <w:fldChar w:fldCharType="begin"/>
        </w:r>
        <w:r>
          <w:rPr>
            <w:noProof/>
            <w:webHidden/>
          </w:rPr>
          <w:instrText xml:space="preserve"> PAGEREF _Toc388962349 \h </w:instrText>
        </w:r>
        <w:r>
          <w:rPr>
            <w:noProof/>
            <w:webHidden/>
          </w:rPr>
        </w:r>
        <w:r>
          <w:rPr>
            <w:noProof/>
            <w:webHidden/>
          </w:rPr>
          <w:fldChar w:fldCharType="separate"/>
        </w:r>
        <w:r>
          <w:rPr>
            <w:noProof/>
            <w:webHidden/>
          </w:rPr>
          <w:t>39</w:t>
        </w:r>
        <w:r>
          <w:rPr>
            <w:noProof/>
            <w:webHidden/>
          </w:rPr>
          <w:fldChar w:fldCharType="end"/>
        </w:r>
      </w:hyperlink>
    </w:p>
    <w:p w14:paraId="7B2D886F"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50" w:history="1">
        <w:r w:rsidRPr="00B21748">
          <w:rPr>
            <w:rStyle w:val="Hyperlink"/>
            <w:rFonts w:eastAsia="MS Mincho"/>
            <w:bCs/>
            <w:i/>
            <w:noProof/>
            <w:lang w:val="en-US" w:eastAsia="ja-JP"/>
          </w:rPr>
          <w:t>6.2.3.2.4</w:t>
        </w:r>
        <w:r>
          <w:rPr>
            <w:rFonts w:asciiTheme="minorHAnsi" w:eastAsiaTheme="minorEastAsia" w:hAnsiTheme="minorHAnsi" w:cstheme="minorBidi"/>
            <w:noProof/>
            <w:sz w:val="22"/>
            <w:szCs w:val="22"/>
            <w:lang w:eastAsia="en-GB"/>
          </w:rPr>
          <w:tab/>
        </w:r>
        <w:r w:rsidRPr="00B21748">
          <w:rPr>
            <w:rStyle w:val="Hyperlink"/>
            <w:i/>
            <w:noProof/>
            <w:lang w:eastAsia="zh-CN"/>
          </w:rPr>
          <w:t>Discovery signal-based RRM measurement procedures</w:t>
        </w:r>
        <w:r>
          <w:rPr>
            <w:noProof/>
            <w:webHidden/>
          </w:rPr>
          <w:tab/>
        </w:r>
        <w:r>
          <w:rPr>
            <w:noProof/>
            <w:webHidden/>
          </w:rPr>
          <w:fldChar w:fldCharType="begin"/>
        </w:r>
        <w:r>
          <w:rPr>
            <w:noProof/>
            <w:webHidden/>
          </w:rPr>
          <w:instrText xml:space="preserve"> PAGEREF _Toc388962350 \h </w:instrText>
        </w:r>
        <w:r>
          <w:rPr>
            <w:noProof/>
            <w:webHidden/>
          </w:rPr>
        </w:r>
        <w:r>
          <w:rPr>
            <w:noProof/>
            <w:webHidden/>
          </w:rPr>
          <w:fldChar w:fldCharType="separate"/>
        </w:r>
        <w:r>
          <w:rPr>
            <w:noProof/>
            <w:webHidden/>
          </w:rPr>
          <w:t>44</w:t>
        </w:r>
        <w:r>
          <w:rPr>
            <w:noProof/>
            <w:webHidden/>
          </w:rPr>
          <w:fldChar w:fldCharType="end"/>
        </w:r>
      </w:hyperlink>
    </w:p>
    <w:p w14:paraId="1CD7F8FF"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51" w:history="1">
        <w:r w:rsidRPr="00B21748">
          <w:rPr>
            <w:rStyle w:val="Hyperlink"/>
            <w:rFonts w:eastAsia="MS Mincho"/>
            <w:i/>
            <w:noProof/>
            <w:lang w:eastAsia="ja-JP"/>
          </w:rPr>
          <w:t>6.2.3.2.5</w:t>
        </w:r>
        <w:r>
          <w:rPr>
            <w:rFonts w:asciiTheme="minorHAnsi" w:eastAsiaTheme="minorEastAsia" w:hAnsiTheme="minorHAnsi" w:cstheme="minorBidi"/>
            <w:noProof/>
            <w:sz w:val="22"/>
            <w:szCs w:val="22"/>
            <w:lang w:eastAsia="en-GB"/>
          </w:rPr>
          <w:tab/>
        </w:r>
        <w:r w:rsidRPr="00B21748">
          <w:rPr>
            <w:rStyle w:val="Hyperlink"/>
            <w:i/>
            <w:noProof/>
            <w:lang w:eastAsia="zh-CN"/>
          </w:rPr>
          <w:t>Discovery signal-based RSRQ-like measuremen</w:t>
        </w:r>
        <w:r w:rsidRPr="00B21748">
          <w:rPr>
            <w:rStyle w:val="Hyperlink"/>
            <w:rFonts w:eastAsia="MS Mincho"/>
            <w:i/>
            <w:noProof/>
            <w:lang w:eastAsia="ja-JP"/>
          </w:rPr>
          <w:t>t</w:t>
        </w:r>
        <w:r>
          <w:rPr>
            <w:noProof/>
            <w:webHidden/>
          </w:rPr>
          <w:tab/>
        </w:r>
        <w:r>
          <w:rPr>
            <w:noProof/>
            <w:webHidden/>
          </w:rPr>
          <w:fldChar w:fldCharType="begin"/>
        </w:r>
        <w:r>
          <w:rPr>
            <w:noProof/>
            <w:webHidden/>
          </w:rPr>
          <w:instrText xml:space="preserve"> PAGEREF _Toc388962351 \h </w:instrText>
        </w:r>
        <w:r>
          <w:rPr>
            <w:noProof/>
            <w:webHidden/>
          </w:rPr>
        </w:r>
        <w:r>
          <w:rPr>
            <w:noProof/>
            <w:webHidden/>
          </w:rPr>
          <w:fldChar w:fldCharType="separate"/>
        </w:r>
        <w:r>
          <w:rPr>
            <w:noProof/>
            <w:webHidden/>
          </w:rPr>
          <w:t>45</w:t>
        </w:r>
        <w:r>
          <w:rPr>
            <w:noProof/>
            <w:webHidden/>
          </w:rPr>
          <w:fldChar w:fldCharType="end"/>
        </w:r>
      </w:hyperlink>
    </w:p>
    <w:p w14:paraId="24780D0E"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52" w:history="1">
        <w:r w:rsidRPr="00B21748">
          <w:rPr>
            <w:rStyle w:val="Hyperlink"/>
            <w:rFonts w:eastAsia="MS Mincho"/>
            <w:iCs/>
            <w:noProof/>
            <w:lang w:eastAsia="ja-JP"/>
          </w:rPr>
          <w:t>6.2.3.3</w:t>
        </w:r>
        <w:r>
          <w:rPr>
            <w:rFonts w:asciiTheme="minorHAnsi" w:eastAsiaTheme="minorEastAsia" w:hAnsiTheme="minorHAnsi" w:cstheme="minorBidi"/>
            <w:noProof/>
            <w:sz w:val="22"/>
            <w:szCs w:val="22"/>
            <w:lang w:eastAsia="en-GB"/>
          </w:rPr>
          <w:tab/>
        </w:r>
        <w:r w:rsidRPr="00B21748">
          <w:rPr>
            <w:rStyle w:val="Hyperlink"/>
            <w:rFonts w:eastAsia="MS Mincho"/>
            <w:iCs/>
            <w:noProof/>
            <w:lang w:eastAsia="ja-JP"/>
          </w:rPr>
          <w:t>Radio-interface based synchronization</w:t>
        </w:r>
        <w:r>
          <w:rPr>
            <w:noProof/>
            <w:webHidden/>
          </w:rPr>
          <w:tab/>
        </w:r>
        <w:r>
          <w:rPr>
            <w:noProof/>
            <w:webHidden/>
          </w:rPr>
          <w:fldChar w:fldCharType="begin"/>
        </w:r>
        <w:r>
          <w:rPr>
            <w:noProof/>
            <w:webHidden/>
          </w:rPr>
          <w:instrText xml:space="preserve"> PAGEREF _Toc388962352 \h </w:instrText>
        </w:r>
        <w:r>
          <w:rPr>
            <w:noProof/>
            <w:webHidden/>
          </w:rPr>
        </w:r>
        <w:r>
          <w:rPr>
            <w:noProof/>
            <w:webHidden/>
          </w:rPr>
          <w:fldChar w:fldCharType="separate"/>
        </w:r>
        <w:r>
          <w:rPr>
            <w:noProof/>
            <w:webHidden/>
          </w:rPr>
          <w:t>46</w:t>
        </w:r>
        <w:r>
          <w:rPr>
            <w:noProof/>
            <w:webHidden/>
          </w:rPr>
          <w:fldChar w:fldCharType="end"/>
        </w:r>
      </w:hyperlink>
    </w:p>
    <w:p w14:paraId="2C999154"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53" w:history="1">
        <w:r w:rsidRPr="00B21748">
          <w:rPr>
            <w:rStyle w:val="Hyperlink"/>
            <w:rFonts w:eastAsia="MS Mincho"/>
            <w:iCs/>
            <w:noProof/>
            <w:lang w:eastAsia="ja-JP"/>
          </w:rPr>
          <w:t>6.2.3.4</w:t>
        </w:r>
        <w:r>
          <w:rPr>
            <w:rFonts w:asciiTheme="minorHAnsi" w:eastAsiaTheme="minorEastAsia" w:hAnsiTheme="minorHAnsi" w:cstheme="minorBidi"/>
            <w:noProof/>
            <w:sz w:val="22"/>
            <w:szCs w:val="22"/>
            <w:lang w:eastAsia="en-GB"/>
          </w:rPr>
          <w:tab/>
        </w:r>
        <w:r w:rsidRPr="00B21748">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_Toc388962353 \h </w:instrText>
        </w:r>
        <w:r>
          <w:rPr>
            <w:noProof/>
            <w:webHidden/>
          </w:rPr>
        </w:r>
        <w:r>
          <w:rPr>
            <w:noProof/>
            <w:webHidden/>
          </w:rPr>
          <w:fldChar w:fldCharType="separate"/>
        </w:r>
        <w:r>
          <w:rPr>
            <w:noProof/>
            <w:webHidden/>
          </w:rPr>
          <w:t>47</w:t>
        </w:r>
        <w:r>
          <w:rPr>
            <w:noProof/>
            <w:webHidden/>
          </w:rPr>
          <w:fldChar w:fldCharType="end"/>
        </w:r>
      </w:hyperlink>
    </w:p>
    <w:p w14:paraId="1A6902AF"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54" w:history="1">
        <w:r w:rsidRPr="00B21748">
          <w:rPr>
            <w:rStyle w:val="Hyperlink"/>
            <w:noProof/>
          </w:rPr>
          <w:t>6.2.4</w:t>
        </w:r>
        <w:r>
          <w:rPr>
            <w:rFonts w:asciiTheme="minorHAnsi" w:eastAsiaTheme="minorEastAsia" w:hAnsiTheme="minorHAnsi" w:cstheme="minorBidi"/>
            <w:noProof/>
            <w:sz w:val="22"/>
            <w:szCs w:val="22"/>
            <w:lang w:eastAsia="en-GB"/>
          </w:rPr>
          <w:tab/>
        </w:r>
        <w:r w:rsidRPr="00B21748">
          <w:rPr>
            <w:rStyle w:val="Hyperlink"/>
            <w:rFonts w:eastAsia="MS Mincho"/>
            <w:noProof/>
            <w:lang w:eastAsia="ja-JP"/>
          </w:rPr>
          <w:t>Physical layer functionalities required for operation of Dual Connectivity</w:t>
        </w:r>
        <w:r>
          <w:rPr>
            <w:noProof/>
            <w:webHidden/>
          </w:rPr>
          <w:tab/>
        </w:r>
        <w:r>
          <w:rPr>
            <w:noProof/>
            <w:webHidden/>
          </w:rPr>
          <w:fldChar w:fldCharType="begin"/>
        </w:r>
        <w:r>
          <w:rPr>
            <w:noProof/>
            <w:webHidden/>
          </w:rPr>
          <w:instrText xml:space="preserve"> PAGEREF _Toc388962354 \h </w:instrText>
        </w:r>
        <w:r>
          <w:rPr>
            <w:noProof/>
            <w:webHidden/>
          </w:rPr>
        </w:r>
        <w:r>
          <w:rPr>
            <w:noProof/>
            <w:webHidden/>
          </w:rPr>
          <w:fldChar w:fldCharType="separate"/>
        </w:r>
        <w:r>
          <w:rPr>
            <w:noProof/>
            <w:webHidden/>
          </w:rPr>
          <w:t>47</w:t>
        </w:r>
        <w:r>
          <w:rPr>
            <w:noProof/>
            <w:webHidden/>
          </w:rPr>
          <w:fldChar w:fldCharType="end"/>
        </w:r>
      </w:hyperlink>
    </w:p>
    <w:p w14:paraId="4998ABC5"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55" w:history="1">
        <w:r w:rsidRPr="00B21748">
          <w:rPr>
            <w:rStyle w:val="Hyperlink"/>
            <w:noProof/>
          </w:rPr>
          <w:t>6.2.5</w:t>
        </w:r>
        <w:r>
          <w:rPr>
            <w:rFonts w:asciiTheme="minorHAnsi" w:eastAsiaTheme="minorEastAsia" w:hAnsiTheme="minorHAnsi" w:cstheme="minorBidi"/>
            <w:noProof/>
            <w:sz w:val="22"/>
            <w:szCs w:val="22"/>
            <w:lang w:eastAsia="en-GB"/>
          </w:rPr>
          <w:tab/>
        </w:r>
        <w:r w:rsidRPr="00B21748">
          <w:rPr>
            <w:rStyle w:val="Hyperlink"/>
            <w:noProof/>
          </w:rPr>
          <w:t>LTE Device to Device Proximity Services</w:t>
        </w:r>
        <w:r>
          <w:rPr>
            <w:noProof/>
            <w:webHidden/>
          </w:rPr>
          <w:tab/>
        </w:r>
        <w:r>
          <w:rPr>
            <w:noProof/>
            <w:webHidden/>
          </w:rPr>
          <w:fldChar w:fldCharType="begin"/>
        </w:r>
        <w:r>
          <w:rPr>
            <w:noProof/>
            <w:webHidden/>
          </w:rPr>
          <w:instrText xml:space="preserve"> PAGEREF _Toc388962355 \h </w:instrText>
        </w:r>
        <w:r>
          <w:rPr>
            <w:noProof/>
            <w:webHidden/>
          </w:rPr>
        </w:r>
        <w:r>
          <w:rPr>
            <w:noProof/>
            <w:webHidden/>
          </w:rPr>
          <w:fldChar w:fldCharType="separate"/>
        </w:r>
        <w:r>
          <w:rPr>
            <w:noProof/>
            <w:webHidden/>
          </w:rPr>
          <w:t>55</w:t>
        </w:r>
        <w:r>
          <w:rPr>
            <w:noProof/>
            <w:webHidden/>
          </w:rPr>
          <w:fldChar w:fldCharType="end"/>
        </w:r>
      </w:hyperlink>
    </w:p>
    <w:p w14:paraId="01028740"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56" w:history="1">
        <w:r w:rsidRPr="00B21748">
          <w:rPr>
            <w:rStyle w:val="Hyperlink"/>
            <w:noProof/>
            <w:lang w:eastAsia="ja-JP"/>
          </w:rPr>
          <w:t>6.2.5.1</w:t>
        </w:r>
        <w:r>
          <w:rPr>
            <w:rFonts w:asciiTheme="minorHAnsi" w:eastAsiaTheme="minorEastAsia" w:hAnsiTheme="minorHAnsi" w:cstheme="minorBidi"/>
            <w:noProof/>
            <w:sz w:val="22"/>
            <w:szCs w:val="22"/>
            <w:lang w:eastAsia="en-GB"/>
          </w:rPr>
          <w:tab/>
        </w:r>
        <w:r w:rsidRPr="00B21748">
          <w:rPr>
            <w:rStyle w:val="Hyperlink"/>
            <w:noProof/>
          </w:rPr>
          <w:t xml:space="preserve">D2D </w:t>
        </w:r>
        <w:r w:rsidRPr="00B21748">
          <w:rPr>
            <w:rStyle w:val="Hyperlink"/>
            <w:noProof/>
            <w:lang w:eastAsia="ja-JP"/>
          </w:rPr>
          <w:t>physical signals and channels</w:t>
        </w:r>
        <w:r>
          <w:rPr>
            <w:noProof/>
            <w:webHidden/>
          </w:rPr>
          <w:tab/>
        </w:r>
        <w:r>
          <w:rPr>
            <w:noProof/>
            <w:webHidden/>
          </w:rPr>
          <w:fldChar w:fldCharType="begin"/>
        </w:r>
        <w:r>
          <w:rPr>
            <w:noProof/>
            <w:webHidden/>
          </w:rPr>
          <w:instrText xml:space="preserve"> PAGEREF _Toc388962356 \h </w:instrText>
        </w:r>
        <w:r>
          <w:rPr>
            <w:noProof/>
            <w:webHidden/>
          </w:rPr>
        </w:r>
        <w:r>
          <w:rPr>
            <w:noProof/>
            <w:webHidden/>
          </w:rPr>
          <w:fldChar w:fldCharType="separate"/>
        </w:r>
        <w:r>
          <w:rPr>
            <w:noProof/>
            <w:webHidden/>
          </w:rPr>
          <w:t>55</w:t>
        </w:r>
        <w:r>
          <w:rPr>
            <w:noProof/>
            <w:webHidden/>
          </w:rPr>
          <w:fldChar w:fldCharType="end"/>
        </w:r>
      </w:hyperlink>
    </w:p>
    <w:p w14:paraId="590B5E31"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57" w:history="1">
        <w:r w:rsidRPr="00B21748">
          <w:rPr>
            <w:rStyle w:val="Hyperlink"/>
            <w:noProof/>
            <w:lang w:eastAsia="ja-JP"/>
          </w:rPr>
          <w:t>6.2.5.1.1</w:t>
        </w:r>
        <w:r>
          <w:rPr>
            <w:rFonts w:asciiTheme="minorHAnsi" w:eastAsiaTheme="minorEastAsia" w:hAnsiTheme="minorHAnsi" w:cstheme="minorBidi"/>
            <w:noProof/>
            <w:sz w:val="22"/>
            <w:szCs w:val="22"/>
            <w:lang w:eastAsia="en-GB"/>
          </w:rPr>
          <w:tab/>
        </w:r>
        <w:r w:rsidRPr="00B21748">
          <w:rPr>
            <w:rStyle w:val="Hyperlink"/>
            <w:noProof/>
            <w:lang w:eastAsia="ja-JP"/>
          </w:rPr>
          <w:t>D2D physical channel design discovery and broadcast communication based on PUSCH structure</w:t>
        </w:r>
        <w:r>
          <w:rPr>
            <w:noProof/>
            <w:webHidden/>
          </w:rPr>
          <w:tab/>
        </w:r>
        <w:r>
          <w:rPr>
            <w:noProof/>
            <w:webHidden/>
          </w:rPr>
          <w:fldChar w:fldCharType="begin"/>
        </w:r>
        <w:r>
          <w:rPr>
            <w:noProof/>
            <w:webHidden/>
          </w:rPr>
          <w:instrText xml:space="preserve"> PAGEREF _Toc388962357 \h </w:instrText>
        </w:r>
        <w:r>
          <w:rPr>
            <w:noProof/>
            <w:webHidden/>
          </w:rPr>
        </w:r>
        <w:r>
          <w:rPr>
            <w:noProof/>
            <w:webHidden/>
          </w:rPr>
          <w:fldChar w:fldCharType="separate"/>
        </w:r>
        <w:r>
          <w:rPr>
            <w:noProof/>
            <w:webHidden/>
          </w:rPr>
          <w:t>55</w:t>
        </w:r>
        <w:r>
          <w:rPr>
            <w:noProof/>
            <w:webHidden/>
          </w:rPr>
          <w:fldChar w:fldCharType="end"/>
        </w:r>
      </w:hyperlink>
    </w:p>
    <w:p w14:paraId="242963A2"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58" w:history="1">
        <w:r w:rsidRPr="00B21748">
          <w:rPr>
            <w:rStyle w:val="Hyperlink"/>
            <w:noProof/>
            <w:lang w:eastAsia="ja-JP"/>
          </w:rPr>
          <w:t>6.2.5.1.2</w:t>
        </w:r>
        <w:r>
          <w:rPr>
            <w:rFonts w:asciiTheme="minorHAnsi" w:eastAsiaTheme="minorEastAsia" w:hAnsiTheme="minorHAnsi" w:cstheme="minorBidi"/>
            <w:noProof/>
            <w:sz w:val="22"/>
            <w:szCs w:val="22"/>
            <w:lang w:eastAsia="en-GB"/>
          </w:rPr>
          <w:tab/>
        </w:r>
        <w:r w:rsidRPr="00B21748">
          <w:rPr>
            <w:rStyle w:val="Hyperlink"/>
            <w:noProof/>
            <w:lang w:eastAsia="ja-JP"/>
          </w:rPr>
          <w:t>Control needed for broadcast communication transmission/reception</w:t>
        </w:r>
        <w:r>
          <w:rPr>
            <w:noProof/>
            <w:webHidden/>
          </w:rPr>
          <w:tab/>
        </w:r>
        <w:r>
          <w:rPr>
            <w:noProof/>
            <w:webHidden/>
          </w:rPr>
          <w:fldChar w:fldCharType="begin"/>
        </w:r>
        <w:r>
          <w:rPr>
            <w:noProof/>
            <w:webHidden/>
          </w:rPr>
          <w:instrText xml:space="preserve"> PAGEREF _Toc388962358 \h </w:instrText>
        </w:r>
        <w:r>
          <w:rPr>
            <w:noProof/>
            <w:webHidden/>
          </w:rPr>
        </w:r>
        <w:r>
          <w:rPr>
            <w:noProof/>
            <w:webHidden/>
          </w:rPr>
          <w:fldChar w:fldCharType="separate"/>
        </w:r>
        <w:r>
          <w:rPr>
            <w:noProof/>
            <w:webHidden/>
          </w:rPr>
          <w:t>58</w:t>
        </w:r>
        <w:r>
          <w:rPr>
            <w:noProof/>
            <w:webHidden/>
          </w:rPr>
          <w:fldChar w:fldCharType="end"/>
        </w:r>
      </w:hyperlink>
    </w:p>
    <w:p w14:paraId="62DFF705"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59" w:history="1">
        <w:r w:rsidRPr="00B21748">
          <w:rPr>
            <w:rStyle w:val="Hyperlink"/>
            <w:noProof/>
            <w:lang w:eastAsia="ja-JP"/>
          </w:rPr>
          <w:t>6.2.5.1.3</w:t>
        </w:r>
        <w:r>
          <w:rPr>
            <w:rFonts w:asciiTheme="minorHAnsi" w:eastAsiaTheme="minorEastAsia" w:hAnsiTheme="minorHAnsi" w:cstheme="minorBidi"/>
            <w:noProof/>
            <w:sz w:val="22"/>
            <w:szCs w:val="22"/>
            <w:lang w:eastAsia="en-GB"/>
          </w:rPr>
          <w:tab/>
        </w:r>
        <w:r w:rsidRPr="00B21748">
          <w:rPr>
            <w:rStyle w:val="Hyperlink"/>
            <w:noProof/>
            <w:lang w:eastAsia="ja-JP"/>
          </w:rPr>
          <w:t>Other</w:t>
        </w:r>
        <w:r>
          <w:rPr>
            <w:noProof/>
            <w:webHidden/>
          </w:rPr>
          <w:tab/>
        </w:r>
        <w:r>
          <w:rPr>
            <w:noProof/>
            <w:webHidden/>
          </w:rPr>
          <w:fldChar w:fldCharType="begin"/>
        </w:r>
        <w:r>
          <w:rPr>
            <w:noProof/>
            <w:webHidden/>
          </w:rPr>
          <w:instrText xml:space="preserve"> PAGEREF _Toc388962359 \h </w:instrText>
        </w:r>
        <w:r>
          <w:rPr>
            <w:noProof/>
            <w:webHidden/>
          </w:rPr>
        </w:r>
        <w:r>
          <w:rPr>
            <w:noProof/>
            <w:webHidden/>
          </w:rPr>
          <w:fldChar w:fldCharType="separate"/>
        </w:r>
        <w:r>
          <w:rPr>
            <w:noProof/>
            <w:webHidden/>
          </w:rPr>
          <w:t>60</w:t>
        </w:r>
        <w:r>
          <w:rPr>
            <w:noProof/>
            <w:webHidden/>
          </w:rPr>
          <w:fldChar w:fldCharType="end"/>
        </w:r>
      </w:hyperlink>
    </w:p>
    <w:p w14:paraId="45146B5C"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60" w:history="1">
        <w:r w:rsidRPr="00B21748">
          <w:rPr>
            <w:rStyle w:val="Hyperlink"/>
            <w:noProof/>
            <w:lang w:eastAsia="ja-JP"/>
          </w:rPr>
          <w:t>6.2.5.2</w:t>
        </w:r>
        <w:r>
          <w:rPr>
            <w:rFonts w:asciiTheme="minorHAnsi" w:eastAsiaTheme="minorEastAsia" w:hAnsiTheme="minorHAnsi" w:cstheme="minorBidi"/>
            <w:noProof/>
            <w:sz w:val="22"/>
            <w:szCs w:val="22"/>
            <w:lang w:eastAsia="en-GB"/>
          </w:rPr>
          <w:tab/>
        </w:r>
        <w:r w:rsidRPr="00B21748">
          <w:rPr>
            <w:rStyle w:val="Hyperlink"/>
            <w:noProof/>
            <w:lang w:eastAsia="ja-JP"/>
          </w:rPr>
          <w:t>D2D resource allocation mechanisms</w:t>
        </w:r>
        <w:r>
          <w:rPr>
            <w:noProof/>
            <w:webHidden/>
          </w:rPr>
          <w:tab/>
        </w:r>
        <w:r>
          <w:rPr>
            <w:noProof/>
            <w:webHidden/>
          </w:rPr>
          <w:fldChar w:fldCharType="begin"/>
        </w:r>
        <w:r>
          <w:rPr>
            <w:noProof/>
            <w:webHidden/>
          </w:rPr>
          <w:instrText xml:space="preserve"> PAGEREF _Toc388962360 \h </w:instrText>
        </w:r>
        <w:r>
          <w:rPr>
            <w:noProof/>
            <w:webHidden/>
          </w:rPr>
        </w:r>
        <w:r>
          <w:rPr>
            <w:noProof/>
            <w:webHidden/>
          </w:rPr>
          <w:fldChar w:fldCharType="separate"/>
        </w:r>
        <w:r>
          <w:rPr>
            <w:noProof/>
            <w:webHidden/>
          </w:rPr>
          <w:t>61</w:t>
        </w:r>
        <w:r>
          <w:rPr>
            <w:noProof/>
            <w:webHidden/>
          </w:rPr>
          <w:fldChar w:fldCharType="end"/>
        </w:r>
      </w:hyperlink>
    </w:p>
    <w:p w14:paraId="3B677B85"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1" w:history="1">
        <w:r w:rsidRPr="00B21748">
          <w:rPr>
            <w:rStyle w:val="Hyperlink"/>
            <w:noProof/>
            <w:lang w:eastAsia="ja-JP"/>
          </w:rPr>
          <w:t>6.2.5.2.1</w:t>
        </w:r>
        <w:r>
          <w:rPr>
            <w:rFonts w:asciiTheme="minorHAnsi" w:eastAsiaTheme="minorEastAsia" w:hAnsiTheme="minorHAnsi" w:cstheme="minorBidi"/>
            <w:noProof/>
            <w:sz w:val="22"/>
            <w:szCs w:val="22"/>
            <w:lang w:eastAsia="en-GB"/>
          </w:rPr>
          <w:tab/>
        </w:r>
        <w:r w:rsidRPr="00B21748">
          <w:rPr>
            <w:rStyle w:val="Hyperlink"/>
            <w:noProof/>
            <w:lang w:eastAsia="ja-JP"/>
          </w:rPr>
          <w:t>Distributed resource allocation</w:t>
        </w:r>
        <w:r>
          <w:rPr>
            <w:noProof/>
            <w:webHidden/>
          </w:rPr>
          <w:tab/>
        </w:r>
        <w:r>
          <w:rPr>
            <w:noProof/>
            <w:webHidden/>
          </w:rPr>
          <w:fldChar w:fldCharType="begin"/>
        </w:r>
        <w:r>
          <w:rPr>
            <w:noProof/>
            <w:webHidden/>
          </w:rPr>
          <w:instrText xml:space="preserve"> PAGEREF _Toc388962361 \h </w:instrText>
        </w:r>
        <w:r>
          <w:rPr>
            <w:noProof/>
            <w:webHidden/>
          </w:rPr>
        </w:r>
        <w:r>
          <w:rPr>
            <w:noProof/>
            <w:webHidden/>
          </w:rPr>
          <w:fldChar w:fldCharType="separate"/>
        </w:r>
        <w:r>
          <w:rPr>
            <w:noProof/>
            <w:webHidden/>
          </w:rPr>
          <w:t>61</w:t>
        </w:r>
        <w:r>
          <w:rPr>
            <w:noProof/>
            <w:webHidden/>
          </w:rPr>
          <w:fldChar w:fldCharType="end"/>
        </w:r>
      </w:hyperlink>
    </w:p>
    <w:p w14:paraId="0BFA61A8"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2" w:history="1">
        <w:r w:rsidRPr="00B21748">
          <w:rPr>
            <w:rStyle w:val="Hyperlink"/>
            <w:noProof/>
            <w:lang w:eastAsia="ja-JP"/>
          </w:rPr>
          <w:t>6.2.5.2.2</w:t>
        </w:r>
        <w:r>
          <w:rPr>
            <w:rFonts w:asciiTheme="minorHAnsi" w:eastAsiaTheme="minorEastAsia" w:hAnsiTheme="minorHAnsi" w:cstheme="minorBidi"/>
            <w:noProof/>
            <w:sz w:val="22"/>
            <w:szCs w:val="22"/>
            <w:lang w:eastAsia="en-GB"/>
          </w:rPr>
          <w:tab/>
        </w:r>
        <w:r w:rsidRPr="00B21748">
          <w:rPr>
            <w:rStyle w:val="Hyperlink"/>
            <w:noProof/>
            <w:lang w:eastAsia="ja-JP"/>
          </w:rPr>
          <w:t>eNB resource allocation</w:t>
        </w:r>
        <w:r>
          <w:rPr>
            <w:noProof/>
            <w:webHidden/>
          </w:rPr>
          <w:tab/>
        </w:r>
        <w:r>
          <w:rPr>
            <w:noProof/>
            <w:webHidden/>
          </w:rPr>
          <w:fldChar w:fldCharType="begin"/>
        </w:r>
        <w:r>
          <w:rPr>
            <w:noProof/>
            <w:webHidden/>
          </w:rPr>
          <w:instrText xml:space="preserve"> PAGEREF _Toc388962362 \h </w:instrText>
        </w:r>
        <w:r>
          <w:rPr>
            <w:noProof/>
            <w:webHidden/>
          </w:rPr>
        </w:r>
        <w:r>
          <w:rPr>
            <w:noProof/>
            <w:webHidden/>
          </w:rPr>
          <w:fldChar w:fldCharType="separate"/>
        </w:r>
        <w:r>
          <w:rPr>
            <w:noProof/>
            <w:webHidden/>
          </w:rPr>
          <w:t>65</w:t>
        </w:r>
        <w:r>
          <w:rPr>
            <w:noProof/>
            <w:webHidden/>
          </w:rPr>
          <w:fldChar w:fldCharType="end"/>
        </w:r>
      </w:hyperlink>
    </w:p>
    <w:p w14:paraId="1F811052"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3" w:history="1">
        <w:r w:rsidRPr="00B21748">
          <w:rPr>
            <w:rStyle w:val="Hyperlink"/>
            <w:noProof/>
            <w:lang w:eastAsia="ja-JP"/>
          </w:rPr>
          <w:t>6.2.5.2.3</w:t>
        </w:r>
        <w:r>
          <w:rPr>
            <w:rFonts w:asciiTheme="minorHAnsi" w:eastAsiaTheme="minorEastAsia" w:hAnsiTheme="minorHAnsi" w:cstheme="minorBidi"/>
            <w:noProof/>
            <w:sz w:val="22"/>
            <w:szCs w:val="22"/>
            <w:lang w:eastAsia="en-GB"/>
          </w:rPr>
          <w:tab/>
        </w:r>
        <w:r w:rsidRPr="00B21748">
          <w:rPr>
            <w:rStyle w:val="Hyperlink"/>
            <w:noProof/>
            <w:lang w:eastAsia="ja-JP"/>
          </w:rPr>
          <w:t>Definitions of in-coverage, out-of-coverage, edge-of-cell coverage</w:t>
        </w:r>
        <w:r>
          <w:rPr>
            <w:noProof/>
            <w:webHidden/>
          </w:rPr>
          <w:tab/>
        </w:r>
        <w:r>
          <w:rPr>
            <w:noProof/>
            <w:webHidden/>
          </w:rPr>
          <w:fldChar w:fldCharType="begin"/>
        </w:r>
        <w:r>
          <w:rPr>
            <w:noProof/>
            <w:webHidden/>
          </w:rPr>
          <w:instrText xml:space="preserve"> PAGEREF _Toc388962363 \h </w:instrText>
        </w:r>
        <w:r>
          <w:rPr>
            <w:noProof/>
            <w:webHidden/>
          </w:rPr>
        </w:r>
        <w:r>
          <w:rPr>
            <w:noProof/>
            <w:webHidden/>
          </w:rPr>
          <w:fldChar w:fldCharType="separate"/>
        </w:r>
        <w:r>
          <w:rPr>
            <w:noProof/>
            <w:webHidden/>
          </w:rPr>
          <w:t>70</w:t>
        </w:r>
        <w:r>
          <w:rPr>
            <w:noProof/>
            <w:webHidden/>
          </w:rPr>
          <w:fldChar w:fldCharType="end"/>
        </w:r>
      </w:hyperlink>
    </w:p>
    <w:p w14:paraId="355BECA9"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4" w:history="1">
        <w:r w:rsidRPr="00B21748">
          <w:rPr>
            <w:rStyle w:val="Hyperlink"/>
            <w:rFonts w:eastAsia="MS Mincho"/>
            <w:noProof/>
            <w:lang w:eastAsia="ja-JP"/>
          </w:rPr>
          <w:t>6.2.5.2.4</w:t>
        </w:r>
        <w:r>
          <w:rPr>
            <w:rFonts w:asciiTheme="minorHAnsi" w:eastAsiaTheme="minorEastAsia" w:hAnsiTheme="minorHAnsi" w:cstheme="minorBidi"/>
            <w:noProof/>
            <w:sz w:val="22"/>
            <w:szCs w:val="22"/>
            <w:lang w:eastAsia="en-GB"/>
          </w:rPr>
          <w:tab/>
        </w:r>
        <w:r w:rsidRPr="00B21748">
          <w:rPr>
            <w:rStyle w:val="Hyperlink"/>
            <w:noProof/>
            <w:lang w:eastAsia="ja-JP"/>
          </w:rPr>
          <w:t>Other</w:t>
        </w:r>
        <w:r>
          <w:rPr>
            <w:noProof/>
            <w:webHidden/>
          </w:rPr>
          <w:tab/>
        </w:r>
        <w:r>
          <w:rPr>
            <w:noProof/>
            <w:webHidden/>
          </w:rPr>
          <w:fldChar w:fldCharType="begin"/>
        </w:r>
        <w:r>
          <w:rPr>
            <w:noProof/>
            <w:webHidden/>
          </w:rPr>
          <w:instrText xml:space="preserve"> PAGEREF _Toc388962364 \h </w:instrText>
        </w:r>
        <w:r>
          <w:rPr>
            <w:noProof/>
            <w:webHidden/>
          </w:rPr>
        </w:r>
        <w:r>
          <w:rPr>
            <w:noProof/>
            <w:webHidden/>
          </w:rPr>
          <w:fldChar w:fldCharType="separate"/>
        </w:r>
        <w:r>
          <w:rPr>
            <w:noProof/>
            <w:webHidden/>
          </w:rPr>
          <w:t>70</w:t>
        </w:r>
        <w:r>
          <w:rPr>
            <w:noProof/>
            <w:webHidden/>
          </w:rPr>
          <w:fldChar w:fldCharType="end"/>
        </w:r>
      </w:hyperlink>
    </w:p>
    <w:p w14:paraId="2292E531"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65" w:history="1">
        <w:r w:rsidRPr="00B21748">
          <w:rPr>
            <w:rStyle w:val="Hyperlink"/>
            <w:noProof/>
            <w:lang w:eastAsia="ja-JP"/>
          </w:rPr>
          <w:t>6.2.5.3</w:t>
        </w:r>
        <w:r>
          <w:rPr>
            <w:rFonts w:asciiTheme="minorHAnsi" w:eastAsiaTheme="minorEastAsia" w:hAnsiTheme="minorHAnsi" w:cstheme="minorBidi"/>
            <w:noProof/>
            <w:sz w:val="22"/>
            <w:szCs w:val="22"/>
            <w:lang w:eastAsia="en-GB"/>
          </w:rPr>
          <w:tab/>
        </w:r>
        <w:r w:rsidRPr="00B21748">
          <w:rPr>
            <w:rStyle w:val="Hyperlink"/>
            <w:noProof/>
            <w:lang w:eastAsia="ja-JP"/>
          </w:rPr>
          <w:t>D2D synchronization</w:t>
        </w:r>
        <w:r>
          <w:rPr>
            <w:noProof/>
            <w:webHidden/>
          </w:rPr>
          <w:tab/>
        </w:r>
        <w:r>
          <w:rPr>
            <w:noProof/>
            <w:webHidden/>
          </w:rPr>
          <w:fldChar w:fldCharType="begin"/>
        </w:r>
        <w:r>
          <w:rPr>
            <w:noProof/>
            <w:webHidden/>
          </w:rPr>
          <w:instrText xml:space="preserve"> PAGEREF _Toc388962365 \h </w:instrText>
        </w:r>
        <w:r>
          <w:rPr>
            <w:noProof/>
            <w:webHidden/>
          </w:rPr>
        </w:r>
        <w:r>
          <w:rPr>
            <w:noProof/>
            <w:webHidden/>
          </w:rPr>
          <w:fldChar w:fldCharType="separate"/>
        </w:r>
        <w:r>
          <w:rPr>
            <w:noProof/>
            <w:webHidden/>
          </w:rPr>
          <w:t>71</w:t>
        </w:r>
        <w:r>
          <w:rPr>
            <w:noProof/>
            <w:webHidden/>
          </w:rPr>
          <w:fldChar w:fldCharType="end"/>
        </w:r>
      </w:hyperlink>
    </w:p>
    <w:p w14:paraId="786F3B73"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6" w:history="1">
        <w:r w:rsidRPr="00B21748">
          <w:rPr>
            <w:rStyle w:val="Hyperlink"/>
            <w:noProof/>
            <w:lang w:eastAsia="ja-JP"/>
          </w:rPr>
          <w:t>6.2.5.3.1</w:t>
        </w:r>
        <w:r>
          <w:rPr>
            <w:rFonts w:asciiTheme="minorHAnsi" w:eastAsiaTheme="minorEastAsia" w:hAnsiTheme="minorHAnsi" w:cstheme="minorBidi"/>
            <w:noProof/>
            <w:sz w:val="22"/>
            <w:szCs w:val="22"/>
            <w:lang w:eastAsia="en-GB"/>
          </w:rPr>
          <w:tab/>
        </w:r>
        <w:r w:rsidRPr="00B21748">
          <w:rPr>
            <w:rStyle w:val="Hyperlink"/>
            <w:noProof/>
            <w:lang w:eastAsia="ja-JP"/>
          </w:rPr>
          <w:t>Resource allocation for synchronization signals and channels</w:t>
        </w:r>
        <w:r>
          <w:rPr>
            <w:noProof/>
            <w:webHidden/>
          </w:rPr>
          <w:tab/>
        </w:r>
        <w:r>
          <w:rPr>
            <w:noProof/>
            <w:webHidden/>
          </w:rPr>
          <w:fldChar w:fldCharType="begin"/>
        </w:r>
        <w:r>
          <w:rPr>
            <w:noProof/>
            <w:webHidden/>
          </w:rPr>
          <w:instrText xml:space="preserve"> PAGEREF _Toc388962366 \h </w:instrText>
        </w:r>
        <w:r>
          <w:rPr>
            <w:noProof/>
            <w:webHidden/>
          </w:rPr>
        </w:r>
        <w:r>
          <w:rPr>
            <w:noProof/>
            <w:webHidden/>
          </w:rPr>
          <w:fldChar w:fldCharType="separate"/>
        </w:r>
        <w:r>
          <w:rPr>
            <w:noProof/>
            <w:webHidden/>
          </w:rPr>
          <w:t>72</w:t>
        </w:r>
        <w:r>
          <w:rPr>
            <w:noProof/>
            <w:webHidden/>
          </w:rPr>
          <w:fldChar w:fldCharType="end"/>
        </w:r>
      </w:hyperlink>
    </w:p>
    <w:p w14:paraId="5E48A2E3"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7" w:history="1">
        <w:r w:rsidRPr="00B21748">
          <w:rPr>
            <w:rStyle w:val="Hyperlink"/>
            <w:noProof/>
            <w:lang w:eastAsia="ja-JP"/>
          </w:rPr>
          <w:t>6.2.5.3.2</w:t>
        </w:r>
        <w:r>
          <w:rPr>
            <w:rFonts w:asciiTheme="minorHAnsi" w:eastAsiaTheme="minorEastAsia" w:hAnsiTheme="minorHAnsi" w:cstheme="minorBidi"/>
            <w:noProof/>
            <w:sz w:val="22"/>
            <w:szCs w:val="22"/>
            <w:lang w:eastAsia="en-GB"/>
          </w:rPr>
          <w:tab/>
        </w:r>
        <w:r w:rsidRPr="00B21748">
          <w:rPr>
            <w:rStyle w:val="Hyperlink"/>
            <w:noProof/>
            <w:lang w:eastAsia="ja-JP"/>
          </w:rPr>
          <w:t>Synchronization signal and channel design</w:t>
        </w:r>
        <w:r>
          <w:rPr>
            <w:noProof/>
            <w:webHidden/>
          </w:rPr>
          <w:tab/>
        </w:r>
        <w:r>
          <w:rPr>
            <w:noProof/>
            <w:webHidden/>
          </w:rPr>
          <w:fldChar w:fldCharType="begin"/>
        </w:r>
        <w:r>
          <w:rPr>
            <w:noProof/>
            <w:webHidden/>
          </w:rPr>
          <w:instrText xml:space="preserve"> PAGEREF _Toc388962367 \h </w:instrText>
        </w:r>
        <w:r>
          <w:rPr>
            <w:noProof/>
            <w:webHidden/>
          </w:rPr>
        </w:r>
        <w:r>
          <w:rPr>
            <w:noProof/>
            <w:webHidden/>
          </w:rPr>
          <w:fldChar w:fldCharType="separate"/>
        </w:r>
        <w:r>
          <w:rPr>
            <w:noProof/>
            <w:webHidden/>
          </w:rPr>
          <w:t>72</w:t>
        </w:r>
        <w:r>
          <w:rPr>
            <w:noProof/>
            <w:webHidden/>
          </w:rPr>
          <w:fldChar w:fldCharType="end"/>
        </w:r>
      </w:hyperlink>
    </w:p>
    <w:p w14:paraId="239DBEE6"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8" w:history="1">
        <w:r w:rsidRPr="00B21748">
          <w:rPr>
            <w:rStyle w:val="Hyperlink"/>
            <w:noProof/>
            <w:lang w:eastAsia="ja-JP"/>
          </w:rPr>
          <w:t>6.2.5.3.3</w:t>
        </w:r>
        <w:r>
          <w:rPr>
            <w:rFonts w:asciiTheme="minorHAnsi" w:eastAsiaTheme="minorEastAsia" w:hAnsiTheme="minorHAnsi" w:cstheme="minorBidi"/>
            <w:noProof/>
            <w:sz w:val="22"/>
            <w:szCs w:val="22"/>
            <w:lang w:eastAsia="en-GB"/>
          </w:rPr>
          <w:tab/>
        </w:r>
        <w:r w:rsidRPr="00B21748">
          <w:rPr>
            <w:rStyle w:val="Hyperlink"/>
            <w:noProof/>
            <w:lang w:eastAsia="ja-JP"/>
          </w:rPr>
          <w:t>Synchronization procedure</w:t>
        </w:r>
        <w:r>
          <w:rPr>
            <w:noProof/>
            <w:webHidden/>
          </w:rPr>
          <w:tab/>
        </w:r>
        <w:r>
          <w:rPr>
            <w:noProof/>
            <w:webHidden/>
          </w:rPr>
          <w:fldChar w:fldCharType="begin"/>
        </w:r>
        <w:r>
          <w:rPr>
            <w:noProof/>
            <w:webHidden/>
          </w:rPr>
          <w:instrText xml:space="preserve"> PAGEREF _Toc388962368 \h </w:instrText>
        </w:r>
        <w:r>
          <w:rPr>
            <w:noProof/>
            <w:webHidden/>
          </w:rPr>
        </w:r>
        <w:r>
          <w:rPr>
            <w:noProof/>
            <w:webHidden/>
          </w:rPr>
          <w:fldChar w:fldCharType="separate"/>
        </w:r>
        <w:r>
          <w:rPr>
            <w:noProof/>
            <w:webHidden/>
          </w:rPr>
          <w:t>75</w:t>
        </w:r>
        <w:r>
          <w:rPr>
            <w:noProof/>
            <w:webHidden/>
          </w:rPr>
          <w:fldChar w:fldCharType="end"/>
        </w:r>
      </w:hyperlink>
    </w:p>
    <w:p w14:paraId="75B14EA0" w14:textId="77777777" w:rsidR="00BA112D" w:rsidRDefault="00BA112D">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88962369" w:history="1">
        <w:r w:rsidRPr="00B21748">
          <w:rPr>
            <w:rStyle w:val="Hyperlink"/>
            <w:rFonts w:eastAsia="MS Mincho"/>
            <w:noProof/>
            <w:lang w:eastAsia="ja-JP"/>
          </w:rPr>
          <w:t>6.2.5.3.4</w:t>
        </w:r>
        <w:r>
          <w:rPr>
            <w:rFonts w:asciiTheme="minorHAnsi" w:eastAsiaTheme="minorEastAsia" w:hAnsiTheme="minorHAnsi" w:cstheme="minorBidi"/>
            <w:noProof/>
            <w:sz w:val="22"/>
            <w:szCs w:val="22"/>
            <w:lang w:eastAsia="en-GB"/>
          </w:rPr>
          <w:tab/>
        </w:r>
        <w:r w:rsidRPr="00B21748">
          <w:rPr>
            <w:rStyle w:val="Hyperlink"/>
            <w:noProof/>
            <w:lang w:eastAsia="ja-JP"/>
          </w:rPr>
          <w:t>Other</w:t>
        </w:r>
        <w:r>
          <w:rPr>
            <w:noProof/>
            <w:webHidden/>
          </w:rPr>
          <w:tab/>
        </w:r>
        <w:r>
          <w:rPr>
            <w:noProof/>
            <w:webHidden/>
          </w:rPr>
          <w:fldChar w:fldCharType="begin"/>
        </w:r>
        <w:r>
          <w:rPr>
            <w:noProof/>
            <w:webHidden/>
          </w:rPr>
          <w:instrText xml:space="preserve"> PAGEREF _Toc388962369 \h </w:instrText>
        </w:r>
        <w:r>
          <w:rPr>
            <w:noProof/>
            <w:webHidden/>
          </w:rPr>
        </w:r>
        <w:r>
          <w:rPr>
            <w:noProof/>
            <w:webHidden/>
          </w:rPr>
          <w:fldChar w:fldCharType="separate"/>
        </w:r>
        <w:r>
          <w:rPr>
            <w:noProof/>
            <w:webHidden/>
          </w:rPr>
          <w:t>80</w:t>
        </w:r>
        <w:r>
          <w:rPr>
            <w:noProof/>
            <w:webHidden/>
          </w:rPr>
          <w:fldChar w:fldCharType="end"/>
        </w:r>
      </w:hyperlink>
    </w:p>
    <w:p w14:paraId="2E223E7F"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70" w:history="1">
        <w:r w:rsidRPr="00B21748">
          <w:rPr>
            <w:rStyle w:val="Hyperlink"/>
            <w:noProof/>
          </w:rPr>
          <w:t>6.2.5.4</w:t>
        </w:r>
        <w:r>
          <w:rPr>
            <w:rFonts w:asciiTheme="minorHAnsi" w:eastAsiaTheme="minorEastAsia" w:hAnsiTheme="minorHAnsi" w:cstheme="minorBidi"/>
            <w:noProof/>
            <w:sz w:val="22"/>
            <w:szCs w:val="22"/>
            <w:lang w:eastAsia="en-GB"/>
          </w:rPr>
          <w:tab/>
        </w:r>
        <w:r w:rsidRPr="00B21748">
          <w:rPr>
            <w:rStyle w:val="Hyperlink"/>
            <w:noProof/>
          </w:rPr>
          <w:t>Other</w:t>
        </w:r>
        <w:r>
          <w:rPr>
            <w:noProof/>
            <w:webHidden/>
          </w:rPr>
          <w:tab/>
        </w:r>
        <w:r>
          <w:rPr>
            <w:noProof/>
            <w:webHidden/>
          </w:rPr>
          <w:fldChar w:fldCharType="begin"/>
        </w:r>
        <w:r>
          <w:rPr>
            <w:noProof/>
            <w:webHidden/>
          </w:rPr>
          <w:instrText xml:space="preserve"> PAGEREF _Toc388962370 \h </w:instrText>
        </w:r>
        <w:r>
          <w:rPr>
            <w:noProof/>
            <w:webHidden/>
          </w:rPr>
        </w:r>
        <w:r>
          <w:rPr>
            <w:noProof/>
            <w:webHidden/>
          </w:rPr>
          <w:fldChar w:fldCharType="separate"/>
        </w:r>
        <w:r>
          <w:rPr>
            <w:noProof/>
            <w:webHidden/>
          </w:rPr>
          <w:t>80</w:t>
        </w:r>
        <w:r>
          <w:rPr>
            <w:noProof/>
            <w:webHidden/>
          </w:rPr>
          <w:fldChar w:fldCharType="end"/>
        </w:r>
      </w:hyperlink>
    </w:p>
    <w:p w14:paraId="72C4570A" w14:textId="77777777" w:rsidR="00BA112D" w:rsidRDefault="00BA112D">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88962371" w:history="1">
        <w:r w:rsidRPr="00B21748">
          <w:rPr>
            <w:rStyle w:val="Hyperlink"/>
            <w:noProof/>
          </w:rPr>
          <w:t>6.2.6</w:t>
        </w:r>
        <w:r>
          <w:rPr>
            <w:rFonts w:asciiTheme="minorHAnsi" w:eastAsiaTheme="minorEastAsia" w:hAnsiTheme="minorHAnsi" w:cstheme="minorBidi"/>
            <w:noProof/>
            <w:sz w:val="22"/>
            <w:szCs w:val="22"/>
            <w:lang w:eastAsia="en-GB"/>
          </w:rPr>
          <w:tab/>
        </w:r>
        <w:r w:rsidRPr="00B21748">
          <w:rPr>
            <w:rStyle w:val="Hyperlink"/>
            <w:rFonts w:eastAsia="MS Mincho"/>
            <w:noProof/>
            <w:lang w:eastAsia="ja-JP"/>
          </w:rPr>
          <w:t>N</w:t>
        </w:r>
        <w:r w:rsidRPr="00B21748">
          <w:rPr>
            <w:rStyle w:val="Hyperlink"/>
            <w:noProof/>
          </w:rPr>
          <w:t xml:space="preserve">etwork </w:t>
        </w:r>
        <w:r w:rsidRPr="00B21748">
          <w:rPr>
            <w:rStyle w:val="Hyperlink"/>
            <w:rFonts w:eastAsia="MS Mincho"/>
            <w:noProof/>
            <w:lang w:eastAsia="ja-JP"/>
          </w:rPr>
          <w:t>A</w:t>
        </w:r>
        <w:r w:rsidRPr="00B21748">
          <w:rPr>
            <w:rStyle w:val="Hyperlink"/>
            <w:noProof/>
          </w:rPr>
          <w:t xml:space="preserve">ssistance </w:t>
        </w:r>
        <w:r w:rsidRPr="00B21748">
          <w:rPr>
            <w:rStyle w:val="Hyperlink"/>
            <w:rFonts w:eastAsia="MS Mincho"/>
            <w:noProof/>
            <w:lang w:eastAsia="ja-JP"/>
          </w:rPr>
          <w:t>I</w:t>
        </w:r>
        <w:r w:rsidRPr="00B21748">
          <w:rPr>
            <w:rStyle w:val="Hyperlink"/>
            <w:noProof/>
          </w:rPr>
          <w:t xml:space="preserve">nterference </w:t>
        </w:r>
        <w:r w:rsidRPr="00B21748">
          <w:rPr>
            <w:rStyle w:val="Hyperlink"/>
            <w:rFonts w:eastAsia="MS Mincho"/>
            <w:noProof/>
            <w:lang w:eastAsia="ja-JP"/>
          </w:rPr>
          <w:t>C</w:t>
        </w:r>
        <w:r w:rsidRPr="00B21748">
          <w:rPr>
            <w:rStyle w:val="Hyperlink"/>
            <w:noProof/>
          </w:rPr>
          <w:t xml:space="preserve">ancellation and </w:t>
        </w:r>
        <w:r w:rsidRPr="00B21748">
          <w:rPr>
            <w:rStyle w:val="Hyperlink"/>
            <w:rFonts w:eastAsia="MS Mincho"/>
            <w:noProof/>
            <w:lang w:eastAsia="ja-JP"/>
          </w:rPr>
          <w:t>S</w:t>
        </w:r>
        <w:r w:rsidRPr="00B21748">
          <w:rPr>
            <w:rStyle w:val="Hyperlink"/>
            <w:noProof/>
          </w:rPr>
          <w:t>uppression for LTE</w:t>
        </w:r>
        <w:r>
          <w:rPr>
            <w:noProof/>
            <w:webHidden/>
          </w:rPr>
          <w:tab/>
        </w:r>
        <w:r>
          <w:rPr>
            <w:noProof/>
            <w:webHidden/>
          </w:rPr>
          <w:fldChar w:fldCharType="begin"/>
        </w:r>
        <w:r>
          <w:rPr>
            <w:noProof/>
            <w:webHidden/>
          </w:rPr>
          <w:instrText xml:space="preserve"> PAGEREF _Toc388962371 \h </w:instrText>
        </w:r>
        <w:r>
          <w:rPr>
            <w:noProof/>
            <w:webHidden/>
          </w:rPr>
        </w:r>
        <w:r>
          <w:rPr>
            <w:noProof/>
            <w:webHidden/>
          </w:rPr>
          <w:fldChar w:fldCharType="separate"/>
        </w:r>
        <w:r>
          <w:rPr>
            <w:noProof/>
            <w:webHidden/>
          </w:rPr>
          <w:t>80</w:t>
        </w:r>
        <w:r>
          <w:rPr>
            <w:noProof/>
            <w:webHidden/>
          </w:rPr>
          <w:fldChar w:fldCharType="end"/>
        </w:r>
      </w:hyperlink>
    </w:p>
    <w:p w14:paraId="714C10B8"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72" w:history="1">
        <w:r w:rsidRPr="00B21748">
          <w:rPr>
            <w:rStyle w:val="Hyperlink"/>
            <w:rFonts w:eastAsia="MS Mincho"/>
            <w:iCs/>
            <w:noProof/>
            <w:lang w:eastAsia="ja-JP"/>
          </w:rPr>
          <w:t>6.2.6.1</w:t>
        </w:r>
        <w:r>
          <w:rPr>
            <w:rFonts w:asciiTheme="minorHAnsi" w:eastAsiaTheme="minorEastAsia" w:hAnsiTheme="minorHAnsi" w:cstheme="minorBidi"/>
            <w:noProof/>
            <w:sz w:val="22"/>
            <w:szCs w:val="22"/>
            <w:lang w:eastAsia="en-GB"/>
          </w:rPr>
          <w:tab/>
        </w:r>
        <w:r w:rsidRPr="00B21748">
          <w:rPr>
            <w:rStyle w:val="Hyperlink"/>
            <w:rFonts w:eastAsia="MS Mincho"/>
            <w:iCs/>
            <w:noProof/>
            <w:lang w:eastAsia="ja-JP"/>
          </w:rPr>
          <w:t>Higher-layer signalling</w:t>
        </w:r>
        <w:r>
          <w:rPr>
            <w:noProof/>
            <w:webHidden/>
          </w:rPr>
          <w:tab/>
        </w:r>
        <w:r>
          <w:rPr>
            <w:noProof/>
            <w:webHidden/>
          </w:rPr>
          <w:fldChar w:fldCharType="begin"/>
        </w:r>
        <w:r>
          <w:rPr>
            <w:noProof/>
            <w:webHidden/>
          </w:rPr>
          <w:instrText xml:space="preserve"> PAGEREF _Toc388962372 \h </w:instrText>
        </w:r>
        <w:r>
          <w:rPr>
            <w:noProof/>
            <w:webHidden/>
          </w:rPr>
        </w:r>
        <w:r>
          <w:rPr>
            <w:noProof/>
            <w:webHidden/>
          </w:rPr>
          <w:fldChar w:fldCharType="separate"/>
        </w:r>
        <w:r>
          <w:rPr>
            <w:noProof/>
            <w:webHidden/>
          </w:rPr>
          <w:t>80</w:t>
        </w:r>
        <w:r>
          <w:rPr>
            <w:noProof/>
            <w:webHidden/>
          </w:rPr>
          <w:fldChar w:fldCharType="end"/>
        </w:r>
      </w:hyperlink>
    </w:p>
    <w:p w14:paraId="0E2A46E0" w14:textId="77777777" w:rsidR="00BA112D" w:rsidRDefault="00BA112D">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88962373" w:history="1">
        <w:r w:rsidRPr="00B21748">
          <w:rPr>
            <w:rStyle w:val="Hyperlink"/>
            <w:rFonts w:eastAsia="MS Mincho"/>
            <w:noProof/>
            <w:lang w:eastAsia="ja-JP"/>
          </w:rPr>
          <w:t>6.2.6.2</w:t>
        </w:r>
        <w:r>
          <w:rPr>
            <w:rFonts w:asciiTheme="minorHAnsi" w:eastAsiaTheme="minorEastAsia" w:hAnsiTheme="minorHAnsi" w:cstheme="minorBidi"/>
            <w:noProof/>
            <w:sz w:val="22"/>
            <w:szCs w:val="22"/>
            <w:lang w:eastAsia="en-GB"/>
          </w:rPr>
          <w:tab/>
        </w:r>
        <w:r w:rsidRPr="00B21748">
          <w:rPr>
            <w:rStyle w:val="Hyperlink"/>
            <w:rFonts w:eastAsia="MS Mincho"/>
            <w:noProof/>
            <w:lang w:eastAsia="ja-JP"/>
          </w:rPr>
          <w:t>CSI enhancement</w:t>
        </w:r>
        <w:r>
          <w:rPr>
            <w:noProof/>
            <w:webHidden/>
          </w:rPr>
          <w:tab/>
        </w:r>
        <w:r>
          <w:rPr>
            <w:noProof/>
            <w:webHidden/>
          </w:rPr>
          <w:fldChar w:fldCharType="begin"/>
        </w:r>
        <w:r>
          <w:rPr>
            <w:noProof/>
            <w:webHidden/>
          </w:rPr>
          <w:instrText xml:space="preserve"> PAGEREF _Toc388962373 \h </w:instrText>
        </w:r>
        <w:r>
          <w:rPr>
            <w:noProof/>
            <w:webHidden/>
          </w:rPr>
        </w:r>
        <w:r>
          <w:rPr>
            <w:noProof/>
            <w:webHidden/>
          </w:rPr>
          <w:fldChar w:fldCharType="separate"/>
        </w:r>
        <w:r>
          <w:rPr>
            <w:noProof/>
            <w:webHidden/>
          </w:rPr>
          <w:t>84</w:t>
        </w:r>
        <w:r>
          <w:rPr>
            <w:noProof/>
            <w:webHidden/>
          </w:rPr>
          <w:fldChar w:fldCharType="end"/>
        </w:r>
      </w:hyperlink>
    </w:p>
    <w:p w14:paraId="06EDC5BD" w14:textId="77777777" w:rsidR="00BA112D" w:rsidRDefault="00BA112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88962374" w:history="1">
        <w:r w:rsidRPr="00B21748">
          <w:rPr>
            <w:rStyle w:val="Hyperlink"/>
            <w:noProof/>
          </w:rPr>
          <w:t>7</w:t>
        </w:r>
        <w:r>
          <w:rPr>
            <w:rFonts w:asciiTheme="minorHAnsi" w:eastAsiaTheme="minorEastAsia" w:hAnsiTheme="minorHAnsi" w:cstheme="minorBidi"/>
            <w:noProof/>
            <w:sz w:val="22"/>
            <w:szCs w:val="22"/>
            <w:lang w:eastAsia="en-GB"/>
          </w:rPr>
          <w:tab/>
        </w:r>
        <w:r w:rsidRPr="00B21748">
          <w:rPr>
            <w:rStyle w:val="Hyperlink"/>
            <w:noProof/>
          </w:rPr>
          <w:t>Closing of the meeting</w:t>
        </w:r>
        <w:r>
          <w:rPr>
            <w:noProof/>
            <w:webHidden/>
          </w:rPr>
          <w:tab/>
        </w:r>
        <w:r>
          <w:rPr>
            <w:noProof/>
            <w:webHidden/>
          </w:rPr>
          <w:fldChar w:fldCharType="begin"/>
        </w:r>
        <w:r>
          <w:rPr>
            <w:noProof/>
            <w:webHidden/>
          </w:rPr>
          <w:instrText xml:space="preserve"> PAGEREF _Toc388962374 \h </w:instrText>
        </w:r>
        <w:r>
          <w:rPr>
            <w:noProof/>
            <w:webHidden/>
          </w:rPr>
        </w:r>
        <w:r>
          <w:rPr>
            <w:noProof/>
            <w:webHidden/>
          </w:rPr>
          <w:fldChar w:fldCharType="separate"/>
        </w:r>
        <w:r>
          <w:rPr>
            <w:noProof/>
            <w:webHidden/>
          </w:rPr>
          <w:t>86</w:t>
        </w:r>
        <w:r>
          <w:rPr>
            <w:noProof/>
            <w:webHidden/>
          </w:rPr>
          <w:fldChar w:fldCharType="end"/>
        </w:r>
      </w:hyperlink>
    </w:p>
    <w:p w14:paraId="6AC78646"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75" w:history="1">
        <w:r w:rsidRPr="00B21748">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Tdocs at RAN1 #77</w:t>
        </w:r>
        <w:r>
          <w:rPr>
            <w:noProof/>
            <w:webHidden/>
          </w:rPr>
          <w:tab/>
        </w:r>
        <w:r>
          <w:rPr>
            <w:noProof/>
            <w:webHidden/>
          </w:rPr>
          <w:fldChar w:fldCharType="begin"/>
        </w:r>
        <w:r>
          <w:rPr>
            <w:noProof/>
            <w:webHidden/>
          </w:rPr>
          <w:instrText xml:space="preserve"> PAGEREF _Toc388962375 \h </w:instrText>
        </w:r>
        <w:r>
          <w:rPr>
            <w:noProof/>
            <w:webHidden/>
          </w:rPr>
        </w:r>
        <w:r>
          <w:rPr>
            <w:noProof/>
            <w:webHidden/>
          </w:rPr>
          <w:fldChar w:fldCharType="separate"/>
        </w:r>
        <w:r>
          <w:rPr>
            <w:noProof/>
            <w:webHidden/>
          </w:rPr>
          <w:t>87</w:t>
        </w:r>
        <w:r>
          <w:rPr>
            <w:noProof/>
            <w:webHidden/>
          </w:rPr>
          <w:fldChar w:fldCharType="end"/>
        </w:r>
      </w:hyperlink>
    </w:p>
    <w:p w14:paraId="0377287D"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76" w:history="1">
        <w:r w:rsidRPr="00B21748">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CRs agreed at RAN1 #77</w:t>
        </w:r>
        <w:r>
          <w:rPr>
            <w:noProof/>
            <w:webHidden/>
          </w:rPr>
          <w:tab/>
        </w:r>
        <w:r>
          <w:rPr>
            <w:noProof/>
            <w:webHidden/>
          </w:rPr>
          <w:fldChar w:fldCharType="begin"/>
        </w:r>
        <w:r>
          <w:rPr>
            <w:noProof/>
            <w:webHidden/>
          </w:rPr>
          <w:instrText xml:space="preserve"> PAGEREF _Toc388962376 \h </w:instrText>
        </w:r>
        <w:r>
          <w:rPr>
            <w:noProof/>
            <w:webHidden/>
          </w:rPr>
        </w:r>
        <w:r>
          <w:rPr>
            <w:noProof/>
            <w:webHidden/>
          </w:rPr>
          <w:fldChar w:fldCharType="separate"/>
        </w:r>
        <w:r>
          <w:rPr>
            <w:noProof/>
            <w:webHidden/>
          </w:rPr>
          <w:t>88</w:t>
        </w:r>
        <w:r>
          <w:rPr>
            <w:noProof/>
            <w:webHidden/>
          </w:rPr>
          <w:fldChar w:fldCharType="end"/>
        </w:r>
      </w:hyperlink>
    </w:p>
    <w:p w14:paraId="0D58FD09"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77" w:history="1">
        <w:r w:rsidRPr="00B21748">
          <w:rPr>
            <w:rStyle w:val="Hyperlink"/>
            <w:rFonts w:ascii="Times New Roman" w:hAnsi="Times New Roman"/>
            <w:noProof/>
          </w:rPr>
          <w:t>Annex C</w:t>
        </w:r>
        <w:r w:rsidRPr="00B21748">
          <w:rPr>
            <w:rStyle w:val="Hyperlink"/>
            <w:rFonts w:ascii="Times New Roman" w:eastAsia="MS Mincho" w:hAnsi="Times New Roman"/>
            <w:noProof/>
            <w:lang w:eastAsia="ja-JP"/>
          </w:rPr>
          <w:t>-1</w:t>
        </w:r>
        <w:r w:rsidRPr="00B21748">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Outgoing LSs</w:t>
        </w:r>
        <w:r w:rsidRPr="00B21748">
          <w:rPr>
            <w:rStyle w:val="Hyperlink"/>
            <w:rFonts w:ascii="Times New Roman" w:eastAsia="MS Mincho" w:hAnsi="Times New Roman"/>
            <w:noProof/>
            <w:lang w:eastAsia="ja-JP"/>
          </w:rPr>
          <w:t xml:space="preserve"> from </w:t>
        </w:r>
        <w:r w:rsidRPr="00B21748">
          <w:rPr>
            <w:rStyle w:val="Hyperlink"/>
            <w:rFonts w:ascii="Times New Roman" w:hAnsi="Times New Roman"/>
            <w:noProof/>
          </w:rPr>
          <w:t>RAN1 #77</w:t>
        </w:r>
        <w:r>
          <w:rPr>
            <w:noProof/>
            <w:webHidden/>
          </w:rPr>
          <w:tab/>
        </w:r>
        <w:r>
          <w:rPr>
            <w:noProof/>
            <w:webHidden/>
          </w:rPr>
          <w:fldChar w:fldCharType="begin"/>
        </w:r>
        <w:r>
          <w:rPr>
            <w:noProof/>
            <w:webHidden/>
          </w:rPr>
          <w:instrText xml:space="preserve"> PAGEREF _Toc388962377 \h </w:instrText>
        </w:r>
        <w:r>
          <w:rPr>
            <w:noProof/>
            <w:webHidden/>
          </w:rPr>
        </w:r>
        <w:r>
          <w:rPr>
            <w:noProof/>
            <w:webHidden/>
          </w:rPr>
          <w:fldChar w:fldCharType="separate"/>
        </w:r>
        <w:r>
          <w:rPr>
            <w:noProof/>
            <w:webHidden/>
          </w:rPr>
          <w:t>89</w:t>
        </w:r>
        <w:r>
          <w:rPr>
            <w:noProof/>
            <w:webHidden/>
          </w:rPr>
          <w:fldChar w:fldCharType="end"/>
        </w:r>
      </w:hyperlink>
    </w:p>
    <w:p w14:paraId="29EFE989"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78" w:history="1">
        <w:r w:rsidRPr="00B21748">
          <w:rPr>
            <w:rStyle w:val="Hyperlink"/>
            <w:rFonts w:ascii="Times New Roman" w:hAnsi="Times New Roman"/>
            <w:noProof/>
          </w:rPr>
          <w:t xml:space="preserve">Annex </w:t>
        </w:r>
        <w:r w:rsidRPr="00B21748">
          <w:rPr>
            <w:rStyle w:val="Hyperlink"/>
            <w:rFonts w:ascii="Times New Roman" w:eastAsia="MS Mincho" w:hAnsi="Times New Roman"/>
            <w:noProof/>
            <w:lang w:eastAsia="ja-JP"/>
          </w:rPr>
          <w:t>C-2</w:t>
        </w:r>
        <w:r w:rsidRPr="00B21748">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Incoming LSs</w:t>
        </w:r>
        <w:r w:rsidRPr="00B21748">
          <w:rPr>
            <w:rStyle w:val="Hyperlink"/>
            <w:rFonts w:ascii="Times New Roman" w:eastAsia="MS Mincho" w:hAnsi="Times New Roman"/>
            <w:noProof/>
            <w:lang w:eastAsia="ja-JP"/>
          </w:rPr>
          <w:t xml:space="preserve"> from </w:t>
        </w:r>
        <w:r w:rsidRPr="00B21748">
          <w:rPr>
            <w:rStyle w:val="Hyperlink"/>
            <w:rFonts w:ascii="Times New Roman" w:hAnsi="Times New Roman"/>
            <w:noProof/>
          </w:rPr>
          <w:t>RAN1 #77</w:t>
        </w:r>
        <w:r>
          <w:rPr>
            <w:noProof/>
            <w:webHidden/>
          </w:rPr>
          <w:tab/>
        </w:r>
        <w:r>
          <w:rPr>
            <w:noProof/>
            <w:webHidden/>
          </w:rPr>
          <w:fldChar w:fldCharType="begin"/>
        </w:r>
        <w:r>
          <w:rPr>
            <w:noProof/>
            <w:webHidden/>
          </w:rPr>
          <w:instrText xml:space="preserve"> PAGEREF _Toc388962378 \h </w:instrText>
        </w:r>
        <w:r>
          <w:rPr>
            <w:noProof/>
            <w:webHidden/>
          </w:rPr>
        </w:r>
        <w:r>
          <w:rPr>
            <w:noProof/>
            <w:webHidden/>
          </w:rPr>
          <w:fldChar w:fldCharType="separate"/>
        </w:r>
        <w:r>
          <w:rPr>
            <w:noProof/>
            <w:webHidden/>
          </w:rPr>
          <w:t>90</w:t>
        </w:r>
        <w:r>
          <w:rPr>
            <w:noProof/>
            <w:webHidden/>
          </w:rPr>
          <w:fldChar w:fldCharType="end"/>
        </w:r>
      </w:hyperlink>
    </w:p>
    <w:p w14:paraId="73DEE723"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79" w:history="1">
        <w:r w:rsidRPr="00B21748">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_Toc388962379 \h </w:instrText>
        </w:r>
        <w:r>
          <w:rPr>
            <w:noProof/>
            <w:webHidden/>
          </w:rPr>
        </w:r>
        <w:r>
          <w:rPr>
            <w:noProof/>
            <w:webHidden/>
          </w:rPr>
          <w:fldChar w:fldCharType="separate"/>
        </w:r>
        <w:r>
          <w:rPr>
            <w:noProof/>
            <w:webHidden/>
          </w:rPr>
          <w:t>92</w:t>
        </w:r>
        <w:r>
          <w:rPr>
            <w:noProof/>
            <w:webHidden/>
          </w:rPr>
          <w:fldChar w:fldCharType="end"/>
        </w:r>
      </w:hyperlink>
    </w:p>
    <w:p w14:paraId="495616A9"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80" w:history="1">
        <w:r w:rsidRPr="00B21748">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draft TSs/TRs agreed at RAN1 #77</w:t>
        </w:r>
        <w:r>
          <w:rPr>
            <w:noProof/>
            <w:webHidden/>
          </w:rPr>
          <w:tab/>
        </w:r>
        <w:r>
          <w:rPr>
            <w:noProof/>
            <w:webHidden/>
          </w:rPr>
          <w:fldChar w:fldCharType="begin"/>
        </w:r>
        <w:r>
          <w:rPr>
            <w:noProof/>
            <w:webHidden/>
          </w:rPr>
          <w:instrText xml:space="preserve"> PAGEREF _Toc388962380 \h </w:instrText>
        </w:r>
        <w:r>
          <w:rPr>
            <w:noProof/>
            <w:webHidden/>
          </w:rPr>
        </w:r>
        <w:r>
          <w:rPr>
            <w:noProof/>
            <w:webHidden/>
          </w:rPr>
          <w:fldChar w:fldCharType="separate"/>
        </w:r>
        <w:r>
          <w:rPr>
            <w:noProof/>
            <w:webHidden/>
          </w:rPr>
          <w:t>93</w:t>
        </w:r>
        <w:r>
          <w:rPr>
            <w:noProof/>
            <w:webHidden/>
          </w:rPr>
          <w:fldChar w:fldCharType="end"/>
        </w:r>
      </w:hyperlink>
    </w:p>
    <w:p w14:paraId="06B02F6F"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81" w:history="1">
        <w:r w:rsidRPr="00B21748">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_Toc388962381 \h </w:instrText>
        </w:r>
        <w:r>
          <w:rPr>
            <w:noProof/>
            <w:webHidden/>
          </w:rPr>
        </w:r>
        <w:r>
          <w:rPr>
            <w:noProof/>
            <w:webHidden/>
          </w:rPr>
          <w:fldChar w:fldCharType="separate"/>
        </w:r>
        <w:r>
          <w:rPr>
            <w:noProof/>
            <w:webHidden/>
          </w:rPr>
          <w:t>94</w:t>
        </w:r>
        <w:r>
          <w:rPr>
            <w:noProof/>
            <w:webHidden/>
          </w:rPr>
          <w:fldChar w:fldCharType="end"/>
        </w:r>
      </w:hyperlink>
    </w:p>
    <w:p w14:paraId="3018673A"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82" w:history="1">
        <w:r w:rsidRPr="00B21748">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List of participants at RAN1 #77</w:t>
        </w:r>
        <w:r>
          <w:rPr>
            <w:noProof/>
            <w:webHidden/>
          </w:rPr>
          <w:tab/>
        </w:r>
        <w:r>
          <w:rPr>
            <w:noProof/>
            <w:webHidden/>
          </w:rPr>
          <w:fldChar w:fldCharType="begin"/>
        </w:r>
        <w:r>
          <w:rPr>
            <w:noProof/>
            <w:webHidden/>
          </w:rPr>
          <w:instrText xml:space="preserve"> PAGEREF _Toc388962382 \h </w:instrText>
        </w:r>
        <w:r>
          <w:rPr>
            <w:noProof/>
            <w:webHidden/>
          </w:rPr>
        </w:r>
        <w:r>
          <w:rPr>
            <w:noProof/>
            <w:webHidden/>
          </w:rPr>
          <w:fldChar w:fldCharType="separate"/>
        </w:r>
        <w:r>
          <w:rPr>
            <w:noProof/>
            <w:webHidden/>
          </w:rPr>
          <w:t>100</w:t>
        </w:r>
        <w:r>
          <w:rPr>
            <w:noProof/>
            <w:webHidden/>
          </w:rPr>
          <w:fldChar w:fldCharType="end"/>
        </w:r>
      </w:hyperlink>
    </w:p>
    <w:p w14:paraId="333CF4DD" w14:textId="77777777" w:rsidR="00BA112D" w:rsidRDefault="00BA112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88962383" w:history="1">
        <w:r w:rsidRPr="00B21748">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B21748">
          <w:rPr>
            <w:rStyle w:val="Hyperlink"/>
            <w:rFonts w:ascii="Times New Roman" w:hAnsi="Times New Roman"/>
            <w:noProof/>
          </w:rPr>
          <w:t xml:space="preserve">TSG RAN WG1 meetings in </w:t>
        </w:r>
        <w:r w:rsidRPr="00B21748">
          <w:rPr>
            <w:rStyle w:val="Hyperlink"/>
            <w:rFonts w:ascii="Times New Roman" w:eastAsia="MS Mincho" w:hAnsi="Times New Roman"/>
            <w:noProof/>
            <w:lang w:eastAsia="ja-JP"/>
          </w:rPr>
          <w:t>2014 - 2015</w:t>
        </w:r>
        <w:r>
          <w:rPr>
            <w:noProof/>
            <w:webHidden/>
          </w:rPr>
          <w:tab/>
        </w:r>
        <w:r>
          <w:rPr>
            <w:noProof/>
            <w:webHidden/>
          </w:rPr>
          <w:fldChar w:fldCharType="begin"/>
        </w:r>
        <w:r>
          <w:rPr>
            <w:noProof/>
            <w:webHidden/>
          </w:rPr>
          <w:instrText xml:space="preserve"> PAGEREF _Toc388962383 \h </w:instrText>
        </w:r>
        <w:r>
          <w:rPr>
            <w:noProof/>
            <w:webHidden/>
          </w:rPr>
        </w:r>
        <w:r>
          <w:rPr>
            <w:noProof/>
            <w:webHidden/>
          </w:rPr>
          <w:fldChar w:fldCharType="separate"/>
        </w:r>
        <w:r>
          <w:rPr>
            <w:noProof/>
            <w:webHidden/>
          </w:rPr>
          <w:t>101</w:t>
        </w:r>
        <w:r>
          <w:rPr>
            <w:noProof/>
            <w:webHidden/>
          </w:rPr>
          <w:fldChar w:fldCharType="end"/>
        </w:r>
      </w:hyperlink>
    </w:p>
    <w:p w14:paraId="51C5874D" w14:textId="18D606EB" w:rsidR="00666408" w:rsidRPr="00B91E24" w:rsidRDefault="0038246B" w:rsidP="009643F7">
      <w:pPr>
        <w:rPr>
          <w:rFonts w:ascii="Times New Roman" w:hAnsi="Times New Roman"/>
        </w:rPr>
      </w:pPr>
      <w:r>
        <w:rPr>
          <w:rFonts w:ascii="Times New Roman" w:hAnsi="Times New Roman"/>
        </w:rPr>
        <w:fldChar w:fldCharType="end"/>
      </w:r>
    </w:p>
    <w:p w14:paraId="21E4648C" w14:textId="77777777" w:rsidR="005F6CF6" w:rsidRPr="00B91E24" w:rsidRDefault="005F6CF6"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Main facts summary</w:t>
      </w:r>
    </w:p>
    <w:p w14:paraId="51F224F4" w14:textId="77777777" w:rsidR="005F6CF6" w:rsidRPr="00B91E24" w:rsidRDefault="005F6CF6" w:rsidP="009643F7">
      <w:pPr>
        <w:rPr>
          <w:rFonts w:ascii="Times New Roman" w:eastAsia="SimSun" w:hAnsi="Times New Roman"/>
          <w:kern w:val="2"/>
        </w:rPr>
      </w:pPr>
    </w:p>
    <w:p w14:paraId="4B721601" w14:textId="6CECCDEC" w:rsidR="00777B9F" w:rsidRPr="00B91E24" w:rsidRDefault="007A5AC0" w:rsidP="009643F7">
      <w:pPr>
        <w:rPr>
          <w:rFonts w:ascii="Times New Roman" w:eastAsia="SimSun" w:hAnsi="Times New Roman"/>
          <w:kern w:val="2"/>
        </w:rPr>
      </w:pPr>
      <w:r w:rsidRPr="00B91E24">
        <w:rPr>
          <w:rFonts w:ascii="Times New Roman" w:eastAsia="SimSun" w:hAnsi="Times New Roman"/>
          <w:kern w:val="2"/>
        </w:rPr>
        <w:t>3GPP TSG WG RAN1 #7</w:t>
      </w:r>
      <w:r w:rsidR="008455DC">
        <w:rPr>
          <w:rFonts w:ascii="Times New Roman" w:eastAsia="SimSun" w:hAnsi="Times New Roman"/>
          <w:kern w:val="2"/>
        </w:rPr>
        <w:t>7</w:t>
      </w:r>
      <w:r w:rsidR="00452BAD" w:rsidRPr="00B91E24">
        <w:rPr>
          <w:rFonts w:ascii="Times New Roman" w:eastAsia="SimSun" w:hAnsi="Times New Roman"/>
          <w:kern w:val="2"/>
        </w:rPr>
        <w:t xml:space="preserve"> </w:t>
      </w:r>
      <w:r w:rsidRPr="00B91E24">
        <w:rPr>
          <w:rFonts w:ascii="Times New Roman" w:eastAsia="SimSun" w:hAnsi="Times New Roman"/>
          <w:kern w:val="2"/>
        </w:rPr>
        <w:t xml:space="preserve">meeting, hosted by </w:t>
      </w:r>
      <w:r w:rsidR="008455DC" w:rsidRPr="008455DC">
        <w:rPr>
          <w:rFonts w:ascii="Times New Roman" w:eastAsia="SimSun" w:hAnsi="Times New Roman"/>
          <w:kern w:val="2"/>
        </w:rPr>
        <w:t xml:space="preserve">LG Electronics </w:t>
      </w:r>
      <w:r w:rsidR="008455DC">
        <w:rPr>
          <w:rFonts w:ascii="Times New Roman" w:eastAsia="SimSun" w:hAnsi="Times New Roman"/>
          <w:kern w:val="2"/>
        </w:rPr>
        <w:t xml:space="preserve">was hold at </w:t>
      </w:r>
      <w:r w:rsidR="008455DC" w:rsidRPr="008455DC">
        <w:rPr>
          <w:rFonts w:ascii="Times New Roman" w:eastAsia="SimSun" w:hAnsi="Times New Roman"/>
          <w:kern w:val="2"/>
        </w:rPr>
        <w:t xml:space="preserve">the COEX InterContinental Seoul, </w:t>
      </w:r>
      <w:r w:rsidR="008455DC">
        <w:rPr>
          <w:rFonts w:ascii="Times New Roman" w:eastAsia="SimSun" w:hAnsi="Times New Roman"/>
          <w:kern w:val="2"/>
        </w:rPr>
        <w:t xml:space="preserve">South </w:t>
      </w:r>
      <w:r w:rsidR="008455DC" w:rsidRPr="008455DC">
        <w:rPr>
          <w:rFonts w:ascii="Times New Roman" w:eastAsia="SimSun" w:hAnsi="Times New Roman"/>
          <w:kern w:val="2"/>
        </w:rPr>
        <w:t>Korea</w:t>
      </w:r>
      <w:r w:rsidR="008455DC">
        <w:rPr>
          <w:rFonts w:ascii="Times New Roman" w:eastAsia="SimSun" w:hAnsi="Times New Roman"/>
          <w:kern w:val="2"/>
        </w:rPr>
        <w:t>.</w:t>
      </w:r>
    </w:p>
    <w:p w14:paraId="47CEF9E2" w14:textId="2C4FB0B2"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meeting started at 9:</w:t>
      </w:r>
      <w:r w:rsidR="00452BAD" w:rsidRPr="00B91E24">
        <w:rPr>
          <w:rFonts w:ascii="Times New Roman" w:eastAsia="SimSun" w:hAnsi="Times New Roman"/>
          <w:kern w:val="2"/>
        </w:rPr>
        <w:t>0</w:t>
      </w:r>
      <w:r w:rsidR="00A240BD">
        <w:rPr>
          <w:rFonts w:ascii="Times New Roman" w:eastAsia="SimSun" w:hAnsi="Times New Roman"/>
          <w:kern w:val="2"/>
        </w:rPr>
        <w:t>5</w:t>
      </w:r>
      <w:r w:rsidRPr="00B91E24">
        <w:rPr>
          <w:rFonts w:ascii="Times New Roman" w:eastAsia="SimSun" w:hAnsi="Times New Roman"/>
          <w:kern w:val="2"/>
        </w:rPr>
        <w:t xml:space="preserve"> on Monday </w:t>
      </w:r>
      <w:r w:rsidR="008455DC">
        <w:rPr>
          <w:rFonts w:ascii="Times New Roman" w:eastAsia="SimSun" w:hAnsi="Times New Roman"/>
          <w:kern w:val="2"/>
        </w:rPr>
        <w:t>19</w:t>
      </w:r>
      <w:r w:rsidR="008455DC" w:rsidRPr="008455DC">
        <w:rPr>
          <w:rFonts w:ascii="Times New Roman" w:eastAsia="SimSun" w:hAnsi="Times New Roman"/>
          <w:kern w:val="2"/>
          <w:vertAlign w:val="superscript"/>
        </w:rPr>
        <w:t>th</w:t>
      </w:r>
      <w:r w:rsidR="008455DC">
        <w:rPr>
          <w:rFonts w:ascii="Times New Roman" w:eastAsia="SimSun" w:hAnsi="Times New Roman"/>
          <w:kern w:val="2"/>
        </w:rPr>
        <w:t xml:space="preserve"> May</w:t>
      </w:r>
      <w:r w:rsidRPr="00B91E24">
        <w:rPr>
          <w:rFonts w:ascii="Times New Roman" w:eastAsia="SimSun" w:hAnsi="Times New Roman"/>
          <w:kern w:val="2"/>
        </w:rPr>
        <w:t xml:space="preserve"> and finished at 1</w:t>
      </w:r>
      <w:r w:rsidR="00C56809" w:rsidRPr="00B91E24">
        <w:rPr>
          <w:rFonts w:ascii="Times New Roman" w:eastAsia="SimSun" w:hAnsi="Times New Roman"/>
          <w:kern w:val="2"/>
        </w:rPr>
        <w:t>7:</w:t>
      </w:r>
      <w:r w:rsidR="00A240BD">
        <w:rPr>
          <w:rFonts w:ascii="Times New Roman" w:eastAsia="SimSun" w:hAnsi="Times New Roman"/>
          <w:kern w:val="2"/>
        </w:rPr>
        <w:t>1</w:t>
      </w:r>
      <w:r w:rsidR="00777B9F" w:rsidRPr="00B91E24">
        <w:rPr>
          <w:rFonts w:ascii="Times New Roman" w:eastAsia="SimSun" w:hAnsi="Times New Roman"/>
          <w:kern w:val="2"/>
        </w:rPr>
        <w:t>0</w:t>
      </w:r>
      <w:r w:rsidR="00A200C1" w:rsidRPr="00B91E24">
        <w:rPr>
          <w:rFonts w:ascii="Times New Roman" w:eastAsia="SimSun" w:hAnsi="Times New Roman"/>
          <w:kern w:val="2"/>
        </w:rPr>
        <w:t xml:space="preserve"> </w:t>
      </w:r>
      <w:r w:rsidRPr="00B91E24">
        <w:rPr>
          <w:rFonts w:ascii="Times New Roman" w:eastAsia="SimSun" w:hAnsi="Times New Roman"/>
          <w:kern w:val="2"/>
        </w:rPr>
        <w:t xml:space="preserve">on Friday </w:t>
      </w:r>
      <w:r w:rsidR="008455DC">
        <w:rPr>
          <w:rFonts w:ascii="Times New Roman" w:eastAsia="SimSun" w:hAnsi="Times New Roman"/>
          <w:kern w:val="2"/>
        </w:rPr>
        <w:t>23</w:t>
      </w:r>
      <w:r w:rsidR="008455DC" w:rsidRPr="008455DC">
        <w:rPr>
          <w:rFonts w:ascii="Times New Roman" w:eastAsia="SimSun" w:hAnsi="Times New Roman"/>
          <w:kern w:val="2"/>
          <w:vertAlign w:val="superscript"/>
        </w:rPr>
        <w:t>rd</w:t>
      </w:r>
      <w:r w:rsidR="008455DC">
        <w:rPr>
          <w:rFonts w:ascii="Times New Roman" w:eastAsia="SimSun" w:hAnsi="Times New Roman"/>
          <w:kern w:val="2"/>
        </w:rPr>
        <w:t xml:space="preserve"> May </w:t>
      </w:r>
      <w:r w:rsidRPr="00B91E24">
        <w:rPr>
          <w:rFonts w:ascii="Times New Roman" w:eastAsia="SimSun" w:hAnsi="Times New Roman"/>
          <w:kern w:val="2"/>
        </w:rPr>
        <w:t>201</w:t>
      </w:r>
      <w:r w:rsidR="00547CAF" w:rsidRPr="00B91E24">
        <w:rPr>
          <w:rFonts w:ascii="Times New Roman" w:eastAsia="SimSun" w:hAnsi="Times New Roman"/>
          <w:kern w:val="2"/>
        </w:rPr>
        <w:t>4</w:t>
      </w:r>
      <w:r w:rsidRPr="00B91E24">
        <w:rPr>
          <w:rFonts w:ascii="Times New Roman" w:eastAsia="SimSun" w:hAnsi="Times New Roman"/>
          <w:kern w:val="2"/>
        </w:rPr>
        <w:t>.</w:t>
      </w:r>
    </w:p>
    <w:p w14:paraId="6A5534F5" w14:textId="442180B7" w:rsidR="007A5AC0" w:rsidRPr="00B91E24" w:rsidRDefault="007A5AC0" w:rsidP="008455DC">
      <w:pPr>
        <w:tabs>
          <w:tab w:val="left" w:pos="7390"/>
        </w:tabs>
        <w:rPr>
          <w:rFonts w:ascii="Times New Roman" w:eastAsia="MS Mincho" w:hAnsi="Times New Roman"/>
          <w:lang w:eastAsia="ja-JP"/>
        </w:rPr>
      </w:pPr>
      <w:r w:rsidRPr="00B91E24">
        <w:rPr>
          <w:rFonts w:ascii="Times New Roman" w:eastAsia="MS Mincho" w:hAnsi="Times New Roman"/>
          <w:lang w:eastAsia="ja-JP"/>
        </w:rPr>
        <w:t xml:space="preserve">The number of attending delegates, having signed the </w:t>
      </w:r>
      <w:r w:rsidR="00DB3F8A" w:rsidRPr="00B91E24">
        <w:rPr>
          <w:rFonts w:ascii="Times New Roman" w:eastAsia="MS Mincho" w:hAnsi="Times New Roman"/>
          <w:lang w:eastAsia="ja-JP"/>
        </w:rPr>
        <w:t>participants’</w:t>
      </w:r>
      <w:r w:rsidRPr="00B91E24">
        <w:rPr>
          <w:rFonts w:ascii="Times New Roman" w:eastAsia="MS Mincho" w:hAnsi="Times New Roman"/>
          <w:lang w:eastAsia="ja-JP"/>
        </w:rPr>
        <w:t xml:space="preserve"> paper list, was </w:t>
      </w:r>
      <w:r w:rsidR="00777B9F" w:rsidRPr="00B91E24">
        <w:rPr>
          <w:rFonts w:ascii="Times New Roman" w:eastAsia="MS Mincho" w:hAnsi="Times New Roman"/>
          <w:b/>
          <w:lang w:eastAsia="ja-JP"/>
        </w:rPr>
        <w:t>xxx</w:t>
      </w:r>
      <w:r w:rsidRPr="00B91E24">
        <w:rPr>
          <w:rFonts w:ascii="Times New Roman" w:eastAsia="MS Mincho" w:hAnsi="Times New Roman"/>
          <w:lang w:eastAsia="ja-JP"/>
        </w:rPr>
        <w:t>.</w:t>
      </w:r>
    </w:p>
    <w:p w14:paraId="61DD7D62" w14:textId="77777777" w:rsidR="007A5AC0" w:rsidRPr="00B91E24" w:rsidRDefault="007A5AC0" w:rsidP="009643F7">
      <w:pPr>
        <w:rPr>
          <w:rFonts w:ascii="Times New Roman" w:eastAsia="MS Mincho" w:hAnsi="Times New Roman"/>
          <w:lang w:eastAsia="ja-JP"/>
        </w:rPr>
      </w:pPr>
    </w:p>
    <w:p w14:paraId="09200567"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week was scheduled as follows:</w:t>
      </w:r>
    </w:p>
    <w:p w14:paraId="2C7BEA01" w14:textId="06E163A2" w:rsidR="007A5AC0" w:rsidRPr="008F3384" w:rsidRDefault="007A5AC0" w:rsidP="008F3384">
      <w:pPr>
        <w:numPr>
          <w:ilvl w:val="0"/>
          <w:numId w:val="6"/>
        </w:numPr>
        <w:overflowPunct w:val="0"/>
        <w:autoSpaceDE w:val="0"/>
        <w:autoSpaceDN w:val="0"/>
        <w:adjustRightInd w:val="0"/>
        <w:textAlignment w:val="baseline"/>
        <w:rPr>
          <w:rFonts w:ascii="Times New Roman" w:eastAsia="SimSun" w:hAnsi="Times New Roman"/>
          <w:kern w:val="2"/>
        </w:rPr>
      </w:pPr>
      <w:r w:rsidRPr="008F3384">
        <w:rPr>
          <w:rFonts w:ascii="Times New Roman" w:eastAsia="SimSun" w:hAnsi="Times New Roman"/>
          <w:kern w:val="2"/>
        </w:rPr>
        <w:t xml:space="preserve">Monday: Common session on Agenda items 1, 2, 3, 4, </w:t>
      </w:r>
      <w:r w:rsidR="008F3384" w:rsidRPr="008F3384">
        <w:rPr>
          <w:rFonts w:ascii="Times New Roman" w:eastAsia="SimSun" w:hAnsi="Times New Roman"/>
          <w:kern w:val="2"/>
        </w:rPr>
        <w:t>6</w:t>
      </w:r>
      <w:r w:rsidRPr="008F3384">
        <w:rPr>
          <w:rFonts w:ascii="Times New Roman" w:eastAsia="SimSun" w:hAnsi="Times New Roman"/>
          <w:kern w:val="2"/>
        </w:rPr>
        <w:t>.1</w:t>
      </w:r>
      <w:r w:rsidR="008F3384" w:rsidRPr="008F3384">
        <w:rPr>
          <w:rFonts w:ascii="Times New Roman" w:eastAsia="SimSun" w:hAnsi="Times New Roman"/>
          <w:kern w:val="2"/>
        </w:rPr>
        <w:t>&amp;6.2</w:t>
      </w:r>
      <w:r w:rsidRPr="008F3384">
        <w:rPr>
          <w:rFonts w:ascii="Times New Roman" w:eastAsia="SimSun" w:hAnsi="Times New Roman"/>
          <w:kern w:val="2"/>
        </w:rPr>
        <w:t xml:space="preserve"> (E-UTRA maintenance Rel</w:t>
      </w:r>
      <w:r w:rsidR="00C06C40" w:rsidRPr="008F3384">
        <w:rPr>
          <w:rFonts w:ascii="Times New Roman" w:eastAsia="SimSun" w:hAnsi="Times New Roman"/>
          <w:kern w:val="2"/>
        </w:rPr>
        <w:t>eases</w:t>
      </w:r>
      <w:r w:rsidRPr="008F3384">
        <w:rPr>
          <w:rFonts w:ascii="Times New Roman" w:eastAsia="SimSun" w:hAnsi="Times New Roman"/>
          <w:kern w:val="2"/>
        </w:rPr>
        <w:t xml:space="preserve"> up to 1</w:t>
      </w:r>
      <w:r w:rsidR="008F3384" w:rsidRPr="008F3384">
        <w:rPr>
          <w:rFonts w:ascii="Times New Roman" w:eastAsia="SimSun" w:hAnsi="Times New Roman"/>
          <w:kern w:val="2"/>
        </w:rPr>
        <w:t>2</w:t>
      </w:r>
      <w:r w:rsidRPr="008F3384">
        <w:rPr>
          <w:rFonts w:ascii="Times New Roman" w:eastAsia="SimSun" w:hAnsi="Times New Roman"/>
          <w:kern w:val="2"/>
        </w:rPr>
        <w:t>)</w:t>
      </w:r>
      <w:r w:rsidR="008A27A5" w:rsidRPr="008F3384">
        <w:rPr>
          <w:rFonts w:ascii="Times New Roman" w:eastAsia="SimSun" w:hAnsi="Times New Roman"/>
          <w:kern w:val="2"/>
        </w:rPr>
        <w:t xml:space="preserve">, </w:t>
      </w:r>
      <w:r w:rsidR="00AD56F1">
        <w:rPr>
          <w:rFonts w:ascii="Times New Roman" w:eastAsia="SimSun" w:hAnsi="Times New Roman"/>
          <w:kern w:val="2"/>
        </w:rPr>
        <w:t xml:space="preserve">AI </w:t>
      </w:r>
      <w:r w:rsidR="008F3384" w:rsidRPr="008F3384">
        <w:rPr>
          <w:rFonts w:ascii="Times New Roman" w:eastAsia="SimSun" w:hAnsi="Times New Roman"/>
          <w:kern w:val="2"/>
        </w:rPr>
        <w:t>6.2.3.2.2</w:t>
      </w:r>
      <w:r w:rsidR="008A27A5" w:rsidRPr="008F3384">
        <w:rPr>
          <w:rFonts w:ascii="Times New Roman" w:eastAsia="SimSun" w:hAnsi="Times New Roman"/>
          <w:kern w:val="2"/>
        </w:rPr>
        <w:t xml:space="preserve"> (</w:t>
      </w:r>
      <w:r w:rsidR="008F3384" w:rsidRPr="008F3384">
        <w:rPr>
          <w:rFonts w:ascii="Times New Roman" w:eastAsia="SimSun" w:hAnsi="Times New Roman"/>
          <w:kern w:val="2"/>
        </w:rPr>
        <w:t>Small Cell Enhancements - Performance Evaluation on Discovery signals</w:t>
      </w:r>
      <w:r w:rsidR="008A27A5" w:rsidRPr="008F3384">
        <w:rPr>
          <w:rFonts w:ascii="Times New Roman" w:eastAsia="SimSun" w:hAnsi="Times New Roman"/>
          <w:kern w:val="2"/>
        </w:rPr>
        <w:t>)</w:t>
      </w:r>
      <w:r w:rsidRPr="008F3384">
        <w:rPr>
          <w:rFonts w:ascii="Times New Roman" w:eastAsia="SimSun" w:hAnsi="Times New Roman"/>
          <w:kern w:val="2"/>
        </w:rPr>
        <w:t xml:space="preserve"> </w:t>
      </w:r>
      <w:r w:rsidR="008F3384" w:rsidRPr="008F3384">
        <w:rPr>
          <w:rFonts w:ascii="Times New Roman" w:eastAsia="SimSun" w:hAnsi="Times New Roman"/>
          <w:kern w:val="2"/>
        </w:rPr>
        <w:t xml:space="preserve">&amp; </w:t>
      </w:r>
      <w:r w:rsidR="00AD56F1">
        <w:rPr>
          <w:rFonts w:ascii="Times New Roman" w:eastAsia="SimSun" w:hAnsi="Times New Roman"/>
          <w:kern w:val="2"/>
        </w:rPr>
        <w:t xml:space="preserve">AI </w:t>
      </w:r>
      <w:r w:rsidR="008F3384" w:rsidRPr="008F3384">
        <w:rPr>
          <w:rFonts w:ascii="Times New Roman" w:eastAsia="SimSun" w:hAnsi="Times New Roman"/>
          <w:kern w:val="2"/>
        </w:rPr>
        <w:t xml:space="preserve">6.2.3.2.3 (Small Cell Enhancements – Discovery signals design), </w:t>
      </w:r>
      <w:r w:rsidR="00AD56F1">
        <w:rPr>
          <w:rFonts w:ascii="Times New Roman" w:eastAsia="SimSun" w:hAnsi="Times New Roman"/>
          <w:kern w:val="2"/>
        </w:rPr>
        <w:t xml:space="preserve">AI </w:t>
      </w:r>
      <w:r w:rsidR="008F3384" w:rsidRPr="008F3384">
        <w:rPr>
          <w:rFonts w:ascii="Times New Roman" w:eastAsia="SimSun" w:hAnsi="Times New Roman"/>
          <w:kern w:val="2"/>
        </w:rPr>
        <w:t>6.2.4 (</w:t>
      </w:r>
      <w:r w:rsidR="008A27A5" w:rsidRPr="008F3384">
        <w:rPr>
          <w:rFonts w:ascii="Times New Roman" w:eastAsia="SimSun" w:hAnsi="Times New Roman"/>
          <w:kern w:val="2"/>
        </w:rPr>
        <w:t>Physical layer functionalities required for operation of Dual Connectivity</w:t>
      </w:r>
      <w:r w:rsidR="008F3384" w:rsidRPr="008F3384">
        <w:rPr>
          <w:rFonts w:ascii="Times New Roman" w:eastAsia="SimSun" w:hAnsi="Times New Roman"/>
          <w:kern w:val="2"/>
        </w:rPr>
        <w:t xml:space="preserve">) and </w:t>
      </w:r>
      <w:r w:rsidR="000044DF" w:rsidRPr="008F3384">
        <w:rPr>
          <w:rFonts w:ascii="Times New Roman" w:eastAsia="SimSun" w:hAnsi="Times New Roman"/>
          <w:kern w:val="2"/>
        </w:rPr>
        <w:t>.</w:t>
      </w:r>
      <w:r w:rsidR="00AD56F1">
        <w:rPr>
          <w:rFonts w:ascii="Times New Roman" w:eastAsia="SimSun" w:hAnsi="Times New Roman"/>
          <w:kern w:val="2"/>
        </w:rPr>
        <w:t>D2D Synchronization signal (AI 6.2.5.3.2) followed by D2D eNB resource allocation (AI 6.2.5.2.2).</w:t>
      </w:r>
    </w:p>
    <w:p w14:paraId="04F6641F" w14:textId="77777777" w:rsidR="001445A6" w:rsidRPr="008455DC" w:rsidRDefault="001445A6" w:rsidP="009643F7">
      <w:pPr>
        <w:rPr>
          <w:highlight w:val="yellow"/>
        </w:rPr>
      </w:pPr>
    </w:p>
    <w:p w14:paraId="48AEEC80" w14:textId="448C0DAF" w:rsidR="00FD6322" w:rsidRPr="008455DC" w:rsidRDefault="007A5AC0" w:rsidP="009643F7">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Tuesday (LTE): </w:t>
      </w:r>
      <w:r w:rsidR="000044DF" w:rsidRPr="008455DC">
        <w:rPr>
          <w:rFonts w:ascii="Times New Roman" w:eastAsia="SimSun" w:hAnsi="Times New Roman"/>
          <w:kern w:val="2"/>
          <w:highlight w:val="yellow"/>
        </w:rPr>
        <w:t>Parallel s</w:t>
      </w:r>
      <w:r w:rsidRPr="008455DC">
        <w:rPr>
          <w:rFonts w:ascii="Times New Roman" w:eastAsia="SimSun" w:hAnsi="Times New Roman"/>
          <w:kern w:val="2"/>
          <w:highlight w:val="yellow"/>
        </w:rPr>
        <w:t>essions on</w:t>
      </w:r>
    </w:p>
    <w:p w14:paraId="78ABB3B7" w14:textId="094A9F86" w:rsidR="001445A6" w:rsidRPr="008455DC" w:rsidRDefault="00473F62" w:rsidP="009643F7">
      <w:pPr>
        <w:numPr>
          <w:ilvl w:val="1"/>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LTE TDD-FDD Joint Operation (AI 7.2.</w:t>
      </w:r>
      <w:r w:rsidR="000044DF" w:rsidRPr="008455DC">
        <w:rPr>
          <w:rFonts w:ascii="Times New Roman" w:eastAsia="SimSun" w:hAnsi="Times New Roman"/>
          <w:kern w:val="2"/>
          <w:highlight w:val="yellow"/>
        </w:rPr>
        <w:t>3</w:t>
      </w:r>
      <w:r w:rsidRPr="008455DC">
        <w:rPr>
          <w:rFonts w:ascii="Times New Roman" w:eastAsia="SimSun" w:hAnsi="Times New Roman"/>
          <w:kern w:val="2"/>
          <w:highlight w:val="yellow"/>
        </w:rPr>
        <w:t>)</w:t>
      </w:r>
      <w:r w:rsidR="00C0392E" w:rsidRPr="008455DC">
        <w:rPr>
          <w:rFonts w:ascii="Times New Roman" w:eastAsia="SimSun" w:hAnsi="Times New Roman"/>
          <w:kern w:val="2"/>
          <w:highlight w:val="yellow"/>
        </w:rPr>
        <w:t xml:space="preserve"> </w:t>
      </w:r>
      <w:r w:rsidR="000044DF" w:rsidRPr="008455DC">
        <w:rPr>
          <w:rFonts w:ascii="Times New Roman" w:eastAsia="SimSun" w:hAnsi="Times New Roman"/>
          <w:kern w:val="2"/>
          <w:highlight w:val="yellow"/>
        </w:rPr>
        <w:t xml:space="preserve">and </w:t>
      </w:r>
      <w:r w:rsidR="001445A6" w:rsidRPr="008455DC">
        <w:rPr>
          <w:rFonts w:ascii="Times New Roman" w:eastAsia="SimSun" w:hAnsi="Times New Roman"/>
          <w:kern w:val="2"/>
          <w:highlight w:val="yellow"/>
        </w:rPr>
        <w:t>LTE D2D Proximity Services (AI 7.2.</w:t>
      </w:r>
      <w:r w:rsidR="003111E6" w:rsidRPr="008455DC">
        <w:rPr>
          <w:rFonts w:ascii="Times New Roman" w:eastAsia="SimSun" w:hAnsi="Times New Roman"/>
          <w:kern w:val="2"/>
          <w:highlight w:val="yellow"/>
        </w:rPr>
        <w:t>7</w:t>
      </w:r>
      <w:r w:rsidR="001445A6" w:rsidRPr="008455DC">
        <w:rPr>
          <w:rFonts w:ascii="Times New Roman" w:eastAsia="SimSun" w:hAnsi="Times New Roman"/>
          <w:kern w:val="2"/>
          <w:highlight w:val="yellow"/>
        </w:rPr>
        <w:t>)</w:t>
      </w:r>
      <w:r w:rsidR="000044DF" w:rsidRPr="008455DC">
        <w:rPr>
          <w:rFonts w:ascii="Times New Roman" w:eastAsia="SimSun" w:hAnsi="Times New Roman"/>
          <w:kern w:val="2"/>
          <w:highlight w:val="yellow"/>
        </w:rPr>
        <w:t xml:space="preserve"> chaired by Satoshi Nagata on one hand.</w:t>
      </w:r>
    </w:p>
    <w:p w14:paraId="28CCFAF0" w14:textId="2B217AE0" w:rsidR="007A5AC0" w:rsidRPr="008455DC" w:rsidRDefault="001A4431" w:rsidP="009643F7">
      <w:pPr>
        <w:numPr>
          <w:ilvl w:val="1"/>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Low Cost &amp; Enhanced Coverage MTC UE for LTE (AI 7.2.2) </w:t>
      </w:r>
      <w:r w:rsidR="003111E6" w:rsidRPr="008455DC">
        <w:rPr>
          <w:rFonts w:ascii="Times New Roman" w:eastAsia="SimSun" w:hAnsi="Times New Roman"/>
          <w:kern w:val="2"/>
          <w:highlight w:val="yellow"/>
        </w:rPr>
        <w:t xml:space="preserve">and Small Cell Enhancements (AI 7.2.4) </w:t>
      </w:r>
      <w:r w:rsidRPr="008455DC">
        <w:rPr>
          <w:rFonts w:ascii="Times New Roman" w:eastAsia="SimSun" w:hAnsi="Times New Roman"/>
          <w:kern w:val="2"/>
          <w:highlight w:val="yellow"/>
        </w:rPr>
        <w:t xml:space="preserve">chaired by Wanshi Chen, followed by Inter-eNB CoMP for LTE (AI 7.2.6) </w:t>
      </w:r>
      <w:r w:rsidR="000044DF" w:rsidRPr="008455DC">
        <w:rPr>
          <w:rFonts w:ascii="Times New Roman" w:eastAsia="SimSun" w:hAnsi="Times New Roman"/>
          <w:kern w:val="2"/>
          <w:highlight w:val="yellow"/>
        </w:rPr>
        <w:t>chaired by Matthew Baker on the other hand.</w:t>
      </w:r>
    </w:p>
    <w:p w14:paraId="5AC3831B" w14:textId="15ED74BC" w:rsidR="006232E1" w:rsidRPr="008455DC" w:rsidRDefault="006D4B81" w:rsidP="009643F7">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Tuesday (HSPA): </w:t>
      </w:r>
      <w:r w:rsidR="003111E6" w:rsidRPr="008455DC">
        <w:rPr>
          <w:rFonts w:ascii="Times New Roman" w:eastAsia="SimSun" w:hAnsi="Times New Roman"/>
          <w:kern w:val="2"/>
          <w:highlight w:val="yellow"/>
        </w:rPr>
        <w:t>Scalable UMTS by Filtering (AI 6.6) chaired by Matthew Baker</w:t>
      </w:r>
      <w:r w:rsidR="006232E1" w:rsidRPr="008455DC">
        <w:rPr>
          <w:rFonts w:ascii="Times New Roman" w:eastAsia="SimSun" w:hAnsi="Times New Roman"/>
          <w:kern w:val="2"/>
          <w:highlight w:val="yellow"/>
        </w:rPr>
        <w:t xml:space="preserve">, followed by </w:t>
      </w:r>
      <w:r w:rsidR="001A4431" w:rsidRPr="008455DC">
        <w:rPr>
          <w:rFonts w:ascii="Times New Roman" w:eastAsia="SimSun" w:hAnsi="Times New Roman"/>
          <w:kern w:val="2"/>
          <w:highlight w:val="yellow"/>
        </w:rPr>
        <w:t>UMTS Heterogeneous Networks (AI 6.3) chaired by Carmela Cozzo from Huawei</w:t>
      </w:r>
      <w:r w:rsidR="006232E1" w:rsidRPr="008455DC">
        <w:rPr>
          <w:rFonts w:ascii="Times New Roman" w:eastAsia="SimSun" w:hAnsi="Times New Roman"/>
          <w:kern w:val="2"/>
          <w:highlight w:val="yellow"/>
        </w:rPr>
        <w:t>.</w:t>
      </w:r>
    </w:p>
    <w:p w14:paraId="11365B3C" w14:textId="77777777" w:rsidR="001445A6" w:rsidRPr="008455DC" w:rsidRDefault="001445A6" w:rsidP="009643F7">
      <w:pPr>
        <w:rPr>
          <w:highlight w:val="yellow"/>
        </w:rPr>
      </w:pPr>
    </w:p>
    <w:p w14:paraId="7F0398B6" w14:textId="51EFB1D9" w:rsidR="00273C56" w:rsidRPr="008455DC" w:rsidRDefault="007A5AC0" w:rsidP="009643F7">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Wednesday (LTE): Parallel sessions </w:t>
      </w:r>
      <w:r w:rsidR="00133CF6" w:rsidRPr="008455DC">
        <w:rPr>
          <w:rFonts w:ascii="Times New Roman" w:eastAsia="SimSun" w:hAnsi="Times New Roman"/>
          <w:kern w:val="2"/>
          <w:highlight w:val="yellow"/>
        </w:rPr>
        <w:t>on</w:t>
      </w:r>
    </w:p>
    <w:p w14:paraId="247BA38E" w14:textId="0FB5538D" w:rsidR="007D75D8" w:rsidRPr="008455DC" w:rsidRDefault="001D3F2C" w:rsidP="009643F7">
      <w:pPr>
        <w:numPr>
          <w:ilvl w:val="1"/>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Study on NAICS (AI 7.2.8)</w:t>
      </w:r>
      <w:r w:rsidR="007D75D8" w:rsidRPr="008455DC">
        <w:rPr>
          <w:rFonts w:ascii="Times New Roman" w:eastAsia="SimSun" w:hAnsi="Times New Roman"/>
          <w:kern w:val="2"/>
          <w:highlight w:val="yellow"/>
        </w:rPr>
        <w:t xml:space="preserve"> followed by Small Cell Enhancements (AI 7.2.4) chaired by Satoshi Nagata on one hand.</w:t>
      </w:r>
    </w:p>
    <w:p w14:paraId="19898C4F" w14:textId="49A87863" w:rsidR="007A5AC0" w:rsidRPr="008455DC" w:rsidRDefault="001D3F2C" w:rsidP="009643F7">
      <w:pPr>
        <w:numPr>
          <w:ilvl w:val="1"/>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Further Enhancements to LTE TDD for DL-UL Interference Management and Traffic Adaptation (AI 7.2.1) chaired by Wanshi Chen, </w:t>
      </w:r>
      <w:r w:rsidR="006232E1" w:rsidRPr="008455DC">
        <w:rPr>
          <w:rFonts w:ascii="Times New Roman" w:eastAsia="SimSun" w:hAnsi="Times New Roman"/>
          <w:kern w:val="2"/>
          <w:highlight w:val="yellow"/>
        </w:rPr>
        <w:t xml:space="preserve">followed by </w:t>
      </w:r>
      <w:r w:rsidRPr="008455DC">
        <w:rPr>
          <w:rFonts w:ascii="Times New Roman" w:eastAsia="SimSun" w:hAnsi="Times New Roman"/>
          <w:kern w:val="2"/>
          <w:highlight w:val="yellow"/>
        </w:rPr>
        <w:t xml:space="preserve">LTE D2D Proximity Services (AI 7.2.7) chaired by Matthew Baker </w:t>
      </w:r>
      <w:r w:rsidR="006232E1" w:rsidRPr="008455DC">
        <w:rPr>
          <w:rFonts w:ascii="Times New Roman" w:eastAsia="SimSun" w:hAnsi="Times New Roman"/>
          <w:kern w:val="2"/>
          <w:highlight w:val="yellow"/>
        </w:rPr>
        <w:t xml:space="preserve">on </w:t>
      </w:r>
      <w:r w:rsidR="007A5AC0" w:rsidRPr="008455DC">
        <w:rPr>
          <w:rFonts w:ascii="Times New Roman" w:eastAsia="SimSun" w:hAnsi="Times New Roman"/>
          <w:kern w:val="2"/>
          <w:highlight w:val="yellow"/>
        </w:rPr>
        <w:t>the other hand.</w:t>
      </w:r>
    </w:p>
    <w:p w14:paraId="4CD882F2" w14:textId="2E3D0671" w:rsidR="006D4B81" w:rsidRPr="008455DC" w:rsidRDefault="006D4B81" w:rsidP="009643F7">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Wednesday (HSPA): </w:t>
      </w:r>
      <w:r w:rsidR="001D3F2C" w:rsidRPr="008455DC">
        <w:rPr>
          <w:rFonts w:ascii="Times New Roman" w:eastAsia="SimSun" w:hAnsi="Times New Roman"/>
          <w:kern w:val="2"/>
          <w:highlight w:val="yellow"/>
        </w:rPr>
        <w:t>DCH Enhancements (AI 6.2) chaired by Karri Ranta-aho from NSN, followed by Enhanced Broadcast of System Information (AI 6.5) chaired by Carmela Cozzo from Huawei</w:t>
      </w:r>
    </w:p>
    <w:p w14:paraId="6D56CA16" w14:textId="77777777" w:rsidR="001445A6" w:rsidRPr="008455DC" w:rsidRDefault="001445A6" w:rsidP="009643F7">
      <w:pPr>
        <w:rPr>
          <w:highlight w:val="yellow"/>
        </w:rPr>
      </w:pPr>
    </w:p>
    <w:p w14:paraId="3147A25B" w14:textId="00F658B7" w:rsidR="006827A0" w:rsidRPr="008455DC" w:rsidRDefault="007A5AC0" w:rsidP="009643F7">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Thursday (LTE): Parallel sessions </w:t>
      </w:r>
      <w:r w:rsidR="006827A0" w:rsidRPr="008455DC">
        <w:rPr>
          <w:rFonts w:ascii="Times New Roman" w:eastAsia="SimSun" w:hAnsi="Times New Roman"/>
          <w:kern w:val="2"/>
          <w:highlight w:val="yellow"/>
        </w:rPr>
        <w:t>on</w:t>
      </w:r>
    </w:p>
    <w:p w14:paraId="6BD2F430" w14:textId="0C551564" w:rsidR="006827A0" w:rsidRPr="008455DC" w:rsidRDefault="001D3F2C" w:rsidP="009643F7">
      <w:pPr>
        <w:numPr>
          <w:ilvl w:val="1"/>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 Physical layer functionalities required for operation of Dual Connectivity (AI 7.2.5), </w:t>
      </w:r>
      <w:r w:rsidR="006827A0" w:rsidRPr="008455DC">
        <w:rPr>
          <w:rFonts w:ascii="Times New Roman" w:eastAsia="SimSun" w:hAnsi="Times New Roman"/>
          <w:kern w:val="2"/>
          <w:highlight w:val="yellow"/>
        </w:rPr>
        <w:t>Small Cell Enhancements (AI 7.2.4), LTE TDD-FDD Joint Operation (AI 7.2.3),</w:t>
      </w:r>
      <w:r w:rsidR="006827A0" w:rsidRPr="008455DC">
        <w:rPr>
          <w:highlight w:val="yellow"/>
        </w:rPr>
        <w:t xml:space="preserve"> </w:t>
      </w:r>
      <w:r w:rsidR="006827A0" w:rsidRPr="008455DC">
        <w:rPr>
          <w:rFonts w:ascii="Times New Roman" w:eastAsia="SimSun" w:hAnsi="Times New Roman"/>
          <w:kern w:val="2"/>
          <w:highlight w:val="yellow"/>
        </w:rPr>
        <w:t>and Small Cell Enhancements (AI 7.2.4) chaired by Satoshi Nagata on one hand.</w:t>
      </w:r>
    </w:p>
    <w:p w14:paraId="29246C5C" w14:textId="2058FFDA" w:rsidR="007A5AC0" w:rsidRPr="008455DC" w:rsidRDefault="001D3F2C" w:rsidP="009643F7">
      <w:pPr>
        <w:numPr>
          <w:ilvl w:val="1"/>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LTE Device to Device Proximity Services ( AI 7.2.</w:t>
      </w:r>
      <w:r w:rsidR="00C034E8" w:rsidRPr="008455DC">
        <w:rPr>
          <w:rFonts w:ascii="Times New Roman" w:eastAsia="SimSun" w:hAnsi="Times New Roman"/>
          <w:kern w:val="2"/>
          <w:highlight w:val="yellow"/>
        </w:rPr>
        <w:t>7</w:t>
      </w:r>
      <w:r w:rsidRPr="008455DC">
        <w:rPr>
          <w:rFonts w:ascii="Times New Roman" w:eastAsia="SimSun" w:hAnsi="Times New Roman"/>
          <w:kern w:val="2"/>
          <w:highlight w:val="yellow"/>
        </w:rPr>
        <w:t xml:space="preserve">) </w:t>
      </w:r>
      <w:r w:rsidR="00C034E8" w:rsidRPr="008455DC">
        <w:rPr>
          <w:rFonts w:ascii="Times New Roman" w:eastAsia="SimSun" w:hAnsi="Times New Roman"/>
          <w:kern w:val="2"/>
          <w:highlight w:val="yellow"/>
        </w:rPr>
        <w:t>and Inter-eNB CoMP for LTE (AI 7.2.6) chaired by Matthew Baker</w:t>
      </w:r>
      <w:r w:rsidR="007D1719" w:rsidRPr="008455DC">
        <w:rPr>
          <w:rFonts w:ascii="Times New Roman" w:eastAsia="SimSun" w:hAnsi="Times New Roman"/>
          <w:kern w:val="2"/>
          <w:highlight w:val="yellow"/>
        </w:rPr>
        <w:t>, Low Cost &amp; Enhanced Coverage MTC UE for LTE (AI 7.2.2) chaired by Wanshi Chen</w:t>
      </w:r>
      <w:r w:rsidR="00C034E8" w:rsidRPr="008455DC">
        <w:rPr>
          <w:rFonts w:ascii="Times New Roman" w:eastAsia="SimSun" w:hAnsi="Times New Roman"/>
          <w:kern w:val="2"/>
          <w:highlight w:val="yellow"/>
        </w:rPr>
        <w:t xml:space="preserve"> </w:t>
      </w:r>
      <w:r w:rsidR="007D1719" w:rsidRPr="008455DC">
        <w:rPr>
          <w:rFonts w:ascii="Times New Roman" w:eastAsia="SimSun" w:hAnsi="Times New Roman"/>
          <w:kern w:val="2"/>
          <w:highlight w:val="yellow"/>
        </w:rPr>
        <w:t>on the other hand.</w:t>
      </w:r>
    </w:p>
    <w:p w14:paraId="755DD538" w14:textId="6D7CCC9E" w:rsidR="006D4B81" w:rsidRPr="008455DC" w:rsidRDefault="006D4B81" w:rsidP="002D0B3C">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Thursday (HSPA): </w:t>
      </w:r>
      <w:r w:rsidR="002D0B3C" w:rsidRPr="008455DC">
        <w:rPr>
          <w:rFonts w:ascii="Times New Roman" w:eastAsia="SimSun" w:hAnsi="Times New Roman"/>
          <w:kern w:val="2"/>
          <w:highlight w:val="yellow"/>
        </w:rPr>
        <w:t xml:space="preserve">Further EUL Enhancements </w:t>
      </w:r>
      <w:r w:rsidRPr="008455DC">
        <w:rPr>
          <w:rFonts w:ascii="Times New Roman" w:eastAsia="SimSun" w:hAnsi="Times New Roman"/>
          <w:kern w:val="2"/>
          <w:highlight w:val="yellow"/>
        </w:rPr>
        <w:t xml:space="preserve">(AI </w:t>
      </w:r>
      <w:r w:rsidR="00473F62" w:rsidRPr="008455DC">
        <w:rPr>
          <w:rFonts w:ascii="Times New Roman" w:eastAsia="SimSun" w:hAnsi="Times New Roman"/>
          <w:kern w:val="2"/>
          <w:highlight w:val="yellow"/>
        </w:rPr>
        <w:t>6</w:t>
      </w:r>
      <w:r w:rsidRPr="008455DC">
        <w:rPr>
          <w:rFonts w:ascii="Times New Roman" w:eastAsia="SimSun" w:hAnsi="Times New Roman"/>
          <w:kern w:val="2"/>
          <w:highlight w:val="yellow"/>
        </w:rPr>
        <w:t>.</w:t>
      </w:r>
      <w:r w:rsidR="002D0B3C" w:rsidRPr="008455DC">
        <w:rPr>
          <w:rFonts w:ascii="Times New Roman" w:eastAsia="SimSun" w:hAnsi="Times New Roman"/>
          <w:kern w:val="2"/>
          <w:highlight w:val="yellow"/>
        </w:rPr>
        <w:t>4</w:t>
      </w:r>
      <w:r w:rsidRPr="008455DC">
        <w:rPr>
          <w:rFonts w:ascii="Times New Roman" w:eastAsia="SimSun" w:hAnsi="Times New Roman"/>
          <w:kern w:val="2"/>
          <w:highlight w:val="yellow"/>
        </w:rPr>
        <w:t xml:space="preserve">) </w:t>
      </w:r>
      <w:r w:rsidR="002D0B3C" w:rsidRPr="008455DC">
        <w:rPr>
          <w:rFonts w:ascii="Times New Roman" w:eastAsia="SimSun" w:hAnsi="Times New Roman"/>
          <w:kern w:val="2"/>
          <w:highlight w:val="yellow"/>
        </w:rPr>
        <w:t xml:space="preserve">and DCH Enhancements (AI 6.2) </w:t>
      </w:r>
      <w:r w:rsidRPr="008455DC">
        <w:rPr>
          <w:rFonts w:ascii="Times New Roman" w:eastAsia="SimSun" w:hAnsi="Times New Roman"/>
          <w:kern w:val="2"/>
          <w:highlight w:val="yellow"/>
        </w:rPr>
        <w:t>chaired by Karri Ranta-aho from NSN</w:t>
      </w:r>
      <w:r w:rsidR="005050FD" w:rsidRPr="008455DC">
        <w:rPr>
          <w:rFonts w:ascii="Times New Roman" w:eastAsia="SimSun" w:hAnsi="Times New Roman"/>
          <w:kern w:val="2"/>
          <w:highlight w:val="yellow"/>
        </w:rPr>
        <w:t>.</w:t>
      </w:r>
    </w:p>
    <w:p w14:paraId="35939E29" w14:textId="77777777" w:rsidR="001445A6" w:rsidRPr="008455DC" w:rsidRDefault="001445A6" w:rsidP="009643F7">
      <w:pPr>
        <w:rPr>
          <w:highlight w:val="yellow"/>
        </w:rPr>
      </w:pPr>
    </w:p>
    <w:p w14:paraId="7CB2EA1F" w14:textId="62ACE4CC" w:rsidR="00DE2F67" w:rsidRPr="008455DC" w:rsidRDefault="00C034E8" w:rsidP="00C034E8">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 xml:space="preserve">Friday morning: Further Enhancements to LTE TDD for DL-UL Interference Management and Traffic Adaptation (AI 7.2.1) chaired by Wanshi Chen </w:t>
      </w:r>
      <w:r w:rsidR="002D0B3C" w:rsidRPr="008455DC">
        <w:rPr>
          <w:rFonts w:ascii="Times New Roman" w:eastAsia="SimSun" w:hAnsi="Times New Roman"/>
          <w:kern w:val="2"/>
          <w:highlight w:val="yellow"/>
        </w:rPr>
        <w:t xml:space="preserve">followed by Small Cell Enhancements </w:t>
      </w:r>
      <w:r w:rsidR="00DE2F67" w:rsidRPr="008455DC">
        <w:rPr>
          <w:rFonts w:ascii="Times New Roman" w:eastAsia="SimSun" w:hAnsi="Times New Roman"/>
          <w:kern w:val="2"/>
          <w:highlight w:val="yellow"/>
        </w:rPr>
        <w:t>(AI 7.2.</w:t>
      </w:r>
      <w:r w:rsidR="002D0B3C" w:rsidRPr="008455DC">
        <w:rPr>
          <w:rFonts w:ascii="Times New Roman" w:eastAsia="SimSun" w:hAnsi="Times New Roman"/>
          <w:kern w:val="2"/>
          <w:highlight w:val="yellow"/>
        </w:rPr>
        <w:t>4</w:t>
      </w:r>
      <w:r w:rsidR="00DE2F67" w:rsidRPr="008455DC">
        <w:rPr>
          <w:rFonts w:ascii="Times New Roman" w:eastAsia="SimSun" w:hAnsi="Times New Roman"/>
          <w:kern w:val="2"/>
          <w:highlight w:val="yellow"/>
        </w:rPr>
        <w:t>) chaired by Satoshi Naga</w:t>
      </w:r>
      <w:r w:rsidR="002D0B3C" w:rsidRPr="008455DC">
        <w:rPr>
          <w:rFonts w:ascii="Times New Roman" w:eastAsia="SimSun" w:hAnsi="Times New Roman"/>
          <w:kern w:val="2"/>
          <w:highlight w:val="yellow"/>
        </w:rPr>
        <w:t>ta</w:t>
      </w:r>
      <w:r w:rsidR="00DE2F67" w:rsidRPr="008455DC">
        <w:rPr>
          <w:rFonts w:ascii="Times New Roman" w:eastAsia="SimSun" w:hAnsi="Times New Roman"/>
          <w:kern w:val="2"/>
          <w:highlight w:val="yellow"/>
        </w:rPr>
        <w:t>.</w:t>
      </w:r>
    </w:p>
    <w:p w14:paraId="737EE221" w14:textId="77777777" w:rsidR="007A5AC0" w:rsidRPr="008455DC" w:rsidRDefault="007A5AC0" w:rsidP="009643F7">
      <w:pPr>
        <w:numPr>
          <w:ilvl w:val="0"/>
          <w:numId w:val="6"/>
        </w:numPr>
        <w:overflowPunct w:val="0"/>
        <w:autoSpaceDE w:val="0"/>
        <w:autoSpaceDN w:val="0"/>
        <w:adjustRightInd w:val="0"/>
        <w:textAlignment w:val="baseline"/>
        <w:rPr>
          <w:rFonts w:ascii="Times New Roman" w:eastAsia="SimSun" w:hAnsi="Times New Roman"/>
          <w:kern w:val="2"/>
          <w:highlight w:val="yellow"/>
        </w:rPr>
      </w:pPr>
      <w:r w:rsidRPr="008455DC">
        <w:rPr>
          <w:rFonts w:ascii="Times New Roman" w:eastAsia="SimSun" w:hAnsi="Times New Roman"/>
          <w:kern w:val="2"/>
          <w:highlight w:val="yellow"/>
        </w:rPr>
        <w:t>Friday afternoon: Revisions</w:t>
      </w:r>
    </w:p>
    <w:p w14:paraId="65B5F4BC" w14:textId="77777777" w:rsidR="007A5AC0" w:rsidRPr="00B91E24" w:rsidRDefault="007A5AC0" w:rsidP="009643F7">
      <w:pPr>
        <w:rPr>
          <w:rFonts w:ascii="Times New Roman" w:eastAsia="SimSun" w:hAnsi="Times New Roman"/>
          <w:kern w:val="2"/>
        </w:rPr>
      </w:pPr>
    </w:p>
    <w:p w14:paraId="107ACE1B" w14:textId="77777777" w:rsidR="007A5AC0" w:rsidRPr="00B91E24" w:rsidRDefault="007A5AC0" w:rsidP="009643F7">
      <w:pPr>
        <w:rPr>
          <w:rFonts w:ascii="Times New Roman" w:hAnsi="Times New Roman"/>
          <w:b/>
        </w:rPr>
      </w:pPr>
      <w:r w:rsidRPr="00B91E24">
        <w:rPr>
          <w:rFonts w:ascii="Times New Roman" w:hAnsi="Times New Roman"/>
          <w:b/>
        </w:rPr>
        <w:t>The list of action points that required RAN1 close follow-up is listed in Annex F (end of document).</w:t>
      </w:r>
    </w:p>
    <w:p w14:paraId="5241944F" w14:textId="77777777" w:rsidR="007A5AC0" w:rsidRPr="00B91E24" w:rsidRDefault="007A5AC0" w:rsidP="009643F7">
      <w:pPr>
        <w:rPr>
          <w:rFonts w:ascii="Times New Roman" w:eastAsia="SimSun" w:hAnsi="Times New Roman"/>
          <w:kern w:val="2"/>
        </w:rPr>
      </w:pPr>
    </w:p>
    <w:p w14:paraId="38E384E0"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highlight w:val="yellow"/>
        </w:rPr>
        <w:t>The number of contribution documents for this meeting was xxx,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B91E24" w14:paraId="786AEA2E" w14:textId="77777777">
        <w:trPr>
          <w:tblHeader/>
          <w:jc w:val="center"/>
        </w:trPr>
        <w:tc>
          <w:tcPr>
            <w:tcW w:w="4846" w:type="dxa"/>
            <w:shd w:val="clear" w:color="auto" w:fill="C0C0C0"/>
            <w:noWrap/>
            <w:vAlign w:val="center"/>
          </w:tcPr>
          <w:p w14:paraId="0B6D479D" w14:textId="77777777" w:rsidR="007A5AC0" w:rsidRPr="00B91E24" w:rsidRDefault="007A5AC0" w:rsidP="009643F7">
            <w:pPr>
              <w:rPr>
                <w:rFonts w:ascii="Times New Roman" w:eastAsia="Arial Unicode MS" w:hAnsi="Times New Roman"/>
                <w:b/>
              </w:rPr>
            </w:pPr>
            <w:r w:rsidRPr="00B91E24">
              <w:rPr>
                <w:rFonts w:ascii="Times New Roman" w:hAnsi="Times New Roman"/>
                <w:b/>
              </w:rPr>
              <w:t>Agenda Item</w:t>
            </w:r>
          </w:p>
        </w:tc>
        <w:tc>
          <w:tcPr>
            <w:tcW w:w="1417" w:type="dxa"/>
            <w:shd w:val="clear" w:color="auto" w:fill="C0C0C0"/>
            <w:noWrap/>
            <w:vAlign w:val="bottom"/>
          </w:tcPr>
          <w:p w14:paraId="7A611B63" w14:textId="77777777" w:rsidR="007A5AC0" w:rsidRPr="00B91E24" w:rsidRDefault="007A5AC0" w:rsidP="009643F7">
            <w:pPr>
              <w:rPr>
                <w:rFonts w:ascii="Times New Roman" w:hAnsi="Times New Roman"/>
                <w:b/>
              </w:rPr>
            </w:pPr>
            <w:r w:rsidRPr="00B91E24">
              <w:rPr>
                <w:rFonts w:ascii="Times New Roman" w:hAnsi="Times New Roman"/>
                <w:b/>
              </w:rPr>
              <w:t>Input</w:t>
            </w:r>
          </w:p>
          <w:p w14:paraId="7A649E7F" w14:textId="77777777" w:rsidR="007A5AC0" w:rsidRPr="00B91E24" w:rsidRDefault="007A5AC0" w:rsidP="009643F7">
            <w:pPr>
              <w:rPr>
                <w:rFonts w:ascii="Times New Roman" w:eastAsia="Arial Unicode MS" w:hAnsi="Times New Roman"/>
                <w:b/>
              </w:rPr>
            </w:pPr>
            <w:r w:rsidRPr="00B91E24">
              <w:rPr>
                <w:rFonts w:ascii="Times New Roman" w:hAnsi="Times New Roman"/>
                <w:b/>
              </w:rPr>
              <w:t>Document</w:t>
            </w:r>
          </w:p>
        </w:tc>
        <w:tc>
          <w:tcPr>
            <w:tcW w:w="1386" w:type="dxa"/>
            <w:shd w:val="clear" w:color="auto" w:fill="C0C0C0"/>
            <w:noWrap/>
            <w:vAlign w:val="bottom"/>
          </w:tcPr>
          <w:p w14:paraId="01215FF5" w14:textId="77777777" w:rsidR="007A5AC0" w:rsidRPr="00B91E24" w:rsidRDefault="007A5AC0" w:rsidP="009643F7">
            <w:pPr>
              <w:rPr>
                <w:rFonts w:ascii="Times New Roman" w:eastAsia="Arial Unicode MS" w:hAnsi="Times New Roman"/>
                <w:b/>
              </w:rPr>
            </w:pPr>
            <w:r w:rsidRPr="00B91E24">
              <w:rPr>
                <w:rFonts w:ascii="Times New Roman" w:hAnsi="Times New Roman"/>
                <w:b/>
              </w:rPr>
              <w:t>Discussed Document</w:t>
            </w:r>
          </w:p>
        </w:tc>
      </w:tr>
      <w:tr w:rsidR="007A5AC0" w:rsidRPr="00B91E24" w14:paraId="1CC35C32" w14:textId="77777777">
        <w:trPr>
          <w:jc w:val="center"/>
        </w:trPr>
        <w:tc>
          <w:tcPr>
            <w:tcW w:w="4846" w:type="dxa"/>
            <w:shd w:val="clear" w:color="auto" w:fill="auto"/>
            <w:noWrap/>
          </w:tcPr>
          <w:p w14:paraId="38A6DF0C" w14:textId="77777777" w:rsidR="007A5AC0" w:rsidRPr="00B91E24" w:rsidRDefault="007A5AC0" w:rsidP="009643F7">
            <w:pPr>
              <w:rPr>
                <w:rFonts w:ascii="Times New Roman" w:hAnsi="Times New Roman"/>
              </w:rPr>
            </w:pPr>
          </w:p>
        </w:tc>
        <w:tc>
          <w:tcPr>
            <w:tcW w:w="1417" w:type="dxa"/>
            <w:noWrap/>
            <w:vAlign w:val="center"/>
          </w:tcPr>
          <w:p w14:paraId="74C7A9CC" w14:textId="77777777" w:rsidR="007A5AC0" w:rsidRPr="00B91E24" w:rsidRDefault="007A5AC0" w:rsidP="009643F7">
            <w:pPr>
              <w:rPr>
                <w:rFonts w:ascii="Times New Roman" w:hAnsi="Times New Roman"/>
              </w:rPr>
            </w:pPr>
          </w:p>
        </w:tc>
        <w:tc>
          <w:tcPr>
            <w:tcW w:w="1386" w:type="dxa"/>
            <w:noWrap/>
            <w:vAlign w:val="center"/>
          </w:tcPr>
          <w:p w14:paraId="2AC9DA2B" w14:textId="77777777" w:rsidR="007A5AC0" w:rsidRPr="00B91E24" w:rsidRDefault="007A5AC0" w:rsidP="009643F7">
            <w:pPr>
              <w:rPr>
                <w:rFonts w:ascii="Times New Roman" w:hAnsi="Times New Roman"/>
              </w:rPr>
            </w:pPr>
          </w:p>
        </w:tc>
      </w:tr>
    </w:tbl>
    <w:p w14:paraId="0DB4A2F7" w14:textId="77777777" w:rsidR="007A5AC0" w:rsidRPr="00B91E24" w:rsidRDefault="007A5AC0" w:rsidP="009643F7">
      <w:pPr>
        <w:rPr>
          <w:rFonts w:ascii="Times New Roman" w:hAnsi="Times New Roman"/>
          <w:highlight w:val="yellow"/>
        </w:rPr>
      </w:pPr>
    </w:p>
    <w:p w14:paraId="57E9C4E0" w14:textId="3A012FFD" w:rsidR="00D016B6" w:rsidRPr="00B91E24" w:rsidRDefault="007A5AC0" w:rsidP="009643F7">
      <w:pPr>
        <w:rPr>
          <w:rFonts w:ascii="Times New Roman" w:hAnsi="Times New Roman"/>
          <w:highlight w:val="yellow"/>
        </w:rPr>
      </w:pPr>
      <w:r w:rsidRPr="00B91E24">
        <w:rPr>
          <w:rFonts w:ascii="Times New Roman" w:hAnsi="Times New Roman"/>
          <w:highlight w:val="yellow"/>
        </w:rPr>
        <w:t>Note: The amount of documents includes those discussed during the email discussion session post meeting.</w:t>
      </w:r>
    </w:p>
    <w:p w14:paraId="3E32AE33" w14:textId="77777777" w:rsidR="007122C4" w:rsidRPr="00B91E24" w:rsidRDefault="007A5AC0" w:rsidP="005B7B9A">
      <w:pPr>
        <w:pStyle w:val="Heading1"/>
      </w:pPr>
      <w:r w:rsidRPr="00B91E24">
        <w:br w:type="page"/>
      </w:r>
      <w:bookmarkStart w:id="2" w:name="_Toc388962299"/>
      <w:r w:rsidR="007122C4" w:rsidRPr="00B91E24">
        <w:lastRenderedPageBreak/>
        <w:t>Opening of the meeting</w:t>
      </w:r>
      <w:bookmarkEnd w:id="2"/>
    </w:p>
    <w:p w14:paraId="3951B8CA" w14:textId="46511389" w:rsidR="00666408" w:rsidRPr="00B91E24" w:rsidRDefault="00AC1C87" w:rsidP="009643F7">
      <w:pPr>
        <w:rPr>
          <w:rFonts w:ascii="Times New Roman" w:eastAsia="SimSun" w:hAnsi="Times New Roman"/>
          <w:kern w:val="2"/>
        </w:rPr>
      </w:pPr>
      <w:r w:rsidRPr="00B91E24">
        <w:rPr>
          <w:rFonts w:ascii="Times New Roman" w:eastAsia="SimSun" w:hAnsi="Times New Roman"/>
          <w:kern w:val="2"/>
        </w:rPr>
        <w:t>Mr</w:t>
      </w:r>
      <w:r w:rsidR="00666408" w:rsidRPr="00B91E24">
        <w:rPr>
          <w:rFonts w:ascii="Times New Roman" w:eastAsia="SimSun" w:hAnsi="Times New Roman"/>
          <w:kern w:val="2"/>
        </w:rPr>
        <w:t xml:space="preserve"> </w:t>
      </w:r>
      <w:r w:rsidR="000A46BE" w:rsidRPr="00B91E24">
        <w:rPr>
          <w:rFonts w:ascii="Times New Roman" w:eastAsia="SimSun" w:hAnsi="Times New Roman"/>
          <w:kern w:val="2"/>
        </w:rPr>
        <w:t>Satoshi Nagata</w:t>
      </w:r>
      <w:r w:rsidR="00666408" w:rsidRPr="00B91E24">
        <w:rPr>
          <w:rFonts w:ascii="Times New Roman" w:eastAsia="SimSun" w:hAnsi="Times New Roman"/>
          <w:kern w:val="2"/>
        </w:rPr>
        <w:t xml:space="preserve"> (RAN1 Chairman) welcomed the participants of the RAN WG1 </w:t>
      </w:r>
      <w:r w:rsidR="00D27F5F" w:rsidRPr="00B91E24">
        <w:rPr>
          <w:rFonts w:ascii="Times New Roman" w:eastAsia="SimSun" w:hAnsi="Times New Roman"/>
          <w:kern w:val="2"/>
        </w:rPr>
        <w:t>7</w:t>
      </w:r>
      <w:r w:rsidR="008455DC">
        <w:rPr>
          <w:rFonts w:ascii="Times New Roman" w:eastAsia="SimSun" w:hAnsi="Times New Roman"/>
          <w:kern w:val="2"/>
        </w:rPr>
        <w:t>7</w:t>
      </w:r>
      <w:r w:rsidR="00D27F5F" w:rsidRPr="00B91E24">
        <w:rPr>
          <w:rFonts w:ascii="Times New Roman" w:eastAsia="SimSun" w:hAnsi="Times New Roman"/>
          <w:kern w:val="2"/>
          <w:vertAlign w:val="superscript"/>
        </w:rPr>
        <w:t>th</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meeting and opened the meeting at 09:</w:t>
      </w:r>
      <w:r w:rsidR="000A46BE" w:rsidRPr="00B91E24">
        <w:rPr>
          <w:rFonts w:ascii="Times New Roman" w:eastAsia="SimSun" w:hAnsi="Times New Roman"/>
          <w:kern w:val="2"/>
        </w:rPr>
        <w:t>0</w:t>
      </w:r>
      <w:r w:rsidR="0044524D">
        <w:rPr>
          <w:rFonts w:ascii="Times New Roman" w:eastAsia="SimSun" w:hAnsi="Times New Roman"/>
          <w:kern w:val="2"/>
        </w:rPr>
        <w:t>5</w:t>
      </w:r>
      <w:r w:rsidR="00666408" w:rsidRPr="00B91E24">
        <w:rPr>
          <w:rFonts w:ascii="Times New Roman" w:eastAsia="SimSun" w:hAnsi="Times New Roman"/>
          <w:kern w:val="2"/>
        </w:rPr>
        <w:t>.</w:t>
      </w:r>
    </w:p>
    <w:p w14:paraId="733E86A6" w14:textId="3694CECA" w:rsidR="005B7B9A" w:rsidRDefault="009955CF" w:rsidP="009643F7">
      <w:pPr>
        <w:rPr>
          <w:rFonts w:ascii="Times New Roman" w:eastAsia="SimSun" w:hAnsi="Times New Roman"/>
          <w:kern w:val="2"/>
        </w:rPr>
      </w:pPr>
      <w:r w:rsidRPr="00B91E24">
        <w:rPr>
          <w:rFonts w:ascii="Times New Roman" w:eastAsia="SimSun" w:hAnsi="Times New Roman"/>
          <w:kern w:val="2"/>
        </w:rPr>
        <w:t>M</w:t>
      </w:r>
      <w:r w:rsidR="001611A8" w:rsidRPr="00B91E24">
        <w:rPr>
          <w:rFonts w:ascii="Times New Roman" w:eastAsia="SimSun" w:hAnsi="Times New Roman"/>
          <w:kern w:val="2"/>
        </w:rPr>
        <w:t xml:space="preserve">r </w:t>
      </w:r>
      <w:r w:rsidR="00E3441A" w:rsidRPr="00E3441A">
        <w:rPr>
          <w:rFonts w:ascii="Times New Roman" w:eastAsia="SimSun" w:hAnsi="Times New Roman"/>
          <w:kern w:val="2"/>
        </w:rPr>
        <w:t>Byoung-hoon</w:t>
      </w:r>
      <w:r w:rsidR="00E3441A">
        <w:rPr>
          <w:rFonts w:ascii="Times New Roman" w:eastAsia="SimSun" w:hAnsi="Times New Roman"/>
          <w:kern w:val="2"/>
        </w:rPr>
        <w:t xml:space="preserve"> Kim</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 xml:space="preserve">from </w:t>
      </w:r>
      <w:r w:rsidR="008455DC">
        <w:rPr>
          <w:rFonts w:ascii="Times New Roman" w:eastAsia="SimSun" w:hAnsi="Times New Roman"/>
          <w:kern w:val="2"/>
        </w:rPr>
        <w:t>LGE</w:t>
      </w:r>
      <w:r w:rsidR="00547CAF" w:rsidRPr="00B91E24">
        <w:rPr>
          <w:rFonts w:ascii="Times New Roman" w:eastAsia="SimSun" w:hAnsi="Times New Roman"/>
          <w:kern w:val="2"/>
        </w:rPr>
        <w:t xml:space="preserve"> </w:t>
      </w:r>
      <w:r w:rsidR="00666408" w:rsidRPr="00B91E24">
        <w:rPr>
          <w:rFonts w:ascii="Times New Roman" w:eastAsia="SimSun" w:hAnsi="Times New Roman"/>
          <w:kern w:val="2"/>
        </w:rPr>
        <w:t xml:space="preserve">welcomed the delegates on behalf of the host, </w:t>
      </w:r>
      <w:r w:rsidR="008455DC" w:rsidRPr="008455DC">
        <w:rPr>
          <w:rFonts w:ascii="Times New Roman" w:eastAsia="SimSun" w:hAnsi="Times New Roman"/>
          <w:kern w:val="2"/>
        </w:rPr>
        <w:t>LG Electronics</w:t>
      </w:r>
      <w:r w:rsidR="00547CAF" w:rsidRPr="00B91E24">
        <w:rPr>
          <w:rFonts w:ascii="Times New Roman" w:eastAsia="SimSun" w:hAnsi="Times New Roman"/>
          <w:kern w:val="2"/>
        </w:rPr>
        <w:t xml:space="preserve"> and detailed the domestic arrangements for the full week.</w:t>
      </w:r>
    </w:p>
    <w:p w14:paraId="7CB498CB" w14:textId="77777777" w:rsidR="00FA556A" w:rsidRDefault="00FA556A" w:rsidP="009643F7">
      <w:pPr>
        <w:rPr>
          <w:rFonts w:ascii="Times New Roman" w:eastAsia="SimSun" w:hAnsi="Times New Roman"/>
          <w:kern w:val="2"/>
        </w:rPr>
      </w:pPr>
    </w:p>
    <w:p w14:paraId="3756AD2A" w14:textId="1AAD7F98" w:rsidR="00FA556A" w:rsidRDefault="0044524D" w:rsidP="00FA556A">
      <w:pPr>
        <w:rPr>
          <w:rFonts w:ascii="Times New Roman" w:eastAsia="SimSun" w:hAnsi="Times New Roman"/>
          <w:kern w:val="2"/>
        </w:rPr>
      </w:pPr>
      <w:r>
        <w:rPr>
          <w:rFonts w:ascii="Times New Roman" w:eastAsia="SimSun" w:hAnsi="Times New Roman"/>
          <w:kern w:val="2"/>
        </w:rPr>
        <w:t xml:space="preserve">Mr Chair warned the group about </w:t>
      </w:r>
      <w:r w:rsidR="00FA556A" w:rsidRPr="00FA556A">
        <w:rPr>
          <w:rFonts w:ascii="Times New Roman" w:eastAsia="SimSun" w:hAnsi="Times New Roman"/>
          <w:kern w:val="2"/>
        </w:rPr>
        <w:t>CCTV - China Central Television</w:t>
      </w:r>
      <w:r>
        <w:rPr>
          <w:rFonts w:ascii="Times New Roman" w:eastAsia="SimSun" w:hAnsi="Times New Roman"/>
          <w:kern w:val="2"/>
        </w:rPr>
        <w:t xml:space="preserve">, one of the </w:t>
      </w:r>
      <w:r w:rsidR="00FA556A" w:rsidRPr="00FA556A">
        <w:rPr>
          <w:rFonts w:ascii="Times New Roman" w:eastAsia="SimSun" w:hAnsi="Times New Roman"/>
          <w:kern w:val="2"/>
        </w:rPr>
        <w:t>largest national broadcasting network in China</w:t>
      </w:r>
      <w:r w:rsidR="00A240BD">
        <w:rPr>
          <w:rFonts w:ascii="Times New Roman" w:eastAsia="SimSun" w:hAnsi="Times New Roman"/>
          <w:kern w:val="2"/>
        </w:rPr>
        <w:t xml:space="preserve"> - </w:t>
      </w:r>
      <w:r>
        <w:rPr>
          <w:rFonts w:ascii="Times New Roman" w:eastAsia="SimSun" w:hAnsi="Times New Roman"/>
          <w:kern w:val="2"/>
        </w:rPr>
        <w:t xml:space="preserve">intent </w:t>
      </w:r>
      <w:r w:rsidR="00FA556A" w:rsidRPr="00FA556A">
        <w:rPr>
          <w:rFonts w:ascii="Times New Roman" w:eastAsia="SimSun" w:hAnsi="Times New Roman"/>
          <w:kern w:val="2"/>
        </w:rPr>
        <w:t xml:space="preserve">to make a documentary on 3GPP way of preparing the future of telecommunication, peculiar to what 4G mobile cellular systems can bring to </w:t>
      </w:r>
      <w:r w:rsidR="00A240BD">
        <w:rPr>
          <w:rFonts w:ascii="Times New Roman" w:eastAsia="SimSun" w:hAnsi="Times New Roman"/>
          <w:kern w:val="2"/>
        </w:rPr>
        <w:t xml:space="preserve">enhance </w:t>
      </w:r>
      <w:r w:rsidR="00FA556A" w:rsidRPr="00FA556A">
        <w:rPr>
          <w:rFonts w:ascii="Times New Roman" w:eastAsia="SimSun" w:hAnsi="Times New Roman"/>
          <w:kern w:val="2"/>
        </w:rPr>
        <w:t xml:space="preserve">people life </w:t>
      </w:r>
      <w:r w:rsidR="00A240BD">
        <w:rPr>
          <w:rFonts w:ascii="Times New Roman" w:eastAsia="SimSun" w:hAnsi="Times New Roman"/>
          <w:kern w:val="2"/>
        </w:rPr>
        <w:t xml:space="preserve">and provide </w:t>
      </w:r>
      <w:r w:rsidR="00FA556A" w:rsidRPr="00FA556A">
        <w:rPr>
          <w:rFonts w:ascii="Times New Roman" w:eastAsia="SimSun" w:hAnsi="Times New Roman"/>
          <w:kern w:val="2"/>
        </w:rPr>
        <w:t xml:space="preserve">better future. The movie will be produced by CCTV and PBS (Public Broadcasting System – an American broadcast television network) and broadcasted only </w:t>
      </w:r>
      <w:r w:rsidR="00BC330F">
        <w:rPr>
          <w:rFonts w:ascii="Times New Roman" w:eastAsia="SimSun" w:hAnsi="Times New Roman"/>
          <w:kern w:val="2"/>
        </w:rPr>
        <w:t>in China</w:t>
      </w:r>
      <w:r w:rsidR="00FA556A" w:rsidRPr="00FA556A">
        <w:rPr>
          <w:rFonts w:ascii="Times New Roman" w:eastAsia="SimSun" w:hAnsi="Times New Roman"/>
          <w:kern w:val="2"/>
        </w:rPr>
        <w:t>.</w:t>
      </w:r>
    </w:p>
    <w:p w14:paraId="083A704A" w14:textId="2ACE2335" w:rsidR="00A240BD" w:rsidRPr="00B91E24" w:rsidRDefault="00A240BD" w:rsidP="00FA556A">
      <w:pPr>
        <w:rPr>
          <w:rFonts w:ascii="Times New Roman" w:eastAsia="SimSun" w:hAnsi="Times New Roman"/>
          <w:kern w:val="2"/>
        </w:rPr>
      </w:pPr>
      <w:r>
        <w:rPr>
          <w:rFonts w:ascii="Times New Roman" w:eastAsia="SimSun" w:hAnsi="Times New Roman"/>
          <w:kern w:val="2"/>
        </w:rPr>
        <w:t xml:space="preserve">Mr Chair asked the group whether any participating companies are having objections for the recording and </w:t>
      </w:r>
      <w:r w:rsidRPr="00FA556A">
        <w:rPr>
          <w:rFonts w:ascii="Times New Roman" w:eastAsia="SimSun" w:hAnsi="Times New Roman"/>
          <w:kern w:val="2"/>
        </w:rPr>
        <w:t>promot</w:t>
      </w:r>
      <w:r>
        <w:rPr>
          <w:rFonts w:ascii="Times New Roman" w:eastAsia="SimSun" w:hAnsi="Times New Roman"/>
          <w:kern w:val="2"/>
        </w:rPr>
        <w:t>ion of 3GPP</w:t>
      </w:r>
      <w:r w:rsidRPr="00FA556A">
        <w:rPr>
          <w:rFonts w:ascii="Times New Roman" w:eastAsia="SimSun" w:hAnsi="Times New Roman"/>
          <w:kern w:val="2"/>
        </w:rPr>
        <w:t xml:space="preserve"> work</w:t>
      </w:r>
      <w:r>
        <w:rPr>
          <w:rFonts w:ascii="Times New Roman" w:eastAsia="SimSun" w:hAnsi="Times New Roman"/>
          <w:kern w:val="2"/>
        </w:rPr>
        <w:t xml:space="preserve"> and authorized CCTV to proceed for a limited records of the event.</w:t>
      </w:r>
    </w:p>
    <w:p w14:paraId="7B80F839" w14:textId="77777777" w:rsidR="00D20E30" w:rsidRPr="00B91E24" w:rsidRDefault="00D20E30" w:rsidP="005B7B9A">
      <w:pPr>
        <w:pStyle w:val="Heading2"/>
      </w:pPr>
      <w:bookmarkStart w:id="3" w:name="_Toc388962300"/>
      <w:r w:rsidRPr="00B91E24">
        <w:t>Call for IPR</w:t>
      </w:r>
      <w:bookmarkEnd w:id="3"/>
    </w:p>
    <w:p w14:paraId="1DBFAD67" w14:textId="77777777" w:rsidR="00666408" w:rsidRPr="00B91E24" w:rsidRDefault="00666408" w:rsidP="009643F7">
      <w:pPr>
        <w:rPr>
          <w:rFonts w:ascii="Times New Roman" w:eastAsia="MS Mincho" w:hAnsi="Times New Roman"/>
          <w:i/>
          <w:kern w:val="2"/>
        </w:rPr>
      </w:pPr>
      <w:r w:rsidRPr="00B91E24">
        <w:rPr>
          <w:rFonts w:ascii="Times New Roman" w:eastAsia="MS Mincho" w:hAnsi="Times New Roman"/>
          <w:i/>
          <w:kern w:val="2"/>
        </w:rPr>
        <w:t>The Chairman drew</w:t>
      </w:r>
      <w:r w:rsidR="001611A8" w:rsidRPr="00B91E24">
        <w:rPr>
          <w:rFonts w:ascii="Times New Roman" w:eastAsia="MS Mincho" w:hAnsi="Times New Roman"/>
          <w:i/>
          <w:kern w:val="2"/>
        </w:rPr>
        <w:t xml:space="preserve"> </w:t>
      </w:r>
      <w:r w:rsidRPr="00B91E24">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B91E24" w:rsidRDefault="00666408" w:rsidP="009643F7">
      <w:pPr>
        <w:rPr>
          <w:rFonts w:ascii="Times New Roman" w:hAnsi="Times New Roman"/>
          <w:kern w:val="2"/>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B91E24"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B91E24" w:rsidRDefault="00666408" w:rsidP="009643F7">
            <w:pPr>
              <w:rPr>
                <w:rFonts w:ascii="Times New Roman" w:hAnsi="Times New Roman"/>
              </w:rPr>
            </w:pPr>
            <w:r w:rsidRPr="00B91E24">
              <w:rPr>
                <w:rFonts w:ascii="Times New Roman" w:hAnsi="Times New Roman"/>
              </w:rPr>
              <w:t xml:space="preserve">The attention of the members of this Technical Specification Group is drawn to the fact </w:t>
            </w:r>
            <w:r w:rsidRPr="00B91E24">
              <w:rPr>
                <w:rFonts w:ascii="Times New Roman" w:hAnsi="Times New Roman"/>
                <w:b/>
                <w:bCs/>
              </w:rPr>
              <w:t>that 3GPP Individual Members have the obligation</w:t>
            </w:r>
            <w:r w:rsidRPr="00B91E24">
              <w:rPr>
                <w:rFonts w:ascii="Times New Roman" w:hAnsi="Times New Roman"/>
              </w:rPr>
              <w:t xml:space="preserve"> under the IPR Policies of their respective Organizational Partners to</w:t>
            </w:r>
            <w:r w:rsidRPr="00B91E24">
              <w:rPr>
                <w:rFonts w:ascii="Times New Roman" w:hAnsi="Times New Roman"/>
                <w:b/>
                <w:bCs/>
              </w:rPr>
              <w:t xml:space="preserve"> inform their respective</w:t>
            </w:r>
            <w:r w:rsidRPr="00B91E24">
              <w:rPr>
                <w:rFonts w:ascii="Times New Roman" w:hAnsi="Times New Roman"/>
              </w:rPr>
              <w:t xml:space="preserve"> Organizational Partners </w:t>
            </w:r>
            <w:r w:rsidRPr="00B91E24">
              <w:rPr>
                <w:rFonts w:ascii="Times New Roman" w:hAnsi="Times New Roman"/>
                <w:b/>
                <w:bCs/>
              </w:rPr>
              <w:t>of Essential IPRs they become aware of</w:t>
            </w:r>
            <w:r w:rsidRPr="00B91E24">
              <w:rPr>
                <w:rFonts w:ascii="Times New Roman" w:hAnsi="Times New Roman"/>
              </w:rPr>
              <w:t xml:space="preserve">. </w:t>
            </w:r>
          </w:p>
          <w:p w14:paraId="103EB86F" w14:textId="77777777" w:rsidR="00666408" w:rsidRPr="00B91E24" w:rsidRDefault="00666408" w:rsidP="009643F7">
            <w:pPr>
              <w:rPr>
                <w:rFonts w:ascii="Times New Roman" w:hAnsi="Times New Roman"/>
              </w:rPr>
            </w:pPr>
            <w:r w:rsidRPr="00B91E24">
              <w:rPr>
                <w:rFonts w:ascii="Times New Roman" w:hAnsi="Times New Roman"/>
              </w:rPr>
              <w:t>The members take note that they are hereby invited:</w:t>
            </w:r>
          </w:p>
          <w:p w14:paraId="513625C8"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 xml:space="preserve">to notify the Director-General, or the Chairman of their </w:t>
            </w:r>
            <w:r w:rsidRPr="00B91E24">
              <w:rPr>
                <w:rFonts w:ascii="Times New Roman" w:hAnsi="Times New Roman"/>
                <w:b/>
                <w:bCs/>
              </w:rPr>
              <w:t>respective</w:t>
            </w:r>
            <w:r w:rsidRPr="00B91E24">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B91E24">
                <w:rPr>
                  <w:rStyle w:val="Hyperlink"/>
                  <w:rFonts w:ascii="Times New Roman" w:hAnsi="Times New Roman"/>
                  <w:color w:val="auto"/>
                </w:rPr>
                <w:t>http://webapp.etsi.org/Ipr/</w:t>
              </w:r>
            </w:hyperlink>
            <w:r w:rsidRPr="00B91E24">
              <w:rPr>
                <w:rFonts w:ascii="Times New Roman" w:hAnsi="Times New Roman"/>
              </w:rPr>
              <w:t>).</w:t>
            </w:r>
          </w:p>
        </w:tc>
      </w:tr>
    </w:tbl>
    <w:p w14:paraId="3B15C2E9" w14:textId="77777777" w:rsidR="008F5AFB" w:rsidRPr="00B91E24" w:rsidRDefault="008F5AFB" w:rsidP="005B7B9A">
      <w:pPr>
        <w:pStyle w:val="Heading2"/>
      </w:pPr>
      <w:bookmarkStart w:id="4" w:name="_Toc388962301"/>
      <w:r w:rsidRPr="00B91E24">
        <w:t>Network usage conditions</w:t>
      </w:r>
      <w:bookmarkEnd w:id="4"/>
    </w:p>
    <w:p w14:paraId="4CE32994" w14:textId="77777777" w:rsidR="00666408" w:rsidRPr="00B91E24" w:rsidRDefault="00666408" w:rsidP="009643F7">
      <w:pPr>
        <w:rPr>
          <w:rFonts w:ascii="Times New Roman" w:eastAsia="SimSun" w:hAnsi="Times New Roman"/>
          <w:i/>
          <w:lang w:val="en-US"/>
        </w:rPr>
      </w:pPr>
      <w:r w:rsidRPr="00B91E24">
        <w:rPr>
          <w:rFonts w:ascii="Times New Roman" w:eastAsia="SimSun" w:hAnsi="Times New Roman"/>
          <w:i/>
          <w:lang w:val="en-US"/>
        </w:rPr>
        <w:t>The PCG has laid down the following network usage conditions:</w:t>
      </w:r>
    </w:p>
    <w:p w14:paraId="41BEF0CD" w14:textId="77777777" w:rsidR="00666408" w:rsidRPr="00B91E24" w:rsidRDefault="00666408" w:rsidP="009643F7">
      <w:pPr>
        <w:rPr>
          <w:rFonts w:ascii="Times New Roman" w:hAnsi="Times New Roman"/>
          <w: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B91E24" w14:paraId="64A8B08A" w14:textId="77777777" w:rsidTr="00420234">
        <w:tc>
          <w:tcPr>
            <w:tcW w:w="9922" w:type="dxa"/>
            <w:shd w:val="clear" w:color="auto" w:fill="auto"/>
          </w:tcPr>
          <w:p w14:paraId="5528C0BD"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B91E24">
              <w:rPr>
                <w:rFonts w:ascii="Times New Roman" w:hAnsi="Times New Roman"/>
              </w:rPr>
              <w:t>.</w:t>
            </w:r>
          </w:p>
          <w:p w14:paraId="1776EB74" w14:textId="77777777" w:rsidR="00666408" w:rsidRPr="00B91E24" w:rsidRDefault="00666408" w:rsidP="009643F7">
            <w:pPr>
              <w:widowControl w:val="0"/>
              <w:ind w:left="34"/>
              <w:rPr>
                <w:rFonts w:ascii="Times New Roman" w:hAnsi="Times New Roman"/>
              </w:rPr>
            </w:pPr>
          </w:p>
          <w:p w14:paraId="48337DFB"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 xml:space="preserve">Users shall not engage in non-work related activities that consume excessive bandwidth </w:t>
            </w:r>
            <w:r w:rsidRPr="00B91E24">
              <w:rPr>
                <w:rFonts w:ascii="Times New Roman" w:hAnsi="Times New Roman"/>
              </w:rPr>
              <w:t>or cause significant degradation of the performance of the network.</w:t>
            </w:r>
          </w:p>
          <w:p w14:paraId="7A74F2E7" w14:textId="77777777" w:rsidR="00666408" w:rsidRPr="00B91E24" w:rsidRDefault="00666408" w:rsidP="009643F7">
            <w:pPr>
              <w:widowControl w:val="0"/>
              <w:ind w:left="34"/>
              <w:rPr>
                <w:rFonts w:ascii="Times New Roman" w:hAnsi="Times New Roman"/>
              </w:rPr>
            </w:pPr>
            <w:r w:rsidRPr="00B91E24">
              <w:rPr>
                <w:rFonts w:ascii="Times New Roman" w:hAnsi="Times New Roman"/>
              </w:rPr>
              <w:t xml:space="preserve">Since the </w:t>
            </w:r>
            <w:r w:rsidRPr="00B91E24">
              <w:rPr>
                <w:rFonts w:ascii="Times New Roman" w:hAnsi="Times New Roman"/>
                <w:b/>
              </w:rPr>
              <w:t>network is a shared resource</w:t>
            </w:r>
            <w:r w:rsidRPr="00B91E24">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B91E24" w:rsidRDefault="00666408" w:rsidP="009643F7">
            <w:pPr>
              <w:widowControl w:val="0"/>
              <w:ind w:left="34"/>
              <w:rPr>
                <w:rFonts w:ascii="Times New Roman" w:hAnsi="Times New Roman"/>
              </w:rPr>
            </w:pPr>
          </w:p>
          <w:p w14:paraId="14C71C2F"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1. DON’T place your WiFi device in ad-hoc mode </w:t>
            </w:r>
          </w:p>
          <w:p w14:paraId="3590FEA2"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2. DON’T set up a personal hotspot in the meeting room </w:t>
            </w:r>
          </w:p>
          <w:p w14:paraId="1685523D"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3. DO try 802.11a if your WiFi device supports it </w:t>
            </w:r>
          </w:p>
          <w:p w14:paraId="13B0A948"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4. DON’T manually allocate an IP address </w:t>
            </w:r>
          </w:p>
          <w:p w14:paraId="7B5AEEB1"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5. DON’T be a bandwidth hog by streaming video, playing online games, or downloading huge files </w:t>
            </w:r>
          </w:p>
          <w:p w14:paraId="6A83FDB3" w14:textId="77777777" w:rsidR="00666408" w:rsidRPr="00B91E24" w:rsidRDefault="00666408" w:rsidP="009643F7">
            <w:pPr>
              <w:widowControl w:val="0"/>
              <w:ind w:left="34"/>
              <w:rPr>
                <w:rFonts w:ascii="Times New Roman" w:hAnsi="Times New Roman"/>
                <w:sz w:val="22"/>
                <w:szCs w:val="22"/>
              </w:rPr>
            </w:pPr>
            <w:r w:rsidRPr="00B91E24">
              <w:rPr>
                <w:rFonts w:ascii="Times New Roman" w:hAnsi="Times New Roman"/>
                <w:b/>
              </w:rPr>
              <w:t>6. DON’T use packet probing software which clogs the local network (e.g., packet sniffers or port scanners)</w:t>
            </w:r>
          </w:p>
        </w:tc>
      </w:tr>
    </w:tbl>
    <w:p w14:paraId="36898948" w14:textId="77777777" w:rsidR="001D745B" w:rsidRDefault="001D745B" w:rsidP="005B7B9A">
      <w:pPr>
        <w:pStyle w:val="Heading1"/>
      </w:pPr>
      <w:bookmarkStart w:id="5" w:name="_Toc388962302"/>
      <w:r w:rsidRPr="00B91E24">
        <w:t>Approval of Agenda</w:t>
      </w:r>
      <w:bookmarkEnd w:id="5"/>
    </w:p>
    <w:tbl>
      <w:tblPr>
        <w:tblW w:w="10100" w:type="dxa"/>
        <w:tblLook w:val="04A0" w:firstRow="1" w:lastRow="0" w:firstColumn="1" w:lastColumn="0" w:noHBand="0" w:noVBand="1"/>
      </w:tblPr>
      <w:tblGrid>
        <w:gridCol w:w="1100"/>
        <w:gridCol w:w="4860"/>
        <w:gridCol w:w="2800"/>
        <w:gridCol w:w="1340"/>
      </w:tblGrid>
      <w:tr w:rsidR="008455DC" w:rsidRPr="008455DC" w14:paraId="5FDC5C6A" w14:textId="77777777" w:rsidTr="008455D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C0DDF" w14:textId="1E926ACA" w:rsidR="008455DC" w:rsidRPr="008455DC" w:rsidRDefault="00BA112D" w:rsidP="008455DC">
            <w:pPr>
              <w:rPr>
                <w:rFonts w:ascii="Times New Roman" w:eastAsia="Times New Roman" w:hAnsi="Times New Roman"/>
                <w:sz w:val="18"/>
                <w:szCs w:val="18"/>
                <w:lang w:eastAsia="en-GB"/>
              </w:rPr>
            </w:pPr>
            <w:hyperlink r:id="rId10" w:history="1">
              <w:r>
                <w:rPr>
                  <w:rStyle w:val="Hyperlink"/>
                  <w:rFonts w:ascii="Times New Roman" w:eastAsia="Times New Roman" w:hAnsi="Times New Roman"/>
                  <w:sz w:val="18"/>
                  <w:szCs w:val="18"/>
                  <w:lang w:eastAsia="en-GB"/>
                </w:rPr>
                <w:t>R1-142241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DBD021F"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Draft Agenda for RAN1#77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7073E80"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BF562CF" w14:textId="2B26D2BA"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w:t>
            </w:r>
            <w:hyperlink r:id="rId11" w:history="1">
              <w:r w:rsidR="00BA112D">
                <w:rPr>
                  <w:rStyle w:val="Hyperlink"/>
                  <w:rFonts w:ascii="Times New Roman" w:eastAsia="Times New Roman" w:hAnsi="Times New Roman"/>
                  <w:sz w:val="18"/>
                  <w:szCs w:val="18"/>
                  <w:lang w:eastAsia="en-GB"/>
                </w:rPr>
                <w:t>R1-141900</w:t>
              </w:r>
            </w:hyperlink>
            <w:r w:rsidRPr="008455DC">
              <w:rPr>
                <w:rFonts w:ascii="Times New Roman" w:eastAsia="Times New Roman" w:hAnsi="Times New Roman"/>
                <w:sz w:val="18"/>
                <w:szCs w:val="18"/>
                <w:lang w:eastAsia="en-GB"/>
              </w:rPr>
              <w:t>)</w:t>
            </w:r>
          </w:p>
        </w:tc>
      </w:tr>
    </w:tbl>
    <w:p w14:paraId="0387952C" w14:textId="77777777" w:rsidR="00F73E94" w:rsidRPr="00B91E24" w:rsidRDefault="00F73E94" w:rsidP="00420234">
      <w:r w:rsidRPr="00B91E24">
        <w:rPr>
          <w:rFonts w:eastAsia="MS Mincho"/>
          <w:lang w:eastAsia="ja-JP"/>
        </w:rPr>
        <w:t xml:space="preserve">Satoshi Nagata </w:t>
      </w:r>
      <w:r w:rsidRPr="00B91E24">
        <w:t>(Chairman) proposed the agenda for the meeting, as well the schedule of the week.</w:t>
      </w:r>
    </w:p>
    <w:p w14:paraId="6F6E3D9C" w14:textId="38790FD9" w:rsidR="005B7B9A" w:rsidRDefault="00F73E94" w:rsidP="00420234">
      <w:r w:rsidRPr="00B91E24">
        <w:rPr>
          <w:b/>
        </w:rPr>
        <w:t xml:space="preserve">Decision: </w:t>
      </w:r>
      <w:r w:rsidRPr="00B91E24">
        <w:t>The agenda is approved.</w:t>
      </w:r>
    </w:p>
    <w:p w14:paraId="69A3BAF2" w14:textId="77777777" w:rsidR="00C6036F" w:rsidRPr="00B91E24" w:rsidRDefault="00C6036F" w:rsidP="00420234"/>
    <w:p w14:paraId="5D424E8A" w14:textId="77777777" w:rsidR="001D745B" w:rsidRPr="00B91E24" w:rsidRDefault="001D745B" w:rsidP="005B7B9A">
      <w:pPr>
        <w:pStyle w:val="Heading1"/>
      </w:pPr>
      <w:bookmarkStart w:id="6" w:name="_Toc388962303"/>
      <w:r w:rsidRPr="00B91E24">
        <w:lastRenderedPageBreak/>
        <w:t>Approval of Minutes from previous meeting</w:t>
      </w:r>
      <w:bookmarkEnd w:id="6"/>
    </w:p>
    <w:tbl>
      <w:tblPr>
        <w:tblW w:w="10100" w:type="dxa"/>
        <w:tblLook w:val="04A0" w:firstRow="1" w:lastRow="0" w:firstColumn="1" w:lastColumn="0" w:noHBand="0" w:noVBand="1"/>
      </w:tblPr>
      <w:tblGrid>
        <w:gridCol w:w="1100"/>
        <w:gridCol w:w="4860"/>
        <w:gridCol w:w="2800"/>
        <w:gridCol w:w="1340"/>
      </w:tblGrid>
      <w:tr w:rsidR="008455DC" w:rsidRPr="008455DC" w14:paraId="4F765270" w14:textId="77777777" w:rsidTr="008455D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A73E4" w14:textId="4E347EE3" w:rsidR="008455DC" w:rsidRPr="008455DC" w:rsidRDefault="00BA112D" w:rsidP="008455DC">
            <w:pPr>
              <w:rPr>
                <w:rFonts w:ascii="Times New Roman" w:eastAsia="Times New Roman" w:hAnsi="Times New Roman"/>
                <w:sz w:val="18"/>
                <w:szCs w:val="18"/>
                <w:lang w:eastAsia="en-GB"/>
              </w:rPr>
            </w:pPr>
            <w:hyperlink r:id="rId12" w:history="1">
              <w:r>
                <w:rPr>
                  <w:rStyle w:val="Hyperlink"/>
                  <w:rFonts w:ascii="Times New Roman" w:eastAsia="Times New Roman" w:hAnsi="Times New Roman"/>
                  <w:sz w:val="18"/>
                  <w:szCs w:val="18"/>
                  <w:lang w:eastAsia="en-GB"/>
                </w:rPr>
                <w:t>R1-141901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88CCFCB"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Final Report of RAN1#76bis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0C5524"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D2B4157"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 </w:t>
            </w:r>
          </w:p>
        </w:tc>
      </w:tr>
    </w:tbl>
    <w:p w14:paraId="78FC7244" w14:textId="198830A3" w:rsidR="001D745B" w:rsidRPr="00B91E24" w:rsidRDefault="001D745B" w:rsidP="009643F7">
      <w:pPr>
        <w:rPr>
          <w:rFonts w:ascii="Times New Roman" w:hAnsi="Times New Roman"/>
        </w:rPr>
      </w:pPr>
      <w:r w:rsidRPr="00B91E24">
        <w:rPr>
          <w:rFonts w:ascii="Times New Roman" w:eastAsia="SimSun" w:hAnsi="Times New Roman"/>
          <w:kern w:val="2"/>
        </w:rPr>
        <w:t>The document was presented by Patrick Mérias (</w:t>
      </w:r>
      <w:r w:rsidRPr="00B91E24">
        <w:rPr>
          <w:rFonts w:ascii="Times New Roman" w:hAnsi="Times New Roman"/>
        </w:rPr>
        <w:t>ETSI Mobile Competence Center</w:t>
      </w:r>
      <w:r w:rsidRPr="00B91E24">
        <w:rPr>
          <w:rFonts w:ascii="Times New Roman" w:eastAsia="SimSun" w:hAnsi="Times New Roman"/>
          <w:kern w:val="2"/>
        </w:rPr>
        <w:t xml:space="preserve">) and </w:t>
      </w:r>
      <w:r w:rsidRPr="00B91E24">
        <w:rPr>
          <w:rFonts w:ascii="Times New Roman" w:hAnsi="Times New Roman"/>
        </w:rPr>
        <w:t xml:space="preserve">provides the outcomes of last meeting in </w:t>
      </w:r>
      <w:r w:rsidR="004548DF">
        <w:rPr>
          <w:rFonts w:ascii="Times New Roman" w:hAnsi="Times New Roman"/>
        </w:rPr>
        <w:t>Shenzhen</w:t>
      </w:r>
      <w:r w:rsidR="00094422">
        <w:rPr>
          <w:rFonts w:ascii="Times New Roman" w:hAnsi="Times New Roman"/>
        </w:rPr>
        <w:t>.</w:t>
      </w:r>
    </w:p>
    <w:p w14:paraId="185C3131" w14:textId="5B3D68DC" w:rsidR="00FA556A" w:rsidRDefault="003E52C6" w:rsidP="00FA556A">
      <w:r w:rsidRPr="00B91E24">
        <w:rPr>
          <w:rFonts w:ascii="Times New Roman" w:hAnsi="Times New Roman"/>
          <w:b/>
          <w:szCs w:val="20"/>
        </w:rPr>
        <w:t>Discussion:</w:t>
      </w:r>
      <w:r w:rsidR="0026327B" w:rsidRPr="00B91E24">
        <w:rPr>
          <w:rFonts w:ascii="Times New Roman" w:hAnsi="Times New Roman"/>
          <w:szCs w:val="20"/>
        </w:rPr>
        <w:t xml:space="preserve"> </w:t>
      </w:r>
      <w:r w:rsidR="005C68A1">
        <w:rPr>
          <w:rFonts w:ascii="Times New Roman" w:hAnsi="Times New Roman"/>
          <w:szCs w:val="20"/>
        </w:rPr>
        <w:t>MCC reminde</w:t>
      </w:r>
      <w:r w:rsidR="00C6036F">
        <w:rPr>
          <w:rFonts w:ascii="Times New Roman" w:hAnsi="Times New Roman"/>
          <w:szCs w:val="20"/>
        </w:rPr>
        <w:t>d that the o</w:t>
      </w:r>
      <w:r w:rsidR="00BC330F">
        <w:t>fficial p</w:t>
      </w:r>
      <w:r w:rsidR="00FA556A">
        <w:t xml:space="preserve">articipants list </w:t>
      </w:r>
      <w:r w:rsidR="00BC330F">
        <w:t xml:space="preserve">is the </w:t>
      </w:r>
      <w:r w:rsidR="00FA556A">
        <w:t xml:space="preserve">MCC </w:t>
      </w:r>
      <w:r w:rsidR="00BC330F">
        <w:t>one (</w:t>
      </w:r>
      <w:r w:rsidR="00FA556A">
        <w:t>colored paper list</w:t>
      </w:r>
      <w:r w:rsidR="00BC330F">
        <w:t>) that remains at disposal at the back of the room during full week meeting.</w:t>
      </w:r>
    </w:p>
    <w:p w14:paraId="011B1197" w14:textId="37CED88A" w:rsidR="00FA556A" w:rsidRPr="00B91E24" w:rsidRDefault="00BC330F" w:rsidP="00FA556A">
      <w:r>
        <w:t xml:space="preserve">Be </w:t>
      </w:r>
      <w:r w:rsidR="00FA556A">
        <w:t>more strict with the deadline on email discussion</w:t>
      </w:r>
      <w:r>
        <w:t>, particularly for the a</w:t>
      </w:r>
      <w:r w:rsidR="00FA556A">
        <w:t xml:space="preserve">pproval of CRs due to </w:t>
      </w:r>
      <w:r>
        <w:t xml:space="preserve">the </w:t>
      </w:r>
      <w:r w:rsidR="00FA556A">
        <w:t>deadline imposed by plenary</w:t>
      </w:r>
      <w:r w:rsidR="00C6036F">
        <w:t xml:space="preserve"> - </w:t>
      </w:r>
      <w:r w:rsidR="00FA556A">
        <w:t>all should get agreed by Wednesday 4th June the latest</w:t>
      </w:r>
      <w:r>
        <w:t>.</w:t>
      </w:r>
    </w:p>
    <w:p w14:paraId="18BE9DA8" w14:textId="497B347D" w:rsidR="004548DF" w:rsidRPr="00BC330F" w:rsidRDefault="00172ED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agenda is approved.</w:t>
      </w:r>
    </w:p>
    <w:p w14:paraId="3911628A" w14:textId="22473BDE" w:rsidR="00823577" w:rsidRDefault="00823577" w:rsidP="00823577">
      <w:pPr>
        <w:pStyle w:val="Heading1"/>
        <w:keepNext w:val="0"/>
        <w:widowControl w:val="0"/>
      </w:pPr>
      <w:bookmarkStart w:id="7" w:name="_Toc388962304"/>
      <w:r w:rsidRPr="0089225B">
        <w:t>Incoming Liaison Statements</w:t>
      </w:r>
      <w:bookmarkEnd w:id="7"/>
    </w:p>
    <w:p w14:paraId="3612279B" w14:textId="44BE9729" w:rsidR="00440443" w:rsidRPr="00440443" w:rsidRDefault="00440443" w:rsidP="00440443">
      <w:pPr>
        <w:rPr>
          <w:u w:val="single"/>
        </w:rPr>
      </w:pPr>
      <w:r w:rsidRPr="00440443">
        <w:rPr>
          <w:u w:val="single"/>
        </w:rPr>
        <w:t>HSPA related</w:t>
      </w:r>
    </w:p>
    <w:p w14:paraId="7186357B" w14:textId="77777777" w:rsidR="00440443" w:rsidRPr="00440443" w:rsidRDefault="00440443" w:rsidP="00440443"/>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5789E940" w14:textId="77777777" w:rsidTr="004548DF">
        <w:trPr>
          <w:trHeight w:val="480"/>
        </w:trPr>
        <w:tc>
          <w:tcPr>
            <w:tcW w:w="1100" w:type="dxa"/>
            <w:shd w:val="clear" w:color="auto" w:fill="auto"/>
            <w:vAlign w:val="center"/>
            <w:hideMark/>
          </w:tcPr>
          <w:p w14:paraId="7780A4A0" w14:textId="135EADF2" w:rsidR="004548DF" w:rsidRPr="004548DF" w:rsidRDefault="00BA112D" w:rsidP="004548DF">
            <w:pPr>
              <w:rPr>
                <w:rFonts w:ascii="Times New Roman" w:eastAsia="Times New Roman" w:hAnsi="Times New Roman"/>
                <w:sz w:val="18"/>
                <w:szCs w:val="18"/>
                <w:lang w:eastAsia="en-GB"/>
              </w:rPr>
            </w:pPr>
            <w:hyperlink r:id="rId13" w:history="1">
              <w:r>
                <w:rPr>
                  <w:rStyle w:val="Hyperlink"/>
                  <w:rFonts w:ascii="Times New Roman" w:eastAsia="Times New Roman" w:hAnsi="Times New Roman"/>
                  <w:sz w:val="18"/>
                  <w:szCs w:val="18"/>
                  <w:lang w:eastAsia="en-GB"/>
                </w:rPr>
                <w:t>R1-141902</w:t>
              </w:r>
            </w:hyperlink>
          </w:p>
        </w:tc>
        <w:tc>
          <w:tcPr>
            <w:tcW w:w="4860" w:type="dxa"/>
            <w:shd w:val="clear" w:color="auto" w:fill="auto"/>
            <w:vAlign w:val="center"/>
            <w:hideMark/>
          </w:tcPr>
          <w:p w14:paraId="1D388F2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RAN2 agreements and working assumptions on E-DCH decoupling</w:t>
            </w:r>
          </w:p>
        </w:tc>
        <w:tc>
          <w:tcPr>
            <w:tcW w:w="2800" w:type="dxa"/>
            <w:shd w:val="clear" w:color="auto" w:fill="auto"/>
            <w:vAlign w:val="center"/>
            <w:hideMark/>
          </w:tcPr>
          <w:p w14:paraId="1DD89CE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NSN</w:t>
            </w:r>
          </w:p>
        </w:tc>
        <w:tc>
          <w:tcPr>
            <w:tcW w:w="1340" w:type="dxa"/>
            <w:shd w:val="clear" w:color="auto" w:fill="auto"/>
            <w:vAlign w:val="center"/>
            <w:hideMark/>
          </w:tcPr>
          <w:p w14:paraId="1A089D5E"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R2-141785</w:t>
            </w:r>
          </w:p>
        </w:tc>
      </w:tr>
    </w:tbl>
    <w:p w14:paraId="78A329C8" w14:textId="7795BAA5" w:rsidR="00CF1857" w:rsidRPr="00B91E24" w:rsidRDefault="00CF1857" w:rsidP="00CF1857">
      <w:pPr>
        <w:rPr>
          <w:rFonts w:ascii="Times New Roman" w:hAnsi="Times New Roman"/>
        </w:rPr>
      </w:pPr>
      <w:r w:rsidRPr="00B91E24">
        <w:rPr>
          <w:rFonts w:ascii="Times New Roman" w:eastAsia="SimSun" w:hAnsi="Times New Roman"/>
          <w:kern w:val="2"/>
        </w:rPr>
        <w:t xml:space="preserve">The document was presented by </w:t>
      </w:r>
      <w:r w:rsidR="00FA556A">
        <w:rPr>
          <w:rFonts w:ascii="Times New Roman" w:eastAsia="SimSun" w:hAnsi="Times New Roman"/>
          <w:kern w:val="2"/>
        </w:rPr>
        <w:t>Karri Ranta-aho</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sidRPr="00CF1857">
        <w:rPr>
          <w:rFonts w:ascii="Times New Roman" w:eastAsia="SimSun" w:hAnsi="Times New Roman"/>
          <w:kern w:val="2"/>
        </w:rPr>
        <w:t>requests RAN1 to take the presented agreements and working assumptions into account and advise if there are any concerns.</w:t>
      </w:r>
    </w:p>
    <w:p w14:paraId="2686CBE1" w14:textId="4626513D" w:rsidR="00CF1857" w:rsidRDefault="00CF1857" w:rsidP="00CF185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A556A">
        <w:rPr>
          <w:rFonts w:ascii="Times New Roman" w:hAnsi="Times New Roman"/>
          <w:szCs w:val="20"/>
        </w:rPr>
        <w:t>No concerns.</w:t>
      </w:r>
    </w:p>
    <w:p w14:paraId="1C4831B6" w14:textId="77777777" w:rsidR="00CF1857" w:rsidRDefault="00CF1857" w:rsidP="00CF18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D101422" w14:textId="77777777" w:rsidR="008E05D1" w:rsidRPr="00B91E24" w:rsidRDefault="008E05D1" w:rsidP="00CF185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500460E0" w14:textId="77777777" w:rsidTr="004548DF">
        <w:trPr>
          <w:trHeight w:val="240"/>
        </w:trPr>
        <w:tc>
          <w:tcPr>
            <w:tcW w:w="1100" w:type="dxa"/>
            <w:shd w:val="clear" w:color="auto" w:fill="auto"/>
            <w:vAlign w:val="center"/>
            <w:hideMark/>
          </w:tcPr>
          <w:p w14:paraId="60C62EBD" w14:textId="6DE48102" w:rsidR="004548DF" w:rsidRPr="004548DF" w:rsidRDefault="00BA112D" w:rsidP="004548DF">
            <w:pPr>
              <w:rPr>
                <w:rFonts w:ascii="Times New Roman" w:eastAsia="Times New Roman" w:hAnsi="Times New Roman"/>
                <w:sz w:val="18"/>
                <w:szCs w:val="18"/>
                <w:lang w:eastAsia="en-GB"/>
              </w:rPr>
            </w:pPr>
            <w:hyperlink r:id="rId14" w:history="1">
              <w:r>
                <w:rPr>
                  <w:rStyle w:val="Hyperlink"/>
                  <w:rFonts w:ascii="Times New Roman" w:eastAsia="Times New Roman" w:hAnsi="Times New Roman"/>
                  <w:sz w:val="18"/>
                  <w:szCs w:val="18"/>
                  <w:lang w:eastAsia="en-GB"/>
                </w:rPr>
                <w:t>R1-141903</w:t>
              </w:r>
            </w:hyperlink>
          </w:p>
        </w:tc>
        <w:tc>
          <w:tcPr>
            <w:tcW w:w="4860" w:type="dxa"/>
            <w:shd w:val="clear" w:color="auto" w:fill="auto"/>
            <w:vAlign w:val="center"/>
            <w:hideMark/>
          </w:tcPr>
          <w:p w14:paraId="2DFBF77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DCH enhancements</w:t>
            </w:r>
          </w:p>
        </w:tc>
        <w:tc>
          <w:tcPr>
            <w:tcW w:w="2800" w:type="dxa"/>
            <w:shd w:val="clear" w:color="auto" w:fill="auto"/>
            <w:vAlign w:val="center"/>
            <w:hideMark/>
          </w:tcPr>
          <w:p w14:paraId="3651F5F6"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Qualcomm</w:t>
            </w:r>
          </w:p>
        </w:tc>
        <w:tc>
          <w:tcPr>
            <w:tcW w:w="1340" w:type="dxa"/>
            <w:shd w:val="clear" w:color="auto" w:fill="auto"/>
            <w:vAlign w:val="center"/>
            <w:hideMark/>
          </w:tcPr>
          <w:p w14:paraId="0155B4C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R2-141786</w:t>
            </w:r>
          </w:p>
        </w:tc>
      </w:tr>
    </w:tbl>
    <w:p w14:paraId="54AF223B" w14:textId="47FC3198" w:rsidR="00CF1857" w:rsidRPr="008E05D1" w:rsidRDefault="00CF1857" w:rsidP="00CF1857">
      <w:pPr>
        <w:rPr>
          <w:rFonts w:ascii="Times New Roman" w:hAnsi="Times New Roman"/>
        </w:rPr>
      </w:pPr>
      <w:r w:rsidRPr="00B91E24">
        <w:rPr>
          <w:rFonts w:ascii="Times New Roman" w:eastAsia="SimSun" w:hAnsi="Times New Roman"/>
          <w:kern w:val="2"/>
        </w:rPr>
        <w:t xml:space="preserve">The document was presented by </w:t>
      </w:r>
      <w:r w:rsidR="00FA556A">
        <w:rPr>
          <w:rFonts w:ascii="Times New Roman" w:eastAsia="SimSun" w:hAnsi="Times New Roman"/>
          <w:kern w:val="2"/>
        </w:rPr>
        <w:t xml:space="preserve">Arjun </w:t>
      </w:r>
      <w:r w:rsidR="00FF0163">
        <w:rPr>
          <w:rFonts w:ascii="Times New Roman" w:eastAsia="SimSun" w:hAnsi="Times New Roman"/>
          <w:kern w:val="2"/>
        </w:rPr>
        <w:t>Bharadwaj</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informs</w:t>
      </w:r>
      <w:r w:rsidRPr="00CF1857">
        <w:t xml:space="preserve"> </w:t>
      </w:r>
      <w:r>
        <w:t xml:space="preserve">that </w:t>
      </w:r>
      <w:r w:rsidRPr="00CF1857">
        <w:rPr>
          <w:rFonts w:ascii="Times New Roman" w:eastAsia="SimSun" w:hAnsi="Times New Roman"/>
          <w:kern w:val="2"/>
        </w:rPr>
        <w:t xml:space="preserve">RAN2 common preference is to minimize impacts to L2 protocols and network entities, thus concatenation </w:t>
      </w:r>
      <w:r w:rsidR="008E05D1" w:rsidRPr="00CF1857">
        <w:rPr>
          <w:rFonts w:ascii="Times New Roman" w:eastAsia="SimSun" w:hAnsi="Times New Roman"/>
          <w:kern w:val="2"/>
        </w:rPr>
        <w:t xml:space="preserve">(in downlink) </w:t>
      </w:r>
      <w:r w:rsidR="008E05D1">
        <w:rPr>
          <w:rFonts w:ascii="Times New Roman" w:eastAsia="SimSun" w:hAnsi="Times New Roman"/>
          <w:kern w:val="2"/>
        </w:rPr>
        <w:t xml:space="preserve">of </w:t>
      </w:r>
      <w:r w:rsidR="008E05D1" w:rsidRPr="00CF1857">
        <w:rPr>
          <w:rFonts w:ascii="Times New Roman" w:eastAsia="SimSun" w:hAnsi="Times New Roman"/>
          <w:kern w:val="2"/>
        </w:rPr>
        <w:t xml:space="preserve">Class A, B and C bits of the AMR vocoder </w:t>
      </w:r>
      <w:r w:rsidRPr="00CF1857">
        <w:rPr>
          <w:rFonts w:ascii="Times New Roman" w:eastAsia="SimSun" w:hAnsi="Times New Roman"/>
          <w:kern w:val="2"/>
        </w:rPr>
        <w:t>should b</w:t>
      </w:r>
      <w:r w:rsidR="008E05D1">
        <w:rPr>
          <w:rFonts w:ascii="Times New Roman" w:eastAsia="SimSun" w:hAnsi="Times New Roman"/>
          <w:kern w:val="2"/>
        </w:rPr>
        <w:t>e done in the physical layer.</w:t>
      </w:r>
    </w:p>
    <w:p w14:paraId="7B7F90A3" w14:textId="77777777" w:rsidR="00CF1857" w:rsidRPr="00B91E24" w:rsidRDefault="00CF1857" w:rsidP="00CF18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32AA1F" w14:textId="77777777" w:rsidR="00CF1857" w:rsidRDefault="00CF185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E05D1" w:rsidRPr="004548DF" w14:paraId="3B62E64D" w14:textId="77777777" w:rsidTr="006A08B3">
        <w:trPr>
          <w:trHeight w:val="240"/>
        </w:trPr>
        <w:tc>
          <w:tcPr>
            <w:tcW w:w="1100" w:type="dxa"/>
            <w:shd w:val="clear" w:color="auto" w:fill="auto"/>
            <w:vAlign w:val="center"/>
            <w:hideMark/>
          </w:tcPr>
          <w:p w14:paraId="7BF91424" w14:textId="0631A3F0" w:rsidR="008E05D1" w:rsidRPr="004548DF" w:rsidRDefault="00BA112D" w:rsidP="006A08B3">
            <w:pPr>
              <w:rPr>
                <w:rFonts w:ascii="Times New Roman" w:eastAsia="Times New Roman" w:hAnsi="Times New Roman"/>
                <w:sz w:val="18"/>
                <w:szCs w:val="18"/>
                <w:lang w:eastAsia="en-GB"/>
              </w:rPr>
            </w:pPr>
            <w:hyperlink r:id="rId15" w:history="1">
              <w:r>
                <w:rPr>
                  <w:rStyle w:val="Hyperlink"/>
                  <w:rFonts w:ascii="Times New Roman" w:eastAsia="Times New Roman" w:hAnsi="Times New Roman"/>
                  <w:sz w:val="18"/>
                  <w:szCs w:val="18"/>
                  <w:lang w:eastAsia="en-GB"/>
                </w:rPr>
                <w:t>R1-141904</w:t>
              </w:r>
            </w:hyperlink>
          </w:p>
        </w:tc>
        <w:tc>
          <w:tcPr>
            <w:tcW w:w="4860" w:type="dxa"/>
            <w:shd w:val="clear" w:color="auto" w:fill="auto"/>
            <w:vAlign w:val="center"/>
            <w:hideMark/>
          </w:tcPr>
          <w:p w14:paraId="1D86962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TTI switching indication from UE</w:t>
            </w:r>
          </w:p>
        </w:tc>
        <w:tc>
          <w:tcPr>
            <w:tcW w:w="2800" w:type="dxa"/>
            <w:shd w:val="clear" w:color="auto" w:fill="auto"/>
            <w:vAlign w:val="center"/>
            <w:hideMark/>
          </w:tcPr>
          <w:p w14:paraId="4F3C01CE"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4C1E2449"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R2-141787</w:t>
            </w:r>
          </w:p>
        </w:tc>
      </w:tr>
    </w:tbl>
    <w:p w14:paraId="4EDB291B" w14:textId="09A7E049"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Ericsson</w:t>
      </w:r>
      <w:r w:rsidRPr="00B91E24">
        <w:rPr>
          <w:rFonts w:ascii="Times New Roman" w:hAnsi="Times New Roman"/>
        </w:rPr>
        <w:t xml:space="preserve"> </w:t>
      </w:r>
      <w:r w:rsidRPr="00B91E24">
        <w:rPr>
          <w:rFonts w:ascii="Times New Roman" w:eastAsia="SimSun" w:hAnsi="Times New Roman"/>
          <w:kern w:val="2"/>
        </w:rPr>
        <w:t xml:space="preserve">and </w:t>
      </w:r>
      <w:r w:rsidRPr="008E05D1">
        <w:rPr>
          <w:rFonts w:ascii="Times New Roman" w:eastAsia="SimSun" w:hAnsi="Times New Roman"/>
          <w:kern w:val="2"/>
        </w:rPr>
        <w:t>inform</w:t>
      </w:r>
      <w:r>
        <w:rPr>
          <w:rFonts w:ascii="Times New Roman" w:eastAsia="SimSun" w:hAnsi="Times New Roman"/>
          <w:kern w:val="2"/>
        </w:rPr>
        <w:t>s</w:t>
      </w:r>
      <w:r w:rsidRPr="008E05D1">
        <w:rPr>
          <w:rFonts w:ascii="Times New Roman" w:eastAsia="SimSun" w:hAnsi="Times New Roman"/>
          <w:kern w:val="2"/>
        </w:rPr>
        <w:t xml:space="preserve"> that a working agreement was made in RAN2 that the UE will send the final TTI switch indication to Node B(s) via an 18bit MAC PDU.</w:t>
      </w:r>
    </w:p>
    <w:p w14:paraId="48C4CC5F" w14:textId="14DC53CA" w:rsidR="008E05D1" w:rsidRDefault="008E05D1" w:rsidP="008E05D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A556A">
        <w:rPr>
          <w:rFonts w:ascii="Times New Roman" w:hAnsi="Times New Roman"/>
          <w:szCs w:val="20"/>
        </w:rPr>
        <w:t xml:space="preserve">NSN made reference to contribution </w:t>
      </w:r>
      <w:hyperlink r:id="rId16" w:history="1">
        <w:r w:rsidR="00BA112D">
          <w:rPr>
            <w:rStyle w:val="Hyperlink"/>
            <w:rFonts w:ascii="Times New Roman" w:hAnsi="Times New Roman"/>
            <w:szCs w:val="20"/>
          </w:rPr>
          <w:t>R1-142523</w:t>
        </w:r>
      </w:hyperlink>
      <w:r w:rsidR="00FA556A">
        <w:rPr>
          <w:rFonts w:ascii="Times New Roman" w:hAnsi="Times New Roman"/>
          <w:szCs w:val="20"/>
        </w:rPr>
        <w:t xml:space="preserve"> under AI 5.4.5 for discussion in Wed session.</w:t>
      </w:r>
    </w:p>
    <w:p w14:paraId="4448E91B" w14:textId="626CC3DF" w:rsidR="001A253A" w:rsidRPr="000A6DCE" w:rsidRDefault="008E05D1" w:rsidP="001A253A">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sidR="001A253A">
        <w:rPr>
          <w:rFonts w:ascii="Times New Roman" w:hAnsi="Times New Roman"/>
        </w:rPr>
        <w:t xml:space="preserve"> </w:t>
      </w:r>
      <w:r w:rsidR="001A253A" w:rsidRPr="000A6DCE">
        <w:rPr>
          <w:rFonts w:eastAsia="MS Mincho" w:hint="eastAsia"/>
          <w:lang w:eastAsia="ja-JP"/>
        </w:rPr>
        <w:t xml:space="preserve">RAN2 working agreement </w:t>
      </w:r>
      <w:r w:rsidR="001A253A">
        <w:rPr>
          <w:rFonts w:eastAsia="MS Mincho"/>
          <w:lang w:eastAsia="ja-JP"/>
        </w:rPr>
        <w:t>shall be considered under 5.4 discussion.</w:t>
      </w:r>
    </w:p>
    <w:p w14:paraId="085418C1" w14:textId="33FB21B5" w:rsidR="008E05D1" w:rsidRPr="00B91E24" w:rsidRDefault="008E05D1"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E05D1" w:rsidRPr="004548DF" w14:paraId="56DE4AA9" w14:textId="77777777" w:rsidTr="006A08B3">
        <w:trPr>
          <w:trHeight w:val="240"/>
        </w:trPr>
        <w:tc>
          <w:tcPr>
            <w:tcW w:w="1100" w:type="dxa"/>
            <w:shd w:val="clear" w:color="auto" w:fill="auto"/>
            <w:vAlign w:val="center"/>
            <w:hideMark/>
          </w:tcPr>
          <w:p w14:paraId="517785BB" w14:textId="0FD42381" w:rsidR="008E05D1" w:rsidRPr="004548DF" w:rsidRDefault="00BA112D" w:rsidP="006A08B3">
            <w:pPr>
              <w:rPr>
                <w:rFonts w:ascii="Times New Roman" w:eastAsia="Times New Roman" w:hAnsi="Times New Roman"/>
                <w:sz w:val="18"/>
                <w:szCs w:val="18"/>
                <w:lang w:eastAsia="en-GB"/>
              </w:rPr>
            </w:pPr>
            <w:hyperlink r:id="rId17" w:history="1">
              <w:r>
                <w:rPr>
                  <w:rStyle w:val="Hyperlink"/>
                  <w:rFonts w:ascii="Times New Roman" w:eastAsia="Times New Roman" w:hAnsi="Times New Roman"/>
                  <w:sz w:val="18"/>
                  <w:szCs w:val="18"/>
                  <w:lang w:eastAsia="en-GB"/>
                </w:rPr>
                <w:t>R1-141905</w:t>
              </w:r>
            </w:hyperlink>
          </w:p>
        </w:tc>
        <w:tc>
          <w:tcPr>
            <w:tcW w:w="4860" w:type="dxa"/>
            <w:shd w:val="clear" w:color="auto" w:fill="auto"/>
            <w:vAlign w:val="center"/>
            <w:hideMark/>
          </w:tcPr>
          <w:p w14:paraId="7152457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TTI switching</w:t>
            </w:r>
          </w:p>
        </w:tc>
        <w:tc>
          <w:tcPr>
            <w:tcW w:w="2800" w:type="dxa"/>
            <w:shd w:val="clear" w:color="auto" w:fill="auto"/>
            <w:vAlign w:val="center"/>
            <w:hideMark/>
          </w:tcPr>
          <w:p w14:paraId="7C40B9C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5A24F52B"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R2-141789</w:t>
            </w:r>
          </w:p>
        </w:tc>
      </w:tr>
    </w:tbl>
    <w:p w14:paraId="1A21BAB3" w14:textId="4AC864A5"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Ericsson</w:t>
      </w:r>
      <w:r w:rsidRPr="00B91E24">
        <w:rPr>
          <w:rFonts w:ascii="Times New Roman" w:hAnsi="Times New Roman"/>
        </w:rPr>
        <w:t xml:space="preserve"> </w:t>
      </w:r>
      <w:r w:rsidRPr="00B91E24">
        <w:rPr>
          <w:rFonts w:ascii="Times New Roman" w:eastAsia="SimSun" w:hAnsi="Times New Roman"/>
          <w:kern w:val="2"/>
        </w:rPr>
        <w:t xml:space="preserve">and </w:t>
      </w:r>
      <w:r w:rsidRPr="008E05D1">
        <w:rPr>
          <w:rFonts w:ascii="Times New Roman" w:eastAsia="SimSun" w:hAnsi="Times New Roman"/>
          <w:kern w:val="2"/>
        </w:rPr>
        <w:t>asks RAN3 to take into consideration</w:t>
      </w:r>
      <w:r w:rsidR="00BA07DC">
        <w:rPr>
          <w:rFonts w:ascii="Times New Roman" w:eastAsia="SimSun" w:hAnsi="Times New Roman"/>
          <w:kern w:val="2"/>
        </w:rPr>
        <w:t xml:space="preserve"> </w:t>
      </w:r>
      <w:r w:rsidRPr="008E05D1">
        <w:rPr>
          <w:rFonts w:ascii="Times New Roman" w:eastAsia="SimSun" w:hAnsi="Times New Roman"/>
          <w:kern w:val="2"/>
        </w:rPr>
        <w:t>the need for the serving Node B to inform the RNC that the TTI switch is under way, and the need for the RNC to inform the non serving Node Bs so as to ensure synchronisation.</w:t>
      </w:r>
    </w:p>
    <w:p w14:paraId="1B041582" w14:textId="04C9FCC4" w:rsidR="008E05D1" w:rsidRDefault="008E05D1" w:rsidP="008E05D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A07DC">
        <w:rPr>
          <w:rFonts w:ascii="Times New Roman" w:hAnsi="Times New Roman"/>
          <w:szCs w:val="20"/>
        </w:rPr>
        <w:t>No action to RAN1.</w:t>
      </w:r>
    </w:p>
    <w:p w14:paraId="06B9E3B6"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2911E" w14:textId="77777777" w:rsidR="00BA07DC" w:rsidRDefault="00BA07DC" w:rsidP="008E05D1">
      <w:pPr>
        <w:rPr>
          <w:rFonts w:ascii="Times New Roman" w:hAnsi="Times New Roman"/>
        </w:rPr>
      </w:pPr>
    </w:p>
    <w:p w14:paraId="712FABEC" w14:textId="4E48546B" w:rsidR="003D1BF7" w:rsidRPr="003D1BF7" w:rsidRDefault="003D1BF7" w:rsidP="008E05D1">
      <w:pPr>
        <w:rPr>
          <w:rFonts w:ascii="Times New Roman" w:hAnsi="Times New Roman"/>
          <w:u w:val="single"/>
        </w:rPr>
      </w:pPr>
      <w:r w:rsidRPr="003D1BF7">
        <w:rPr>
          <w:rFonts w:ascii="Times New Roman" w:hAnsi="Times New Roman"/>
          <w:u w:val="single"/>
        </w:rPr>
        <w:t>D2D related</w:t>
      </w:r>
    </w:p>
    <w:p w14:paraId="4CE37D3C" w14:textId="77777777" w:rsidR="003D1BF7" w:rsidRPr="00B91E24" w:rsidRDefault="003D1BF7"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9C79C2A" w14:textId="77777777" w:rsidTr="006A08B3">
        <w:trPr>
          <w:trHeight w:val="480"/>
        </w:trPr>
        <w:tc>
          <w:tcPr>
            <w:tcW w:w="1100" w:type="dxa"/>
            <w:shd w:val="clear" w:color="auto" w:fill="auto"/>
            <w:vAlign w:val="center"/>
            <w:hideMark/>
          </w:tcPr>
          <w:p w14:paraId="122C0B49" w14:textId="3ADA6D6E" w:rsidR="00BA07DC" w:rsidRPr="004548DF" w:rsidRDefault="00BA112D" w:rsidP="006A08B3">
            <w:pPr>
              <w:rPr>
                <w:rFonts w:ascii="Times New Roman" w:eastAsia="Times New Roman" w:hAnsi="Times New Roman"/>
                <w:sz w:val="18"/>
                <w:szCs w:val="18"/>
                <w:lang w:eastAsia="en-GB"/>
              </w:rPr>
            </w:pPr>
            <w:hyperlink r:id="rId18" w:history="1">
              <w:r>
                <w:rPr>
                  <w:rStyle w:val="Hyperlink"/>
                  <w:rFonts w:ascii="Times New Roman" w:eastAsia="Times New Roman" w:hAnsi="Times New Roman"/>
                  <w:sz w:val="18"/>
                  <w:szCs w:val="18"/>
                  <w:lang w:eastAsia="en-GB"/>
                </w:rPr>
                <w:t>R1-141906</w:t>
              </w:r>
            </w:hyperlink>
          </w:p>
        </w:tc>
        <w:tc>
          <w:tcPr>
            <w:tcW w:w="4860" w:type="dxa"/>
            <w:shd w:val="clear" w:color="auto" w:fill="auto"/>
            <w:vAlign w:val="center"/>
            <w:hideMark/>
          </w:tcPr>
          <w:p w14:paraId="3EB9A099"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identifier in scheduling assignment for D2D communication</w:t>
            </w:r>
          </w:p>
        </w:tc>
        <w:tc>
          <w:tcPr>
            <w:tcW w:w="2800" w:type="dxa"/>
            <w:shd w:val="clear" w:color="auto" w:fill="auto"/>
            <w:vAlign w:val="center"/>
            <w:hideMark/>
          </w:tcPr>
          <w:p w14:paraId="7252E672"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715F8D9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R2-141836</w:t>
            </w:r>
          </w:p>
        </w:tc>
      </w:tr>
    </w:tbl>
    <w:p w14:paraId="24617B89" w14:textId="6C7C301D" w:rsidR="008E05D1" w:rsidRDefault="008E05D1" w:rsidP="008E05D1">
      <w:pPr>
        <w:rPr>
          <w:rFonts w:ascii="Times New Roman" w:eastAsia="SimSun" w:hAnsi="Times New Roman"/>
          <w:kern w:val="2"/>
        </w:rPr>
      </w:pPr>
      <w:r w:rsidRPr="00B91E24">
        <w:rPr>
          <w:rFonts w:ascii="Times New Roman" w:eastAsia="SimSun" w:hAnsi="Times New Roman"/>
          <w:kern w:val="2"/>
        </w:rPr>
        <w:t xml:space="preserve">The document was presented by </w:t>
      </w:r>
      <w:r w:rsidR="001617B0">
        <w:rPr>
          <w:rFonts w:ascii="Times New Roman" w:eastAsia="SimSun" w:hAnsi="Times New Roman"/>
          <w:kern w:val="2"/>
        </w:rPr>
        <w:t>Iana Siomina</w:t>
      </w:r>
      <w:r>
        <w:rPr>
          <w:rFonts w:ascii="Times New Roman" w:eastAsia="MS Mincho" w:hAnsi="Times New Roman"/>
          <w:lang w:eastAsia="ja-JP"/>
        </w:rPr>
        <w:t xml:space="preserve"> from </w:t>
      </w:r>
      <w:r w:rsidR="00BA07DC">
        <w:rPr>
          <w:rFonts w:ascii="Times New Roman" w:eastAsia="MS Mincho" w:hAnsi="Times New Roman"/>
          <w:lang w:eastAsia="ja-JP"/>
        </w:rPr>
        <w:t>Ericsson</w:t>
      </w:r>
      <w:r w:rsidRPr="00B91E24">
        <w:rPr>
          <w:rFonts w:ascii="Times New Roman" w:hAnsi="Times New Roman"/>
        </w:rPr>
        <w:t xml:space="preserve"> </w:t>
      </w:r>
      <w:r w:rsidRPr="00B91E24">
        <w:rPr>
          <w:rFonts w:ascii="Times New Roman" w:eastAsia="SimSun" w:hAnsi="Times New Roman"/>
          <w:kern w:val="2"/>
        </w:rPr>
        <w:t xml:space="preserve">and </w:t>
      </w:r>
      <w:r w:rsidR="00BA07DC">
        <w:rPr>
          <w:rFonts w:ascii="Times New Roman" w:eastAsia="SimSun" w:hAnsi="Times New Roman"/>
          <w:kern w:val="2"/>
        </w:rPr>
        <w:t>provides the following RAN2 agreements:</w:t>
      </w:r>
    </w:p>
    <w:p w14:paraId="14B7FE6A" w14:textId="45D71180" w:rsidR="00BA07DC" w:rsidRPr="00BA07DC" w:rsidRDefault="00BA07DC" w:rsidP="00711FC9">
      <w:pPr>
        <w:pStyle w:val="ListParagraph"/>
        <w:numPr>
          <w:ilvl w:val="0"/>
          <w:numId w:val="20"/>
        </w:numPr>
        <w:spacing w:after="0"/>
      </w:pPr>
      <w:r w:rsidRPr="00BA07DC">
        <w:t xml:space="preserve">In case of group- and uni-cast, L2 will convert the higher layer ProSe ID address identifying the destination (UE, Group) into two bit strings of which one can be forwarded to L1 and used as L1 ID whereas the other is </w:t>
      </w:r>
      <w:r>
        <w:t>used as L2 destination address.</w:t>
      </w:r>
    </w:p>
    <w:p w14:paraId="4F72C6EF" w14:textId="0DEA39A1" w:rsidR="00BA07DC" w:rsidRPr="00BA07DC" w:rsidRDefault="00BA07DC" w:rsidP="00711FC9">
      <w:pPr>
        <w:pStyle w:val="ListParagraph"/>
        <w:numPr>
          <w:ilvl w:val="0"/>
          <w:numId w:val="20"/>
        </w:numPr>
        <w:spacing w:after="0"/>
      </w:pPr>
      <w:r w:rsidRPr="00BA07DC">
        <w:t>For broadcast L2 can indicate to L1 that it is a broadcast transmission. As baseline RAN2 assumes that this indication is a pre-defined L1 ID in the same format as for group- and unicast.</w:t>
      </w:r>
    </w:p>
    <w:p w14:paraId="7AED1401" w14:textId="11E31BB8" w:rsidR="00BA07DC" w:rsidRPr="00BA07DC" w:rsidRDefault="00BA07DC" w:rsidP="00711FC9">
      <w:pPr>
        <w:pStyle w:val="ListParagraph"/>
        <w:numPr>
          <w:ilvl w:val="0"/>
          <w:numId w:val="20"/>
        </w:numPr>
        <w:spacing w:after="0"/>
      </w:pPr>
      <w:r w:rsidRPr="00BA07DC">
        <w:t>RAN2 has no preference for the L1 ID size. RAN2 sees no problem providing an ID of a size as indicated in the RAN1 LS (e.g. 8 or 16).</w:t>
      </w:r>
    </w:p>
    <w:p w14:paraId="0E525B3A" w14:textId="5E61EEB5" w:rsidR="00BA07DC"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39B477A0" w14:textId="77777777" w:rsidTr="006A08B3">
        <w:trPr>
          <w:trHeight w:val="480"/>
        </w:trPr>
        <w:tc>
          <w:tcPr>
            <w:tcW w:w="1100" w:type="dxa"/>
            <w:shd w:val="clear" w:color="auto" w:fill="auto"/>
            <w:vAlign w:val="center"/>
            <w:hideMark/>
          </w:tcPr>
          <w:p w14:paraId="104F8B42" w14:textId="33613ED4" w:rsidR="00BA07DC" w:rsidRPr="004548DF" w:rsidRDefault="00BA112D" w:rsidP="006A08B3">
            <w:pPr>
              <w:rPr>
                <w:rFonts w:ascii="Times New Roman" w:eastAsia="Times New Roman" w:hAnsi="Times New Roman"/>
                <w:sz w:val="18"/>
                <w:szCs w:val="18"/>
                <w:lang w:eastAsia="en-GB"/>
              </w:rPr>
            </w:pPr>
            <w:hyperlink r:id="rId19" w:history="1">
              <w:r>
                <w:rPr>
                  <w:rStyle w:val="Hyperlink"/>
                  <w:rFonts w:ascii="Times New Roman" w:eastAsia="Times New Roman" w:hAnsi="Times New Roman"/>
                  <w:sz w:val="18"/>
                  <w:szCs w:val="18"/>
                  <w:lang w:eastAsia="en-GB"/>
                </w:rPr>
                <w:t>R1-142411</w:t>
              </w:r>
            </w:hyperlink>
          </w:p>
        </w:tc>
        <w:tc>
          <w:tcPr>
            <w:tcW w:w="4860" w:type="dxa"/>
            <w:shd w:val="clear" w:color="auto" w:fill="auto"/>
            <w:vAlign w:val="center"/>
            <w:hideMark/>
          </w:tcPr>
          <w:p w14:paraId="569E1ACC"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LS reply on identifier in scheduling assignment for D2D communication</w:t>
            </w:r>
          </w:p>
        </w:tc>
        <w:tc>
          <w:tcPr>
            <w:tcW w:w="2800" w:type="dxa"/>
            <w:shd w:val="clear" w:color="auto" w:fill="auto"/>
            <w:vAlign w:val="center"/>
            <w:hideMark/>
          </w:tcPr>
          <w:p w14:paraId="0A76EA51"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0F07CF9D"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2737E66" w14:textId="7D526E64" w:rsidR="00BA07DC" w:rsidRPr="00B91E24" w:rsidRDefault="00BA07DC" w:rsidP="00BA07DC">
      <w:pPr>
        <w:rPr>
          <w:rFonts w:ascii="Times New Roman" w:hAnsi="Times New Roman"/>
        </w:rPr>
      </w:pPr>
      <w:r w:rsidRPr="00B91E24">
        <w:rPr>
          <w:rFonts w:ascii="Times New Roman" w:eastAsia="SimSun" w:hAnsi="Times New Roman"/>
          <w:kern w:val="2"/>
        </w:rPr>
        <w:t xml:space="preserve">The document was presented by </w:t>
      </w:r>
      <w:r w:rsidR="001617B0">
        <w:rPr>
          <w:rFonts w:ascii="Times New Roman" w:eastAsia="SimSun" w:hAnsi="Times New Roman"/>
          <w:kern w:val="2"/>
        </w:rPr>
        <w:t>Iana Siomina</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sidR="000008A4" w:rsidRPr="000008A4">
        <w:rPr>
          <w:rFonts w:ascii="Times New Roman" w:eastAsia="SimSun" w:hAnsi="Times New Roman"/>
          <w:kern w:val="2"/>
        </w:rPr>
        <w:t>asks RAN2 to clarify whether some L2 source address should be included in the Scheduling Assignments (SA) for ProSe Direct communication.</w:t>
      </w:r>
    </w:p>
    <w:p w14:paraId="29C8D3A7" w14:textId="0BB13AF8" w:rsidR="00BA07DC" w:rsidRDefault="00BA07DC" w:rsidP="00BA07D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617B0">
        <w:rPr>
          <w:rFonts w:ascii="Times New Roman" w:hAnsi="Times New Roman"/>
          <w:szCs w:val="20"/>
        </w:rPr>
        <w:t xml:space="preserve">Qualcomm </w:t>
      </w:r>
      <w:r w:rsidR="001617B0" w:rsidRPr="001617B0">
        <w:rPr>
          <w:rFonts w:ascii="Times New Roman" w:hAnsi="Times New Roman"/>
          <w:szCs w:val="20"/>
        </w:rPr>
        <w:sym w:font="Wingdings" w:char="F0E0"/>
      </w:r>
      <w:r w:rsidR="001617B0">
        <w:rPr>
          <w:rFonts w:ascii="Times New Roman" w:hAnsi="Times New Roman"/>
          <w:szCs w:val="20"/>
        </w:rPr>
        <w:t xml:space="preserve"> although not against the LS, additional discussion is needed.</w:t>
      </w:r>
    </w:p>
    <w:p w14:paraId="572A454B" w14:textId="636C15CB" w:rsidR="001617B0" w:rsidRDefault="001617B0" w:rsidP="00BA07DC">
      <w:pPr>
        <w:rPr>
          <w:rFonts w:ascii="Times New Roman" w:hAnsi="Times New Roman"/>
          <w:szCs w:val="20"/>
        </w:rPr>
      </w:pPr>
      <w:r>
        <w:rPr>
          <w:rFonts w:ascii="Times New Roman" w:hAnsi="Times New Roman"/>
          <w:szCs w:val="20"/>
        </w:rPr>
        <w:t>Both ALU, Huawei commented that decision was made by RAN2 – no need to ask such clarification</w:t>
      </w:r>
    </w:p>
    <w:p w14:paraId="172AE3A6" w14:textId="448CF951" w:rsidR="001617B0" w:rsidRDefault="001617B0" w:rsidP="00BA07DC">
      <w:pPr>
        <w:rPr>
          <w:rFonts w:ascii="Times New Roman" w:hAnsi="Times New Roman"/>
          <w:szCs w:val="20"/>
        </w:rPr>
      </w:pPr>
      <w:r>
        <w:rPr>
          <w:rFonts w:ascii="Times New Roman" w:hAnsi="Times New Roman"/>
          <w:szCs w:val="20"/>
        </w:rPr>
        <w:t>LGE also in favor of additional discussion</w:t>
      </w:r>
    </w:p>
    <w:p w14:paraId="6B6FF4D8" w14:textId="4CCA0A7A" w:rsidR="001A253A" w:rsidRDefault="00BA07DC" w:rsidP="00BA07DC">
      <w:pPr>
        <w:rPr>
          <w:rFonts w:eastAsia="MS Mincho"/>
          <w:lang w:eastAsia="ja-JP"/>
        </w:rPr>
      </w:pPr>
      <w:r w:rsidRPr="002460B1">
        <w:rPr>
          <w:rFonts w:ascii="Times New Roman" w:hAnsi="Times New Roman"/>
          <w:b/>
        </w:rPr>
        <w:lastRenderedPageBreak/>
        <w:t xml:space="preserve">Decision: </w:t>
      </w:r>
      <w:r w:rsidRPr="002460B1">
        <w:rPr>
          <w:rFonts w:ascii="Times New Roman" w:hAnsi="Times New Roman"/>
        </w:rPr>
        <w:t>The document is noted.</w:t>
      </w:r>
      <w:r w:rsidR="001617B0" w:rsidRPr="002460B1">
        <w:rPr>
          <w:rFonts w:ascii="Times New Roman" w:hAnsi="Times New Roman"/>
        </w:rPr>
        <w:t xml:space="preserve"> No consensus so far, topic shall be discussed in the relevant D2D session.</w:t>
      </w:r>
      <w:r w:rsidR="001A253A" w:rsidRPr="002460B1">
        <w:rPr>
          <w:rFonts w:ascii="Times New Roman" w:hAnsi="Times New Roman"/>
        </w:rPr>
        <w:t xml:space="preserve"> </w:t>
      </w:r>
      <w:r w:rsidR="001A253A" w:rsidRPr="002460B1">
        <w:rPr>
          <w:rFonts w:eastAsia="MS Mincho" w:hint="eastAsia"/>
          <w:lang w:eastAsia="ja-JP"/>
        </w:rPr>
        <w:t xml:space="preserve">Continue offline discussion until </w:t>
      </w:r>
      <w:r w:rsidR="002460B1">
        <w:rPr>
          <w:rFonts w:eastAsia="MS Mincho"/>
          <w:lang w:eastAsia="ja-JP"/>
        </w:rPr>
        <w:t>Tuesday.</w:t>
      </w:r>
    </w:p>
    <w:p w14:paraId="6F3F6311" w14:textId="77777777" w:rsidR="002460B1" w:rsidRDefault="002460B1" w:rsidP="002460B1">
      <w:pPr>
        <w:rPr>
          <w:lang w:eastAsia="ja-JP"/>
        </w:rPr>
      </w:pPr>
      <w:r w:rsidRPr="002460B1">
        <w:rPr>
          <w:rFonts w:eastAsia="MS Mincho"/>
          <w:b/>
          <w:lang w:eastAsia="ja-JP"/>
        </w:rPr>
        <w:t>Tuesday 20</w:t>
      </w:r>
      <w:r w:rsidRPr="002460B1">
        <w:rPr>
          <w:rFonts w:eastAsia="MS Mincho"/>
          <w:b/>
          <w:vertAlign w:val="superscript"/>
          <w:lang w:eastAsia="ja-JP"/>
        </w:rPr>
        <w:t>th</w:t>
      </w:r>
      <w:r>
        <w:rPr>
          <w:rFonts w:eastAsia="MS Mincho"/>
          <w:lang w:eastAsia="ja-JP"/>
        </w:rPr>
        <w:t xml:space="preserve">: </w:t>
      </w:r>
      <w:r>
        <w:rPr>
          <w:lang w:eastAsia="ja-JP"/>
        </w:rPr>
        <w:t>Discuss offline until Thursday afternoon how to proceed in the light of the LS from RAN2 on the L1 ID.</w:t>
      </w:r>
    </w:p>
    <w:p w14:paraId="62A23749" w14:textId="77777777" w:rsidR="002460B1" w:rsidRPr="002460B1" w:rsidRDefault="002460B1" w:rsidP="002460B1">
      <w:pPr>
        <w:rPr>
          <w:b/>
          <w:lang w:eastAsia="ja-JP"/>
        </w:rPr>
      </w:pPr>
      <w:r w:rsidRPr="002460B1">
        <w:rPr>
          <w:b/>
          <w:lang w:eastAsia="ja-JP"/>
        </w:rPr>
        <w:t>Thursday 22</w:t>
      </w:r>
      <w:r w:rsidRPr="002460B1">
        <w:rPr>
          <w:b/>
          <w:vertAlign w:val="superscript"/>
          <w:lang w:eastAsia="ja-JP"/>
        </w:rPr>
        <w:t>nd</w:t>
      </w:r>
      <w:r w:rsidRPr="002460B1">
        <w:rPr>
          <w:b/>
          <w:lang w:eastAsia="ja-JP"/>
        </w:rPr>
        <w:t>:</w:t>
      </w:r>
    </w:p>
    <w:tbl>
      <w:tblPr>
        <w:tblW w:w="10100" w:type="dxa"/>
        <w:tblLook w:val="04A0" w:firstRow="1" w:lastRow="0" w:firstColumn="1" w:lastColumn="0" w:noHBand="0" w:noVBand="1"/>
      </w:tblPr>
      <w:tblGrid>
        <w:gridCol w:w="1100"/>
        <w:gridCol w:w="4860"/>
        <w:gridCol w:w="2800"/>
        <w:gridCol w:w="1340"/>
      </w:tblGrid>
      <w:tr w:rsidR="002460B1" w:rsidRPr="002460B1" w14:paraId="673ED6C4" w14:textId="77777777" w:rsidTr="002460B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324C2" w14:textId="4D78261B" w:rsidR="002460B1" w:rsidRPr="002460B1" w:rsidRDefault="00BA112D" w:rsidP="002460B1">
            <w:pPr>
              <w:rPr>
                <w:rFonts w:ascii="Times New Roman" w:eastAsia="Times New Roman" w:hAnsi="Times New Roman"/>
                <w:sz w:val="18"/>
                <w:szCs w:val="18"/>
                <w:lang w:eastAsia="en-GB"/>
              </w:rPr>
            </w:pPr>
            <w:hyperlink r:id="rId20" w:history="1">
              <w:r>
                <w:rPr>
                  <w:rStyle w:val="Hyperlink"/>
                  <w:rFonts w:ascii="Times New Roman" w:eastAsia="Times New Roman" w:hAnsi="Times New Roman"/>
                  <w:sz w:val="18"/>
                  <w:szCs w:val="18"/>
                  <w:lang w:eastAsia="en-GB"/>
                </w:rPr>
                <w:t>R1-142659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FF606E8"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Summary of Offline Discussion Regarding the LS from RAN2 on the L1 ID in the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73E9B7"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DA0001"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 </w:t>
            </w:r>
          </w:p>
        </w:tc>
      </w:tr>
    </w:tbl>
    <w:p w14:paraId="0D939C7D" w14:textId="77777777" w:rsidR="002460B1" w:rsidRDefault="002460B1" w:rsidP="002460B1">
      <w:pPr>
        <w:rPr>
          <w:rFonts w:ascii="Times New Roman" w:hAnsi="Times New Roman"/>
        </w:rPr>
      </w:pPr>
      <w:r w:rsidRPr="002460B1">
        <w:rPr>
          <w:rFonts w:ascii="Times New Roman" w:hAnsi="Times New Roman"/>
          <w:b/>
        </w:rPr>
        <w:t xml:space="preserve">Decision: </w:t>
      </w:r>
      <w:r w:rsidRPr="002460B1">
        <w:rPr>
          <w:rFonts w:ascii="Times New Roman" w:hAnsi="Times New Roman"/>
        </w:rPr>
        <w:t>The document is noted.</w:t>
      </w:r>
    </w:p>
    <w:p w14:paraId="044A9B28" w14:textId="72E72A18" w:rsidR="002460B1" w:rsidRDefault="002460B1" w:rsidP="002460B1">
      <w:pPr>
        <w:rPr>
          <w:lang w:eastAsia="ja-JP"/>
        </w:rPr>
      </w:pPr>
      <w:r w:rsidRPr="00AB575C">
        <w:rPr>
          <w:b/>
          <w:u w:val="single"/>
          <w:lang w:eastAsia="ja-JP"/>
        </w:rPr>
        <w:t>Conclusion</w:t>
      </w:r>
      <w:r>
        <w:rPr>
          <w:lang w:eastAsia="ja-JP"/>
        </w:rPr>
        <w:t xml:space="preserve">: </w:t>
      </w:r>
      <w:r w:rsidRPr="00AB575C">
        <w:rPr>
          <w:lang w:eastAsia="ja-JP"/>
        </w:rPr>
        <w:t>no consensus on sending an LS reply to RAN2 regarding broadcast ID in the SA.</w:t>
      </w:r>
    </w:p>
    <w:p w14:paraId="3D2EFEE9" w14:textId="1C5537FD" w:rsidR="002460B1" w:rsidRDefault="002460B1" w:rsidP="002460B1">
      <w:pPr>
        <w:rPr>
          <w:lang w:eastAsia="ja-JP"/>
        </w:rPr>
      </w:pPr>
      <w:r>
        <w:rPr>
          <w:lang w:eastAsia="ja-JP"/>
        </w:rPr>
        <w:t>Decide at RAN1#78 whether to use directly the ID provided by higher layers or to modify it in some way at L1.</w:t>
      </w:r>
    </w:p>
    <w:p w14:paraId="08827858" w14:textId="77777777" w:rsidR="00BA07DC" w:rsidRDefault="00BA07DC" w:rsidP="008E05D1">
      <w:pPr>
        <w:rPr>
          <w:rFonts w:ascii="Times New Roman" w:hAnsi="Times New Roman"/>
        </w:rPr>
      </w:pPr>
    </w:p>
    <w:p w14:paraId="69949E4D" w14:textId="77777777" w:rsidR="00053E7C" w:rsidRDefault="00053E7C"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17B0" w:rsidRPr="004548DF" w14:paraId="60221FCE" w14:textId="77777777" w:rsidTr="008F3384">
        <w:trPr>
          <w:trHeight w:val="240"/>
        </w:trPr>
        <w:tc>
          <w:tcPr>
            <w:tcW w:w="1100" w:type="dxa"/>
            <w:shd w:val="clear" w:color="auto" w:fill="auto"/>
            <w:vAlign w:val="center"/>
            <w:hideMark/>
          </w:tcPr>
          <w:p w14:paraId="2DD3B09A" w14:textId="07C1A7F3" w:rsidR="001617B0" w:rsidRPr="004548DF" w:rsidRDefault="00BA112D" w:rsidP="008F3384">
            <w:pPr>
              <w:rPr>
                <w:rFonts w:ascii="Times New Roman" w:eastAsia="Times New Roman" w:hAnsi="Times New Roman"/>
                <w:sz w:val="18"/>
                <w:szCs w:val="18"/>
                <w:lang w:eastAsia="en-GB"/>
              </w:rPr>
            </w:pPr>
            <w:hyperlink r:id="rId21" w:history="1">
              <w:r>
                <w:rPr>
                  <w:rStyle w:val="Hyperlink"/>
                  <w:rFonts w:ascii="Times New Roman" w:eastAsia="Times New Roman" w:hAnsi="Times New Roman"/>
                  <w:sz w:val="18"/>
                  <w:szCs w:val="18"/>
                  <w:lang w:eastAsia="en-GB"/>
                </w:rPr>
                <w:t>R1-141916</w:t>
              </w:r>
            </w:hyperlink>
          </w:p>
        </w:tc>
        <w:tc>
          <w:tcPr>
            <w:tcW w:w="4860" w:type="dxa"/>
            <w:shd w:val="clear" w:color="auto" w:fill="auto"/>
            <w:vAlign w:val="center"/>
            <w:hideMark/>
          </w:tcPr>
          <w:p w14:paraId="2D2ADA90"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parameter synchronization</w:t>
            </w:r>
          </w:p>
        </w:tc>
        <w:tc>
          <w:tcPr>
            <w:tcW w:w="2800" w:type="dxa"/>
            <w:shd w:val="clear" w:color="auto" w:fill="auto"/>
            <w:vAlign w:val="center"/>
            <w:hideMark/>
          </w:tcPr>
          <w:p w14:paraId="600F9F40"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SA3, Qualcomm</w:t>
            </w:r>
          </w:p>
        </w:tc>
        <w:tc>
          <w:tcPr>
            <w:tcW w:w="1340" w:type="dxa"/>
            <w:shd w:val="clear" w:color="auto" w:fill="auto"/>
            <w:vAlign w:val="center"/>
            <w:hideMark/>
          </w:tcPr>
          <w:p w14:paraId="525D4B64"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S3-140566</w:t>
            </w:r>
          </w:p>
        </w:tc>
      </w:tr>
    </w:tbl>
    <w:p w14:paraId="182B11EE" w14:textId="4978A1AD" w:rsidR="001617B0" w:rsidRPr="00BD5368" w:rsidRDefault="001617B0" w:rsidP="001617B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sidRPr="00D035CB">
        <w:rPr>
          <w:rFonts w:ascii="Times New Roman" w:eastAsia="SimSun" w:hAnsi="Times New Roman"/>
          <w:kern w:val="2"/>
        </w:rPr>
        <w:t>Saurabha</w:t>
      </w:r>
      <w:r w:rsidR="00D035CB">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informs that </w:t>
      </w:r>
      <w:r w:rsidRPr="00BD5368">
        <w:rPr>
          <w:rFonts w:ascii="Times New Roman" w:eastAsia="SimSun" w:hAnsi="Times New Roman"/>
          <w:kern w:val="2"/>
        </w:rPr>
        <w:t>SA3 need</w:t>
      </w:r>
      <w:r>
        <w:rPr>
          <w:rFonts w:ascii="Times New Roman" w:eastAsia="SimSun" w:hAnsi="Times New Roman"/>
          <w:kern w:val="2"/>
        </w:rPr>
        <w:t>s</w:t>
      </w:r>
      <w:r w:rsidRPr="00BD5368">
        <w:rPr>
          <w:rFonts w:ascii="Times New Roman" w:eastAsia="SimSun" w:hAnsi="Times New Roman"/>
          <w:kern w:val="2"/>
        </w:rPr>
        <w:t xml:space="preserve"> a counter value to supply freshness for the protection of discovery message. The counter would need the following properties.</w:t>
      </w:r>
    </w:p>
    <w:p w14:paraId="2226BA3C" w14:textId="77777777" w:rsidR="001617B0" w:rsidRPr="00B91E24" w:rsidRDefault="001617B0" w:rsidP="001617B0">
      <w:pPr>
        <w:rPr>
          <w:rFonts w:ascii="Times New Roman" w:hAnsi="Times New Roman"/>
        </w:rPr>
      </w:pPr>
      <w:r w:rsidRPr="00BD5368">
        <w:rPr>
          <w:rFonts w:ascii="Times New Roman" w:eastAsia="SimSun" w:hAnsi="Times New Roman"/>
          <w:kern w:val="2"/>
        </w:rPr>
        <w:t>The counter value is current UTC time based and is known to both announcing and monitoring such that each UE has the same value of counter.  Also the counter value must be different for each discovery period and should wrap around over a long period of time, say one year.</w:t>
      </w:r>
    </w:p>
    <w:p w14:paraId="5B683E87" w14:textId="77777777" w:rsidR="001617B0" w:rsidRPr="00B91E24" w:rsidRDefault="001617B0" w:rsidP="001617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9339F61" w14:textId="77777777" w:rsidR="001617B0" w:rsidRDefault="001617B0" w:rsidP="001617B0"/>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17B0" w:rsidRPr="004548DF" w14:paraId="2773FE9F" w14:textId="77777777" w:rsidTr="008F3384">
        <w:trPr>
          <w:trHeight w:val="480"/>
        </w:trPr>
        <w:tc>
          <w:tcPr>
            <w:tcW w:w="1100" w:type="dxa"/>
            <w:shd w:val="clear" w:color="auto" w:fill="auto"/>
            <w:vAlign w:val="center"/>
            <w:hideMark/>
          </w:tcPr>
          <w:p w14:paraId="5C761A03" w14:textId="2C96B8D3" w:rsidR="001617B0" w:rsidRPr="004548DF" w:rsidRDefault="00BA112D" w:rsidP="008F3384">
            <w:pPr>
              <w:rPr>
                <w:rFonts w:ascii="Times New Roman" w:eastAsia="Times New Roman" w:hAnsi="Times New Roman"/>
                <w:sz w:val="18"/>
                <w:szCs w:val="18"/>
                <w:lang w:eastAsia="en-GB"/>
              </w:rPr>
            </w:pPr>
            <w:hyperlink r:id="rId22" w:history="1">
              <w:r>
                <w:rPr>
                  <w:rStyle w:val="Hyperlink"/>
                  <w:rFonts w:ascii="Times New Roman" w:eastAsia="Times New Roman" w:hAnsi="Times New Roman"/>
                  <w:sz w:val="18"/>
                  <w:szCs w:val="18"/>
                  <w:lang w:eastAsia="en-GB"/>
                </w:rPr>
                <w:t>R1-142240</w:t>
              </w:r>
            </w:hyperlink>
          </w:p>
        </w:tc>
        <w:tc>
          <w:tcPr>
            <w:tcW w:w="4860" w:type="dxa"/>
            <w:shd w:val="clear" w:color="auto" w:fill="auto"/>
            <w:vAlign w:val="center"/>
            <w:hideMark/>
          </w:tcPr>
          <w:p w14:paraId="39D0D3C2"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ProSe Lawful Interception</w:t>
            </w:r>
          </w:p>
        </w:tc>
        <w:tc>
          <w:tcPr>
            <w:tcW w:w="2800" w:type="dxa"/>
            <w:shd w:val="clear" w:color="auto" w:fill="auto"/>
            <w:vAlign w:val="center"/>
            <w:hideMark/>
          </w:tcPr>
          <w:p w14:paraId="1B589E2F"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SA3-LI, US Department of Commerce</w:t>
            </w:r>
          </w:p>
        </w:tc>
        <w:tc>
          <w:tcPr>
            <w:tcW w:w="1340" w:type="dxa"/>
            <w:shd w:val="clear" w:color="auto" w:fill="auto"/>
            <w:vAlign w:val="center"/>
            <w:hideMark/>
          </w:tcPr>
          <w:p w14:paraId="31B92959"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7FBD196" w14:textId="11198D92" w:rsidR="001617B0" w:rsidRPr="00B91E24" w:rsidRDefault="001617B0" w:rsidP="001617B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Satoshi Nagata on behalf of </w:t>
      </w:r>
      <w:r>
        <w:rPr>
          <w:rFonts w:ascii="Times New Roman" w:eastAsia="MS Mincho" w:hAnsi="Times New Roman"/>
          <w:lang w:eastAsia="ja-JP"/>
        </w:rPr>
        <w:t>USDoC</w:t>
      </w:r>
      <w:r w:rsidRPr="00B91E24">
        <w:rPr>
          <w:rFonts w:ascii="Times New Roman" w:hAnsi="Times New Roman"/>
        </w:rPr>
        <w:t xml:space="preserve"> </w:t>
      </w:r>
      <w:r w:rsidRPr="00B91E24">
        <w:rPr>
          <w:rFonts w:ascii="Times New Roman" w:eastAsia="SimSun" w:hAnsi="Times New Roman"/>
          <w:kern w:val="2"/>
        </w:rPr>
        <w:t xml:space="preserve">and </w:t>
      </w:r>
      <w:r w:rsidRPr="004F6BC9">
        <w:rPr>
          <w:rFonts w:ascii="Times New Roman" w:eastAsia="SimSun" w:hAnsi="Times New Roman"/>
          <w:kern w:val="2"/>
        </w:rPr>
        <w:t>provide</w:t>
      </w:r>
      <w:r>
        <w:rPr>
          <w:rFonts w:ascii="Times New Roman" w:eastAsia="SimSun" w:hAnsi="Times New Roman"/>
          <w:kern w:val="2"/>
        </w:rPr>
        <w:t>s</w:t>
      </w:r>
      <w:r w:rsidRPr="004F6BC9">
        <w:rPr>
          <w:rFonts w:ascii="Times New Roman" w:eastAsia="SimSun" w:hAnsi="Times New Roman"/>
          <w:kern w:val="2"/>
        </w:rPr>
        <w:t xml:space="preserve"> </w:t>
      </w:r>
      <w:r>
        <w:rPr>
          <w:rFonts w:ascii="Times New Roman" w:eastAsia="SimSun" w:hAnsi="Times New Roman"/>
          <w:kern w:val="2"/>
        </w:rPr>
        <w:t xml:space="preserve">the </w:t>
      </w:r>
      <w:r w:rsidRPr="004F6BC9">
        <w:rPr>
          <w:rFonts w:ascii="Times New Roman" w:eastAsia="SimSun" w:hAnsi="Times New Roman"/>
          <w:kern w:val="2"/>
        </w:rPr>
        <w:t>answers to the question from RAN</w:t>
      </w:r>
      <w:r>
        <w:rPr>
          <w:rFonts w:ascii="Times New Roman" w:eastAsia="SimSun" w:hAnsi="Times New Roman"/>
          <w:kern w:val="2"/>
        </w:rPr>
        <w:t xml:space="preserve"> in </w:t>
      </w:r>
      <w:r w:rsidRPr="004F6BC9">
        <w:rPr>
          <w:rFonts w:ascii="Times New Roman" w:eastAsia="SimSun" w:hAnsi="Times New Roman"/>
          <w:kern w:val="2"/>
        </w:rPr>
        <w:t>LS RP-132107.</w:t>
      </w:r>
    </w:p>
    <w:p w14:paraId="02A42756" w14:textId="77777777" w:rsidR="001617B0" w:rsidRDefault="001617B0" w:rsidP="001617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specific action to RAN1.</w:t>
      </w:r>
    </w:p>
    <w:p w14:paraId="6E85B86D" w14:textId="77777777" w:rsidR="001617B0" w:rsidRPr="00B91E24" w:rsidRDefault="001617B0" w:rsidP="001617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AE4FD3C" w14:textId="77777777" w:rsidR="001617B0" w:rsidRDefault="001617B0"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1BF7" w:rsidRPr="00BE1BC5" w14:paraId="36F1A697" w14:textId="77777777" w:rsidTr="008F3384">
        <w:trPr>
          <w:trHeight w:val="240"/>
        </w:trPr>
        <w:tc>
          <w:tcPr>
            <w:tcW w:w="1100" w:type="dxa"/>
            <w:shd w:val="clear" w:color="auto" w:fill="auto"/>
            <w:vAlign w:val="center"/>
            <w:hideMark/>
          </w:tcPr>
          <w:p w14:paraId="455CD656" w14:textId="6999F4CA" w:rsidR="003D1BF7" w:rsidRPr="00BE1BC5" w:rsidRDefault="00BA112D" w:rsidP="008F3384">
            <w:pPr>
              <w:rPr>
                <w:rFonts w:ascii="Times New Roman" w:eastAsia="Times New Roman" w:hAnsi="Times New Roman"/>
                <w:sz w:val="18"/>
                <w:szCs w:val="18"/>
                <w:lang w:eastAsia="en-GB"/>
              </w:rPr>
            </w:pPr>
            <w:hyperlink r:id="rId23" w:history="1">
              <w:r>
                <w:rPr>
                  <w:rStyle w:val="Hyperlink"/>
                  <w:rFonts w:ascii="Times New Roman" w:eastAsia="Times New Roman" w:hAnsi="Times New Roman"/>
                  <w:sz w:val="18"/>
                  <w:szCs w:val="18"/>
                  <w:lang w:eastAsia="en-GB"/>
                </w:rPr>
                <w:t>R1-142580</w:t>
              </w:r>
            </w:hyperlink>
          </w:p>
        </w:tc>
        <w:tc>
          <w:tcPr>
            <w:tcW w:w="4860" w:type="dxa"/>
            <w:shd w:val="clear" w:color="auto" w:fill="auto"/>
            <w:vAlign w:val="center"/>
            <w:hideMark/>
          </w:tcPr>
          <w:p w14:paraId="15976D99"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LS on discovery message format for ProSe/D2D</w:t>
            </w:r>
          </w:p>
        </w:tc>
        <w:tc>
          <w:tcPr>
            <w:tcW w:w="2800" w:type="dxa"/>
            <w:shd w:val="clear" w:color="auto" w:fill="auto"/>
            <w:vAlign w:val="center"/>
            <w:hideMark/>
          </w:tcPr>
          <w:p w14:paraId="6D543D94"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SA3, Qualcomm</w:t>
            </w:r>
          </w:p>
        </w:tc>
        <w:tc>
          <w:tcPr>
            <w:tcW w:w="1340" w:type="dxa"/>
            <w:shd w:val="clear" w:color="auto" w:fill="auto"/>
            <w:vAlign w:val="center"/>
            <w:hideMark/>
          </w:tcPr>
          <w:p w14:paraId="53CB3D0B"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S3-140995</w:t>
            </w:r>
          </w:p>
        </w:tc>
      </w:tr>
    </w:tbl>
    <w:p w14:paraId="6F90AF4B" w14:textId="77777777" w:rsidR="003D1BF7" w:rsidRPr="00B91E24" w:rsidRDefault="003D1BF7" w:rsidP="003D1BF7">
      <w:pPr>
        <w:rPr>
          <w:rFonts w:ascii="Times New Roman" w:hAnsi="Times New Roman"/>
        </w:rPr>
      </w:pPr>
      <w:r w:rsidRPr="00B91E24">
        <w:rPr>
          <w:rFonts w:ascii="Times New Roman" w:eastAsia="SimSun" w:hAnsi="Times New Roman"/>
          <w:kern w:val="2"/>
        </w:rPr>
        <w:t xml:space="preserve">The document was presented by </w:t>
      </w:r>
      <w:r w:rsidRPr="00D035CB">
        <w:rPr>
          <w:rFonts w:ascii="Times New Roman" w:eastAsia="SimSun" w:hAnsi="Times New Roman"/>
          <w:kern w:val="2"/>
        </w:rPr>
        <w:t>Saurabha</w:t>
      </w:r>
      <w:r>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the </w:t>
      </w:r>
      <w:r>
        <w:t xml:space="preserve">attached version of the ProSe security TS 33.303. </w:t>
      </w:r>
      <w:r w:rsidRPr="00E337C6">
        <w:t>In particular attention is drawn to clause 6.2.3 where</w:t>
      </w:r>
      <w:r>
        <w:t xml:space="preserve"> SA3 is proposing to add security related fields to the PDCP header for one-to-many communications to enable ciphering of the data packet.</w:t>
      </w:r>
    </w:p>
    <w:p w14:paraId="1CA1B22E" w14:textId="77777777" w:rsidR="003D1BF7" w:rsidRDefault="003D1BF7" w:rsidP="003D1B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specific action to RAN1.</w:t>
      </w:r>
    </w:p>
    <w:p w14:paraId="023D51C7" w14:textId="77777777" w:rsidR="003D1BF7" w:rsidRDefault="003D1BF7" w:rsidP="003D1BF7">
      <w:pPr>
        <w:rPr>
          <w:rFonts w:ascii="Times New Roman" w:hAnsi="Times New Roman"/>
          <w:szCs w:val="20"/>
        </w:rPr>
      </w:pPr>
      <w:r>
        <w:rPr>
          <w:rFonts w:ascii="Times New Roman" w:hAnsi="Times New Roman"/>
          <w:szCs w:val="20"/>
        </w:rPr>
        <w:t>Huawei commented that SA2/SA3 views should be taken into account in the design.</w:t>
      </w:r>
    </w:p>
    <w:p w14:paraId="0576E237" w14:textId="77777777" w:rsidR="003D1BF7" w:rsidRPr="00B91E24" w:rsidRDefault="003D1BF7" w:rsidP="003D1B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D0FDD2" w14:textId="77777777" w:rsidR="003D1BF7" w:rsidRDefault="003D1BF7" w:rsidP="003D1BF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1BF7" w:rsidRPr="00BE1BC5" w14:paraId="55F178A2" w14:textId="77777777" w:rsidTr="008F3384">
        <w:trPr>
          <w:trHeight w:val="480"/>
        </w:trPr>
        <w:tc>
          <w:tcPr>
            <w:tcW w:w="1100" w:type="dxa"/>
            <w:shd w:val="clear" w:color="auto" w:fill="auto"/>
            <w:vAlign w:val="center"/>
            <w:hideMark/>
          </w:tcPr>
          <w:p w14:paraId="38A647B5" w14:textId="4FA48592" w:rsidR="003D1BF7" w:rsidRPr="00BE1BC5" w:rsidRDefault="00BA112D" w:rsidP="008F3384">
            <w:pPr>
              <w:rPr>
                <w:rFonts w:ascii="Times New Roman" w:eastAsia="Times New Roman" w:hAnsi="Times New Roman"/>
                <w:sz w:val="18"/>
                <w:szCs w:val="18"/>
                <w:lang w:eastAsia="en-GB"/>
              </w:rPr>
            </w:pPr>
            <w:hyperlink r:id="rId24" w:history="1">
              <w:r>
                <w:rPr>
                  <w:rStyle w:val="Hyperlink"/>
                  <w:rFonts w:ascii="Times New Roman" w:eastAsia="Times New Roman" w:hAnsi="Times New Roman"/>
                  <w:sz w:val="18"/>
                  <w:szCs w:val="18"/>
                  <w:lang w:eastAsia="en-GB"/>
                </w:rPr>
                <w:t>R1-142581</w:t>
              </w:r>
            </w:hyperlink>
          </w:p>
        </w:tc>
        <w:tc>
          <w:tcPr>
            <w:tcW w:w="4860" w:type="dxa"/>
            <w:shd w:val="clear" w:color="auto" w:fill="auto"/>
            <w:vAlign w:val="center"/>
            <w:hideMark/>
          </w:tcPr>
          <w:p w14:paraId="5E19C0EC"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Reply LS on Provisioning of ProSe configuration information in a public safety ProSe enabled UE</w:t>
            </w:r>
          </w:p>
        </w:tc>
        <w:tc>
          <w:tcPr>
            <w:tcW w:w="2800" w:type="dxa"/>
            <w:shd w:val="clear" w:color="auto" w:fill="auto"/>
            <w:vAlign w:val="center"/>
            <w:hideMark/>
          </w:tcPr>
          <w:p w14:paraId="1D0AF33B"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SA3, Qualcomm</w:t>
            </w:r>
          </w:p>
        </w:tc>
        <w:tc>
          <w:tcPr>
            <w:tcW w:w="1340" w:type="dxa"/>
            <w:shd w:val="clear" w:color="auto" w:fill="auto"/>
            <w:vAlign w:val="center"/>
            <w:hideMark/>
          </w:tcPr>
          <w:p w14:paraId="4821DB93"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S3-140996</w:t>
            </w:r>
          </w:p>
        </w:tc>
      </w:tr>
    </w:tbl>
    <w:p w14:paraId="2BADBDB6" w14:textId="77777777" w:rsidR="003D1BF7" w:rsidRPr="00B91E24" w:rsidRDefault="003D1BF7" w:rsidP="003D1BF7">
      <w:pPr>
        <w:rPr>
          <w:rFonts w:ascii="Times New Roman" w:hAnsi="Times New Roman"/>
        </w:rPr>
      </w:pPr>
      <w:r w:rsidRPr="00B91E24">
        <w:rPr>
          <w:rFonts w:ascii="Times New Roman" w:eastAsia="SimSun" w:hAnsi="Times New Roman"/>
          <w:kern w:val="2"/>
        </w:rPr>
        <w:t xml:space="preserve">The document was presented by </w:t>
      </w:r>
      <w:r w:rsidRPr="00D035CB">
        <w:rPr>
          <w:rFonts w:ascii="Times New Roman" w:eastAsia="SimSun" w:hAnsi="Times New Roman"/>
          <w:kern w:val="2"/>
        </w:rPr>
        <w:t>Saurabha</w:t>
      </w:r>
      <w:r>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states SA3 view that </w:t>
      </w:r>
      <w:r w:rsidRPr="006E14E1">
        <w:rPr>
          <w:rFonts w:cs="Arial"/>
        </w:rPr>
        <w:t>provision</w:t>
      </w:r>
      <w:r>
        <w:rPr>
          <w:rFonts w:cs="Arial"/>
        </w:rPr>
        <w:t>ing</w:t>
      </w:r>
      <w:r w:rsidRPr="006E14E1">
        <w:rPr>
          <w:rFonts w:cs="Arial"/>
        </w:rPr>
        <w:t xml:space="preserve"> the ME with one or more parameters present on USIMs and </w:t>
      </w:r>
      <w:r>
        <w:rPr>
          <w:rFonts w:cs="Arial"/>
        </w:rPr>
        <w:t>have</w:t>
      </w:r>
      <w:r w:rsidRPr="006E14E1">
        <w:rPr>
          <w:rFonts w:cs="Arial"/>
        </w:rPr>
        <w:t xml:space="preserve"> the ME check if the parameter(s) of the selected USIM match</w:t>
      </w:r>
      <w:r>
        <w:rPr>
          <w:rFonts w:cs="Arial"/>
        </w:rPr>
        <w:t>es</w:t>
      </w:r>
      <w:r w:rsidRPr="006E14E1">
        <w:rPr>
          <w:rFonts w:cs="Arial"/>
        </w:rPr>
        <w:t xml:space="preserve"> those stored in the ME</w:t>
      </w:r>
      <w:r>
        <w:rPr>
          <w:rFonts w:cs="Arial"/>
        </w:rPr>
        <w:t xml:space="preserve"> may be an</w:t>
      </w:r>
      <w:r w:rsidRPr="00385EB0">
        <w:rPr>
          <w:rFonts w:cs="Arial"/>
        </w:rPr>
        <w:t xml:space="preserve"> </w:t>
      </w:r>
      <w:r w:rsidRPr="006E14E1">
        <w:rPr>
          <w:rFonts w:cs="Arial"/>
        </w:rPr>
        <w:t>appropriate solution. SA3 also believe that CT6 is appropriate grou</w:t>
      </w:r>
      <w:r>
        <w:rPr>
          <w:rFonts w:cs="Arial"/>
        </w:rPr>
        <w:t>p to decide on such parameters.</w:t>
      </w:r>
    </w:p>
    <w:p w14:paraId="0011F386" w14:textId="77777777" w:rsidR="003D1BF7" w:rsidRPr="00B91E24" w:rsidRDefault="003D1BF7" w:rsidP="003D1B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837643" w14:textId="77777777" w:rsidR="003D1BF7" w:rsidRDefault="003D1BF7" w:rsidP="008E05D1">
      <w:pPr>
        <w:rPr>
          <w:rFonts w:ascii="Times New Roman" w:hAnsi="Times New Roman"/>
        </w:rPr>
      </w:pPr>
    </w:p>
    <w:p w14:paraId="6CD6903B" w14:textId="45F11FD8" w:rsidR="00BA07DC" w:rsidRPr="001617B0" w:rsidRDefault="001617B0" w:rsidP="008E05D1">
      <w:pPr>
        <w:rPr>
          <w:rFonts w:ascii="Times New Roman" w:hAnsi="Times New Roman"/>
          <w:u w:val="single"/>
        </w:rPr>
      </w:pPr>
      <w:r w:rsidRPr="001617B0">
        <w:rPr>
          <w:rFonts w:ascii="Times New Roman" w:hAnsi="Times New Roman"/>
          <w:u w:val="single"/>
        </w:rPr>
        <w:t>Dual connectivity</w:t>
      </w:r>
    </w:p>
    <w:p w14:paraId="15C87304" w14:textId="77777777" w:rsidR="001617B0" w:rsidRDefault="001617B0"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A7C5AED" w14:textId="77777777" w:rsidTr="006A08B3">
        <w:trPr>
          <w:trHeight w:val="240"/>
        </w:trPr>
        <w:tc>
          <w:tcPr>
            <w:tcW w:w="1100" w:type="dxa"/>
            <w:shd w:val="clear" w:color="auto" w:fill="auto"/>
            <w:vAlign w:val="center"/>
            <w:hideMark/>
          </w:tcPr>
          <w:p w14:paraId="7CB42ABC" w14:textId="631F2E89" w:rsidR="00BA07DC" w:rsidRPr="004548DF" w:rsidRDefault="00BA112D" w:rsidP="006A08B3">
            <w:pPr>
              <w:rPr>
                <w:rFonts w:ascii="Times New Roman" w:eastAsia="Times New Roman" w:hAnsi="Times New Roman"/>
                <w:sz w:val="18"/>
                <w:szCs w:val="18"/>
                <w:lang w:eastAsia="en-GB"/>
              </w:rPr>
            </w:pPr>
            <w:hyperlink r:id="rId25" w:history="1">
              <w:r>
                <w:rPr>
                  <w:rStyle w:val="Hyperlink"/>
                  <w:rFonts w:ascii="Times New Roman" w:eastAsia="Times New Roman" w:hAnsi="Times New Roman"/>
                  <w:sz w:val="18"/>
                  <w:szCs w:val="18"/>
                  <w:lang w:eastAsia="en-GB"/>
                </w:rPr>
                <w:t>R1-141907</w:t>
              </w:r>
            </w:hyperlink>
          </w:p>
        </w:tc>
        <w:tc>
          <w:tcPr>
            <w:tcW w:w="4860" w:type="dxa"/>
            <w:shd w:val="clear" w:color="auto" w:fill="auto"/>
            <w:vAlign w:val="center"/>
            <w:hideMark/>
          </w:tcPr>
          <w:p w14:paraId="26D86775"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prioritizing MCG uplink transmission</w:t>
            </w:r>
          </w:p>
        </w:tc>
        <w:tc>
          <w:tcPr>
            <w:tcW w:w="2800" w:type="dxa"/>
            <w:shd w:val="clear" w:color="auto" w:fill="auto"/>
            <w:vAlign w:val="center"/>
            <w:hideMark/>
          </w:tcPr>
          <w:p w14:paraId="5705C267"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Samsung</w:t>
            </w:r>
          </w:p>
        </w:tc>
        <w:tc>
          <w:tcPr>
            <w:tcW w:w="1340" w:type="dxa"/>
            <w:shd w:val="clear" w:color="auto" w:fill="auto"/>
            <w:vAlign w:val="center"/>
            <w:hideMark/>
          </w:tcPr>
          <w:p w14:paraId="12FFCD8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R2-141848</w:t>
            </w:r>
          </w:p>
        </w:tc>
      </w:tr>
    </w:tbl>
    <w:p w14:paraId="5645E852" w14:textId="7590F311" w:rsidR="002609E0" w:rsidRPr="002609E0" w:rsidRDefault="002609E0" w:rsidP="002609E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Aris </w:t>
      </w:r>
      <w:r w:rsidR="00D035CB" w:rsidRPr="00D035CB">
        <w:rPr>
          <w:rFonts w:ascii="Times New Roman" w:eastAsia="SimSun" w:hAnsi="Times New Roman"/>
          <w:kern w:val="2"/>
        </w:rPr>
        <w:t>Papasakellariou</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the following RAN2 </w:t>
      </w:r>
      <w:r w:rsidRPr="002609E0">
        <w:rPr>
          <w:rFonts w:ascii="Times New Roman" w:eastAsia="SimSun" w:hAnsi="Times New Roman"/>
          <w:kern w:val="2"/>
        </w:rPr>
        <w:t>working assumptions:</w:t>
      </w:r>
    </w:p>
    <w:p w14:paraId="07DDF6E3" w14:textId="7604619C" w:rsidR="002609E0" w:rsidRPr="002609E0" w:rsidRDefault="002609E0" w:rsidP="00711FC9">
      <w:pPr>
        <w:pStyle w:val="ListParagraph"/>
        <w:numPr>
          <w:ilvl w:val="0"/>
          <w:numId w:val="21"/>
        </w:numPr>
        <w:spacing w:after="0"/>
        <w:rPr>
          <w:kern w:val="2"/>
        </w:rPr>
      </w:pPr>
      <w:r w:rsidRPr="002609E0">
        <w:rPr>
          <w:kern w:val="2"/>
        </w:rPr>
        <w:t>The MCG serving cells carry SRBs and are therefore essential for maintaining</w:t>
      </w:r>
      <w:r>
        <w:rPr>
          <w:kern w:val="2"/>
        </w:rPr>
        <w:t xml:space="preserve"> the connection towards the UE.</w:t>
      </w:r>
    </w:p>
    <w:p w14:paraId="5DB0D5E0" w14:textId="3A0413F4" w:rsidR="002609E0" w:rsidRPr="002609E0" w:rsidRDefault="002609E0" w:rsidP="00711FC9">
      <w:pPr>
        <w:pStyle w:val="ListParagraph"/>
        <w:numPr>
          <w:ilvl w:val="0"/>
          <w:numId w:val="21"/>
        </w:numPr>
        <w:spacing w:after="0"/>
      </w:pPr>
      <w:r w:rsidRPr="002609E0">
        <w:rPr>
          <w:kern w:val="2"/>
        </w:rPr>
        <w:t>The preamble transmission in the PCell is considered more important than preamble transmission in any other cell.</w:t>
      </w:r>
    </w:p>
    <w:p w14:paraId="678EE2AF" w14:textId="5186A8A3" w:rsidR="001A253A" w:rsidRDefault="002609E0" w:rsidP="001A253A">
      <w:pPr>
        <w:rPr>
          <w:rFonts w:eastAsia="MS Mincho"/>
          <w:lang w:eastAsia="ja-JP"/>
        </w:rPr>
      </w:pPr>
      <w:r w:rsidRPr="001A253A">
        <w:rPr>
          <w:rFonts w:ascii="Times New Roman" w:hAnsi="Times New Roman"/>
          <w:b/>
        </w:rPr>
        <w:t xml:space="preserve">Decision: </w:t>
      </w:r>
      <w:r w:rsidRPr="001A253A">
        <w:rPr>
          <w:rFonts w:ascii="Times New Roman" w:hAnsi="Times New Roman"/>
        </w:rPr>
        <w:t>The document is noted.</w:t>
      </w:r>
      <w:r w:rsidR="001A253A" w:rsidRPr="001A253A">
        <w:rPr>
          <w:rFonts w:ascii="Times New Roman" w:hAnsi="Times New Roman"/>
        </w:rPr>
        <w:t xml:space="preserve"> </w:t>
      </w:r>
      <w:r w:rsidR="001A253A" w:rsidRPr="001A253A">
        <w:rPr>
          <w:rFonts w:eastAsia="MS Mincho" w:hint="eastAsia"/>
          <w:lang w:eastAsia="ja-JP"/>
        </w:rPr>
        <w:t xml:space="preserve">RAN2 working agreement </w:t>
      </w:r>
      <w:r w:rsidR="001A253A" w:rsidRPr="001A253A">
        <w:rPr>
          <w:rFonts w:eastAsia="MS Mincho"/>
          <w:lang w:eastAsia="ja-JP"/>
        </w:rPr>
        <w:t xml:space="preserve">shall be considered under the relevant session on </w:t>
      </w:r>
      <w:r w:rsidR="001A253A" w:rsidRPr="001A253A">
        <w:rPr>
          <w:rFonts w:eastAsia="MS Mincho" w:hint="eastAsia"/>
          <w:lang w:eastAsia="ja-JP"/>
        </w:rPr>
        <w:t>dual connectivity.</w:t>
      </w:r>
    </w:p>
    <w:p w14:paraId="7E68272F" w14:textId="77777777" w:rsidR="00BA07DC" w:rsidRDefault="00BA07DC"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E707B1F" w14:textId="77777777" w:rsidTr="006A08B3">
        <w:trPr>
          <w:trHeight w:val="240"/>
        </w:trPr>
        <w:tc>
          <w:tcPr>
            <w:tcW w:w="1100" w:type="dxa"/>
            <w:shd w:val="clear" w:color="auto" w:fill="auto"/>
            <w:vAlign w:val="center"/>
            <w:hideMark/>
          </w:tcPr>
          <w:p w14:paraId="1B212C98" w14:textId="685139E9" w:rsidR="00BA07DC" w:rsidRPr="004548DF" w:rsidRDefault="00BA112D" w:rsidP="006A08B3">
            <w:pPr>
              <w:rPr>
                <w:rFonts w:ascii="Times New Roman" w:eastAsia="Times New Roman" w:hAnsi="Times New Roman"/>
                <w:sz w:val="18"/>
                <w:szCs w:val="18"/>
                <w:lang w:eastAsia="en-GB"/>
              </w:rPr>
            </w:pPr>
            <w:hyperlink r:id="rId26" w:history="1">
              <w:r>
                <w:rPr>
                  <w:rStyle w:val="Hyperlink"/>
                  <w:rFonts w:ascii="Times New Roman" w:eastAsia="Times New Roman" w:hAnsi="Times New Roman"/>
                  <w:sz w:val="18"/>
                  <w:szCs w:val="18"/>
                  <w:lang w:eastAsia="en-GB"/>
                </w:rPr>
                <w:t>R1-141908</w:t>
              </w:r>
            </w:hyperlink>
          </w:p>
        </w:tc>
        <w:tc>
          <w:tcPr>
            <w:tcW w:w="4860" w:type="dxa"/>
            <w:shd w:val="clear" w:color="auto" w:fill="auto"/>
            <w:vAlign w:val="center"/>
            <w:hideMark/>
          </w:tcPr>
          <w:p w14:paraId="62B88D9F"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SFN handling in the dual connectivity</w:t>
            </w:r>
          </w:p>
        </w:tc>
        <w:tc>
          <w:tcPr>
            <w:tcW w:w="2800" w:type="dxa"/>
            <w:shd w:val="clear" w:color="auto" w:fill="auto"/>
            <w:vAlign w:val="center"/>
            <w:hideMark/>
          </w:tcPr>
          <w:p w14:paraId="5D1DF4C3"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Samsung</w:t>
            </w:r>
          </w:p>
        </w:tc>
        <w:tc>
          <w:tcPr>
            <w:tcW w:w="1340" w:type="dxa"/>
            <w:shd w:val="clear" w:color="auto" w:fill="auto"/>
            <w:vAlign w:val="center"/>
            <w:hideMark/>
          </w:tcPr>
          <w:p w14:paraId="6143BB2C"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R2-141849</w:t>
            </w:r>
          </w:p>
        </w:tc>
      </w:tr>
    </w:tbl>
    <w:p w14:paraId="69E052D6" w14:textId="58E6DF3F" w:rsidR="002609E0" w:rsidRPr="00B91E24" w:rsidRDefault="002609E0" w:rsidP="002609E0">
      <w:pPr>
        <w:rPr>
          <w:rFonts w:ascii="Times New Roman" w:hAnsi="Times New Roman"/>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Aris </w:t>
      </w:r>
      <w:r w:rsidR="00D035CB" w:rsidRPr="00D035CB">
        <w:rPr>
          <w:rFonts w:ascii="Times New Roman" w:eastAsia="SimSun" w:hAnsi="Times New Roman"/>
          <w:kern w:val="2"/>
        </w:rPr>
        <w:t>Papasakellariou</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deals</w:t>
      </w:r>
      <w:r w:rsidRPr="002609E0">
        <w:t xml:space="preserve"> </w:t>
      </w:r>
      <w:r w:rsidR="00F5669A">
        <w:t xml:space="preserve">with </w:t>
      </w:r>
      <w:r w:rsidRPr="002609E0">
        <w:rPr>
          <w:rFonts w:ascii="Times New Roman" w:eastAsia="SimSun" w:hAnsi="Times New Roman"/>
          <w:kern w:val="2"/>
        </w:rPr>
        <w:t>the hand</w:t>
      </w:r>
      <w:r>
        <w:rPr>
          <w:rFonts w:ascii="Times New Roman" w:eastAsia="SimSun" w:hAnsi="Times New Roman"/>
          <w:kern w:val="2"/>
        </w:rPr>
        <w:t>l</w:t>
      </w:r>
      <w:r w:rsidRPr="002609E0">
        <w:rPr>
          <w:rFonts w:ascii="Times New Roman" w:eastAsia="SimSun" w:hAnsi="Times New Roman"/>
          <w:kern w:val="2"/>
        </w:rPr>
        <w:t>ing of the SeNB SFN upon UE acquisition of SI for the SCG, and e.g. in order to align DRX occasions or measurement gaps between MCG and SCG.</w:t>
      </w:r>
    </w:p>
    <w:p w14:paraId="674D2234" w14:textId="77777777" w:rsidR="00F5669A" w:rsidRDefault="00F5669A" w:rsidP="00F5669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151FD757" w14:textId="77777777" w:rsidR="002609E0" w:rsidRDefault="002609E0" w:rsidP="002609E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5B7212" w14:textId="77777777" w:rsidR="002609E0" w:rsidRPr="00B91E24" w:rsidRDefault="002609E0" w:rsidP="002609E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609E0" w:rsidRPr="004548DF" w14:paraId="681F65DE" w14:textId="77777777" w:rsidTr="006A08B3">
        <w:trPr>
          <w:trHeight w:val="240"/>
        </w:trPr>
        <w:tc>
          <w:tcPr>
            <w:tcW w:w="1100" w:type="dxa"/>
            <w:shd w:val="clear" w:color="auto" w:fill="auto"/>
            <w:vAlign w:val="center"/>
            <w:hideMark/>
          </w:tcPr>
          <w:p w14:paraId="6AE8D379" w14:textId="466F9A6E" w:rsidR="002609E0" w:rsidRPr="004548DF" w:rsidRDefault="00BA112D" w:rsidP="006A08B3">
            <w:pPr>
              <w:rPr>
                <w:rFonts w:ascii="Times New Roman" w:eastAsia="Times New Roman" w:hAnsi="Times New Roman"/>
                <w:sz w:val="18"/>
                <w:szCs w:val="18"/>
                <w:lang w:eastAsia="en-GB"/>
              </w:rPr>
            </w:pPr>
            <w:hyperlink r:id="rId27" w:history="1">
              <w:r>
                <w:rPr>
                  <w:rStyle w:val="Hyperlink"/>
                  <w:rFonts w:ascii="Times New Roman" w:eastAsia="Times New Roman" w:hAnsi="Times New Roman"/>
                  <w:sz w:val="18"/>
                  <w:szCs w:val="18"/>
                  <w:lang w:eastAsia="en-GB"/>
                </w:rPr>
                <w:t>R1-141909</w:t>
              </w:r>
            </w:hyperlink>
          </w:p>
        </w:tc>
        <w:tc>
          <w:tcPr>
            <w:tcW w:w="4860" w:type="dxa"/>
            <w:shd w:val="clear" w:color="auto" w:fill="auto"/>
            <w:vAlign w:val="center"/>
            <w:hideMark/>
          </w:tcPr>
          <w:p w14:paraId="0105B130"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Activation/deactivation for Dual Connectivity</w:t>
            </w:r>
          </w:p>
        </w:tc>
        <w:tc>
          <w:tcPr>
            <w:tcW w:w="2800" w:type="dxa"/>
            <w:shd w:val="clear" w:color="auto" w:fill="auto"/>
            <w:vAlign w:val="center"/>
            <w:hideMark/>
          </w:tcPr>
          <w:p w14:paraId="526B2506"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NSN</w:t>
            </w:r>
          </w:p>
        </w:tc>
        <w:tc>
          <w:tcPr>
            <w:tcW w:w="1340" w:type="dxa"/>
            <w:shd w:val="clear" w:color="auto" w:fill="auto"/>
            <w:vAlign w:val="center"/>
            <w:hideMark/>
          </w:tcPr>
          <w:p w14:paraId="737845EC"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R2-141851</w:t>
            </w:r>
          </w:p>
        </w:tc>
      </w:tr>
    </w:tbl>
    <w:p w14:paraId="0194EDBD" w14:textId="1908BB9D" w:rsidR="002609E0" w:rsidRDefault="002609E0" w:rsidP="002609E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Jari </w:t>
      </w:r>
      <w:r w:rsidR="00D035CB" w:rsidRPr="00D035CB">
        <w:rPr>
          <w:rFonts w:ascii="Times New Roman" w:eastAsia="SimSun" w:hAnsi="Times New Roman"/>
          <w:kern w:val="2"/>
        </w:rPr>
        <w:t>Lindholm</w:t>
      </w:r>
      <w:r>
        <w:rPr>
          <w:rFonts w:ascii="Times New Roman" w:eastAsia="MS Mincho" w:hAnsi="Times New Roman"/>
          <w:lang w:eastAsia="ja-JP"/>
        </w:rPr>
        <w:t xml:space="preserve"> from </w:t>
      </w:r>
      <w:r w:rsidR="00F5669A">
        <w:rPr>
          <w:rFonts w:ascii="Times New Roman" w:eastAsia="MS Mincho" w:hAnsi="Times New Roman"/>
          <w:lang w:eastAsia="ja-JP"/>
        </w:rPr>
        <w:t>NSN</w:t>
      </w:r>
      <w:r w:rsidRPr="00B91E24">
        <w:rPr>
          <w:rFonts w:ascii="Times New Roman" w:hAnsi="Times New Roman"/>
        </w:rPr>
        <w:t xml:space="preserve"> </w:t>
      </w:r>
      <w:r w:rsidRPr="00B91E24">
        <w:rPr>
          <w:rFonts w:ascii="Times New Roman" w:eastAsia="SimSun" w:hAnsi="Times New Roman"/>
          <w:kern w:val="2"/>
        </w:rPr>
        <w:t xml:space="preserve">and </w:t>
      </w:r>
      <w:r w:rsidR="00F5669A">
        <w:rPr>
          <w:rFonts w:ascii="Times New Roman" w:eastAsia="SimSun" w:hAnsi="Times New Roman"/>
          <w:kern w:val="2"/>
        </w:rPr>
        <w:t>informs RAN4 of the following agreements:</w:t>
      </w:r>
    </w:p>
    <w:p w14:paraId="5ABC2971" w14:textId="77777777" w:rsidR="00F5669A" w:rsidRDefault="00F5669A" w:rsidP="00711FC9">
      <w:pPr>
        <w:pStyle w:val="ListParagraph"/>
        <w:numPr>
          <w:ilvl w:val="0"/>
          <w:numId w:val="22"/>
        </w:numPr>
        <w:spacing w:after="0"/>
        <w:ind w:left="714" w:hanging="357"/>
      </w:pPr>
      <w:r w:rsidRPr="00960AB7">
        <w:t xml:space="preserve">MeNB can </w:t>
      </w:r>
      <w:r>
        <w:t xml:space="preserve">only </w:t>
      </w:r>
      <w:r w:rsidRPr="00960AB7">
        <w:t xml:space="preserve">activate and deactivate Cells associated with MeNB. SeNB can </w:t>
      </w:r>
      <w:r>
        <w:t xml:space="preserve">only </w:t>
      </w:r>
      <w:r w:rsidRPr="00960AB7">
        <w:t>activate and deactivate Cells associated with SeNB.</w:t>
      </w:r>
      <w:r>
        <w:t xml:space="preserve"> Cross-eNB activation/deactivation is not supported.</w:t>
      </w:r>
    </w:p>
    <w:p w14:paraId="7F8EBF92" w14:textId="77777777" w:rsidR="00F5669A" w:rsidRDefault="00F5669A" w:rsidP="00711FC9">
      <w:pPr>
        <w:pStyle w:val="ListParagraph"/>
        <w:numPr>
          <w:ilvl w:val="0"/>
          <w:numId w:val="22"/>
        </w:numPr>
        <w:spacing w:after="0"/>
        <w:ind w:left="714" w:hanging="357"/>
      </w:pPr>
      <w:r>
        <w:t xml:space="preserve">Special SCell (i.e. the cell with PUCCH from SeNB) starts with activated state upon configuration and cannot be deactivated. </w:t>
      </w:r>
    </w:p>
    <w:p w14:paraId="497129ED" w14:textId="04E72D21" w:rsidR="002609E0" w:rsidRPr="00F5669A" w:rsidRDefault="00F5669A" w:rsidP="00711FC9">
      <w:pPr>
        <w:pStyle w:val="ListParagraph"/>
        <w:numPr>
          <w:ilvl w:val="0"/>
          <w:numId w:val="22"/>
        </w:numPr>
        <w:spacing w:after="0"/>
        <w:ind w:left="714" w:hanging="357"/>
      </w:pPr>
      <w:r>
        <w:lastRenderedPageBreak/>
        <w:t>Other SCells from SeNB/MeNB starts with deactivated state upon configuration and can be activated/deactivated same as Rel-10/11.</w:t>
      </w:r>
    </w:p>
    <w:p w14:paraId="10F4A3D6" w14:textId="77777777" w:rsidR="00F5669A" w:rsidRDefault="00F5669A" w:rsidP="00F5669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156240C5" w14:textId="77777777" w:rsidR="002609E0" w:rsidRPr="00B91E24" w:rsidRDefault="002609E0" w:rsidP="002609E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769438" w14:textId="77777777" w:rsidR="00BA07DC" w:rsidRDefault="00BA07DC" w:rsidP="008E05D1">
      <w:pPr>
        <w:rPr>
          <w:rFonts w:ascii="Times New Roman" w:hAnsi="Times New Roman"/>
        </w:rPr>
      </w:pPr>
    </w:p>
    <w:p w14:paraId="7F12471B" w14:textId="1A029D0F" w:rsidR="00D035CB" w:rsidRPr="00440443" w:rsidRDefault="00440443" w:rsidP="008E05D1">
      <w:pPr>
        <w:rPr>
          <w:rFonts w:ascii="Times New Roman" w:hAnsi="Times New Roman"/>
          <w:u w:val="single"/>
        </w:rPr>
      </w:pPr>
      <w:r w:rsidRPr="00440443">
        <w:rPr>
          <w:rFonts w:ascii="Times New Roman" w:hAnsi="Times New Roman"/>
          <w:u w:val="single"/>
        </w:rPr>
        <w:t>Micelleanous</w:t>
      </w:r>
    </w:p>
    <w:p w14:paraId="5EB9D3E3" w14:textId="77777777" w:rsidR="00440443" w:rsidRDefault="0044044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07B3664F" w14:textId="77777777" w:rsidTr="006A08B3">
        <w:trPr>
          <w:trHeight w:val="240"/>
        </w:trPr>
        <w:tc>
          <w:tcPr>
            <w:tcW w:w="1100" w:type="dxa"/>
            <w:shd w:val="clear" w:color="auto" w:fill="auto"/>
            <w:vAlign w:val="center"/>
            <w:hideMark/>
          </w:tcPr>
          <w:p w14:paraId="4AD24D3D" w14:textId="10BA4DAC" w:rsidR="00BA07DC" w:rsidRPr="004548DF" w:rsidRDefault="00BA112D" w:rsidP="006A08B3">
            <w:pPr>
              <w:rPr>
                <w:rFonts w:ascii="Times New Roman" w:eastAsia="Times New Roman" w:hAnsi="Times New Roman"/>
                <w:sz w:val="18"/>
                <w:szCs w:val="18"/>
                <w:lang w:eastAsia="en-GB"/>
              </w:rPr>
            </w:pPr>
            <w:hyperlink r:id="rId28" w:history="1">
              <w:r>
                <w:rPr>
                  <w:rStyle w:val="Hyperlink"/>
                  <w:rFonts w:ascii="Times New Roman" w:eastAsia="Times New Roman" w:hAnsi="Times New Roman"/>
                  <w:sz w:val="18"/>
                  <w:szCs w:val="18"/>
                  <w:lang w:eastAsia="en-GB"/>
                </w:rPr>
                <w:t>R1-141910</w:t>
              </w:r>
            </w:hyperlink>
          </w:p>
        </w:tc>
        <w:tc>
          <w:tcPr>
            <w:tcW w:w="4860" w:type="dxa"/>
            <w:shd w:val="clear" w:color="auto" w:fill="auto"/>
            <w:vAlign w:val="center"/>
            <w:hideMark/>
          </w:tcPr>
          <w:p w14:paraId="00EA075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subframe #6 in LTE_TDD_eIMTA</w:t>
            </w:r>
          </w:p>
        </w:tc>
        <w:tc>
          <w:tcPr>
            <w:tcW w:w="2800" w:type="dxa"/>
            <w:shd w:val="clear" w:color="auto" w:fill="auto"/>
            <w:vAlign w:val="center"/>
            <w:hideMark/>
          </w:tcPr>
          <w:p w14:paraId="2D28307B"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CATT</w:t>
            </w:r>
          </w:p>
        </w:tc>
        <w:tc>
          <w:tcPr>
            <w:tcW w:w="1340" w:type="dxa"/>
            <w:shd w:val="clear" w:color="auto" w:fill="auto"/>
            <w:vAlign w:val="center"/>
            <w:hideMark/>
          </w:tcPr>
          <w:p w14:paraId="79D8A809"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R2-141852</w:t>
            </w:r>
          </w:p>
        </w:tc>
      </w:tr>
    </w:tbl>
    <w:p w14:paraId="35A2FD96" w14:textId="3BFB42B2"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Xueming Pan</w:t>
      </w:r>
      <w:r>
        <w:rPr>
          <w:rFonts w:ascii="Times New Roman" w:eastAsia="MS Mincho" w:hAnsi="Times New Roman"/>
          <w:lang w:eastAsia="ja-JP"/>
        </w:rPr>
        <w:t xml:space="preserve"> from </w:t>
      </w:r>
      <w:r w:rsidR="001F1023">
        <w:rPr>
          <w:rFonts w:ascii="Times New Roman" w:eastAsia="MS Mincho" w:hAnsi="Times New Roman"/>
          <w:lang w:eastAsia="ja-JP"/>
        </w:rPr>
        <w:t>CATT</w:t>
      </w:r>
      <w:r w:rsidRPr="00B91E24">
        <w:rPr>
          <w:rFonts w:ascii="Times New Roman" w:hAnsi="Times New Roman"/>
        </w:rPr>
        <w:t xml:space="preserve"> </w:t>
      </w:r>
      <w:r w:rsidRPr="00B91E24">
        <w:rPr>
          <w:rFonts w:ascii="Times New Roman" w:eastAsia="SimSun" w:hAnsi="Times New Roman"/>
          <w:kern w:val="2"/>
        </w:rPr>
        <w:t xml:space="preserve">and </w:t>
      </w:r>
      <w:r w:rsidR="001F1023">
        <w:rPr>
          <w:rFonts w:ascii="Times New Roman" w:eastAsia="SimSun" w:hAnsi="Times New Roman"/>
          <w:kern w:val="2"/>
        </w:rPr>
        <w:t xml:space="preserve">informs that </w:t>
      </w:r>
      <w:r w:rsidR="001F1023" w:rsidRPr="001F1023">
        <w:rPr>
          <w:rFonts w:ascii="Times New Roman" w:eastAsia="SimSun" w:hAnsi="Times New Roman"/>
          <w:kern w:val="2"/>
        </w:rPr>
        <w:t xml:space="preserve">RAN1 agreements in the LS </w:t>
      </w:r>
      <w:hyperlink r:id="rId29" w:history="1">
        <w:r w:rsidR="00BA112D">
          <w:rPr>
            <w:rStyle w:val="Hyperlink"/>
            <w:rFonts w:ascii="Times New Roman" w:eastAsia="SimSun" w:hAnsi="Times New Roman"/>
            <w:kern w:val="2"/>
          </w:rPr>
          <w:t>R1-141025</w:t>
        </w:r>
      </w:hyperlink>
      <w:r w:rsidR="001F1023" w:rsidRPr="001F1023">
        <w:rPr>
          <w:rFonts w:ascii="Times New Roman" w:eastAsia="SimSun" w:hAnsi="Times New Roman"/>
          <w:kern w:val="2"/>
        </w:rPr>
        <w:t xml:space="preserve"> are acceptable but may require certain network restrictions/behaviour.</w:t>
      </w:r>
    </w:p>
    <w:p w14:paraId="69B89C98"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958D41D" w14:textId="77777777" w:rsidR="001F1023"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08002838" w14:textId="77777777" w:rsidTr="006A08B3">
        <w:trPr>
          <w:trHeight w:val="480"/>
        </w:trPr>
        <w:tc>
          <w:tcPr>
            <w:tcW w:w="1100" w:type="dxa"/>
            <w:shd w:val="clear" w:color="auto" w:fill="auto"/>
            <w:vAlign w:val="center"/>
            <w:hideMark/>
          </w:tcPr>
          <w:p w14:paraId="53949342" w14:textId="6C8A9848" w:rsidR="001F1023" w:rsidRPr="004548DF" w:rsidRDefault="00BA112D" w:rsidP="006A08B3">
            <w:pPr>
              <w:rPr>
                <w:rFonts w:ascii="Times New Roman" w:eastAsia="Times New Roman" w:hAnsi="Times New Roman"/>
                <w:sz w:val="18"/>
                <w:szCs w:val="18"/>
                <w:lang w:eastAsia="en-GB"/>
              </w:rPr>
            </w:pPr>
            <w:hyperlink r:id="rId30" w:history="1">
              <w:r>
                <w:rPr>
                  <w:rStyle w:val="Hyperlink"/>
                  <w:rFonts w:ascii="Times New Roman" w:eastAsia="Times New Roman" w:hAnsi="Times New Roman"/>
                  <w:sz w:val="18"/>
                  <w:szCs w:val="18"/>
                  <w:lang w:eastAsia="en-GB"/>
                </w:rPr>
                <w:t>R1-141911</w:t>
              </w:r>
            </w:hyperlink>
          </w:p>
        </w:tc>
        <w:tc>
          <w:tcPr>
            <w:tcW w:w="4860" w:type="dxa"/>
            <w:shd w:val="clear" w:color="auto" w:fill="auto"/>
            <w:vAlign w:val="center"/>
            <w:hideMark/>
          </w:tcPr>
          <w:p w14:paraId="05E21DA0"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Identification of TBS/bandwidth limited UE by eNB</w:t>
            </w:r>
          </w:p>
        </w:tc>
        <w:tc>
          <w:tcPr>
            <w:tcW w:w="2800" w:type="dxa"/>
            <w:shd w:val="clear" w:color="auto" w:fill="auto"/>
            <w:vAlign w:val="center"/>
            <w:hideMark/>
          </w:tcPr>
          <w:p w14:paraId="4E974403"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Huawei</w:t>
            </w:r>
          </w:p>
        </w:tc>
        <w:tc>
          <w:tcPr>
            <w:tcW w:w="1340" w:type="dxa"/>
            <w:shd w:val="clear" w:color="auto" w:fill="auto"/>
            <w:vAlign w:val="center"/>
            <w:hideMark/>
          </w:tcPr>
          <w:p w14:paraId="1C190C78"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R3-140947</w:t>
            </w:r>
          </w:p>
        </w:tc>
      </w:tr>
    </w:tbl>
    <w:p w14:paraId="6A5C53E0" w14:textId="7E6531C5"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Ms Yuan Xia</w:t>
      </w:r>
      <w:r>
        <w:rPr>
          <w:rFonts w:ascii="Times New Roman" w:eastAsia="MS Mincho" w:hAnsi="Times New Roman"/>
          <w:lang w:eastAsia="ja-JP"/>
        </w:rPr>
        <w:t xml:space="preserve"> from </w:t>
      </w:r>
      <w:r w:rsidR="001F1023">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1F1023">
        <w:rPr>
          <w:rFonts w:ascii="Times New Roman" w:eastAsia="SimSun" w:hAnsi="Times New Roman"/>
          <w:kern w:val="2"/>
        </w:rPr>
        <w:t xml:space="preserve">states that </w:t>
      </w:r>
      <w:r w:rsidR="001F1023" w:rsidRPr="001F1023">
        <w:rPr>
          <w:rFonts w:ascii="Times New Roman" w:eastAsia="SimSun" w:hAnsi="Times New Roman"/>
          <w:kern w:val="2"/>
        </w:rPr>
        <w:t>in order for an eNB to know whether a UE is TBS/bandwidth limited or not for paging, some updates in the S1 interface are necessary.</w:t>
      </w:r>
    </w:p>
    <w:p w14:paraId="7969C4B3" w14:textId="4A37AA1B"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145792">
        <w:rPr>
          <w:rFonts w:ascii="Times New Roman" w:hAnsi="Times New Roman"/>
        </w:rPr>
        <w:t xml:space="preserve"> To be discussed in Low cost MTC session.</w:t>
      </w:r>
    </w:p>
    <w:p w14:paraId="0913B0E8" w14:textId="77777777" w:rsidR="001F1023" w:rsidRPr="00B91E24"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113225EC" w14:textId="77777777" w:rsidTr="006A08B3">
        <w:trPr>
          <w:trHeight w:val="240"/>
        </w:trPr>
        <w:tc>
          <w:tcPr>
            <w:tcW w:w="1100" w:type="dxa"/>
            <w:shd w:val="clear" w:color="auto" w:fill="auto"/>
            <w:vAlign w:val="center"/>
            <w:hideMark/>
          </w:tcPr>
          <w:p w14:paraId="0AD4CB94" w14:textId="216A9E00" w:rsidR="001F1023" w:rsidRPr="004548DF" w:rsidRDefault="00BA112D" w:rsidP="006A08B3">
            <w:pPr>
              <w:rPr>
                <w:rFonts w:ascii="Times New Roman" w:eastAsia="Times New Roman" w:hAnsi="Times New Roman"/>
                <w:sz w:val="18"/>
                <w:szCs w:val="18"/>
                <w:lang w:eastAsia="en-GB"/>
              </w:rPr>
            </w:pPr>
            <w:hyperlink r:id="rId31" w:history="1">
              <w:r>
                <w:rPr>
                  <w:rStyle w:val="Hyperlink"/>
                  <w:rFonts w:ascii="Times New Roman" w:eastAsia="Times New Roman" w:hAnsi="Times New Roman"/>
                  <w:sz w:val="18"/>
                  <w:szCs w:val="18"/>
                  <w:lang w:eastAsia="en-GB"/>
                </w:rPr>
                <w:t>R1-141912</w:t>
              </w:r>
            </w:hyperlink>
          </w:p>
        </w:tc>
        <w:tc>
          <w:tcPr>
            <w:tcW w:w="4860" w:type="dxa"/>
            <w:shd w:val="clear" w:color="auto" w:fill="auto"/>
            <w:vAlign w:val="center"/>
            <w:hideMark/>
          </w:tcPr>
          <w:p w14:paraId="20929DB2"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GCSE QCIs and connected mode DRX</w:t>
            </w:r>
          </w:p>
        </w:tc>
        <w:tc>
          <w:tcPr>
            <w:tcW w:w="2800" w:type="dxa"/>
            <w:shd w:val="clear" w:color="auto" w:fill="auto"/>
            <w:vAlign w:val="center"/>
            <w:hideMark/>
          </w:tcPr>
          <w:p w14:paraId="33B88098"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Samsung</w:t>
            </w:r>
          </w:p>
        </w:tc>
        <w:tc>
          <w:tcPr>
            <w:tcW w:w="1340" w:type="dxa"/>
            <w:shd w:val="clear" w:color="auto" w:fill="auto"/>
            <w:vAlign w:val="center"/>
            <w:hideMark/>
          </w:tcPr>
          <w:p w14:paraId="482A1345"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R3-140950</w:t>
            </w:r>
          </w:p>
        </w:tc>
      </w:tr>
    </w:tbl>
    <w:p w14:paraId="69ABF758" w14:textId="7F05531C" w:rsidR="008E05D1" w:rsidRDefault="008E05D1" w:rsidP="008E05D1">
      <w:pPr>
        <w:rPr>
          <w:rFonts w:ascii="Times New Roman" w:eastAsia="SimSun" w:hAnsi="Times New Roman"/>
          <w:kern w:val="2"/>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 xml:space="preserve">Aris </w:t>
      </w:r>
      <w:r w:rsidR="00145792" w:rsidRPr="00D035CB">
        <w:rPr>
          <w:rFonts w:ascii="Times New Roman" w:eastAsia="SimSun" w:hAnsi="Times New Roman"/>
          <w:kern w:val="2"/>
        </w:rPr>
        <w:t>Papasakellariou</w:t>
      </w:r>
      <w:r>
        <w:rPr>
          <w:rFonts w:ascii="Times New Roman" w:eastAsia="MS Mincho" w:hAnsi="Times New Roman"/>
          <w:lang w:eastAsia="ja-JP"/>
        </w:rPr>
        <w:t xml:space="preserve"> from </w:t>
      </w:r>
      <w:r w:rsidR="00475B11">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475B11">
        <w:rPr>
          <w:rFonts w:ascii="Times New Roman" w:eastAsia="SimSun" w:hAnsi="Times New Roman"/>
          <w:kern w:val="2"/>
        </w:rPr>
        <w:t>states that:</w:t>
      </w:r>
    </w:p>
    <w:p w14:paraId="4B5AEC67" w14:textId="17C5AC0F" w:rsidR="00475B11" w:rsidRDefault="00475B11" w:rsidP="00711FC9">
      <w:pPr>
        <w:pStyle w:val="ListParagraph"/>
        <w:numPr>
          <w:ilvl w:val="0"/>
          <w:numId w:val="23"/>
        </w:numPr>
        <w:spacing w:after="0"/>
        <w:rPr>
          <w:lang w:eastAsia="ko-KR"/>
        </w:rPr>
      </w:pPr>
      <w:r>
        <w:rPr>
          <w:rFonts w:hint="eastAsia"/>
          <w:lang w:eastAsia="ko-KR"/>
        </w:rPr>
        <w:t xml:space="preserve">QCI values available in the interfaces under the scope of RAN3 are in the range of integers from 0 to 255. </w:t>
      </w:r>
      <w:r>
        <w:rPr>
          <w:lang w:eastAsia="ko-KR"/>
        </w:rPr>
        <w:t>There is no p</w:t>
      </w:r>
      <w:r>
        <w:rPr>
          <w:rFonts w:hint="eastAsia"/>
          <w:lang w:eastAsia="ko-KR"/>
        </w:rPr>
        <w:t>rotocol impact even if one or more new QCIs are added in TS 23.203 as long as their values are in the range.</w:t>
      </w:r>
    </w:p>
    <w:p w14:paraId="051A8EEE" w14:textId="12A7B6F9" w:rsidR="00475B11" w:rsidRDefault="00475B11" w:rsidP="00711FC9">
      <w:pPr>
        <w:pStyle w:val="ListParagraph"/>
        <w:numPr>
          <w:ilvl w:val="0"/>
          <w:numId w:val="23"/>
        </w:numPr>
        <w:spacing w:after="0"/>
        <w:rPr>
          <w:lang w:eastAsia="ko-KR"/>
        </w:rPr>
      </w:pPr>
      <w:r>
        <w:rPr>
          <w:rFonts w:hint="eastAsia"/>
          <w:lang w:eastAsia="ko-KR"/>
        </w:rPr>
        <w:t xml:space="preserve">Push to Talk signaling </w:t>
      </w:r>
      <w:r>
        <w:rPr>
          <w:lang w:eastAsia="ko-KR"/>
        </w:rPr>
        <w:t xml:space="preserve">should have higher priority than </w:t>
      </w:r>
      <w:r w:rsidRPr="00C61045">
        <w:rPr>
          <w:lang w:eastAsia="ko-KR"/>
        </w:rPr>
        <w:t xml:space="preserve">Push to Talk </w:t>
      </w:r>
      <w:r>
        <w:rPr>
          <w:rFonts w:hint="eastAsia"/>
          <w:lang w:eastAsia="ko-KR"/>
        </w:rPr>
        <w:t>voice</w:t>
      </w:r>
      <w:r>
        <w:rPr>
          <w:lang w:eastAsia="ko-KR"/>
        </w:rPr>
        <w:t>, since the Push to Talk signaling is needed prior to Push to Talk media</w:t>
      </w:r>
      <w:r w:rsidRPr="00C61045">
        <w:rPr>
          <w:lang w:eastAsia="ko-KR"/>
        </w:rPr>
        <w:t xml:space="preserve"> delivery</w:t>
      </w:r>
      <w:r>
        <w:rPr>
          <w:rFonts w:hint="eastAsia"/>
          <w:lang w:eastAsia="ko-KR"/>
        </w:rPr>
        <w:t>.</w:t>
      </w:r>
    </w:p>
    <w:p w14:paraId="053CCF9A" w14:textId="3FF98B8C" w:rsidR="008E05D1" w:rsidRPr="00475B11" w:rsidRDefault="00475B11" w:rsidP="00711FC9">
      <w:pPr>
        <w:pStyle w:val="ListParagraph"/>
        <w:numPr>
          <w:ilvl w:val="0"/>
          <w:numId w:val="23"/>
        </w:numPr>
        <w:spacing w:after="0"/>
        <w:rPr>
          <w:lang w:eastAsia="ko-KR"/>
        </w:rPr>
      </w:pPr>
      <w:r>
        <w:rPr>
          <w:rFonts w:hint="eastAsia"/>
          <w:lang w:eastAsia="ko-KR"/>
        </w:rPr>
        <w:t>Two</w:t>
      </w:r>
      <w:r>
        <w:rPr>
          <w:lang w:eastAsia="ko-KR"/>
        </w:rPr>
        <w:t xml:space="preserve"> companies think that the characteristics of the proposed new service are not adequately represented by QCI alone, and would prefer having an additional indicator associated with the new QCI</w:t>
      </w:r>
      <w:r>
        <w:rPr>
          <w:rFonts w:hint="eastAsia"/>
          <w:lang w:eastAsia="ko-KR"/>
        </w:rPr>
        <w:t xml:space="preserve"> value</w:t>
      </w:r>
      <w:r>
        <w:rPr>
          <w:lang w:eastAsia="ko-KR"/>
        </w:rPr>
        <w:t>.</w:t>
      </w:r>
    </w:p>
    <w:p w14:paraId="4E54F6A9" w14:textId="77777777" w:rsidR="00475B11" w:rsidRDefault="00475B11" w:rsidP="00475B1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08F4F840"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2B6F1F" w14:textId="77777777" w:rsidR="001F1023" w:rsidRPr="00B91E24"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60D35321" w14:textId="77777777" w:rsidTr="004548DF">
        <w:trPr>
          <w:trHeight w:val="480"/>
        </w:trPr>
        <w:tc>
          <w:tcPr>
            <w:tcW w:w="1100" w:type="dxa"/>
            <w:shd w:val="clear" w:color="auto" w:fill="auto"/>
            <w:vAlign w:val="center"/>
            <w:hideMark/>
          </w:tcPr>
          <w:p w14:paraId="58C44AE2" w14:textId="7DF7DFEC" w:rsidR="004548DF" w:rsidRPr="004548DF" w:rsidRDefault="00BA112D" w:rsidP="004548DF">
            <w:pPr>
              <w:rPr>
                <w:rFonts w:ascii="Times New Roman" w:eastAsia="Times New Roman" w:hAnsi="Times New Roman"/>
                <w:sz w:val="18"/>
                <w:szCs w:val="18"/>
                <w:lang w:eastAsia="en-GB"/>
              </w:rPr>
            </w:pPr>
            <w:hyperlink r:id="rId32" w:history="1">
              <w:r>
                <w:rPr>
                  <w:rStyle w:val="Hyperlink"/>
                  <w:rFonts w:ascii="Times New Roman" w:eastAsia="Times New Roman" w:hAnsi="Times New Roman"/>
                  <w:sz w:val="18"/>
                  <w:szCs w:val="18"/>
                  <w:lang w:eastAsia="en-GB"/>
                </w:rPr>
                <w:t>R1-141913</w:t>
              </w:r>
            </w:hyperlink>
          </w:p>
        </w:tc>
        <w:tc>
          <w:tcPr>
            <w:tcW w:w="4860" w:type="dxa"/>
            <w:shd w:val="clear" w:color="auto" w:fill="auto"/>
            <w:vAlign w:val="center"/>
            <w:hideMark/>
          </w:tcPr>
          <w:p w14:paraId="7D79AADF"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xml:space="preserve">Reply LS on consolidated operator view on eCoMP standardization </w:t>
            </w:r>
          </w:p>
        </w:tc>
        <w:tc>
          <w:tcPr>
            <w:tcW w:w="2800" w:type="dxa"/>
            <w:shd w:val="clear" w:color="auto" w:fill="auto"/>
            <w:vAlign w:val="center"/>
            <w:hideMark/>
          </w:tcPr>
          <w:p w14:paraId="3F9D26FF"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Samsung</w:t>
            </w:r>
          </w:p>
        </w:tc>
        <w:tc>
          <w:tcPr>
            <w:tcW w:w="1340" w:type="dxa"/>
            <w:shd w:val="clear" w:color="auto" w:fill="auto"/>
            <w:vAlign w:val="center"/>
            <w:hideMark/>
          </w:tcPr>
          <w:p w14:paraId="0AEDD364"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R3-140951</w:t>
            </w:r>
          </w:p>
        </w:tc>
      </w:tr>
    </w:tbl>
    <w:p w14:paraId="10139F9A" w14:textId="161B941A" w:rsidR="004D2DBA" w:rsidRPr="00B91E24" w:rsidRDefault="001F1023" w:rsidP="004D2DBA">
      <w:pPr>
        <w:rPr>
          <w:rFonts w:ascii="Times New Roman" w:hAnsi="Times New Roman"/>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 xml:space="preserve">Aris </w:t>
      </w:r>
      <w:r w:rsidR="00145792" w:rsidRPr="00D035CB">
        <w:rPr>
          <w:rFonts w:ascii="Times New Roman" w:eastAsia="SimSun" w:hAnsi="Times New Roman"/>
          <w:kern w:val="2"/>
        </w:rPr>
        <w:t>Papasakellariou</w:t>
      </w:r>
      <w:r>
        <w:rPr>
          <w:rFonts w:ascii="Times New Roman" w:eastAsia="MS Mincho" w:hAnsi="Times New Roman"/>
          <w:lang w:eastAsia="ja-JP"/>
        </w:rPr>
        <w:t xml:space="preserve"> from </w:t>
      </w:r>
      <w:r w:rsidR="00475B11">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4D2DBA">
        <w:rPr>
          <w:rFonts w:ascii="Times New Roman" w:eastAsia="SimSun" w:hAnsi="Times New Roman"/>
          <w:kern w:val="2"/>
        </w:rPr>
        <w:t xml:space="preserve">informs </w:t>
      </w:r>
      <w:r w:rsidR="004D2DBA" w:rsidRPr="004D2DBA">
        <w:rPr>
          <w:rFonts w:ascii="Times New Roman" w:hAnsi="Times New Roman"/>
        </w:rPr>
        <w:t>NGMN</w:t>
      </w:r>
      <w:r w:rsidR="004D2DBA">
        <w:rPr>
          <w:rFonts w:ascii="Times New Roman" w:hAnsi="Times New Roman"/>
        </w:rPr>
        <w:t xml:space="preserve"> that d</w:t>
      </w:r>
      <w:r w:rsidR="004D2DBA" w:rsidRPr="004D2DBA">
        <w:rPr>
          <w:rFonts w:ascii="Times New Roman" w:hAnsi="Times New Roman"/>
        </w:rPr>
        <w:t>iscussion in RAN3 is depending on RAN1’s guidance for the signaling parameters to be exchanged over X2 interface as per RAN Plenary decision.</w:t>
      </w:r>
    </w:p>
    <w:p w14:paraId="1A4486C0" w14:textId="77777777" w:rsidR="00BD5368" w:rsidRDefault="00BD5368" w:rsidP="00BD536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676F9A29" w14:textId="77777777" w:rsidR="001F1023" w:rsidRPr="00B91E24" w:rsidRDefault="001F1023" w:rsidP="001F10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F7A1094" w14:textId="77777777" w:rsidR="001F1023" w:rsidRDefault="001F1023" w:rsidP="001F1023"/>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0D283118" w14:textId="77777777" w:rsidTr="006A08B3">
        <w:trPr>
          <w:trHeight w:val="480"/>
        </w:trPr>
        <w:tc>
          <w:tcPr>
            <w:tcW w:w="1100" w:type="dxa"/>
            <w:shd w:val="clear" w:color="auto" w:fill="auto"/>
            <w:vAlign w:val="center"/>
            <w:hideMark/>
          </w:tcPr>
          <w:p w14:paraId="08777654" w14:textId="2A3F6B52" w:rsidR="001F1023" w:rsidRPr="004548DF" w:rsidRDefault="00BA112D" w:rsidP="006A08B3">
            <w:pPr>
              <w:rPr>
                <w:rFonts w:ascii="Times New Roman" w:eastAsia="Times New Roman" w:hAnsi="Times New Roman"/>
                <w:sz w:val="18"/>
                <w:szCs w:val="18"/>
                <w:lang w:eastAsia="en-GB"/>
              </w:rPr>
            </w:pPr>
            <w:hyperlink r:id="rId33" w:history="1">
              <w:r>
                <w:rPr>
                  <w:rStyle w:val="Hyperlink"/>
                  <w:rFonts w:ascii="Times New Roman" w:eastAsia="Times New Roman" w:hAnsi="Times New Roman"/>
                  <w:sz w:val="18"/>
                  <w:szCs w:val="18"/>
                  <w:lang w:eastAsia="en-GB"/>
                </w:rPr>
                <w:t>R1-141914</w:t>
              </w:r>
            </w:hyperlink>
          </w:p>
        </w:tc>
        <w:tc>
          <w:tcPr>
            <w:tcW w:w="4860" w:type="dxa"/>
            <w:shd w:val="clear" w:color="auto" w:fill="auto"/>
            <w:vAlign w:val="center"/>
            <w:hideMark/>
          </w:tcPr>
          <w:p w14:paraId="6A031B40"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maxumum relative propagation delay difference among the component carriers in intra-band non-contiguous CA</w:t>
            </w:r>
          </w:p>
        </w:tc>
        <w:tc>
          <w:tcPr>
            <w:tcW w:w="2800" w:type="dxa"/>
            <w:shd w:val="clear" w:color="auto" w:fill="auto"/>
            <w:vAlign w:val="center"/>
            <w:hideMark/>
          </w:tcPr>
          <w:p w14:paraId="143962EF"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RAN4, NTT DoCoMo</w:t>
            </w:r>
          </w:p>
        </w:tc>
        <w:tc>
          <w:tcPr>
            <w:tcW w:w="1340" w:type="dxa"/>
            <w:shd w:val="clear" w:color="auto" w:fill="auto"/>
            <w:vAlign w:val="center"/>
            <w:hideMark/>
          </w:tcPr>
          <w:p w14:paraId="789527E3"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R4-142358</w:t>
            </w:r>
          </w:p>
        </w:tc>
      </w:tr>
    </w:tbl>
    <w:p w14:paraId="48DAD701" w14:textId="0D11201F" w:rsidR="001F1023" w:rsidRDefault="001F1023" w:rsidP="001F1023">
      <w:pPr>
        <w:rPr>
          <w:rFonts w:ascii="Times New Roman" w:eastAsia="SimSun" w:hAnsi="Times New Roman"/>
          <w:kern w:val="2"/>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Fred Takeda</w:t>
      </w:r>
      <w:r>
        <w:rPr>
          <w:rFonts w:ascii="Times New Roman" w:eastAsia="MS Mincho" w:hAnsi="Times New Roman"/>
          <w:lang w:eastAsia="ja-JP"/>
        </w:rPr>
        <w:t xml:space="preserve"> from </w:t>
      </w:r>
      <w:r w:rsidR="004D2DBA">
        <w:rPr>
          <w:rFonts w:ascii="Times New Roman" w:eastAsia="MS Mincho" w:hAnsi="Times New Roman"/>
          <w:lang w:eastAsia="ja-JP"/>
        </w:rPr>
        <w:t>NTT DOCOMO</w:t>
      </w:r>
      <w:r w:rsidRPr="00B91E24">
        <w:rPr>
          <w:rFonts w:ascii="Times New Roman" w:hAnsi="Times New Roman"/>
        </w:rPr>
        <w:t xml:space="preserve"> </w:t>
      </w:r>
      <w:r w:rsidRPr="00B91E24">
        <w:rPr>
          <w:rFonts w:ascii="Times New Roman" w:eastAsia="SimSun" w:hAnsi="Times New Roman"/>
          <w:kern w:val="2"/>
        </w:rPr>
        <w:t xml:space="preserve">and </w:t>
      </w:r>
      <w:r w:rsidR="00BD5368">
        <w:rPr>
          <w:rFonts w:ascii="Times New Roman" w:eastAsia="SimSun" w:hAnsi="Times New Roman"/>
          <w:kern w:val="2"/>
        </w:rPr>
        <w:t>informs RAN2 of the following agreement:</w:t>
      </w:r>
    </w:p>
    <w:p w14:paraId="0E772805" w14:textId="5CC5A829" w:rsidR="001F1023" w:rsidRPr="00BD5368" w:rsidRDefault="00BD5368" w:rsidP="00711FC9">
      <w:pPr>
        <w:pStyle w:val="ListParagraph"/>
        <w:numPr>
          <w:ilvl w:val="0"/>
          <w:numId w:val="24"/>
        </w:numPr>
        <w:spacing w:after="0"/>
        <w:ind w:left="714" w:hanging="357"/>
      </w:pPr>
      <w:r w:rsidRPr="00BD5368">
        <w:t>Maximum relative propagation delay difference among the component carriers which UE should cope with is 30.26 us in Intra-band Non-contiguous CA.</w:t>
      </w:r>
    </w:p>
    <w:p w14:paraId="7E955E0B" w14:textId="77777777" w:rsidR="00BD5368" w:rsidRDefault="00BD5368" w:rsidP="00BD536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650A0519" w14:textId="19C8CD4D" w:rsidR="00145792" w:rsidRDefault="00145792" w:rsidP="00BD5368">
      <w:pPr>
        <w:rPr>
          <w:rFonts w:ascii="Times New Roman" w:hAnsi="Times New Roman"/>
          <w:szCs w:val="20"/>
        </w:rPr>
      </w:pPr>
      <w:r>
        <w:rPr>
          <w:rFonts w:ascii="Times New Roman" w:hAnsi="Times New Roman"/>
          <w:szCs w:val="20"/>
        </w:rPr>
        <w:t xml:space="preserve">CATT </w:t>
      </w:r>
      <w:r w:rsidRPr="00145792">
        <w:rPr>
          <w:rFonts w:ascii="Times New Roman" w:hAnsi="Times New Roman"/>
          <w:szCs w:val="20"/>
        </w:rPr>
        <w:sym w:font="Wingdings" w:char="F0E0"/>
      </w:r>
      <w:r>
        <w:rPr>
          <w:rFonts w:ascii="Times New Roman" w:hAnsi="Times New Roman"/>
          <w:szCs w:val="20"/>
        </w:rPr>
        <w:t xml:space="preserve"> RAN4 should also look into this </w:t>
      </w:r>
      <w:r w:rsidRPr="00BD5368">
        <w:t>Intra-band Non-contiguous CA</w:t>
      </w:r>
      <w:r>
        <w:t xml:space="preserve"> with multiple timing advance issue.</w:t>
      </w:r>
    </w:p>
    <w:p w14:paraId="0C46F574" w14:textId="77777777" w:rsidR="001F1023" w:rsidRPr="00B91E24" w:rsidRDefault="001F1023" w:rsidP="001F10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25A2838" w14:textId="77777777" w:rsidR="00BA07DC" w:rsidRDefault="00BA07DC"/>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214FC" w:rsidRPr="00BE1BC5" w14:paraId="2F0B321A" w14:textId="77777777" w:rsidTr="00743912">
        <w:trPr>
          <w:trHeight w:val="240"/>
        </w:trPr>
        <w:tc>
          <w:tcPr>
            <w:tcW w:w="1100" w:type="dxa"/>
            <w:shd w:val="clear" w:color="auto" w:fill="auto"/>
            <w:vAlign w:val="center"/>
            <w:hideMark/>
          </w:tcPr>
          <w:p w14:paraId="2B404313" w14:textId="19F06FF0" w:rsidR="000214FC" w:rsidRPr="00BE1BC5" w:rsidRDefault="00BA112D" w:rsidP="00743912">
            <w:pPr>
              <w:rPr>
                <w:rFonts w:ascii="Times New Roman" w:eastAsia="Times New Roman" w:hAnsi="Times New Roman"/>
                <w:sz w:val="18"/>
                <w:szCs w:val="18"/>
                <w:lang w:eastAsia="en-GB"/>
              </w:rPr>
            </w:pPr>
            <w:hyperlink r:id="rId34" w:history="1">
              <w:r>
                <w:rPr>
                  <w:rStyle w:val="Hyperlink"/>
                  <w:rFonts w:ascii="Times New Roman" w:eastAsia="Times New Roman" w:hAnsi="Times New Roman"/>
                  <w:sz w:val="18"/>
                  <w:szCs w:val="18"/>
                  <w:lang w:eastAsia="en-GB"/>
                </w:rPr>
                <w:t>R1-142582</w:t>
              </w:r>
            </w:hyperlink>
          </w:p>
        </w:tc>
        <w:tc>
          <w:tcPr>
            <w:tcW w:w="4860" w:type="dxa"/>
            <w:shd w:val="clear" w:color="auto" w:fill="auto"/>
            <w:vAlign w:val="center"/>
            <w:hideMark/>
          </w:tcPr>
          <w:p w14:paraId="5B59EE51"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LS on introducing the EVS codec in MTSI</w:t>
            </w:r>
          </w:p>
        </w:tc>
        <w:tc>
          <w:tcPr>
            <w:tcW w:w="2800" w:type="dxa"/>
            <w:shd w:val="clear" w:color="auto" w:fill="auto"/>
            <w:vAlign w:val="center"/>
            <w:hideMark/>
          </w:tcPr>
          <w:p w14:paraId="24187F08"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SA4, Panasonic</w:t>
            </w:r>
          </w:p>
        </w:tc>
        <w:tc>
          <w:tcPr>
            <w:tcW w:w="1340" w:type="dxa"/>
            <w:shd w:val="clear" w:color="auto" w:fill="auto"/>
            <w:vAlign w:val="center"/>
            <w:hideMark/>
          </w:tcPr>
          <w:p w14:paraId="5ACE1512"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S4-140750</w:t>
            </w:r>
          </w:p>
        </w:tc>
      </w:tr>
    </w:tbl>
    <w:p w14:paraId="5B8DCBC3" w14:textId="77777777" w:rsidR="000214FC" w:rsidRDefault="000214FC" w:rsidP="000214FC">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Hidetoshi Suzuki</w:t>
      </w:r>
      <w:r>
        <w:rPr>
          <w:rFonts w:ascii="Times New Roman" w:eastAsia="MS Mincho" w:hAnsi="Times New Roman"/>
          <w:lang w:eastAsia="ja-JP"/>
        </w:rPr>
        <w:t xml:space="preserve"> from Panasonic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raises the following:</w:t>
      </w:r>
    </w:p>
    <w:p w14:paraId="69CEDA25" w14:textId="77777777" w:rsidR="000214FC" w:rsidRPr="00023308" w:rsidRDefault="000214FC" w:rsidP="000214FC">
      <w:pPr>
        <w:pStyle w:val="ListParagraph"/>
        <w:numPr>
          <w:ilvl w:val="0"/>
          <w:numId w:val="24"/>
        </w:numPr>
        <w:spacing w:after="0"/>
        <w:rPr>
          <w:b/>
        </w:rPr>
      </w:pPr>
      <w:r w:rsidRPr="006760A5">
        <w:rPr>
          <w:rFonts w:hint="eastAsia"/>
        </w:rPr>
        <w:t>SA4</w:t>
      </w:r>
      <w:r w:rsidRPr="006760A5">
        <w:rPr>
          <w:rFonts w:hint="eastAsia"/>
          <w:lang w:eastAsia="ko-KR"/>
        </w:rPr>
        <w:t xml:space="preserve"> </w:t>
      </w:r>
      <w:r>
        <w:rPr>
          <w:lang w:eastAsia="ko-KR"/>
        </w:rPr>
        <w:t xml:space="preserve">asks </w:t>
      </w:r>
      <w:r w:rsidRPr="006760A5">
        <w:t xml:space="preserve">for any feedback </w:t>
      </w:r>
      <w:r>
        <w:t>on the supported bitrate operations of the EVS codec</w:t>
      </w:r>
      <w:r>
        <w:rPr>
          <w:rFonts w:hint="eastAsia"/>
        </w:rPr>
        <w:t>,</w:t>
      </w:r>
      <w:r>
        <w:t xml:space="preserve"> pointing </w:t>
      </w:r>
      <w:r w:rsidRPr="006760A5">
        <w:t>out that for rates up to 24.4 k</w:t>
      </w:r>
      <w:r>
        <w:t>bit/</w:t>
      </w:r>
      <w:r w:rsidRPr="006760A5">
        <w:t xml:space="preserve">s </w:t>
      </w:r>
      <w:r>
        <w:t xml:space="preserve">the bitrates of the </w:t>
      </w:r>
      <w:r w:rsidRPr="006760A5">
        <w:t xml:space="preserve">EVS </w:t>
      </w:r>
      <w:r>
        <w:t>codec were defined including the RTP payload header size in order to</w:t>
      </w:r>
      <w:r w:rsidRPr="006760A5">
        <w:t xml:space="preserve"> </w:t>
      </w:r>
      <w:r>
        <w:rPr>
          <w:rFonts w:hint="eastAsia"/>
        </w:rPr>
        <w:t>fit</w:t>
      </w:r>
      <w:r w:rsidRPr="006760A5">
        <w:t xml:space="preserve"> T</w:t>
      </w:r>
      <w:r>
        <w:t>ransport Blocks</w:t>
      </w:r>
      <w:r w:rsidRPr="006760A5">
        <w:t xml:space="preserve"> that were earlier defined for AMR/AMR-WB.</w:t>
      </w:r>
      <w:r>
        <w:rPr>
          <w:rFonts w:hint="eastAsia"/>
        </w:rPr>
        <w:t xml:space="preserve"> Note that the rates above 24.4 kbit/s are net source coding bitrates that are not optimized for specific Transport Blocks.</w:t>
      </w:r>
    </w:p>
    <w:p w14:paraId="3F93A345" w14:textId="77777777" w:rsidR="000214FC" w:rsidRPr="00023308" w:rsidRDefault="000214FC" w:rsidP="000214FC">
      <w:pPr>
        <w:pStyle w:val="ListParagraph"/>
        <w:numPr>
          <w:ilvl w:val="0"/>
          <w:numId w:val="24"/>
        </w:numPr>
        <w:spacing w:after="0"/>
        <w:rPr>
          <w:b/>
        </w:rPr>
      </w:pPr>
      <w:r>
        <w:rPr>
          <w:lang w:eastAsia="ko-KR"/>
        </w:rPr>
        <w:t>Depending on session setup, bitrate adaptation may be possible among bitrates of EVS in a session. SA4 asks for RAN1’s view on the possible impact of bitrate adaptation on system efficiency.</w:t>
      </w:r>
    </w:p>
    <w:p w14:paraId="1DEB6223" w14:textId="77777777" w:rsidR="000214FC" w:rsidRDefault="000214FC" w:rsidP="000214F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If no comments/questions, no need to reply during the week.</w:t>
      </w:r>
    </w:p>
    <w:p w14:paraId="6A20AAE9" w14:textId="77777777" w:rsidR="000214FC" w:rsidRPr="00B91E24" w:rsidRDefault="000214FC" w:rsidP="000214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7ADA283" w14:textId="77777777" w:rsidR="000214FC" w:rsidRDefault="000214FC"/>
    <w:p w14:paraId="3DE79B9F" w14:textId="0CDD5FD6" w:rsidR="004548DF" w:rsidRPr="008E742A" w:rsidRDefault="008E742A" w:rsidP="00823577">
      <w:pPr>
        <w:rPr>
          <w:rFonts w:ascii="Times New Roman" w:eastAsia="Times New Roman" w:hAnsi="Times New Roman"/>
          <w:sz w:val="18"/>
          <w:szCs w:val="18"/>
          <w:u w:val="single"/>
          <w:lang w:eastAsia="en-GB"/>
        </w:rPr>
      </w:pPr>
      <w:r w:rsidRPr="008E742A">
        <w:rPr>
          <w:rFonts w:ascii="Times New Roman" w:eastAsia="Times New Roman" w:hAnsi="Times New Roman"/>
          <w:sz w:val="18"/>
          <w:szCs w:val="18"/>
          <w:u w:val="single"/>
          <w:lang w:eastAsia="en-GB"/>
        </w:rPr>
        <w:t>RSRQ measurements definition</w:t>
      </w:r>
    </w:p>
    <w:p w14:paraId="23B2593B" w14:textId="77777777" w:rsidR="008E742A" w:rsidRDefault="008E742A" w:rsidP="0082357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1F72A80E" w14:textId="77777777" w:rsidTr="00F81D0F">
        <w:trPr>
          <w:trHeight w:val="240"/>
        </w:trPr>
        <w:tc>
          <w:tcPr>
            <w:tcW w:w="1100" w:type="dxa"/>
            <w:shd w:val="clear" w:color="auto" w:fill="auto"/>
            <w:vAlign w:val="center"/>
            <w:hideMark/>
          </w:tcPr>
          <w:p w14:paraId="48CFCB75" w14:textId="615940D0" w:rsidR="00F81D0F" w:rsidRPr="004548DF" w:rsidRDefault="00BA112D" w:rsidP="00F81D0F">
            <w:pPr>
              <w:rPr>
                <w:rFonts w:ascii="Times New Roman" w:eastAsia="Times New Roman" w:hAnsi="Times New Roman"/>
                <w:sz w:val="18"/>
                <w:szCs w:val="18"/>
                <w:lang w:eastAsia="en-GB"/>
              </w:rPr>
            </w:pPr>
            <w:hyperlink r:id="rId35" w:history="1">
              <w:r>
                <w:rPr>
                  <w:rStyle w:val="Hyperlink"/>
                  <w:rFonts w:ascii="Times New Roman" w:eastAsia="Times New Roman" w:hAnsi="Times New Roman"/>
                  <w:sz w:val="18"/>
                  <w:szCs w:val="18"/>
                  <w:lang w:eastAsia="en-GB"/>
                </w:rPr>
                <w:t>R1-141915</w:t>
              </w:r>
            </w:hyperlink>
          </w:p>
        </w:tc>
        <w:tc>
          <w:tcPr>
            <w:tcW w:w="4860" w:type="dxa"/>
            <w:shd w:val="clear" w:color="auto" w:fill="auto"/>
            <w:vAlign w:val="center"/>
            <w:hideMark/>
          </w:tcPr>
          <w:p w14:paraId="66BD3532"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defining the new RSRQ measurements definition</w:t>
            </w:r>
          </w:p>
        </w:tc>
        <w:tc>
          <w:tcPr>
            <w:tcW w:w="2800" w:type="dxa"/>
            <w:shd w:val="clear" w:color="auto" w:fill="auto"/>
            <w:vAlign w:val="center"/>
            <w:hideMark/>
          </w:tcPr>
          <w:p w14:paraId="03AEBC60"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RAN4, Nokia</w:t>
            </w:r>
          </w:p>
        </w:tc>
        <w:tc>
          <w:tcPr>
            <w:tcW w:w="1340" w:type="dxa"/>
            <w:shd w:val="clear" w:color="auto" w:fill="auto"/>
            <w:vAlign w:val="center"/>
            <w:hideMark/>
          </w:tcPr>
          <w:p w14:paraId="617D4FFE"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R4-142526</w:t>
            </w:r>
          </w:p>
        </w:tc>
      </w:tr>
    </w:tbl>
    <w:p w14:paraId="7401806A" w14:textId="7F29D25B" w:rsidR="00F81D0F" w:rsidRDefault="00F81D0F" w:rsidP="00F81D0F">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sidR="00145792">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informs about </w:t>
      </w:r>
      <w:r w:rsidRPr="00F81D0F">
        <w:rPr>
          <w:rFonts w:ascii="Times New Roman" w:eastAsia="SimSun" w:hAnsi="Times New Roman"/>
          <w:kern w:val="2"/>
        </w:rPr>
        <w:t xml:space="preserve">RAN4 </w:t>
      </w:r>
      <w:r>
        <w:rPr>
          <w:rFonts w:ascii="Times New Roman" w:eastAsia="SimSun" w:hAnsi="Times New Roman"/>
          <w:kern w:val="2"/>
        </w:rPr>
        <w:t xml:space="preserve">conclusion </w:t>
      </w:r>
      <w:r w:rsidRPr="00F81D0F">
        <w:rPr>
          <w:rFonts w:ascii="Times New Roman" w:eastAsia="SimSun" w:hAnsi="Times New Roman"/>
          <w:kern w:val="2"/>
        </w:rPr>
        <w:t xml:space="preserve">that network </w:t>
      </w:r>
      <w:r>
        <w:rPr>
          <w:rFonts w:ascii="Times New Roman" w:eastAsia="SimSun" w:hAnsi="Times New Roman"/>
          <w:kern w:val="2"/>
        </w:rPr>
        <w:t xml:space="preserve">should </w:t>
      </w:r>
      <w:r w:rsidRPr="00F81D0F">
        <w:rPr>
          <w:rFonts w:ascii="Times New Roman" w:eastAsia="SimSun" w:hAnsi="Times New Roman"/>
          <w:kern w:val="2"/>
        </w:rPr>
        <w:t>configure the UE whether the UE measures the RSRQ with RSSI only in CRS symbols or the RSRQ with RSSI in all OFDM symbols in a sub-frame.</w:t>
      </w:r>
    </w:p>
    <w:p w14:paraId="6EE34C7E" w14:textId="42360ECB" w:rsidR="00304C8E" w:rsidRDefault="00304C8E" w:rsidP="00F81D0F">
      <w:pPr>
        <w:rPr>
          <w:rFonts w:ascii="Times New Roman" w:eastAsia="SimSun" w:hAnsi="Times New Roman"/>
          <w:kern w:val="2"/>
        </w:rPr>
      </w:pPr>
      <w:r>
        <w:rPr>
          <w:rFonts w:ascii="Times New Roman" w:eastAsia="SimSun" w:hAnsi="Times New Roman"/>
          <w:kern w:val="2"/>
        </w:rPr>
        <w:t>Proposed sentence:</w:t>
      </w:r>
    </w:p>
    <w:p w14:paraId="20FA6D0B" w14:textId="2EE26CBF" w:rsidR="00304C8E" w:rsidRPr="00304C8E" w:rsidRDefault="00304C8E" w:rsidP="00F81D0F">
      <w:pPr>
        <w:rPr>
          <w:rFonts w:ascii="Times New Roman" w:hAnsi="Times New Roman"/>
          <w:i/>
        </w:rPr>
      </w:pPr>
      <w:r w:rsidRPr="00304C8E">
        <w:rPr>
          <w:rFonts w:ascii="Times New Roman" w:hAnsi="Times New Roman"/>
          <w:i/>
          <w:sz w:val="18"/>
        </w:rPr>
        <w:t>If higher-layer indicates that the RSSI is measured in all OFDM symbols for performing RSRQ measurements then the UE shall measure the RSSI over all OFDM symbols in a measured subframe.</w:t>
      </w:r>
    </w:p>
    <w:p w14:paraId="78A85239" w14:textId="1AE51AAE" w:rsidR="00F81D0F"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4C8E">
        <w:rPr>
          <w:rFonts w:ascii="Times New Roman" w:hAnsi="Times New Roman"/>
          <w:szCs w:val="20"/>
        </w:rPr>
        <w:t>Corresponding CRs follow…</w:t>
      </w:r>
    </w:p>
    <w:p w14:paraId="6C674E50" w14:textId="77777777" w:rsidR="00F81D0F" w:rsidRPr="00B91E24"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344BC5" w14:textId="77777777" w:rsidR="00F81D0F" w:rsidRDefault="00F81D0F" w:rsidP="00F81D0F">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4DFF0466" w14:textId="77777777" w:rsidTr="00F81D0F">
        <w:trPr>
          <w:trHeight w:val="240"/>
        </w:trPr>
        <w:tc>
          <w:tcPr>
            <w:tcW w:w="1100" w:type="dxa"/>
            <w:shd w:val="clear" w:color="auto" w:fill="auto"/>
            <w:vAlign w:val="center"/>
            <w:hideMark/>
          </w:tcPr>
          <w:p w14:paraId="03AFF0D2" w14:textId="68374B67" w:rsidR="00F81D0F" w:rsidRPr="004548DF" w:rsidRDefault="00BA112D" w:rsidP="00F81D0F">
            <w:pPr>
              <w:rPr>
                <w:rFonts w:ascii="Times New Roman" w:eastAsia="Times New Roman" w:hAnsi="Times New Roman"/>
                <w:sz w:val="18"/>
                <w:szCs w:val="18"/>
                <w:lang w:eastAsia="en-GB"/>
              </w:rPr>
            </w:pPr>
            <w:hyperlink r:id="rId36" w:history="1">
              <w:r>
                <w:rPr>
                  <w:rStyle w:val="Hyperlink"/>
                  <w:rFonts w:ascii="Times New Roman" w:eastAsia="Times New Roman" w:hAnsi="Times New Roman"/>
                  <w:sz w:val="18"/>
                  <w:szCs w:val="18"/>
                  <w:lang w:eastAsia="en-GB"/>
                </w:rPr>
                <w:t>R1-142430</w:t>
              </w:r>
            </w:hyperlink>
          </w:p>
        </w:tc>
        <w:tc>
          <w:tcPr>
            <w:tcW w:w="4860" w:type="dxa"/>
            <w:shd w:val="clear" w:color="auto" w:fill="auto"/>
            <w:vAlign w:val="center"/>
            <w:hideMark/>
          </w:tcPr>
          <w:p w14:paraId="0FB65B05"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36.214 CR on additional RSRQ measurement definition</w:t>
            </w:r>
          </w:p>
        </w:tc>
        <w:tc>
          <w:tcPr>
            <w:tcW w:w="2800" w:type="dxa"/>
            <w:shd w:val="clear" w:color="auto" w:fill="auto"/>
            <w:vAlign w:val="center"/>
            <w:hideMark/>
          </w:tcPr>
          <w:p w14:paraId="61CE812B"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Nokia, NSN</w:t>
            </w:r>
          </w:p>
        </w:tc>
        <w:tc>
          <w:tcPr>
            <w:tcW w:w="1340" w:type="dxa"/>
            <w:shd w:val="clear" w:color="auto" w:fill="auto"/>
            <w:vAlign w:val="center"/>
            <w:hideMark/>
          </w:tcPr>
          <w:p w14:paraId="4A3E2ADC"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B4BB662" w14:textId="6D1794CF" w:rsidR="00F81D0F" w:rsidRPr="00B91E24" w:rsidRDefault="00F81D0F" w:rsidP="00F81D0F">
      <w:pPr>
        <w:rPr>
          <w:rFonts w:ascii="Times New Roman" w:hAnsi="Times New Roman"/>
        </w:rPr>
      </w:pPr>
      <w:r w:rsidRPr="00B91E24">
        <w:rPr>
          <w:rFonts w:ascii="Times New Roman" w:eastAsia="SimSun" w:hAnsi="Times New Roman"/>
          <w:kern w:val="2"/>
        </w:rPr>
        <w:t xml:space="preserve">The document was presented by </w:t>
      </w:r>
      <w:r w:rsidR="00304C8E">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w:t>
      </w:r>
      <w:r w:rsidRPr="00F81D0F">
        <w:rPr>
          <w:rFonts w:ascii="Times New Roman" w:eastAsia="SimSun" w:hAnsi="Times New Roman"/>
          <w:kern w:val="2"/>
        </w:rPr>
        <w:t>ntroduce</w:t>
      </w:r>
      <w:r>
        <w:rPr>
          <w:rFonts w:ascii="Times New Roman" w:eastAsia="SimSun" w:hAnsi="Times New Roman"/>
          <w:kern w:val="2"/>
        </w:rPr>
        <w:t>s a</w:t>
      </w:r>
      <w:r w:rsidRPr="00F81D0F">
        <w:rPr>
          <w:rFonts w:ascii="Times New Roman" w:eastAsia="SimSun" w:hAnsi="Times New Roman"/>
          <w:kern w:val="2"/>
        </w:rPr>
        <w:t xml:space="preserve"> new E-UTRA RSRQ measurement behavior with RSSI measured in all OFDM symbols in any measured subframe as requested by RAN4 in </w:t>
      </w:r>
      <w:hyperlink r:id="rId37" w:history="1">
        <w:r w:rsidR="00BA112D">
          <w:rPr>
            <w:rStyle w:val="Hyperlink"/>
            <w:rFonts w:ascii="Times New Roman" w:eastAsia="SimSun" w:hAnsi="Times New Roman"/>
            <w:kern w:val="2"/>
          </w:rPr>
          <w:t>R1-141915</w:t>
        </w:r>
      </w:hyperlink>
      <w:r w:rsidRPr="00F81D0F">
        <w:rPr>
          <w:rFonts w:ascii="Times New Roman" w:eastAsia="SimSun" w:hAnsi="Times New Roman"/>
          <w:kern w:val="2"/>
        </w:rPr>
        <w:t xml:space="preserve"> (R4-142526).</w:t>
      </w:r>
    </w:p>
    <w:p w14:paraId="359B15A9" w14:textId="4A47B84E" w:rsidR="00304C8E"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4C8E">
        <w:rPr>
          <w:rFonts w:ascii="Times New Roman" w:hAnsi="Times New Roman"/>
          <w:szCs w:val="20"/>
        </w:rPr>
        <w:t>Sentence rephrazed as follows:</w:t>
      </w:r>
    </w:p>
    <w:p w14:paraId="3E744EE9" w14:textId="77777777" w:rsidR="00304C8E" w:rsidRPr="00304C8E" w:rsidRDefault="00304C8E" w:rsidP="00F81D0F">
      <w:pPr>
        <w:rPr>
          <w:rFonts w:cs="Arial"/>
          <w:i/>
          <w:sz w:val="18"/>
          <w:szCs w:val="18"/>
        </w:rPr>
      </w:pPr>
      <w:r w:rsidRPr="00304C8E">
        <w:rPr>
          <w:rFonts w:cs="Arial"/>
          <w:i/>
          <w:sz w:val="18"/>
          <w:szCs w:val="18"/>
        </w:rPr>
        <w:t xml:space="preserve">If higher-layer signalling indicates that the RSSI </w:t>
      </w:r>
      <w:r w:rsidRPr="001A253A">
        <w:rPr>
          <w:rFonts w:cs="Arial"/>
          <w:i/>
          <w:sz w:val="18"/>
          <w:szCs w:val="18"/>
          <w:u w:val="single"/>
        </w:rPr>
        <w:t>is to be measured</w:t>
      </w:r>
      <w:r w:rsidRPr="00304C8E">
        <w:rPr>
          <w:rFonts w:cs="Arial"/>
          <w:i/>
          <w:sz w:val="18"/>
          <w:szCs w:val="18"/>
        </w:rPr>
        <w:t xml:space="preserve"> in all OFDM symbols for performing RSRQ measurements, then the RSSI is measured over all OFDM symbols in </w:t>
      </w:r>
      <w:r w:rsidRPr="001A253A">
        <w:rPr>
          <w:rFonts w:cs="Arial"/>
          <w:i/>
          <w:sz w:val="18"/>
          <w:szCs w:val="18"/>
          <w:u w:val="single"/>
        </w:rPr>
        <w:t>any</w:t>
      </w:r>
      <w:r w:rsidRPr="00304C8E">
        <w:rPr>
          <w:rFonts w:cs="Arial"/>
          <w:i/>
          <w:sz w:val="18"/>
          <w:szCs w:val="18"/>
        </w:rPr>
        <w:t xml:space="preserve"> measured subframe.</w:t>
      </w:r>
    </w:p>
    <w:p w14:paraId="62A0A411" w14:textId="51F2A34F" w:rsidR="00F81D0F" w:rsidRDefault="00297203" w:rsidP="00F81D0F">
      <w:pPr>
        <w:rPr>
          <w:rFonts w:ascii="Times New Roman" w:hAnsi="Times New Roman"/>
          <w:szCs w:val="20"/>
        </w:rPr>
      </w:pPr>
      <w:r>
        <w:rPr>
          <w:rFonts w:ascii="Times New Roman" w:hAnsi="Times New Roman"/>
          <w:szCs w:val="20"/>
        </w:rPr>
        <w:t>CR category issue?</w:t>
      </w:r>
      <w:r w:rsidR="003D1BF7">
        <w:rPr>
          <w:rFonts w:ascii="Times New Roman" w:hAnsi="Times New Roman"/>
          <w:szCs w:val="20"/>
        </w:rPr>
        <w:t xml:space="preserve"> Should be C</w:t>
      </w:r>
    </w:p>
    <w:p w14:paraId="440847B7" w14:textId="4B1F4615" w:rsidR="001A253A" w:rsidRPr="003D1BF7"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477ABE5F" w14:textId="77777777" w:rsidTr="00F81D0F">
        <w:trPr>
          <w:trHeight w:val="240"/>
        </w:trPr>
        <w:tc>
          <w:tcPr>
            <w:tcW w:w="1100" w:type="dxa"/>
            <w:shd w:val="clear" w:color="auto" w:fill="auto"/>
            <w:vAlign w:val="center"/>
            <w:hideMark/>
          </w:tcPr>
          <w:p w14:paraId="2281465E" w14:textId="564271A9" w:rsidR="00F81D0F" w:rsidRPr="004548DF" w:rsidRDefault="00BA112D" w:rsidP="00F81D0F">
            <w:pPr>
              <w:rPr>
                <w:rFonts w:ascii="Times New Roman" w:eastAsia="Times New Roman" w:hAnsi="Times New Roman"/>
                <w:sz w:val="18"/>
                <w:szCs w:val="18"/>
                <w:lang w:eastAsia="en-GB"/>
              </w:rPr>
            </w:pPr>
            <w:hyperlink r:id="rId38" w:history="1">
              <w:r>
                <w:rPr>
                  <w:rStyle w:val="Hyperlink"/>
                  <w:rFonts w:ascii="Times New Roman" w:eastAsia="Times New Roman" w:hAnsi="Times New Roman"/>
                  <w:sz w:val="18"/>
                  <w:szCs w:val="18"/>
                  <w:lang w:eastAsia="en-GB"/>
                </w:rPr>
                <w:t>R1-142431</w:t>
              </w:r>
            </w:hyperlink>
          </w:p>
        </w:tc>
        <w:tc>
          <w:tcPr>
            <w:tcW w:w="4860" w:type="dxa"/>
            <w:shd w:val="clear" w:color="auto" w:fill="auto"/>
            <w:vAlign w:val="center"/>
            <w:hideMark/>
          </w:tcPr>
          <w:p w14:paraId="547553F2"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25.215 CR on additional RSRQ measurement definition</w:t>
            </w:r>
          </w:p>
        </w:tc>
        <w:tc>
          <w:tcPr>
            <w:tcW w:w="2800" w:type="dxa"/>
            <w:shd w:val="clear" w:color="auto" w:fill="auto"/>
            <w:vAlign w:val="center"/>
            <w:hideMark/>
          </w:tcPr>
          <w:p w14:paraId="342255EA"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Nokia, NSN</w:t>
            </w:r>
          </w:p>
        </w:tc>
        <w:tc>
          <w:tcPr>
            <w:tcW w:w="1340" w:type="dxa"/>
            <w:shd w:val="clear" w:color="auto" w:fill="auto"/>
            <w:vAlign w:val="center"/>
            <w:hideMark/>
          </w:tcPr>
          <w:p w14:paraId="2446B42C"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FD9AFAE" w14:textId="36CC18D6" w:rsidR="00F81D0F" w:rsidRPr="00B91E24" w:rsidRDefault="00F81D0F" w:rsidP="00F81D0F">
      <w:pPr>
        <w:rPr>
          <w:rFonts w:ascii="Times New Roman" w:hAnsi="Times New Roman"/>
        </w:rPr>
      </w:pPr>
      <w:r w:rsidRPr="00B91E24">
        <w:rPr>
          <w:rFonts w:ascii="Times New Roman" w:eastAsia="SimSun" w:hAnsi="Times New Roman"/>
          <w:kern w:val="2"/>
        </w:rPr>
        <w:t xml:space="preserve">The document was presented by </w:t>
      </w:r>
      <w:r w:rsidR="00304C8E">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sidR="00297203">
        <w:rPr>
          <w:rFonts w:ascii="Times New Roman" w:eastAsia="SimSun" w:hAnsi="Times New Roman"/>
          <w:kern w:val="2"/>
        </w:rPr>
        <w:t xml:space="preserve">covers the same issue as </w:t>
      </w:r>
      <w:hyperlink r:id="rId39" w:history="1">
        <w:r w:rsidR="00BA112D">
          <w:rPr>
            <w:rStyle w:val="Hyperlink"/>
            <w:rFonts w:ascii="Times New Roman" w:eastAsia="SimSun" w:hAnsi="Times New Roman"/>
            <w:kern w:val="2"/>
          </w:rPr>
          <w:t>R1-142430</w:t>
        </w:r>
      </w:hyperlink>
      <w:r w:rsidR="00297203">
        <w:rPr>
          <w:rFonts w:ascii="Times New Roman" w:eastAsia="SimSun" w:hAnsi="Times New Roman"/>
          <w:kern w:val="2"/>
        </w:rPr>
        <w:t xml:space="preserve"> but for UMTS FDD.</w:t>
      </w:r>
    </w:p>
    <w:p w14:paraId="3CA42B12" w14:textId="09D083F3" w:rsidR="00F81D0F" w:rsidRPr="00BF7E94"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1E91349D" w14:textId="77777777" w:rsidTr="00F81D0F">
        <w:trPr>
          <w:trHeight w:val="480"/>
        </w:trPr>
        <w:tc>
          <w:tcPr>
            <w:tcW w:w="1100" w:type="dxa"/>
            <w:shd w:val="clear" w:color="auto" w:fill="auto"/>
            <w:vAlign w:val="center"/>
            <w:hideMark/>
          </w:tcPr>
          <w:p w14:paraId="2113D366" w14:textId="34E84936" w:rsidR="00F81D0F" w:rsidRPr="004548DF" w:rsidRDefault="00BA112D" w:rsidP="00F81D0F">
            <w:pPr>
              <w:rPr>
                <w:rFonts w:ascii="Times New Roman" w:eastAsia="Times New Roman" w:hAnsi="Times New Roman"/>
                <w:sz w:val="18"/>
                <w:szCs w:val="18"/>
                <w:lang w:eastAsia="en-GB"/>
              </w:rPr>
            </w:pPr>
            <w:hyperlink r:id="rId40" w:history="1">
              <w:r>
                <w:rPr>
                  <w:rStyle w:val="Hyperlink"/>
                  <w:rFonts w:ascii="Times New Roman" w:eastAsia="Times New Roman" w:hAnsi="Times New Roman"/>
                  <w:sz w:val="18"/>
                  <w:szCs w:val="18"/>
                  <w:lang w:eastAsia="en-GB"/>
                </w:rPr>
                <w:t>R1-141979</w:t>
              </w:r>
            </w:hyperlink>
          </w:p>
        </w:tc>
        <w:tc>
          <w:tcPr>
            <w:tcW w:w="4860" w:type="dxa"/>
            <w:shd w:val="clear" w:color="auto" w:fill="auto"/>
            <w:vAlign w:val="center"/>
            <w:hideMark/>
          </w:tcPr>
          <w:p w14:paraId="10A1B7FD"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25.225 CR0103 (Rel-12, C) New E-UTRA RSRQ measurements definition</w:t>
            </w:r>
          </w:p>
        </w:tc>
        <w:tc>
          <w:tcPr>
            <w:tcW w:w="2800" w:type="dxa"/>
            <w:shd w:val="clear" w:color="auto" w:fill="auto"/>
            <w:vAlign w:val="center"/>
            <w:hideMark/>
          </w:tcPr>
          <w:p w14:paraId="271C26C6"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CATT</w:t>
            </w:r>
          </w:p>
        </w:tc>
        <w:tc>
          <w:tcPr>
            <w:tcW w:w="1340" w:type="dxa"/>
            <w:shd w:val="clear" w:color="auto" w:fill="auto"/>
            <w:vAlign w:val="center"/>
            <w:hideMark/>
          </w:tcPr>
          <w:p w14:paraId="7E0846CD"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04369EB5" w14:textId="66064993" w:rsidR="00297203" w:rsidRPr="00B91E24" w:rsidRDefault="00297203" w:rsidP="00297203">
      <w:pPr>
        <w:rPr>
          <w:rFonts w:ascii="Times New Roman" w:hAnsi="Times New Roman"/>
        </w:rPr>
      </w:pPr>
      <w:r w:rsidRPr="00B91E24">
        <w:rPr>
          <w:rFonts w:ascii="Times New Roman" w:eastAsia="SimSun" w:hAnsi="Times New Roman"/>
          <w:kern w:val="2"/>
        </w:rPr>
        <w:t xml:space="preserve">The document was presented by </w:t>
      </w:r>
      <w:r w:rsidR="00304C8E" w:rsidRPr="00304C8E">
        <w:rPr>
          <w:rFonts w:ascii="Times New Roman" w:eastAsia="SimSun" w:hAnsi="Times New Roman"/>
          <w:kern w:val="2"/>
        </w:rPr>
        <w:t xml:space="preserve">Yanping </w:t>
      </w:r>
      <w:r w:rsidR="00304C8E">
        <w:rPr>
          <w:rFonts w:ascii="Times New Roman" w:eastAsia="SimSun" w:hAnsi="Times New Roman"/>
          <w:kern w:val="2"/>
        </w:rPr>
        <w:t>Xing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covers the same issue as </w:t>
      </w:r>
      <w:hyperlink r:id="rId41" w:history="1">
        <w:r w:rsidR="00BA112D">
          <w:rPr>
            <w:rStyle w:val="Hyperlink"/>
            <w:rFonts w:ascii="Times New Roman" w:eastAsia="SimSun" w:hAnsi="Times New Roman"/>
            <w:kern w:val="2"/>
          </w:rPr>
          <w:t>R1-142430</w:t>
        </w:r>
      </w:hyperlink>
      <w:r>
        <w:rPr>
          <w:rFonts w:ascii="Times New Roman" w:eastAsia="SimSun" w:hAnsi="Times New Roman"/>
          <w:kern w:val="2"/>
        </w:rPr>
        <w:t xml:space="preserve"> but for UMTS TDD.</w:t>
      </w:r>
    </w:p>
    <w:p w14:paraId="25EE65BD" w14:textId="32047D17" w:rsidR="00F81D0F"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D1BF7">
        <w:rPr>
          <w:rFonts w:ascii="Times New Roman" w:hAnsi="Times New Roman"/>
          <w:szCs w:val="20"/>
        </w:rPr>
        <w:t>CATT u</w:t>
      </w:r>
      <w:r w:rsidR="00304C8E">
        <w:rPr>
          <w:rFonts w:ascii="Times New Roman" w:hAnsi="Times New Roman"/>
          <w:szCs w:val="20"/>
        </w:rPr>
        <w:t>sed the RAN4 sentence – will need further check to align with Nokia proposal</w:t>
      </w:r>
    </w:p>
    <w:p w14:paraId="188F94FF" w14:textId="341009BC" w:rsidR="001A253A" w:rsidRDefault="00F81D0F" w:rsidP="001A253A">
      <w:pPr>
        <w:rPr>
          <w:rFonts w:eastAsia="MS Mincho"/>
          <w:lang w:eastAsia="ja-JP"/>
        </w:rPr>
      </w:pPr>
      <w:r w:rsidRPr="00261800">
        <w:rPr>
          <w:rFonts w:ascii="Times New Roman" w:hAnsi="Times New Roman"/>
          <w:b/>
        </w:rPr>
        <w:t xml:space="preserve">Decision: </w:t>
      </w:r>
      <w:r w:rsidRPr="00261800">
        <w:rPr>
          <w:rFonts w:ascii="Times New Roman" w:hAnsi="Times New Roman"/>
        </w:rPr>
        <w:t>The document is noted.</w:t>
      </w:r>
      <w:r w:rsidR="001A253A" w:rsidRPr="00261800">
        <w:rPr>
          <w:rFonts w:ascii="Times New Roman" w:hAnsi="Times New Roman"/>
        </w:rPr>
        <w:t xml:space="preserve"> </w:t>
      </w:r>
      <w:r w:rsidR="001A253A" w:rsidRPr="00261800">
        <w:rPr>
          <w:rFonts w:eastAsia="MS Mincho" w:hint="eastAsia"/>
          <w:lang w:eastAsia="ja-JP"/>
        </w:rPr>
        <w:t xml:space="preserve">Continue offline discussion until Friday </w:t>
      </w:r>
      <w:r w:rsidR="001A253A" w:rsidRPr="00261800">
        <w:rPr>
          <w:rFonts w:eastAsia="MS Mincho"/>
          <w:lang w:eastAsia="ja-JP"/>
        </w:rPr>
        <w:t>–</w:t>
      </w:r>
      <w:r w:rsidR="001A253A" w:rsidRPr="00261800">
        <w:rPr>
          <w:rFonts w:eastAsia="MS Mincho" w:hint="eastAsia"/>
          <w:lang w:eastAsia="ja-JP"/>
        </w:rPr>
        <w:t xml:space="preserve"> Nokia</w:t>
      </w:r>
    </w:p>
    <w:p w14:paraId="747BB267" w14:textId="1F62BF78" w:rsidR="00F81D0F" w:rsidRPr="00BF7E94" w:rsidRDefault="00BF7E94" w:rsidP="00823577">
      <w:pPr>
        <w:rPr>
          <w:rFonts w:eastAsia="MS Mincho"/>
          <w:b/>
          <w:lang w:eastAsia="ja-JP"/>
        </w:rPr>
      </w:pPr>
      <w:r w:rsidRPr="00BF7E94">
        <w:rPr>
          <w:rFonts w:eastAsia="MS Mincho"/>
          <w:b/>
          <w:lang w:eastAsia="ja-JP"/>
        </w:rPr>
        <w:t>Friday 23</w:t>
      </w:r>
      <w:r w:rsidRPr="00BF7E94">
        <w:rPr>
          <w:rFonts w:eastAsia="MS Mincho"/>
          <w:b/>
          <w:vertAlign w:val="superscript"/>
          <w:lang w:eastAsia="ja-JP"/>
        </w:rPr>
        <w:t>rd</w:t>
      </w:r>
      <w:r w:rsidRPr="00BF7E94">
        <w:rPr>
          <w:rFonts w:eastAsia="MS Mincho"/>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BF7E94" w:rsidRPr="00BF7E94" w14:paraId="4DB391C3" w14:textId="77777777" w:rsidTr="00BF7E9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39D7" w14:textId="4E74F8AB" w:rsidR="00BF7E94" w:rsidRPr="00BF7E94" w:rsidRDefault="00BA112D" w:rsidP="00BF7E94">
            <w:pPr>
              <w:rPr>
                <w:rFonts w:ascii="Times New Roman" w:eastAsia="Times New Roman" w:hAnsi="Times New Roman"/>
                <w:sz w:val="18"/>
                <w:szCs w:val="18"/>
                <w:lang w:eastAsia="en-GB"/>
              </w:rPr>
            </w:pPr>
            <w:hyperlink r:id="rId42" w:history="1">
              <w:r>
                <w:rPr>
                  <w:rStyle w:val="Hyperlink"/>
                  <w:rFonts w:ascii="Times New Roman" w:eastAsia="Times New Roman" w:hAnsi="Times New Roman"/>
                  <w:sz w:val="18"/>
                  <w:szCs w:val="18"/>
                  <w:lang w:eastAsia="en-GB"/>
                </w:rPr>
                <w:t>R1-142739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EFEA3C"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36.214 CR0021 (Rel-12, C) New E-UTRA RSRQ measurement definition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EF9E6D2"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Nokia, NSN, 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18FD21" w14:textId="4F6E190E"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3" w:history="1">
              <w:r w:rsidR="00BA112D">
                <w:rPr>
                  <w:rStyle w:val="Hyperlink"/>
                  <w:rFonts w:ascii="Times New Roman" w:eastAsia="Times New Roman" w:hAnsi="Times New Roman"/>
                  <w:sz w:val="18"/>
                  <w:szCs w:val="18"/>
                  <w:lang w:eastAsia="en-GB"/>
                </w:rPr>
                <w:t>R1-142430</w:t>
              </w:r>
            </w:hyperlink>
            <w:r w:rsidRPr="00BF7E94">
              <w:rPr>
                <w:rFonts w:ascii="Times New Roman" w:eastAsia="Times New Roman" w:hAnsi="Times New Roman"/>
                <w:sz w:val="18"/>
                <w:szCs w:val="18"/>
                <w:lang w:eastAsia="en-GB"/>
              </w:rPr>
              <w:t xml:space="preserve">) </w:t>
            </w:r>
          </w:p>
        </w:tc>
      </w:tr>
      <w:tr w:rsidR="00BF7E94" w:rsidRPr="00BF7E94" w14:paraId="14F506D2" w14:textId="77777777" w:rsidTr="00BF7E9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CEBB735" w14:textId="25053079" w:rsidR="00BF7E94" w:rsidRPr="00BF7E94" w:rsidRDefault="00BA112D" w:rsidP="00BF7E94">
            <w:pPr>
              <w:rPr>
                <w:rFonts w:ascii="Times New Roman" w:eastAsia="Times New Roman" w:hAnsi="Times New Roman"/>
                <w:sz w:val="18"/>
                <w:szCs w:val="18"/>
                <w:lang w:eastAsia="en-GB"/>
              </w:rPr>
            </w:pPr>
            <w:hyperlink r:id="rId44" w:history="1">
              <w:r>
                <w:rPr>
                  <w:rStyle w:val="Hyperlink"/>
                  <w:rFonts w:ascii="Times New Roman" w:eastAsia="Times New Roman" w:hAnsi="Times New Roman"/>
                  <w:sz w:val="18"/>
                  <w:szCs w:val="18"/>
                  <w:lang w:eastAsia="en-GB"/>
                </w:rPr>
                <w:t>R1-142740</w:t>
              </w:r>
            </w:hyperlink>
          </w:p>
        </w:tc>
        <w:tc>
          <w:tcPr>
            <w:tcW w:w="4860" w:type="dxa"/>
            <w:tcBorders>
              <w:top w:val="nil"/>
              <w:left w:val="nil"/>
              <w:bottom w:val="single" w:sz="4" w:space="0" w:color="auto"/>
              <w:right w:val="single" w:sz="4" w:space="0" w:color="auto"/>
            </w:tcBorders>
            <w:shd w:val="clear" w:color="auto" w:fill="auto"/>
            <w:vAlign w:val="center"/>
            <w:hideMark/>
          </w:tcPr>
          <w:p w14:paraId="79E0767E"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25.215 CR0200 (Rel-12, C) New E-UTRA RSRQ measurement definition</w:t>
            </w:r>
          </w:p>
        </w:tc>
        <w:tc>
          <w:tcPr>
            <w:tcW w:w="2800" w:type="dxa"/>
            <w:tcBorders>
              <w:top w:val="nil"/>
              <w:left w:val="nil"/>
              <w:bottom w:val="single" w:sz="4" w:space="0" w:color="auto"/>
              <w:right w:val="single" w:sz="4" w:space="0" w:color="auto"/>
            </w:tcBorders>
            <w:shd w:val="clear" w:color="auto" w:fill="auto"/>
            <w:vAlign w:val="center"/>
            <w:hideMark/>
          </w:tcPr>
          <w:p w14:paraId="332EC4EC"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Nokia, NSN, CATT</w:t>
            </w:r>
          </w:p>
        </w:tc>
        <w:tc>
          <w:tcPr>
            <w:tcW w:w="1340" w:type="dxa"/>
            <w:tcBorders>
              <w:top w:val="nil"/>
              <w:left w:val="nil"/>
              <w:bottom w:val="single" w:sz="4" w:space="0" w:color="auto"/>
              <w:right w:val="single" w:sz="4" w:space="0" w:color="auto"/>
            </w:tcBorders>
            <w:shd w:val="clear" w:color="auto" w:fill="auto"/>
            <w:vAlign w:val="center"/>
            <w:hideMark/>
          </w:tcPr>
          <w:p w14:paraId="24456309" w14:textId="045EFD70"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5" w:history="1">
              <w:r w:rsidR="00BA112D">
                <w:rPr>
                  <w:rStyle w:val="Hyperlink"/>
                  <w:rFonts w:ascii="Times New Roman" w:eastAsia="Times New Roman" w:hAnsi="Times New Roman"/>
                  <w:sz w:val="18"/>
                  <w:szCs w:val="18"/>
                  <w:lang w:eastAsia="en-GB"/>
                </w:rPr>
                <w:t>R1-142431</w:t>
              </w:r>
            </w:hyperlink>
            <w:r w:rsidRPr="00BF7E94">
              <w:rPr>
                <w:rFonts w:ascii="Times New Roman" w:eastAsia="Times New Roman" w:hAnsi="Times New Roman"/>
                <w:sz w:val="18"/>
                <w:szCs w:val="18"/>
                <w:lang w:eastAsia="en-GB"/>
              </w:rPr>
              <w:t xml:space="preserve">) </w:t>
            </w:r>
          </w:p>
        </w:tc>
      </w:tr>
      <w:tr w:rsidR="00BF7E94" w:rsidRPr="00BF7E94" w14:paraId="562367FE" w14:textId="77777777" w:rsidTr="00BF7E9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1362C2" w14:textId="5323391E" w:rsidR="00BF7E94" w:rsidRPr="00BF7E94" w:rsidRDefault="00BA112D" w:rsidP="00BF7E94">
            <w:pPr>
              <w:rPr>
                <w:rFonts w:ascii="Times New Roman" w:eastAsia="Times New Roman" w:hAnsi="Times New Roman"/>
                <w:sz w:val="18"/>
                <w:szCs w:val="18"/>
                <w:lang w:eastAsia="en-GB"/>
              </w:rPr>
            </w:pPr>
            <w:hyperlink r:id="rId46" w:history="1">
              <w:r>
                <w:rPr>
                  <w:rStyle w:val="Hyperlink"/>
                  <w:rFonts w:ascii="Times New Roman" w:eastAsia="Times New Roman" w:hAnsi="Times New Roman"/>
                  <w:sz w:val="18"/>
                  <w:szCs w:val="18"/>
                  <w:lang w:eastAsia="en-GB"/>
                </w:rPr>
                <w:t>R1-142741</w:t>
              </w:r>
            </w:hyperlink>
          </w:p>
        </w:tc>
        <w:tc>
          <w:tcPr>
            <w:tcW w:w="4860" w:type="dxa"/>
            <w:tcBorders>
              <w:top w:val="nil"/>
              <w:left w:val="nil"/>
              <w:bottom w:val="single" w:sz="4" w:space="0" w:color="auto"/>
              <w:right w:val="single" w:sz="4" w:space="0" w:color="auto"/>
            </w:tcBorders>
            <w:shd w:val="clear" w:color="auto" w:fill="auto"/>
            <w:vAlign w:val="center"/>
            <w:hideMark/>
          </w:tcPr>
          <w:p w14:paraId="5DC0765B"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25.225 CR0103r1 (Rel-12, C) New E-UTRA RSRQ measurement definition</w:t>
            </w:r>
          </w:p>
        </w:tc>
        <w:tc>
          <w:tcPr>
            <w:tcW w:w="2800" w:type="dxa"/>
            <w:tcBorders>
              <w:top w:val="nil"/>
              <w:left w:val="nil"/>
              <w:bottom w:val="single" w:sz="4" w:space="0" w:color="auto"/>
              <w:right w:val="single" w:sz="4" w:space="0" w:color="auto"/>
            </w:tcBorders>
            <w:shd w:val="clear" w:color="auto" w:fill="auto"/>
            <w:vAlign w:val="center"/>
            <w:hideMark/>
          </w:tcPr>
          <w:p w14:paraId="3B895EA5"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CATT, Nokia, NSN</w:t>
            </w:r>
          </w:p>
        </w:tc>
        <w:tc>
          <w:tcPr>
            <w:tcW w:w="1340" w:type="dxa"/>
            <w:tcBorders>
              <w:top w:val="nil"/>
              <w:left w:val="nil"/>
              <w:bottom w:val="single" w:sz="4" w:space="0" w:color="auto"/>
              <w:right w:val="single" w:sz="4" w:space="0" w:color="auto"/>
            </w:tcBorders>
            <w:shd w:val="clear" w:color="auto" w:fill="auto"/>
            <w:vAlign w:val="center"/>
            <w:hideMark/>
          </w:tcPr>
          <w:p w14:paraId="2000B4C3" w14:textId="2D230370"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7" w:history="1">
              <w:r w:rsidR="00BA112D">
                <w:rPr>
                  <w:rStyle w:val="Hyperlink"/>
                  <w:rFonts w:ascii="Times New Roman" w:eastAsia="Times New Roman" w:hAnsi="Times New Roman"/>
                  <w:sz w:val="18"/>
                  <w:szCs w:val="18"/>
                  <w:lang w:eastAsia="en-GB"/>
                </w:rPr>
                <w:t>R1-141979</w:t>
              </w:r>
            </w:hyperlink>
            <w:r w:rsidRPr="00BF7E94">
              <w:rPr>
                <w:rFonts w:ascii="Times New Roman" w:eastAsia="Times New Roman" w:hAnsi="Times New Roman"/>
                <w:sz w:val="18"/>
                <w:szCs w:val="18"/>
                <w:lang w:eastAsia="en-GB"/>
              </w:rPr>
              <w:t xml:space="preserve">) </w:t>
            </w:r>
          </w:p>
        </w:tc>
      </w:tr>
    </w:tbl>
    <w:p w14:paraId="5A933BDC" w14:textId="7A4986C6" w:rsidR="00261800" w:rsidRDefault="00523B88" w:rsidP="00261800">
      <w:pPr>
        <w:rPr>
          <w:rFonts w:ascii="Calibri" w:hAnsi="Calibri"/>
          <w:szCs w:val="22"/>
          <w:lang w:val="en-US" w:eastAsia="en-GB"/>
        </w:rPr>
      </w:pPr>
      <w:r w:rsidRPr="00B91E24">
        <w:t>The document</w:t>
      </w:r>
      <w:r w:rsidR="00261800">
        <w:t xml:space="preserve">s were not explicitly </w:t>
      </w:r>
      <w:r w:rsidRPr="00B91E24">
        <w:t xml:space="preserve">presented </w:t>
      </w:r>
      <w:r w:rsidR="00261800">
        <w:t xml:space="preserve">as Nokia indicated that feedback from different companies expressed over email reflector is to </w:t>
      </w:r>
      <w:r w:rsidR="00261800">
        <w:rPr>
          <w:lang w:val="en-US"/>
        </w:rPr>
        <w:t>post-pone the CR approval until RAN2 agreed on some related signaling solution.</w:t>
      </w:r>
    </w:p>
    <w:p w14:paraId="47DB5CBF" w14:textId="380089A7" w:rsidR="003D1BF7" w:rsidRDefault="00523B88" w:rsidP="00823577">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sidR="00261800">
        <w:rPr>
          <w:rFonts w:ascii="Times New Roman" w:hAnsi="Times New Roman"/>
        </w:rPr>
        <w:t xml:space="preserve"> </w:t>
      </w:r>
      <w:r w:rsidR="000214FC">
        <w:rPr>
          <w:rFonts w:eastAsia="MS Mincho" w:hint="eastAsia"/>
          <w:lang w:eastAsia="ja-JP"/>
        </w:rPr>
        <w:t>Continue discussion in RAN1</w:t>
      </w:r>
      <w:r w:rsidR="00261800">
        <w:rPr>
          <w:rFonts w:eastAsia="MS Mincho" w:hint="eastAsia"/>
          <w:lang w:eastAsia="ja-JP"/>
        </w:rPr>
        <w:t>#78 meeting</w:t>
      </w:r>
      <w:r w:rsidR="000214FC">
        <w:rPr>
          <w:rFonts w:eastAsia="MS Mincho"/>
          <w:lang w:eastAsia="ja-JP"/>
        </w:rPr>
        <w:t>.</w:t>
      </w:r>
    </w:p>
    <w:p w14:paraId="1BECC9B6" w14:textId="5B81E759" w:rsidR="00FC71B3" w:rsidRDefault="00FC71B3" w:rsidP="00FC71B3">
      <w:pPr>
        <w:pStyle w:val="Heading2"/>
        <w:keepNext w:val="0"/>
        <w:widowControl w:val="0"/>
      </w:pPr>
      <w:bookmarkStart w:id="8" w:name="_Toc388962305"/>
      <w:r>
        <w:t>Incoming LS received during the meeting</w:t>
      </w:r>
      <w:bookmarkEnd w:id="8"/>
    </w:p>
    <w:p w14:paraId="3757234C" w14:textId="02499074" w:rsidR="008211CF" w:rsidRDefault="00847C49" w:rsidP="00823577">
      <w:pPr>
        <w:rPr>
          <w:rFonts w:eastAsia="MS Mincho"/>
          <w:lang w:eastAsia="ja-JP"/>
        </w:rPr>
      </w:pPr>
      <w:r>
        <w:rPr>
          <w:rFonts w:eastAsia="MS Mincho"/>
          <w:lang w:eastAsia="ja-JP"/>
        </w:rPr>
        <w:t>Not treated.</w:t>
      </w:r>
      <w:r w:rsidR="000214FC">
        <w:rPr>
          <w:rFonts w:eastAsia="MS Mincho"/>
          <w:lang w:eastAsia="ja-JP"/>
        </w:rPr>
        <w:t xml:space="preserve"> These incoming LSs will be postponed until RAN1#78.</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7FD33120" w14:textId="77777777" w:rsidTr="008211CF">
        <w:trPr>
          <w:trHeight w:val="255"/>
        </w:trPr>
        <w:tc>
          <w:tcPr>
            <w:tcW w:w="1100" w:type="dxa"/>
            <w:shd w:val="clear" w:color="auto" w:fill="auto"/>
            <w:vAlign w:val="center"/>
            <w:hideMark/>
          </w:tcPr>
          <w:p w14:paraId="50B7C704" w14:textId="277DDCDF" w:rsidR="008211CF" w:rsidRPr="008211CF" w:rsidRDefault="00BA112D" w:rsidP="008211CF">
            <w:pPr>
              <w:rPr>
                <w:rFonts w:ascii="Times New Roman" w:eastAsia="Times New Roman" w:hAnsi="Times New Roman"/>
                <w:sz w:val="18"/>
                <w:szCs w:val="18"/>
                <w:lang w:eastAsia="en-GB"/>
              </w:rPr>
            </w:pPr>
            <w:hyperlink r:id="rId48" w:history="1">
              <w:r>
                <w:rPr>
                  <w:rStyle w:val="Hyperlink"/>
                  <w:rFonts w:ascii="Times New Roman" w:eastAsia="Times New Roman" w:hAnsi="Times New Roman"/>
                  <w:sz w:val="18"/>
                  <w:szCs w:val="18"/>
                  <w:lang w:eastAsia="en-GB"/>
                </w:rPr>
                <w:t>R1-142627</w:t>
              </w:r>
            </w:hyperlink>
          </w:p>
        </w:tc>
        <w:tc>
          <w:tcPr>
            <w:tcW w:w="4860" w:type="dxa"/>
            <w:shd w:val="clear" w:color="auto" w:fill="auto"/>
            <w:vAlign w:val="center"/>
            <w:hideMark/>
          </w:tcPr>
          <w:p w14:paraId="355ABA9F"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Reply LS on ProSe Lawful Interception</w:t>
            </w:r>
          </w:p>
        </w:tc>
        <w:tc>
          <w:tcPr>
            <w:tcW w:w="2800" w:type="dxa"/>
            <w:shd w:val="clear" w:color="auto" w:fill="auto"/>
            <w:vAlign w:val="center"/>
            <w:hideMark/>
          </w:tcPr>
          <w:p w14:paraId="74B63B41"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SA5, Qualcomm</w:t>
            </w:r>
          </w:p>
        </w:tc>
        <w:tc>
          <w:tcPr>
            <w:tcW w:w="1340" w:type="dxa"/>
            <w:shd w:val="clear" w:color="auto" w:fill="auto"/>
            <w:vAlign w:val="center"/>
            <w:hideMark/>
          </w:tcPr>
          <w:p w14:paraId="0E0C101F"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S5-143384</w:t>
            </w:r>
          </w:p>
        </w:tc>
      </w:tr>
      <w:tr w:rsidR="00847C49" w:rsidRPr="00847C49" w14:paraId="1F5AF1A3" w14:textId="77777777" w:rsidTr="00847C49">
        <w:trPr>
          <w:trHeight w:val="255"/>
        </w:trPr>
        <w:tc>
          <w:tcPr>
            <w:tcW w:w="1100" w:type="dxa"/>
            <w:shd w:val="clear" w:color="auto" w:fill="auto"/>
            <w:vAlign w:val="center"/>
            <w:hideMark/>
          </w:tcPr>
          <w:p w14:paraId="17B33165" w14:textId="5C394449" w:rsidR="00847C49" w:rsidRPr="00847C49" w:rsidRDefault="00BA112D" w:rsidP="00847C49">
            <w:pPr>
              <w:rPr>
                <w:rFonts w:ascii="Times New Roman" w:eastAsia="Times New Roman" w:hAnsi="Times New Roman"/>
                <w:sz w:val="18"/>
                <w:szCs w:val="18"/>
                <w:lang w:eastAsia="en-GB"/>
              </w:rPr>
            </w:pPr>
            <w:hyperlink r:id="rId49" w:history="1">
              <w:r>
                <w:rPr>
                  <w:rStyle w:val="Hyperlink"/>
                  <w:rFonts w:ascii="Times New Roman" w:eastAsia="Times New Roman" w:hAnsi="Times New Roman"/>
                  <w:sz w:val="18"/>
                  <w:szCs w:val="18"/>
                  <w:lang w:eastAsia="en-GB"/>
                </w:rPr>
                <w:t>R1-142693</w:t>
              </w:r>
            </w:hyperlink>
          </w:p>
        </w:tc>
        <w:tc>
          <w:tcPr>
            <w:tcW w:w="4860" w:type="dxa"/>
            <w:shd w:val="clear" w:color="auto" w:fill="auto"/>
            <w:vAlign w:val="center"/>
            <w:hideMark/>
          </w:tcPr>
          <w:p w14:paraId="507AA869"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LS on Introducing the ProSe Authorized IE</w:t>
            </w:r>
          </w:p>
        </w:tc>
        <w:tc>
          <w:tcPr>
            <w:tcW w:w="2800" w:type="dxa"/>
            <w:shd w:val="clear" w:color="auto" w:fill="auto"/>
            <w:vAlign w:val="center"/>
            <w:hideMark/>
          </w:tcPr>
          <w:p w14:paraId="0C9BB13E"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RAN3, Ericsson</w:t>
            </w:r>
          </w:p>
        </w:tc>
        <w:tc>
          <w:tcPr>
            <w:tcW w:w="1340" w:type="dxa"/>
            <w:shd w:val="clear" w:color="auto" w:fill="auto"/>
            <w:vAlign w:val="center"/>
            <w:hideMark/>
          </w:tcPr>
          <w:p w14:paraId="4BEB5CFB"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 R3-141444</w:t>
            </w:r>
          </w:p>
        </w:tc>
      </w:tr>
      <w:tr w:rsidR="00847C49" w:rsidRPr="00847C49" w14:paraId="1D318051" w14:textId="77777777" w:rsidTr="00847C49">
        <w:trPr>
          <w:trHeight w:val="255"/>
        </w:trPr>
        <w:tc>
          <w:tcPr>
            <w:tcW w:w="1100" w:type="dxa"/>
            <w:shd w:val="clear" w:color="auto" w:fill="auto"/>
            <w:vAlign w:val="center"/>
            <w:hideMark/>
          </w:tcPr>
          <w:p w14:paraId="7EF4B5A1" w14:textId="77905A67" w:rsidR="00847C49" w:rsidRPr="00847C49" w:rsidRDefault="00BA112D" w:rsidP="00847C49">
            <w:pPr>
              <w:rPr>
                <w:rFonts w:ascii="Times New Roman" w:eastAsia="Times New Roman" w:hAnsi="Times New Roman"/>
                <w:sz w:val="18"/>
                <w:szCs w:val="18"/>
                <w:lang w:eastAsia="en-GB"/>
              </w:rPr>
            </w:pPr>
            <w:hyperlink r:id="rId50" w:history="1">
              <w:r>
                <w:rPr>
                  <w:rStyle w:val="Hyperlink"/>
                  <w:rFonts w:ascii="Times New Roman" w:eastAsia="Times New Roman" w:hAnsi="Times New Roman"/>
                  <w:sz w:val="18"/>
                  <w:szCs w:val="18"/>
                  <w:lang w:eastAsia="en-GB"/>
                </w:rPr>
                <w:t>R1-142697</w:t>
              </w:r>
            </w:hyperlink>
          </w:p>
        </w:tc>
        <w:tc>
          <w:tcPr>
            <w:tcW w:w="4860" w:type="dxa"/>
            <w:shd w:val="clear" w:color="auto" w:fill="auto"/>
            <w:vAlign w:val="center"/>
            <w:hideMark/>
          </w:tcPr>
          <w:p w14:paraId="0CE8E344"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LS on response SFN handling issue in dual connectivity</w:t>
            </w:r>
          </w:p>
        </w:tc>
        <w:tc>
          <w:tcPr>
            <w:tcW w:w="2800" w:type="dxa"/>
            <w:shd w:val="clear" w:color="auto" w:fill="auto"/>
            <w:vAlign w:val="center"/>
            <w:hideMark/>
          </w:tcPr>
          <w:p w14:paraId="5D637241"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RAN4, Huawei</w:t>
            </w:r>
          </w:p>
        </w:tc>
        <w:tc>
          <w:tcPr>
            <w:tcW w:w="1340" w:type="dxa"/>
            <w:shd w:val="clear" w:color="auto" w:fill="auto"/>
            <w:vAlign w:val="center"/>
            <w:hideMark/>
          </w:tcPr>
          <w:p w14:paraId="4B231D8D"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 R4-143843</w:t>
            </w:r>
          </w:p>
        </w:tc>
      </w:tr>
      <w:tr w:rsidR="00BF7E94" w:rsidRPr="00BF7E94" w14:paraId="74A4680B" w14:textId="77777777" w:rsidTr="00BF7E94">
        <w:trPr>
          <w:trHeight w:val="240"/>
        </w:trPr>
        <w:tc>
          <w:tcPr>
            <w:tcW w:w="1100" w:type="dxa"/>
            <w:shd w:val="clear" w:color="auto" w:fill="auto"/>
            <w:vAlign w:val="center"/>
            <w:hideMark/>
          </w:tcPr>
          <w:p w14:paraId="312A6643" w14:textId="342FCF80" w:rsidR="00BF7E94" w:rsidRPr="00BF7E94" w:rsidRDefault="00BA112D" w:rsidP="00BF7E94">
            <w:pPr>
              <w:rPr>
                <w:rFonts w:ascii="Times New Roman" w:eastAsia="Times New Roman" w:hAnsi="Times New Roman"/>
                <w:sz w:val="18"/>
                <w:szCs w:val="18"/>
                <w:lang w:eastAsia="en-GB"/>
              </w:rPr>
            </w:pPr>
            <w:hyperlink r:id="rId51" w:history="1">
              <w:r>
                <w:rPr>
                  <w:rStyle w:val="Hyperlink"/>
                  <w:rFonts w:ascii="Times New Roman" w:eastAsia="Times New Roman" w:hAnsi="Times New Roman"/>
                  <w:sz w:val="18"/>
                  <w:szCs w:val="18"/>
                  <w:lang w:eastAsia="en-GB"/>
                </w:rPr>
                <w:t>R1-142736</w:t>
              </w:r>
            </w:hyperlink>
          </w:p>
        </w:tc>
        <w:tc>
          <w:tcPr>
            <w:tcW w:w="4860" w:type="dxa"/>
            <w:shd w:val="clear" w:color="auto" w:fill="auto"/>
            <w:vAlign w:val="center"/>
            <w:hideMark/>
          </w:tcPr>
          <w:p w14:paraId="42A1DB1A"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Reply LS on SFN handling in the dual connectivity</w:t>
            </w:r>
          </w:p>
        </w:tc>
        <w:tc>
          <w:tcPr>
            <w:tcW w:w="2800" w:type="dxa"/>
            <w:shd w:val="clear" w:color="auto" w:fill="auto"/>
            <w:vAlign w:val="center"/>
            <w:hideMark/>
          </w:tcPr>
          <w:p w14:paraId="565F4837"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RAN3, NSN</w:t>
            </w:r>
          </w:p>
        </w:tc>
        <w:tc>
          <w:tcPr>
            <w:tcW w:w="1340" w:type="dxa"/>
            <w:shd w:val="clear" w:color="auto" w:fill="auto"/>
            <w:vAlign w:val="center"/>
            <w:hideMark/>
          </w:tcPr>
          <w:p w14:paraId="206242AB"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 R3-141479</w:t>
            </w:r>
          </w:p>
        </w:tc>
      </w:tr>
    </w:tbl>
    <w:p w14:paraId="2A510662" w14:textId="77777777" w:rsidR="00BF7E94" w:rsidRDefault="00BF7E94" w:rsidP="0082357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460B23AB" w14:textId="77777777" w:rsidTr="00801E79">
        <w:trPr>
          <w:trHeight w:val="255"/>
        </w:trPr>
        <w:tc>
          <w:tcPr>
            <w:tcW w:w="1100" w:type="dxa"/>
            <w:shd w:val="clear" w:color="auto" w:fill="auto"/>
            <w:vAlign w:val="center"/>
            <w:hideMark/>
          </w:tcPr>
          <w:p w14:paraId="3030EBDC" w14:textId="0A07613E" w:rsidR="008211CF" w:rsidRPr="008211CF" w:rsidRDefault="00BA112D" w:rsidP="00801E79">
            <w:pPr>
              <w:rPr>
                <w:rFonts w:ascii="Times New Roman" w:eastAsia="Times New Roman" w:hAnsi="Times New Roman"/>
                <w:sz w:val="18"/>
                <w:szCs w:val="18"/>
                <w:lang w:eastAsia="en-GB"/>
              </w:rPr>
            </w:pPr>
            <w:hyperlink r:id="rId52" w:history="1">
              <w:r>
                <w:rPr>
                  <w:rStyle w:val="Hyperlink"/>
                  <w:rFonts w:ascii="Times New Roman" w:eastAsia="Times New Roman" w:hAnsi="Times New Roman"/>
                  <w:sz w:val="18"/>
                  <w:szCs w:val="18"/>
                  <w:lang w:eastAsia="en-GB"/>
                </w:rPr>
                <w:t>R1-142684</w:t>
              </w:r>
            </w:hyperlink>
          </w:p>
        </w:tc>
        <w:tc>
          <w:tcPr>
            <w:tcW w:w="4860" w:type="dxa"/>
            <w:shd w:val="clear" w:color="auto" w:fill="auto"/>
            <w:vAlign w:val="center"/>
            <w:hideMark/>
          </w:tcPr>
          <w:p w14:paraId="5FD511D0"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LS on NAICS Parameters</w:t>
            </w:r>
          </w:p>
        </w:tc>
        <w:tc>
          <w:tcPr>
            <w:tcW w:w="2800" w:type="dxa"/>
            <w:shd w:val="clear" w:color="auto" w:fill="auto"/>
            <w:vAlign w:val="center"/>
            <w:hideMark/>
          </w:tcPr>
          <w:p w14:paraId="0C194FED"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RAN4, Qualcomm</w:t>
            </w:r>
          </w:p>
        </w:tc>
        <w:tc>
          <w:tcPr>
            <w:tcW w:w="1340" w:type="dxa"/>
            <w:shd w:val="clear" w:color="auto" w:fill="auto"/>
            <w:vAlign w:val="center"/>
            <w:hideMark/>
          </w:tcPr>
          <w:p w14:paraId="421BF823"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R4-143847</w:t>
            </w:r>
          </w:p>
        </w:tc>
      </w:tr>
    </w:tbl>
    <w:p w14:paraId="12AA7400" w14:textId="34641F81" w:rsidR="008211CF" w:rsidRPr="0091548C" w:rsidRDefault="008211CF" w:rsidP="00823577">
      <w:pPr>
        <w:rPr>
          <w:rFonts w:eastAsia="MS Mincho"/>
          <w:lang w:eastAsia="ja-JP"/>
        </w:rPr>
      </w:pPr>
      <w:r>
        <w:rPr>
          <w:rFonts w:eastAsia="MS Mincho"/>
          <w:lang w:eastAsia="ja-JP"/>
        </w:rPr>
        <w:t>Treated under AI 6.2.6</w:t>
      </w:r>
    </w:p>
    <w:p w14:paraId="32E5B992" w14:textId="77777777" w:rsidR="00823577" w:rsidRDefault="00823577" w:rsidP="00823577">
      <w:pPr>
        <w:pStyle w:val="Heading1"/>
      </w:pPr>
      <w:bookmarkStart w:id="9" w:name="OLE_LINK1"/>
      <w:bookmarkStart w:id="10" w:name="OLE_LINK2"/>
      <w:bookmarkStart w:id="11" w:name="_Toc388962306"/>
      <w:r w:rsidRPr="0089225B">
        <w:t>UTRA</w:t>
      </w:r>
      <w:bookmarkEnd w:id="11"/>
    </w:p>
    <w:tbl>
      <w:tblPr>
        <w:tblW w:w="10100" w:type="dxa"/>
        <w:tblLook w:val="04A0" w:firstRow="1" w:lastRow="0" w:firstColumn="1" w:lastColumn="0" w:noHBand="0" w:noVBand="1"/>
      </w:tblPr>
      <w:tblGrid>
        <w:gridCol w:w="1100"/>
        <w:gridCol w:w="4860"/>
        <w:gridCol w:w="2800"/>
        <w:gridCol w:w="1340"/>
      </w:tblGrid>
      <w:tr w:rsidR="0044623B" w:rsidRPr="0044623B" w14:paraId="6971E176" w14:textId="77777777" w:rsidTr="0044623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4CFC" w14:textId="6B4438B1" w:rsidR="0044623B" w:rsidRPr="0044623B" w:rsidRDefault="00BA112D" w:rsidP="0044623B">
            <w:pPr>
              <w:rPr>
                <w:rFonts w:ascii="Times New Roman" w:eastAsia="Times New Roman" w:hAnsi="Times New Roman"/>
                <w:sz w:val="18"/>
                <w:szCs w:val="18"/>
                <w:lang w:eastAsia="en-GB"/>
              </w:rPr>
            </w:pPr>
            <w:hyperlink r:id="rId53" w:history="1">
              <w:r>
                <w:rPr>
                  <w:rStyle w:val="Hyperlink"/>
                  <w:rFonts w:ascii="Times New Roman" w:eastAsia="Times New Roman" w:hAnsi="Times New Roman"/>
                  <w:sz w:val="18"/>
                  <w:szCs w:val="18"/>
                  <w:lang w:eastAsia="en-GB"/>
                </w:rPr>
                <w:t>R1-142710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2652741"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Chairpersons’ summary of the UMTS sessions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D9FBBF0"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UMTS Session Chairpersons (NSN, Huawei,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F99911"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 </w:t>
            </w:r>
          </w:p>
        </w:tc>
      </w:tr>
    </w:tbl>
    <w:p w14:paraId="00A1F824" w14:textId="269E5D37" w:rsidR="0044623B" w:rsidRPr="00B91E24" w:rsidRDefault="0044623B" w:rsidP="0044623B">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the relevant chairs</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the UMTS sessions.</w:t>
      </w:r>
    </w:p>
    <w:p w14:paraId="409EC626" w14:textId="31935D3B" w:rsidR="0044623B" w:rsidRPr="0044623B" w:rsidRDefault="0044623B" w:rsidP="0044623B">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p>
    <w:p w14:paraId="320CD7C1" w14:textId="77777777" w:rsidR="00823577" w:rsidRDefault="00823577" w:rsidP="00823577">
      <w:pPr>
        <w:pStyle w:val="Heading2"/>
        <w:keepNext w:val="0"/>
        <w:widowControl w:val="0"/>
      </w:pPr>
      <w:bookmarkStart w:id="12" w:name="_Toc388962307"/>
      <w:r w:rsidRPr="00C60C93">
        <w:t>Maintenance</w:t>
      </w:r>
      <w:r>
        <w:t xml:space="preserve"> of UTRA Releases 4</w:t>
      </w:r>
      <w:r w:rsidRPr="00C60C93">
        <w:t xml:space="preserve"> – </w:t>
      </w:r>
      <w:r>
        <w:t>11</w:t>
      </w:r>
      <w:bookmarkEnd w:id="12"/>
    </w:p>
    <w:p w14:paraId="20B8A8F6" w14:textId="77777777" w:rsidR="000C399E" w:rsidRPr="00A03C2D" w:rsidRDefault="000C399E" w:rsidP="000C399E">
      <w:pPr>
        <w:pStyle w:val="Heading3"/>
        <w:rPr>
          <w:rFonts w:eastAsia="MS Mincho"/>
          <w:lang w:eastAsia="ja-JP"/>
        </w:rPr>
      </w:pPr>
      <w:bookmarkStart w:id="13" w:name="_Toc387759342"/>
      <w:bookmarkStart w:id="14" w:name="_Toc388962308"/>
      <w:r w:rsidRPr="00D410FF">
        <w:t>FDD</w:t>
      </w:r>
      <w:bookmarkEnd w:id="13"/>
      <w:bookmarkEnd w:id="1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2243BBE1" w14:textId="77777777" w:rsidTr="00363FEE">
        <w:trPr>
          <w:trHeight w:val="480"/>
        </w:trPr>
        <w:tc>
          <w:tcPr>
            <w:tcW w:w="1100" w:type="dxa"/>
            <w:shd w:val="clear" w:color="auto" w:fill="auto"/>
            <w:vAlign w:val="center"/>
            <w:hideMark/>
          </w:tcPr>
          <w:p w14:paraId="2D7FBE3A" w14:textId="67748749" w:rsidR="00C96C4C" w:rsidRPr="00C96C4C" w:rsidRDefault="00BA112D" w:rsidP="00363FEE">
            <w:pPr>
              <w:rPr>
                <w:rFonts w:ascii="Times New Roman" w:eastAsia="Times New Roman" w:hAnsi="Times New Roman"/>
                <w:sz w:val="18"/>
                <w:szCs w:val="18"/>
                <w:lang w:eastAsia="en-GB"/>
              </w:rPr>
            </w:pPr>
            <w:hyperlink r:id="rId54" w:history="1">
              <w:r>
                <w:rPr>
                  <w:rStyle w:val="Hyperlink"/>
                  <w:rFonts w:ascii="Times New Roman" w:eastAsia="Times New Roman" w:hAnsi="Times New Roman"/>
                  <w:sz w:val="18"/>
                  <w:szCs w:val="18"/>
                  <w:lang w:eastAsia="en-GB"/>
                </w:rPr>
                <w:t>R1-142458</w:t>
              </w:r>
            </w:hyperlink>
          </w:p>
        </w:tc>
        <w:tc>
          <w:tcPr>
            <w:tcW w:w="4860" w:type="dxa"/>
            <w:shd w:val="clear" w:color="auto" w:fill="auto"/>
            <w:vAlign w:val="center"/>
            <w:hideMark/>
          </w:tcPr>
          <w:p w14:paraId="18B1924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CR0716 (Rel-11, F) Clarifications to Multiflow Operation</w:t>
            </w:r>
          </w:p>
        </w:tc>
        <w:tc>
          <w:tcPr>
            <w:tcW w:w="2800" w:type="dxa"/>
            <w:shd w:val="clear" w:color="auto" w:fill="auto"/>
            <w:vAlign w:val="center"/>
            <w:hideMark/>
          </w:tcPr>
          <w:p w14:paraId="6F44C9FC"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3D05CAD9" w14:textId="15F28DA6" w:rsidR="00C96C4C" w:rsidRPr="00C96C4C" w:rsidRDefault="00BA112D" w:rsidP="00363FEE">
            <w:pPr>
              <w:rPr>
                <w:rFonts w:ascii="Times New Roman" w:eastAsia="Times New Roman" w:hAnsi="Times New Roman"/>
                <w:sz w:val="18"/>
                <w:szCs w:val="18"/>
                <w:lang w:eastAsia="en-GB"/>
              </w:rPr>
            </w:pPr>
            <w:hyperlink r:id="rId55" w:history="1">
              <w:r>
                <w:rPr>
                  <w:rStyle w:val="Hyperlink"/>
                  <w:rFonts w:ascii="Times New Roman" w:eastAsia="Times New Roman" w:hAnsi="Times New Roman"/>
                  <w:sz w:val="18"/>
                  <w:szCs w:val="18"/>
                  <w:lang w:eastAsia="en-GB"/>
                </w:rPr>
                <w:t>R1-142603</w:t>
              </w:r>
            </w:hyperlink>
          </w:p>
        </w:tc>
      </w:tr>
    </w:tbl>
    <w:p w14:paraId="2420D126" w14:textId="04222A8F" w:rsidR="00543D9E" w:rsidRPr="00743912" w:rsidRDefault="00C96C4C" w:rsidP="00543D9E">
      <w:pPr>
        <w:rPr>
          <w:rFonts w:eastAsia="MS Mincho"/>
          <w:lang w:eastAsia="ja-JP"/>
        </w:rPr>
      </w:pPr>
      <w:r w:rsidRPr="00543D9E">
        <w:rPr>
          <w:rFonts w:ascii="Times New Roman" w:hAnsi="Times New Roman"/>
          <w:b/>
        </w:rPr>
        <w:t xml:space="preserve">Decision: </w:t>
      </w:r>
      <w:r w:rsidRPr="00543D9E">
        <w:rPr>
          <w:rFonts w:ascii="Times New Roman" w:hAnsi="Times New Roman"/>
        </w:rPr>
        <w:t xml:space="preserve">The document is noted. </w:t>
      </w:r>
      <w:r w:rsidR="000C399E" w:rsidRPr="00543D9E">
        <w:rPr>
          <w:rFonts w:eastAsia="MS Mincho"/>
          <w:lang w:eastAsia="ja-JP"/>
        </w:rPr>
        <w:t>Come back after offline discussions to improve the wording</w:t>
      </w:r>
      <w:r w:rsidRPr="00543D9E">
        <w:rPr>
          <w:rFonts w:eastAsia="MS Mincho"/>
          <w:lang w:eastAsia="ja-JP"/>
        </w:rPr>
        <w:t>. Revis</w:t>
      </w:r>
      <w:r w:rsidR="00743912">
        <w:rPr>
          <w:rFonts w:eastAsia="MS Mincho"/>
          <w:lang w:eastAsia="ja-JP"/>
        </w:rPr>
        <w:t xml:space="preserve">ion 1 of the CR </w:t>
      </w:r>
      <w:r w:rsidRPr="00543D9E">
        <w:rPr>
          <w:rFonts w:eastAsia="MS Mincho"/>
          <w:lang w:eastAsia="ja-JP"/>
        </w:rPr>
        <w:t xml:space="preserve">in </w:t>
      </w:r>
      <w:hyperlink r:id="rId56" w:history="1">
        <w:r w:rsidR="00BA112D">
          <w:rPr>
            <w:rStyle w:val="Hyperlink"/>
            <w:rFonts w:eastAsia="MS Mincho"/>
            <w:lang w:eastAsia="ja-JP"/>
          </w:rPr>
          <w:t>R1-142603</w:t>
        </w:r>
      </w:hyperlink>
      <w:r w:rsidR="00743912" w:rsidRPr="00743912">
        <w:rPr>
          <w:rFonts w:eastAsia="MS Mincho"/>
          <w:highlight w:val="cyan"/>
          <w:lang w:eastAsia="ja-JP"/>
        </w:rPr>
        <w:t xml:space="preserve"> is for email </w:t>
      </w:r>
      <w:r w:rsidR="00543D9E" w:rsidRPr="00743912">
        <w:rPr>
          <w:rFonts w:eastAsia="MS Mincho"/>
          <w:highlight w:val="cyan"/>
          <w:lang w:eastAsia="ja-JP"/>
        </w:rPr>
        <w:t>review until May 28</w:t>
      </w:r>
      <w:r w:rsidR="00543D9E" w:rsidRPr="00743912">
        <w:rPr>
          <w:rFonts w:eastAsia="MS Mincho"/>
          <w:highlight w:val="cyan"/>
          <w:vertAlign w:val="superscript"/>
          <w:lang w:eastAsia="ja-JP"/>
        </w:rPr>
        <w:t>th</w:t>
      </w:r>
      <w:r w:rsidR="00743912" w:rsidRPr="00743912">
        <w:rPr>
          <w:rFonts w:eastAsia="MS Mincho"/>
          <w:highlight w:val="cyan"/>
          <w:lang w:eastAsia="ja-JP"/>
        </w:rPr>
        <w:t>, Qualcomm.</w:t>
      </w:r>
    </w:p>
    <w:p w14:paraId="4F085295" w14:textId="77777777" w:rsidR="000C399E" w:rsidRDefault="000C399E"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40F6171E" w14:textId="77777777" w:rsidTr="00363FEE">
        <w:trPr>
          <w:trHeight w:val="480"/>
        </w:trPr>
        <w:tc>
          <w:tcPr>
            <w:tcW w:w="1100" w:type="dxa"/>
            <w:shd w:val="clear" w:color="auto" w:fill="auto"/>
            <w:vAlign w:val="center"/>
            <w:hideMark/>
          </w:tcPr>
          <w:p w14:paraId="051C6C44" w14:textId="1636BF7E" w:rsidR="00C96C4C" w:rsidRPr="00C96C4C" w:rsidRDefault="00BA112D" w:rsidP="00363FEE">
            <w:pPr>
              <w:rPr>
                <w:rFonts w:ascii="Times New Roman" w:eastAsia="Times New Roman" w:hAnsi="Times New Roman"/>
                <w:sz w:val="18"/>
                <w:szCs w:val="18"/>
                <w:lang w:eastAsia="en-GB"/>
              </w:rPr>
            </w:pPr>
            <w:hyperlink r:id="rId57" w:history="1">
              <w:r>
                <w:rPr>
                  <w:rStyle w:val="Hyperlink"/>
                  <w:rFonts w:ascii="Times New Roman" w:eastAsia="Times New Roman" w:hAnsi="Times New Roman"/>
                  <w:sz w:val="18"/>
                  <w:szCs w:val="18"/>
                  <w:lang w:eastAsia="en-GB"/>
                </w:rPr>
                <w:t>R1-142513</w:t>
              </w:r>
            </w:hyperlink>
          </w:p>
        </w:tc>
        <w:tc>
          <w:tcPr>
            <w:tcW w:w="4860" w:type="dxa"/>
            <w:shd w:val="clear" w:color="auto" w:fill="auto"/>
            <w:vAlign w:val="center"/>
            <w:hideMark/>
          </w:tcPr>
          <w:p w14:paraId="2E722414"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CR0717 (Rel-11, F) Compressed mode in Multiflow assisting (secondary) serving cell</w:t>
            </w:r>
          </w:p>
        </w:tc>
        <w:tc>
          <w:tcPr>
            <w:tcW w:w="2800" w:type="dxa"/>
            <w:shd w:val="clear" w:color="auto" w:fill="auto"/>
            <w:vAlign w:val="center"/>
            <w:hideMark/>
          </w:tcPr>
          <w:p w14:paraId="6BDECFA8"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NSN</w:t>
            </w:r>
          </w:p>
        </w:tc>
        <w:tc>
          <w:tcPr>
            <w:tcW w:w="1340" w:type="dxa"/>
            <w:shd w:val="clear" w:color="auto" w:fill="auto"/>
            <w:vAlign w:val="center"/>
            <w:hideMark/>
          </w:tcPr>
          <w:p w14:paraId="5DD1494E" w14:textId="668D42C4" w:rsidR="00C96C4C" w:rsidRPr="00C96C4C" w:rsidRDefault="00BA112D" w:rsidP="00363FEE">
            <w:pPr>
              <w:rPr>
                <w:rFonts w:ascii="Times New Roman" w:eastAsia="Times New Roman" w:hAnsi="Times New Roman"/>
                <w:sz w:val="18"/>
                <w:szCs w:val="18"/>
                <w:lang w:eastAsia="en-GB"/>
              </w:rPr>
            </w:pPr>
            <w:hyperlink r:id="rId58" w:history="1">
              <w:r>
                <w:rPr>
                  <w:rStyle w:val="Hyperlink"/>
                  <w:rFonts w:ascii="Times New Roman" w:eastAsia="Times New Roman" w:hAnsi="Times New Roman"/>
                  <w:sz w:val="18"/>
                  <w:szCs w:val="18"/>
                  <w:lang w:eastAsia="en-GB"/>
                </w:rPr>
                <w:t>R1-142604</w:t>
              </w:r>
            </w:hyperlink>
          </w:p>
        </w:tc>
      </w:tr>
    </w:tbl>
    <w:p w14:paraId="19444598" w14:textId="503A48A7" w:rsidR="007A0682" w:rsidRPr="00743912" w:rsidRDefault="00C96C4C" w:rsidP="007A0682">
      <w:pPr>
        <w:rPr>
          <w:rFonts w:eastAsia="MS Mincho"/>
          <w:lang w:eastAsia="ja-JP"/>
        </w:rPr>
      </w:pPr>
      <w:r w:rsidRPr="00543D9E">
        <w:rPr>
          <w:rFonts w:ascii="Times New Roman" w:hAnsi="Times New Roman"/>
          <w:b/>
        </w:rPr>
        <w:t xml:space="preserve">Decision: </w:t>
      </w:r>
      <w:r w:rsidRPr="00543D9E">
        <w:rPr>
          <w:rFonts w:ascii="Times New Roman" w:hAnsi="Times New Roman"/>
        </w:rPr>
        <w:t xml:space="preserve">The document is noted. </w:t>
      </w:r>
      <w:r w:rsidRPr="00543D9E">
        <w:rPr>
          <w:rFonts w:eastAsia="MS Mincho"/>
          <w:lang w:eastAsia="ja-JP"/>
        </w:rPr>
        <w:t xml:space="preserve">Come back after offline discussions to improve the wording. </w:t>
      </w:r>
      <w:r w:rsidR="007A0682" w:rsidRPr="00543D9E">
        <w:rPr>
          <w:rFonts w:eastAsia="MS Mincho"/>
          <w:lang w:eastAsia="ja-JP"/>
        </w:rPr>
        <w:t>Revis</w:t>
      </w:r>
      <w:r w:rsidR="007A0682">
        <w:rPr>
          <w:rFonts w:eastAsia="MS Mincho"/>
          <w:lang w:eastAsia="ja-JP"/>
        </w:rPr>
        <w:t xml:space="preserve">ion 1 of the CR </w:t>
      </w:r>
      <w:r w:rsidR="007A0682" w:rsidRPr="00543D9E">
        <w:rPr>
          <w:rFonts w:eastAsia="MS Mincho"/>
          <w:lang w:eastAsia="ja-JP"/>
        </w:rPr>
        <w:t xml:space="preserve">in </w:t>
      </w:r>
      <w:hyperlink r:id="rId59" w:history="1">
        <w:r w:rsidR="00BA112D">
          <w:rPr>
            <w:rStyle w:val="Hyperlink"/>
            <w:rFonts w:eastAsia="MS Mincho"/>
            <w:lang w:eastAsia="ja-JP"/>
          </w:rPr>
          <w:t>R1-142604</w:t>
        </w:r>
      </w:hyperlink>
      <w:r w:rsidR="007A0682" w:rsidRPr="00743912">
        <w:rPr>
          <w:rFonts w:eastAsia="MS Mincho"/>
          <w:highlight w:val="cyan"/>
          <w:lang w:eastAsia="ja-JP"/>
        </w:rPr>
        <w:t xml:space="preserve"> is for email review until May 2</w:t>
      </w:r>
      <w:r w:rsidR="007A0682">
        <w:rPr>
          <w:rFonts w:eastAsia="MS Mincho"/>
          <w:highlight w:val="cyan"/>
          <w:lang w:eastAsia="ja-JP"/>
        </w:rPr>
        <w:t>9</w:t>
      </w:r>
      <w:r w:rsidR="007A0682" w:rsidRPr="00743912">
        <w:rPr>
          <w:rFonts w:eastAsia="MS Mincho"/>
          <w:highlight w:val="cyan"/>
          <w:vertAlign w:val="superscript"/>
          <w:lang w:eastAsia="ja-JP"/>
        </w:rPr>
        <w:t>th</w:t>
      </w:r>
      <w:r w:rsidR="007A0682">
        <w:rPr>
          <w:rFonts w:eastAsia="MS Mincho"/>
          <w:highlight w:val="cyan"/>
          <w:lang w:eastAsia="ja-JP"/>
        </w:rPr>
        <w:t>, NSN.</w:t>
      </w:r>
    </w:p>
    <w:p w14:paraId="5EEAEA4D" w14:textId="77777777" w:rsidR="00C96C4C" w:rsidRPr="001D6450" w:rsidRDefault="00C96C4C"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3FC2F654" w14:textId="77777777" w:rsidTr="00363FEE">
        <w:trPr>
          <w:trHeight w:val="255"/>
        </w:trPr>
        <w:tc>
          <w:tcPr>
            <w:tcW w:w="1100" w:type="dxa"/>
            <w:shd w:val="clear" w:color="auto" w:fill="auto"/>
            <w:vAlign w:val="center"/>
            <w:hideMark/>
          </w:tcPr>
          <w:p w14:paraId="7E4425E3" w14:textId="6C64E94A" w:rsidR="00C96C4C" w:rsidRPr="00C96C4C" w:rsidRDefault="00BA112D" w:rsidP="00363FEE">
            <w:pPr>
              <w:rPr>
                <w:rFonts w:ascii="Times New Roman" w:eastAsia="Times New Roman" w:hAnsi="Times New Roman"/>
                <w:sz w:val="18"/>
                <w:szCs w:val="18"/>
                <w:lang w:eastAsia="en-GB"/>
              </w:rPr>
            </w:pPr>
            <w:hyperlink r:id="rId60" w:history="1">
              <w:r>
                <w:rPr>
                  <w:rStyle w:val="Hyperlink"/>
                  <w:rFonts w:ascii="Times New Roman" w:eastAsia="Times New Roman" w:hAnsi="Times New Roman"/>
                  <w:sz w:val="18"/>
                  <w:szCs w:val="18"/>
                  <w:lang w:eastAsia="en-GB"/>
                </w:rPr>
                <w:t>R1-142545</w:t>
              </w:r>
            </w:hyperlink>
          </w:p>
        </w:tc>
        <w:tc>
          <w:tcPr>
            <w:tcW w:w="4860" w:type="dxa"/>
            <w:shd w:val="clear" w:color="auto" w:fill="auto"/>
            <w:vAlign w:val="center"/>
            <w:hideMark/>
          </w:tcPr>
          <w:p w14:paraId="176E62A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Discussion on DRX operation for Multiflow</w:t>
            </w:r>
          </w:p>
        </w:tc>
        <w:tc>
          <w:tcPr>
            <w:tcW w:w="2800" w:type="dxa"/>
            <w:shd w:val="clear" w:color="auto" w:fill="auto"/>
            <w:vAlign w:val="center"/>
            <w:hideMark/>
          </w:tcPr>
          <w:p w14:paraId="00CAD3B9"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Huawei, HiSilicon</w:t>
            </w:r>
          </w:p>
        </w:tc>
        <w:tc>
          <w:tcPr>
            <w:tcW w:w="1340" w:type="dxa"/>
            <w:shd w:val="clear" w:color="auto" w:fill="auto"/>
            <w:vAlign w:val="center"/>
            <w:hideMark/>
          </w:tcPr>
          <w:p w14:paraId="0028FEC8"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4526157A" w14:textId="77777777" w:rsidR="00C96C4C" w:rsidRPr="00B91E24" w:rsidRDefault="00C96C4C" w:rsidP="00C96C4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7252799A" w14:textId="77777777" w:rsidTr="00363FEE">
        <w:trPr>
          <w:trHeight w:val="480"/>
        </w:trPr>
        <w:tc>
          <w:tcPr>
            <w:tcW w:w="1100" w:type="dxa"/>
            <w:shd w:val="clear" w:color="auto" w:fill="auto"/>
            <w:vAlign w:val="center"/>
            <w:hideMark/>
          </w:tcPr>
          <w:p w14:paraId="1CE06604" w14:textId="0298DE33" w:rsidR="00C96C4C" w:rsidRPr="00543D9E" w:rsidRDefault="00BA112D" w:rsidP="00363FEE">
            <w:pPr>
              <w:rPr>
                <w:rFonts w:ascii="Times New Roman" w:eastAsia="Times New Roman" w:hAnsi="Times New Roman"/>
                <w:sz w:val="18"/>
                <w:szCs w:val="18"/>
                <w:lang w:eastAsia="en-GB"/>
              </w:rPr>
            </w:pPr>
            <w:hyperlink r:id="rId61" w:history="1">
              <w:r>
                <w:rPr>
                  <w:rStyle w:val="Hyperlink"/>
                  <w:rFonts w:ascii="Times New Roman" w:eastAsia="Times New Roman" w:hAnsi="Times New Roman"/>
                  <w:sz w:val="18"/>
                  <w:szCs w:val="18"/>
                  <w:lang w:eastAsia="en-GB"/>
                </w:rPr>
                <w:t>R1-142546</w:t>
              </w:r>
            </w:hyperlink>
          </w:p>
        </w:tc>
        <w:tc>
          <w:tcPr>
            <w:tcW w:w="4860" w:type="dxa"/>
            <w:shd w:val="clear" w:color="auto" w:fill="auto"/>
            <w:vAlign w:val="center"/>
            <w:hideMark/>
          </w:tcPr>
          <w:p w14:paraId="67B66F62"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CR0718 (Rel-11, F) Correction of DRX operation for Multiflow</w:t>
            </w:r>
          </w:p>
        </w:tc>
        <w:tc>
          <w:tcPr>
            <w:tcW w:w="2800" w:type="dxa"/>
            <w:shd w:val="clear" w:color="auto" w:fill="auto"/>
            <w:vAlign w:val="center"/>
            <w:hideMark/>
          </w:tcPr>
          <w:p w14:paraId="5CDBEAD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Huawei, HiSilicon</w:t>
            </w:r>
          </w:p>
        </w:tc>
        <w:tc>
          <w:tcPr>
            <w:tcW w:w="1340" w:type="dxa"/>
            <w:shd w:val="clear" w:color="auto" w:fill="auto"/>
            <w:vAlign w:val="center"/>
            <w:hideMark/>
          </w:tcPr>
          <w:p w14:paraId="7BCC93E4"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32DD17FB" w14:textId="0841EED0" w:rsidR="00543D9E" w:rsidRDefault="00C96C4C" w:rsidP="00543D9E">
      <w:pPr>
        <w:rPr>
          <w:rFonts w:eastAsia="MS Mincho"/>
          <w:lang w:eastAsia="ja-JP"/>
        </w:rPr>
      </w:pPr>
      <w:r w:rsidRPr="00B91E24">
        <w:rPr>
          <w:rFonts w:ascii="Times New Roman" w:hAnsi="Times New Roman"/>
          <w:b/>
        </w:rPr>
        <w:t xml:space="preserve">Decision: </w:t>
      </w:r>
      <w:r w:rsidR="00543D9E">
        <w:rPr>
          <w:rFonts w:ascii="Times New Roman" w:hAnsi="Times New Roman"/>
        </w:rPr>
        <w:t>The document is noted</w:t>
      </w:r>
      <w:r w:rsidR="007A0682">
        <w:rPr>
          <w:rFonts w:ascii="Times New Roman" w:hAnsi="Times New Roman"/>
        </w:rPr>
        <w:t xml:space="preserve"> and the CR is for</w:t>
      </w:r>
      <w:r w:rsidR="00543D9E">
        <w:rPr>
          <w:rFonts w:ascii="Times New Roman" w:hAnsi="Times New Roman"/>
        </w:rPr>
        <w:t xml:space="preserve"> </w:t>
      </w:r>
      <w:r w:rsidR="00543D9E">
        <w:rPr>
          <w:rFonts w:eastAsia="MS Mincho"/>
          <w:highlight w:val="cyan"/>
          <w:lang w:eastAsia="ja-JP"/>
        </w:rPr>
        <w:t>email review until May 29</w:t>
      </w:r>
      <w:r w:rsidR="00543D9E">
        <w:rPr>
          <w:rFonts w:eastAsia="MS Mincho"/>
          <w:highlight w:val="cyan"/>
          <w:vertAlign w:val="superscript"/>
          <w:lang w:eastAsia="ja-JP"/>
        </w:rPr>
        <w:t>th</w:t>
      </w:r>
      <w:r w:rsidR="007A0682">
        <w:rPr>
          <w:rFonts w:eastAsia="MS Mincho"/>
          <w:highlight w:val="cyan"/>
          <w:lang w:eastAsia="ja-JP"/>
        </w:rPr>
        <w:t>, Huawei</w:t>
      </w:r>
      <w:r w:rsidR="00543D9E">
        <w:rPr>
          <w:rFonts w:eastAsia="MS Mincho"/>
          <w:highlight w:val="cyan"/>
          <w:lang w:eastAsia="ja-JP"/>
        </w:rPr>
        <w:t xml:space="preserve">. </w:t>
      </w:r>
      <w:r w:rsidR="00543D9E">
        <w:rPr>
          <w:rFonts w:eastAsia="MS Mincho"/>
          <w:lang w:eastAsia="ja-JP"/>
        </w:rPr>
        <w:t>Consider also introducing definitions of T_txdiff1 and T_txdiff2 in TS25.211.</w:t>
      </w:r>
    </w:p>
    <w:p w14:paraId="62AA88F9" w14:textId="77777777" w:rsidR="000C399E" w:rsidRPr="001D6450" w:rsidRDefault="000C399E"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6240EE15" w14:textId="77777777" w:rsidTr="00C96C4C">
        <w:trPr>
          <w:trHeight w:val="480"/>
        </w:trPr>
        <w:tc>
          <w:tcPr>
            <w:tcW w:w="1100" w:type="dxa"/>
            <w:shd w:val="clear" w:color="auto" w:fill="auto"/>
            <w:vAlign w:val="center"/>
            <w:hideMark/>
          </w:tcPr>
          <w:p w14:paraId="78C61274" w14:textId="1DD69921" w:rsidR="00C96C4C" w:rsidRPr="00543D9E" w:rsidRDefault="00BA112D" w:rsidP="00C96C4C">
            <w:pPr>
              <w:rPr>
                <w:rFonts w:ascii="Times New Roman" w:eastAsia="Times New Roman" w:hAnsi="Times New Roman"/>
                <w:sz w:val="18"/>
                <w:szCs w:val="18"/>
                <w:lang w:eastAsia="en-GB"/>
              </w:rPr>
            </w:pPr>
            <w:hyperlink r:id="rId62" w:history="1">
              <w:r>
                <w:rPr>
                  <w:rStyle w:val="Hyperlink"/>
                  <w:rFonts w:ascii="Times New Roman" w:eastAsia="Times New Roman" w:hAnsi="Times New Roman"/>
                  <w:sz w:val="18"/>
                  <w:szCs w:val="18"/>
                  <w:lang w:eastAsia="en-GB"/>
                </w:rPr>
                <w:t>R1-142547</w:t>
              </w:r>
            </w:hyperlink>
          </w:p>
        </w:tc>
        <w:tc>
          <w:tcPr>
            <w:tcW w:w="4860" w:type="dxa"/>
            <w:shd w:val="clear" w:color="auto" w:fill="auto"/>
            <w:vAlign w:val="center"/>
            <w:hideMark/>
          </w:tcPr>
          <w:p w14:paraId="61BED8B6" w14:textId="77777777" w:rsidR="00C96C4C" w:rsidRPr="00543D9E" w:rsidRDefault="00C96C4C" w:rsidP="00C96C4C">
            <w:pPr>
              <w:rPr>
                <w:rFonts w:ascii="Times New Roman" w:eastAsia="Times New Roman" w:hAnsi="Times New Roman"/>
                <w:sz w:val="18"/>
                <w:szCs w:val="18"/>
                <w:lang w:eastAsia="en-GB"/>
              </w:rPr>
            </w:pPr>
            <w:r w:rsidRPr="00543D9E">
              <w:rPr>
                <w:rFonts w:ascii="Times New Roman" w:eastAsia="Times New Roman" w:hAnsi="Times New Roman"/>
                <w:sz w:val="18"/>
                <w:szCs w:val="18"/>
                <w:lang w:eastAsia="en-GB"/>
              </w:rPr>
              <w:t>25.214 CR0719 (Rel-11, F) Clarification of the power scaling for MIMO dual transport block transmission</w:t>
            </w:r>
          </w:p>
        </w:tc>
        <w:tc>
          <w:tcPr>
            <w:tcW w:w="2800" w:type="dxa"/>
            <w:shd w:val="clear" w:color="auto" w:fill="auto"/>
            <w:vAlign w:val="center"/>
            <w:hideMark/>
          </w:tcPr>
          <w:p w14:paraId="718C9F99" w14:textId="77777777" w:rsidR="00C96C4C" w:rsidRPr="00C96C4C" w:rsidRDefault="00C96C4C" w:rsidP="00C96C4C">
            <w:pPr>
              <w:rPr>
                <w:rFonts w:ascii="Times New Roman" w:eastAsia="Times New Roman" w:hAnsi="Times New Roman"/>
                <w:sz w:val="18"/>
                <w:szCs w:val="18"/>
                <w:lang w:eastAsia="en-GB"/>
              </w:rPr>
            </w:pPr>
            <w:r w:rsidRPr="00543D9E">
              <w:rPr>
                <w:rFonts w:ascii="Times New Roman" w:eastAsia="Times New Roman" w:hAnsi="Times New Roman"/>
                <w:sz w:val="18"/>
                <w:szCs w:val="18"/>
                <w:lang w:eastAsia="en-GB"/>
              </w:rPr>
              <w:t>Huawei, HiSilicon</w:t>
            </w:r>
          </w:p>
        </w:tc>
        <w:tc>
          <w:tcPr>
            <w:tcW w:w="1340" w:type="dxa"/>
            <w:shd w:val="clear" w:color="auto" w:fill="auto"/>
            <w:vAlign w:val="center"/>
            <w:hideMark/>
          </w:tcPr>
          <w:p w14:paraId="3AD3967C" w14:textId="77777777" w:rsidR="00C96C4C" w:rsidRPr="00C96C4C" w:rsidRDefault="00C96C4C" w:rsidP="00C96C4C">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5E7415D3" w14:textId="1AA84F57" w:rsidR="00543D9E" w:rsidRDefault="00C96C4C" w:rsidP="00543D9E">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207CB1BE" w14:textId="77777777" w:rsidR="00543D9E" w:rsidRDefault="00543D9E" w:rsidP="00543D9E">
      <w:pPr>
        <w:rPr>
          <w:rFonts w:eastAsia="MS Mincho"/>
          <w:lang w:eastAsia="ja-JP"/>
        </w:rPr>
      </w:pPr>
      <w:r>
        <w:rPr>
          <w:rFonts w:eastAsia="MS Mincho"/>
          <w:b/>
          <w:lang w:val="en-US" w:eastAsia="ja-JP"/>
        </w:rPr>
        <w:t xml:space="preserve">Conclusion: </w:t>
      </w:r>
      <w:r>
        <w:rPr>
          <w:rFonts w:eastAsia="MS Mincho"/>
          <w:lang w:val="en-US" w:eastAsia="ja-JP"/>
        </w:rPr>
        <w:t>CR in principle agreed with the r</w:t>
      </w:r>
      <w:r>
        <w:rPr>
          <w:rFonts w:eastAsia="MS Mincho"/>
          <w:lang w:eastAsia="ja-JP"/>
        </w:rPr>
        <w:t>evision to make the content of  CR change as follows:</w:t>
      </w:r>
    </w:p>
    <w:p w14:paraId="6ABB8E8D" w14:textId="77777777" w:rsidR="00543D9E" w:rsidRDefault="00543D9E" w:rsidP="00543D9E">
      <w:pPr>
        <w:ind w:left="568" w:hanging="284"/>
        <w:rPr>
          <w:lang w:eastAsia="zh-CN"/>
        </w:rPr>
      </w:pPr>
      <w:ins w:id="15" w:author="wtest222" w:date="2014-02-28T09:29:00Z">
        <w:r>
          <w:rPr>
            <w:lang w:eastAsia="ko-KR"/>
          </w:rPr>
          <w:t>-</w:t>
        </w:r>
        <w:r>
          <w:rPr>
            <w:lang w:eastAsia="ko-KR"/>
          </w:rPr>
          <w:tab/>
        </w:r>
        <w:r>
          <w:rPr>
            <w:lang w:eastAsia="ja-JP"/>
          </w:rPr>
          <w:t xml:space="preserve">After calculating the reduced E-DPDCH </w:t>
        </w:r>
      </w:ins>
      <w:ins w:id="16" w:author="wtest222" w:date="2014-03-18T15:01:00Z">
        <w:r>
          <w:rPr>
            <w:lang w:eastAsia="zh-CN"/>
          </w:rPr>
          <w:t xml:space="preserve">and S-E-DPDCH </w:t>
        </w:r>
      </w:ins>
      <w:ins w:id="17" w:author="wtest222" w:date="2014-02-28T09:29:00Z">
        <w:r>
          <w:rPr>
            <w:lang w:eastAsia="ja-JP"/>
          </w:rPr>
          <w:t>gain factors,</w:t>
        </w:r>
      </w:ins>
      <w:r>
        <w:rPr>
          <w:lang w:eastAsia="zh-CN"/>
        </w:rPr>
        <w:t xml:space="preserve"> </w:t>
      </w:r>
      <w:ins w:id="18" w:author="wtest222" w:date="2014-03-10T16:43:00Z">
        <w:r>
          <w:rPr>
            <w:lang w:val="en-US" w:eastAsia="ja-JP"/>
          </w:rPr>
          <w:t>quantization according to table 1B.2B in [3] subclause 4.2.1.3 may be applied</w:t>
        </w:r>
        <w:r>
          <w:rPr>
            <w:lang w:eastAsia="ko-KR"/>
          </w:rPr>
          <w:t>, where</w:t>
        </w:r>
      </w:ins>
      <w:ins w:id="19" w:author="wtest222" w:date="2014-02-28T09:29:00Z">
        <w:r>
          <w:rPr>
            <w:lang w:eastAsia="ko-KR"/>
          </w:rPr>
          <w:t xml:space="preserve"> each </w:t>
        </w:r>
        <w:r>
          <w:rPr>
            <w:rFonts w:ascii="Symbol" w:hAnsi="Symbol"/>
            <w:i/>
          </w:rPr>
          <w:t></w:t>
        </w:r>
        <w:r>
          <w:rPr>
            <w:i/>
            <w:vertAlign w:val="subscript"/>
          </w:rPr>
          <w:t>ed,k,reduced</w:t>
        </w:r>
        <w:r>
          <w:rPr>
            <w:lang w:eastAsia="ko-KR"/>
          </w:rPr>
          <w:t xml:space="preserve"> is quantized such that </w:t>
        </w:r>
        <w:r>
          <w:rPr>
            <w:rFonts w:ascii="Symbol" w:hAnsi="Symbol"/>
            <w:i/>
          </w:rPr>
          <w:t></w:t>
        </w:r>
        <w:r>
          <w:rPr>
            <w:i/>
            <w:vertAlign w:val="subscript"/>
          </w:rPr>
          <w:t>ed,k</w:t>
        </w:r>
        <w:r>
          <w:rPr>
            <w:i/>
          </w:rPr>
          <w:t>/</w:t>
        </w:r>
        <w:r>
          <w:rPr>
            <w:rFonts w:ascii="Symbol" w:hAnsi="Symbol"/>
            <w:i/>
          </w:rPr>
          <w:t></w:t>
        </w:r>
        <w:r>
          <w:rPr>
            <w:i/>
            <w:vertAlign w:val="subscript"/>
          </w:rPr>
          <w:t>c</w:t>
        </w:r>
        <w:r>
          <w:rPr>
            <w:lang w:eastAsia="ko-KR"/>
          </w:rPr>
          <w:t xml:space="preserve"> is the largest quantized value </w:t>
        </w:r>
        <w:r>
          <w:rPr>
            <w:lang w:eastAsia="ja-JP"/>
          </w:rPr>
          <w:t xml:space="preserve">for which the </w:t>
        </w:r>
        <w:r>
          <w:rPr>
            <w:lang w:eastAsia="ko-KR"/>
          </w:rPr>
          <w:t xml:space="preserve">condition </w:t>
        </w:r>
        <w:r>
          <w:rPr>
            <w:rFonts w:ascii="Symbol" w:hAnsi="Symbol"/>
            <w:i/>
          </w:rPr>
          <w:t></w:t>
        </w:r>
        <w:r>
          <w:rPr>
            <w:i/>
            <w:vertAlign w:val="subscript"/>
          </w:rPr>
          <w:t>ed,k</w:t>
        </w:r>
        <w:r>
          <w:rPr>
            <w:lang w:eastAsia="ko-KR"/>
          </w:rPr>
          <w:t> </w:t>
        </w:r>
        <w:r>
          <w:rPr>
            <w:lang w:eastAsia="ko-KR"/>
          </w:rPr>
          <w:sym w:font="Symbol" w:char="F0A3"/>
        </w:r>
        <w:r>
          <w:rPr>
            <w:lang w:eastAsia="ko-KR"/>
          </w:rPr>
          <w:t> </w:t>
        </w:r>
        <w:r>
          <w:rPr>
            <w:rFonts w:ascii="Symbol" w:hAnsi="Symbol"/>
            <w:i/>
          </w:rPr>
          <w:t></w:t>
        </w:r>
        <w:r>
          <w:rPr>
            <w:i/>
            <w:vertAlign w:val="subscript"/>
          </w:rPr>
          <w:t>ed,k</w:t>
        </w:r>
        <w:r>
          <w:rPr>
            <w:i/>
            <w:vertAlign w:val="subscript"/>
            <w:lang w:eastAsia="ko-KR"/>
          </w:rPr>
          <w:t>,reduced</w:t>
        </w:r>
        <w:r>
          <w:rPr>
            <w:lang w:eastAsia="ko-KR"/>
          </w:rPr>
          <w:t xml:space="preserve"> holds</w:t>
        </w:r>
      </w:ins>
      <w:ins w:id="20" w:author="wtest222" w:date="2014-02-28T09:32:00Z">
        <w:r>
          <w:rPr>
            <w:lang w:eastAsia="zh-CN"/>
          </w:rPr>
          <w:t xml:space="preserve">, and </w:t>
        </w:r>
        <w:r>
          <w:rPr>
            <w:rFonts w:ascii="Symbol" w:hAnsi="Symbol"/>
            <w:i/>
          </w:rPr>
          <w:t></w:t>
        </w:r>
        <w:r>
          <w:rPr>
            <w:i/>
            <w:vertAlign w:val="subscript"/>
            <w:lang w:eastAsia="zh-CN"/>
          </w:rPr>
          <w:t>se</w:t>
        </w:r>
        <w:r>
          <w:rPr>
            <w:i/>
            <w:vertAlign w:val="subscript"/>
          </w:rPr>
          <w:t>d,k,reduced</w:t>
        </w:r>
        <w:r>
          <w:rPr>
            <w:lang w:eastAsia="ko-KR"/>
          </w:rPr>
          <w:t xml:space="preserve"> is </w:t>
        </w:r>
      </w:ins>
      <w:ins w:id="21" w:author="NSN" w:date="2014-05-22T09:29:00Z">
        <w:r>
          <w:rPr>
            <w:lang w:eastAsia="ko-KR"/>
          </w:rPr>
          <w:t>set to the same value as</w:t>
        </w:r>
      </w:ins>
      <w:ins w:id="22" w:author="wtest222" w:date="2014-02-28T09:32:00Z">
        <w:r>
          <w:rPr>
            <w:lang w:eastAsia="ko-KR"/>
          </w:rPr>
          <w:t xml:space="preserve"> the quantized </w:t>
        </w:r>
        <w:r>
          <w:rPr>
            <w:rFonts w:ascii="Symbol" w:hAnsi="Symbol"/>
            <w:i/>
          </w:rPr>
          <w:t></w:t>
        </w:r>
        <w:r>
          <w:rPr>
            <w:i/>
            <w:vertAlign w:val="subscript"/>
            <w:lang w:eastAsia="zh-CN"/>
          </w:rPr>
          <w:t>e</w:t>
        </w:r>
        <w:r>
          <w:rPr>
            <w:i/>
            <w:vertAlign w:val="subscript"/>
          </w:rPr>
          <w:t>d,k</w:t>
        </w:r>
        <w:r>
          <w:rPr>
            <w:i/>
            <w:vertAlign w:val="subscript"/>
            <w:lang w:eastAsia="ko-KR"/>
          </w:rPr>
          <w:t>,reduced</w:t>
        </w:r>
      </w:ins>
      <w:ins w:id="23" w:author="wtest222" w:date="2014-02-28T09:29:00Z">
        <w:r>
          <w:rPr>
            <w:lang w:eastAsia="ko-KR"/>
          </w:rPr>
          <w:t>.</w:t>
        </w:r>
      </w:ins>
    </w:p>
    <w:p w14:paraId="195B7C47" w14:textId="030853DD" w:rsidR="00543D9E" w:rsidRPr="00A03C2D" w:rsidRDefault="006137D9" w:rsidP="000C399E">
      <w:pPr>
        <w:rPr>
          <w:rFonts w:eastAsia="MS Mincho"/>
          <w:lang w:eastAsia="ja-JP"/>
        </w:rPr>
      </w:pPr>
      <w:r>
        <w:rPr>
          <w:rFonts w:eastAsia="MS Mincho"/>
          <w:lang w:eastAsia="ja-JP"/>
        </w:rPr>
        <w:t xml:space="preserve">Revision 1 of CR0719 is </w:t>
      </w:r>
      <w:r w:rsidRPr="006137D9">
        <w:rPr>
          <w:rFonts w:eastAsia="MS Mincho"/>
          <w:highlight w:val="green"/>
          <w:lang w:eastAsia="ja-JP"/>
        </w:rPr>
        <w:t xml:space="preserve">agreed in </w:t>
      </w:r>
      <w:hyperlink r:id="rId63" w:history="1">
        <w:r w:rsidR="00BA112D">
          <w:rPr>
            <w:rStyle w:val="Hyperlink"/>
            <w:rFonts w:eastAsia="MS Mincho"/>
            <w:highlight w:val="green"/>
            <w:lang w:eastAsia="ja-JP"/>
          </w:rPr>
          <w:t>R1-142706</w:t>
        </w:r>
      </w:hyperlink>
      <w:r>
        <w:rPr>
          <w:rFonts w:eastAsia="MS Mincho"/>
          <w:lang w:eastAsia="ja-JP"/>
        </w:rPr>
        <w:t>.</w:t>
      </w:r>
    </w:p>
    <w:p w14:paraId="5EB8F205" w14:textId="77777777" w:rsidR="000C399E" w:rsidRPr="00D410FF" w:rsidRDefault="000C399E" w:rsidP="000C399E">
      <w:pPr>
        <w:pStyle w:val="Heading3"/>
      </w:pPr>
      <w:bookmarkStart w:id="24" w:name="_Toc387759343"/>
      <w:bookmarkStart w:id="25" w:name="_Toc388962309"/>
      <w:r w:rsidRPr="00D410FF">
        <w:t>TDD</w:t>
      </w:r>
      <w:bookmarkEnd w:id="24"/>
      <w:bookmarkEnd w:id="25"/>
    </w:p>
    <w:p w14:paraId="78298646" w14:textId="00056C31" w:rsidR="000C399E" w:rsidRDefault="00A36899" w:rsidP="000C399E">
      <w:pPr>
        <w:rPr>
          <w:rFonts w:eastAsia="MS Mincho"/>
          <w:lang w:eastAsia="ja-JP"/>
        </w:rPr>
      </w:pPr>
      <w:r>
        <w:rPr>
          <w:rFonts w:eastAsia="MS Mincho"/>
          <w:lang w:eastAsia="ja-JP"/>
        </w:rPr>
        <w:t>None.</w:t>
      </w:r>
    </w:p>
    <w:p w14:paraId="6C11312D" w14:textId="77777777" w:rsidR="000C399E" w:rsidRDefault="000C399E" w:rsidP="000C399E">
      <w:pPr>
        <w:pStyle w:val="Heading2"/>
        <w:widowControl w:val="0"/>
      </w:pPr>
      <w:bookmarkStart w:id="26" w:name="_Toc387759344"/>
      <w:bookmarkStart w:id="27" w:name="_Toc388962310"/>
      <w:r w:rsidRPr="00C37C8D">
        <w:t>DCH Enhancements</w:t>
      </w:r>
      <w:bookmarkEnd w:id="26"/>
      <w:bookmarkEnd w:id="27"/>
    </w:p>
    <w:p w14:paraId="6A986E07" w14:textId="77777777" w:rsidR="000C399E" w:rsidRPr="00A03C2D" w:rsidRDefault="000C399E" w:rsidP="000C399E">
      <w:pPr>
        <w:rPr>
          <w:rFonts w:eastAsia="MS Mincho"/>
          <w:i/>
          <w:iCs/>
          <w:lang w:eastAsia="ja-JP"/>
        </w:rPr>
      </w:pPr>
      <w:r>
        <w:rPr>
          <w:i/>
        </w:rPr>
        <w:t>W</w:t>
      </w:r>
      <w:r w:rsidRPr="00495F65">
        <w:rPr>
          <w:i/>
        </w:rPr>
        <w:t xml:space="preserve">ID in </w:t>
      </w:r>
      <w:hyperlink r:id="rId64" w:history="1">
        <w:r w:rsidRPr="00C37C8D">
          <w:rPr>
            <w:rStyle w:val="Hyperlink"/>
            <w:i/>
            <w:iCs/>
          </w:rPr>
          <w:t>RP-131357</w:t>
        </w:r>
      </w:hyperlink>
      <w:r>
        <w:rPr>
          <w:i/>
          <w:iCs/>
        </w:rPr>
        <w:t>.</w:t>
      </w:r>
      <w:r w:rsidRPr="00FC23FD">
        <w:rPr>
          <w:i/>
          <w:iCs/>
        </w:rPr>
        <w:t xml:space="preserve"> The enhancements are intended to target AMR voice over DCH, and/or SRB over DCH (where applicable</w:t>
      </w:r>
      <w:r>
        <w:rPr>
          <w:rFonts w:eastAsia="MS Mincho" w:hint="eastAsia"/>
          <w:i/>
          <w:iCs/>
          <w:lang w:eastAsia="ja-JP"/>
        </w:rPr>
        <w:t>.</w:t>
      </w:r>
      <w:r w:rsidRPr="00FC23FD">
        <w:rPr>
          <w:i/>
          <w:iCs/>
        </w:rPr>
        <w:t>)</w:t>
      </w:r>
    </w:p>
    <w:p w14:paraId="14DA6B7B" w14:textId="77777777" w:rsidR="00413755" w:rsidRDefault="00413755" w:rsidP="00666C15">
      <w:pPr>
        <w:rPr>
          <w:lang w:eastAsia="ja-JP"/>
        </w:rPr>
      </w:pPr>
      <w:bookmarkStart w:id="28" w:name="_Toc38775934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0B0137A8" w14:textId="77777777" w:rsidTr="00505AB0">
        <w:trPr>
          <w:trHeight w:val="240"/>
        </w:trPr>
        <w:tc>
          <w:tcPr>
            <w:tcW w:w="1100" w:type="dxa"/>
            <w:shd w:val="clear" w:color="auto" w:fill="auto"/>
            <w:vAlign w:val="center"/>
            <w:hideMark/>
          </w:tcPr>
          <w:p w14:paraId="7EA24A8C" w14:textId="7D2EBC31" w:rsidR="00666C15" w:rsidRPr="00666C15" w:rsidRDefault="00BA112D" w:rsidP="00505AB0">
            <w:pPr>
              <w:rPr>
                <w:rFonts w:ascii="Times New Roman" w:eastAsia="Times New Roman" w:hAnsi="Times New Roman"/>
                <w:sz w:val="18"/>
                <w:szCs w:val="18"/>
                <w:lang w:eastAsia="en-GB"/>
              </w:rPr>
            </w:pPr>
            <w:hyperlink r:id="rId65" w:history="1">
              <w:r>
                <w:rPr>
                  <w:rStyle w:val="Hyperlink"/>
                  <w:rFonts w:ascii="Times New Roman" w:eastAsia="Times New Roman" w:hAnsi="Times New Roman"/>
                  <w:sz w:val="18"/>
                  <w:szCs w:val="18"/>
                  <w:lang w:eastAsia="en-GB"/>
                </w:rPr>
                <w:t>R1-142459</w:t>
              </w:r>
            </w:hyperlink>
          </w:p>
        </w:tc>
        <w:tc>
          <w:tcPr>
            <w:tcW w:w="4860" w:type="dxa"/>
            <w:shd w:val="clear" w:color="auto" w:fill="auto"/>
            <w:noWrap/>
            <w:vAlign w:val="center"/>
            <w:hideMark/>
          </w:tcPr>
          <w:p w14:paraId="3312E934"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Summary of email discussions in RAN1#76bis on DCH enhancements</w:t>
            </w:r>
          </w:p>
        </w:tc>
        <w:tc>
          <w:tcPr>
            <w:tcW w:w="2800" w:type="dxa"/>
            <w:shd w:val="clear" w:color="auto" w:fill="auto"/>
            <w:vAlign w:val="center"/>
            <w:hideMark/>
          </w:tcPr>
          <w:p w14:paraId="77892B9B"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45AD098"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28618B08"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6102C2" w14:textId="77777777" w:rsidR="00413755" w:rsidRDefault="00413755" w:rsidP="00413755">
      <w:pPr>
        <w:rPr>
          <w:rFonts w:eastAsia="MS Mincho"/>
          <w:b/>
          <w:iCs/>
          <w:lang w:val="en-US" w:eastAsia="ja-JP"/>
        </w:rPr>
      </w:pPr>
      <w:r>
        <w:rPr>
          <w:rFonts w:eastAsia="MS Mincho"/>
          <w:b/>
          <w:iCs/>
          <w:lang w:val="en-US" w:eastAsia="ja-JP"/>
        </w:rPr>
        <w:t>Conclusion:</w:t>
      </w:r>
    </w:p>
    <w:p w14:paraId="0D376798" w14:textId="77777777" w:rsidR="00666C15" w:rsidRPr="001C1AC7" w:rsidRDefault="00666C15" w:rsidP="00666C15">
      <w:pPr>
        <w:rPr>
          <w:rFonts w:eastAsia="MS Mincho"/>
          <w:iCs/>
          <w:lang w:val="en-US" w:eastAsia="ja-JP"/>
        </w:rPr>
      </w:pPr>
      <w:r w:rsidRPr="001C1AC7">
        <w:rPr>
          <w:rFonts w:eastAsia="MS Mincho"/>
          <w:iCs/>
          <w:lang w:val="en-US" w:eastAsia="ja-JP"/>
        </w:rPr>
        <w:t>The outcome of the email discussion is endorsed with the following points still subject to discussion:</w:t>
      </w:r>
    </w:p>
    <w:p w14:paraId="218DF595" w14:textId="77777777" w:rsidR="00666C15" w:rsidRDefault="00666C15" w:rsidP="006A32EE">
      <w:pPr>
        <w:numPr>
          <w:ilvl w:val="0"/>
          <w:numId w:val="167"/>
        </w:numPr>
        <w:rPr>
          <w:rFonts w:eastAsia="MS Mincho"/>
          <w:iCs/>
          <w:lang w:val="en-US" w:eastAsia="ja-JP"/>
        </w:rPr>
      </w:pPr>
      <w:r>
        <w:rPr>
          <w:rFonts w:eastAsia="MS Mincho"/>
          <w:iCs/>
          <w:lang w:val="en-US" w:eastAsia="ja-JP"/>
        </w:rPr>
        <w:t>In option 2b the following fix should be made (from 10 ms to 20 ms): “</w:t>
      </w:r>
      <w:r w:rsidRPr="009F0C58">
        <w:rPr>
          <w:i/>
          <w:iCs/>
          <w:lang w:eastAsia="ja-JP"/>
        </w:rPr>
        <w:t>if UE is commanded or has decided to switch to 20 ms TTI, the UE UL DPDCH shall follow the transmission method in CM as stated above for the case when UE enters CM whi</w:t>
      </w:r>
      <w:r w:rsidRPr="00217FD9">
        <w:rPr>
          <w:i/>
          <w:iCs/>
          <w:lang w:eastAsia="ja-JP"/>
        </w:rPr>
        <w:t xml:space="preserve">le in </w:t>
      </w:r>
      <w:r w:rsidRPr="003056AC">
        <w:rPr>
          <w:i/>
          <w:iCs/>
          <w:lang w:eastAsia="ja-JP"/>
        </w:rPr>
        <w:t>20ms</w:t>
      </w:r>
      <w:r w:rsidRPr="00217FD9">
        <w:rPr>
          <w:i/>
          <w:iCs/>
          <w:lang w:eastAsia="ja-JP"/>
        </w:rPr>
        <w:t xml:space="preserve"> tr</w:t>
      </w:r>
      <w:r w:rsidRPr="009F0C58">
        <w:rPr>
          <w:i/>
          <w:iCs/>
          <w:lang w:eastAsia="ja-JP"/>
        </w:rPr>
        <w:t>ansmission mode in NM</w:t>
      </w:r>
      <w:r>
        <w:rPr>
          <w:rFonts w:eastAsia="MS Mincho"/>
          <w:iCs/>
          <w:lang w:val="en-US" w:eastAsia="ja-JP"/>
        </w:rPr>
        <w:t>”</w:t>
      </w:r>
    </w:p>
    <w:p w14:paraId="5E1313EB" w14:textId="77777777" w:rsidR="00666C15" w:rsidRDefault="00666C15" w:rsidP="006A32EE">
      <w:pPr>
        <w:numPr>
          <w:ilvl w:val="0"/>
          <w:numId w:val="167"/>
        </w:numPr>
        <w:rPr>
          <w:rFonts w:eastAsia="MS Mincho"/>
          <w:iCs/>
          <w:lang w:val="en-US" w:eastAsia="ja-JP"/>
        </w:rPr>
      </w:pPr>
      <w:r>
        <w:rPr>
          <w:rFonts w:eastAsia="MS Mincho"/>
          <w:iCs/>
          <w:lang w:val="en-US" w:eastAsia="ja-JP"/>
        </w:rPr>
        <w:t>Compressed mode operation in basic capability set is subject to further discussion</w:t>
      </w:r>
    </w:p>
    <w:p w14:paraId="52551DCC" w14:textId="77777777" w:rsidR="00413755" w:rsidRDefault="00413755" w:rsidP="00413755">
      <w:pPr>
        <w:rPr>
          <w:rFonts w:eastAsia="MS Mincho"/>
          <w:iCs/>
          <w:lang w:val="en-US" w:eastAsia="ja-JP"/>
        </w:rPr>
      </w:pPr>
    </w:p>
    <w:p w14:paraId="26650955" w14:textId="0A5DD65E" w:rsidR="00413755" w:rsidRDefault="00666C15" w:rsidP="00413755">
      <w:pPr>
        <w:rPr>
          <w:rFonts w:eastAsia="MS Mincho"/>
          <w:iCs/>
          <w:lang w:val="en-US" w:eastAsia="ja-JP"/>
        </w:rPr>
      </w:pPr>
      <w:r>
        <w:rPr>
          <w:rFonts w:eastAsia="MS Mincho"/>
          <w:iCs/>
          <w:lang w:val="en-US" w:eastAsia="ja-JP"/>
        </w:rPr>
        <w:t>Prepare an u</w:t>
      </w:r>
      <w:r w:rsidR="00413755">
        <w:rPr>
          <w:rFonts w:eastAsia="MS Mincho"/>
          <w:iCs/>
          <w:lang w:val="en-US" w:eastAsia="ja-JP"/>
        </w:rPr>
        <w:t xml:space="preserve">pdate </w:t>
      </w:r>
      <w:r>
        <w:rPr>
          <w:rFonts w:eastAsia="MS Mincho"/>
          <w:iCs/>
          <w:lang w:val="en-US" w:eastAsia="ja-JP"/>
        </w:rPr>
        <w:t xml:space="preserve">of </w:t>
      </w:r>
      <w:r w:rsidR="00413755">
        <w:rPr>
          <w:rFonts w:eastAsia="MS Mincho"/>
          <w:iCs/>
          <w:lang w:val="en-US" w:eastAsia="ja-JP"/>
        </w:rPr>
        <w:t xml:space="preserve">the summary </w:t>
      </w:r>
      <w:r>
        <w:rPr>
          <w:rFonts w:eastAsia="MS Mincho"/>
          <w:iCs/>
          <w:lang w:val="en-US" w:eastAsia="ja-JP"/>
        </w:rPr>
        <w:t xml:space="preserve">in </w:t>
      </w:r>
      <w:hyperlink r:id="rId66" w:history="1">
        <w:r w:rsidR="00BA112D">
          <w:rPr>
            <w:rStyle w:val="Hyperlink"/>
            <w:rFonts w:eastAsia="MS Mincho"/>
            <w:iCs/>
            <w:lang w:val="en-US" w:eastAsia="ja-JP"/>
          </w:rPr>
          <w:t>R1-142707</w:t>
        </w:r>
      </w:hyperlink>
      <w:r>
        <w:rPr>
          <w:rFonts w:eastAsia="MS Mincho"/>
          <w:iCs/>
          <w:lang w:val="en-US" w:eastAsia="ja-JP"/>
        </w:rPr>
        <w:t>.</w:t>
      </w:r>
    </w:p>
    <w:p w14:paraId="0D23BCC7" w14:textId="5414A882" w:rsidR="00413755" w:rsidRDefault="00413755" w:rsidP="00413755">
      <w:pPr>
        <w:rPr>
          <w:rFonts w:eastAsia="MS Mincho"/>
          <w:iCs/>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39A9EDD3" w14:textId="77777777" w:rsidTr="00666C15">
        <w:trPr>
          <w:trHeight w:val="480"/>
        </w:trPr>
        <w:tc>
          <w:tcPr>
            <w:tcW w:w="1100" w:type="dxa"/>
            <w:shd w:val="clear" w:color="auto" w:fill="auto"/>
            <w:vAlign w:val="center"/>
            <w:hideMark/>
          </w:tcPr>
          <w:p w14:paraId="353BFBF5" w14:textId="46BA10E3" w:rsidR="00666C15" w:rsidRPr="00666C15" w:rsidRDefault="00BA112D" w:rsidP="00666C15">
            <w:pPr>
              <w:rPr>
                <w:rFonts w:ascii="Times New Roman" w:eastAsia="Times New Roman" w:hAnsi="Times New Roman"/>
                <w:sz w:val="18"/>
                <w:szCs w:val="18"/>
                <w:highlight w:val="green"/>
                <w:lang w:eastAsia="en-GB"/>
              </w:rPr>
            </w:pPr>
            <w:hyperlink r:id="rId67" w:history="1">
              <w:r>
                <w:rPr>
                  <w:rStyle w:val="Hyperlink"/>
                  <w:rFonts w:ascii="Times New Roman" w:eastAsia="Times New Roman" w:hAnsi="Times New Roman"/>
                  <w:sz w:val="18"/>
                  <w:szCs w:val="18"/>
                  <w:highlight w:val="green"/>
                  <w:lang w:eastAsia="en-GB"/>
                </w:rPr>
                <w:t>R1-142707</w:t>
              </w:r>
            </w:hyperlink>
          </w:p>
        </w:tc>
        <w:tc>
          <w:tcPr>
            <w:tcW w:w="4860" w:type="dxa"/>
            <w:shd w:val="clear" w:color="auto" w:fill="auto"/>
            <w:vAlign w:val="center"/>
            <w:hideMark/>
          </w:tcPr>
          <w:p w14:paraId="593DB521"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Agreements based on email discussions after RAN1#76bis on DCH enhancements</w:t>
            </w:r>
          </w:p>
        </w:tc>
        <w:tc>
          <w:tcPr>
            <w:tcW w:w="2800" w:type="dxa"/>
            <w:shd w:val="clear" w:color="auto" w:fill="auto"/>
            <w:vAlign w:val="center"/>
            <w:hideMark/>
          </w:tcPr>
          <w:p w14:paraId="2F5A85A3"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w:t>
            </w:r>
          </w:p>
        </w:tc>
        <w:tc>
          <w:tcPr>
            <w:tcW w:w="1340" w:type="dxa"/>
            <w:shd w:val="clear" w:color="auto" w:fill="auto"/>
            <w:vAlign w:val="center"/>
            <w:hideMark/>
          </w:tcPr>
          <w:p w14:paraId="3EC57F1A"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2F0DC8EE" w14:textId="244CFA19" w:rsidR="00413755" w:rsidRPr="00666C15" w:rsidRDefault="00666C15" w:rsidP="00413755">
      <w:pPr>
        <w:rPr>
          <w:rFonts w:eastAsia="MS Mincho"/>
          <w:iCs/>
          <w:lang w:eastAsia="ja-JP"/>
        </w:rPr>
      </w:pPr>
      <w:r w:rsidRPr="00B91E24">
        <w:rPr>
          <w:rFonts w:ascii="Times New Roman" w:hAnsi="Times New Roman"/>
          <w:b/>
        </w:rPr>
        <w:t xml:space="preserve">Decision: </w:t>
      </w:r>
      <w:r>
        <w:rPr>
          <w:rFonts w:ascii="Times New Roman" w:hAnsi="Times New Roman"/>
        </w:rPr>
        <w:t>The document is noted and agreed.</w:t>
      </w:r>
    </w:p>
    <w:p w14:paraId="1EFF8DFE" w14:textId="2579685F" w:rsidR="00413755" w:rsidRPr="00666C15" w:rsidRDefault="00413755" w:rsidP="00413755">
      <w:pPr>
        <w:pStyle w:val="Heading3"/>
        <w:rPr>
          <w:rFonts w:eastAsia="MS Mincho"/>
          <w:i/>
          <w:iCs/>
          <w:lang w:eastAsia="ja-JP"/>
        </w:rPr>
      </w:pPr>
      <w:bookmarkStart w:id="29" w:name="_Toc387759345"/>
      <w:bookmarkStart w:id="30" w:name="_Toc388962311"/>
      <w:r>
        <w:rPr>
          <w:b w:val="0"/>
          <w:bCs w:val="0"/>
          <w:i/>
          <w:iCs/>
        </w:rPr>
        <w:t>Remaining aspects</w:t>
      </w:r>
      <w:bookmarkStart w:id="31" w:name="_Toc387759346"/>
      <w:bookmarkEnd w:id="29"/>
      <w:bookmarkEnd w:id="30"/>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73AED8FD" w14:textId="77777777" w:rsidTr="00505AB0">
        <w:trPr>
          <w:trHeight w:val="240"/>
        </w:trPr>
        <w:tc>
          <w:tcPr>
            <w:tcW w:w="1100" w:type="dxa"/>
            <w:shd w:val="clear" w:color="auto" w:fill="auto"/>
            <w:vAlign w:val="center"/>
            <w:hideMark/>
          </w:tcPr>
          <w:p w14:paraId="791D4567" w14:textId="5C94B5CB" w:rsidR="00666C15" w:rsidRPr="00666C15" w:rsidRDefault="00BA112D" w:rsidP="00505AB0">
            <w:pPr>
              <w:rPr>
                <w:rFonts w:ascii="Times New Roman" w:eastAsia="Times New Roman" w:hAnsi="Times New Roman"/>
                <w:sz w:val="18"/>
                <w:szCs w:val="18"/>
                <w:lang w:eastAsia="en-GB"/>
              </w:rPr>
            </w:pPr>
            <w:hyperlink r:id="rId68" w:history="1">
              <w:r>
                <w:rPr>
                  <w:rStyle w:val="Hyperlink"/>
                  <w:rFonts w:ascii="Times New Roman" w:eastAsia="Times New Roman" w:hAnsi="Times New Roman"/>
                  <w:sz w:val="18"/>
                  <w:szCs w:val="18"/>
                  <w:lang w:eastAsia="en-GB"/>
                </w:rPr>
                <w:t>R1-142514</w:t>
              </w:r>
            </w:hyperlink>
          </w:p>
        </w:tc>
        <w:tc>
          <w:tcPr>
            <w:tcW w:w="4860" w:type="dxa"/>
            <w:shd w:val="clear" w:color="auto" w:fill="auto"/>
            <w:vAlign w:val="center"/>
            <w:hideMark/>
          </w:tcPr>
          <w:p w14:paraId="72FC7B99"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Hamming distance analysis of Uplink TFCI code variants</w:t>
            </w:r>
          </w:p>
        </w:tc>
        <w:tc>
          <w:tcPr>
            <w:tcW w:w="2800" w:type="dxa"/>
            <w:shd w:val="clear" w:color="auto" w:fill="auto"/>
            <w:vAlign w:val="center"/>
            <w:hideMark/>
          </w:tcPr>
          <w:p w14:paraId="5B1E8E19"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NSN</w:t>
            </w:r>
          </w:p>
        </w:tc>
        <w:tc>
          <w:tcPr>
            <w:tcW w:w="1340" w:type="dxa"/>
            <w:shd w:val="clear" w:color="auto" w:fill="auto"/>
            <w:vAlign w:val="center"/>
            <w:hideMark/>
          </w:tcPr>
          <w:p w14:paraId="3E3E361D"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3E4E3310"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4C8FC3B7" w14:textId="77777777" w:rsidTr="00505AB0">
        <w:trPr>
          <w:trHeight w:val="240"/>
        </w:trPr>
        <w:tc>
          <w:tcPr>
            <w:tcW w:w="1100" w:type="dxa"/>
            <w:shd w:val="clear" w:color="auto" w:fill="auto"/>
            <w:vAlign w:val="center"/>
            <w:hideMark/>
          </w:tcPr>
          <w:p w14:paraId="14068AC1" w14:textId="2CA44FE4" w:rsidR="00666C15" w:rsidRPr="00666C15" w:rsidRDefault="00BA112D" w:rsidP="00505AB0">
            <w:pPr>
              <w:rPr>
                <w:rFonts w:ascii="Times New Roman" w:eastAsia="Times New Roman" w:hAnsi="Times New Roman"/>
                <w:sz w:val="18"/>
                <w:szCs w:val="18"/>
                <w:lang w:eastAsia="en-GB"/>
              </w:rPr>
            </w:pPr>
            <w:hyperlink r:id="rId69" w:history="1">
              <w:r>
                <w:rPr>
                  <w:rStyle w:val="Hyperlink"/>
                  <w:rFonts w:ascii="Times New Roman" w:eastAsia="Times New Roman" w:hAnsi="Times New Roman"/>
                  <w:sz w:val="18"/>
                  <w:szCs w:val="18"/>
                  <w:lang w:eastAsia="en-GB"/>
                </w:rPr>
                <w:t>R1-142305</w:t>
              </w:r>
            </w:hyperlink>
          </w:p>
        </w:tc>
        <w:tc>
          <w:tcPr>
            <w:tcW w:w="4860" w:type="dxa"/>
            <w:shd w:val="clear" w:color="auto" w:fill="auto"/>
            <w:vAlign w:val="center"/>
            <w:hideMark/>
          </w:tcPr>
          <w:p w14:paraId="5A05D658"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UL TFCI Discussion</w:t>
            </w:r>
          </w:p>
        </w:tc>
        <w:tc>
          <w:tcPr>
            <w:tcW w:w="2800" w:type="dxa"/>
            <w:shd w:val="clear" w:color="auto" w:fill="auto"/>
            <w:vAlign w:val="center"/>
            <w:hideMark/>
          </w:tcPr>
          <w:p w14:paraId="2CFCCBB5"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791F9B25"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909CD3E"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5DA2001B" w14:textId="77777777" w:rsidTr="00505AB0">
        <w:trPr>
          <w:trHeight w:val="240"/>
        </w:trPr>
        <w:tc>
          <w:tcPr>
            <w:tcW w:w="1100" w:type="dxa"/>
            <w:shd w:val="clear" w:color="auto" w:fill="auto"/>
            <w:vAlign w:val="center"/>
            <w:hideMark/>
          </w:tcPr>
          <w:p w14:paraId="44D70600" w14:textId="3CCE113F" w:rsidR="00666C15" w:rsidRPr="00666C15" w:rsidRDefault="00BA112D" w:rsidP="00505AB0">
            <w:pPr>
              <w:rPr>
                <w:rFonts w:ascii="Times New Roman" w:eastAsia="Times New Roman" w:hAnsi="Times New Roman"/>
                <w:sz w:val="18"/>
                <w:szCs w:val="18"/>
                <w:lang w:eastAsia="en-GB"/>
              </w:rPr>
            </w:pPr>
            <w:hyperlink r:id="rId70" w:history="1">
              <w:r>
                <w:rPr>
                  <w:rStyle w:val="Hyperlink"/>
                  <w:rFonts w:ascii="Times New Roman" w:eastAsia="Times New Roman" w:hAnsi="Times New Roman"/>
                  <w:sz w:val="18"/>
                  <w:szCs w:val="18"/>
                  <w:lang w:eastAsia="en-GB"/>
                </w:rPr>
                <w:t>R1-142548</w:t>
              </w:r>
            </w:hyperlink>
          </w:p>
        </w:tc>
        <w:tc>
          <w:tcPr>
            <w:tcW w:w="4860" w:type="dxa"/>
            <w:shd w:val="clear" w:color="auto" w:fill="auto"/>
            <w:vAlign w:val="center"/>
            <w:hideMark/>
          </w:tcPr>
          <w:p w14:paraId="080E15A1"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Coding for Uplink TFCI</w:t>
            </w:r>
          </w:p>
        </w:tc>
        <w:tc>
          <w:tcPr>
            <w:tcW w:w="2800" w:type="dxa"/>
            <w:shd w:val="clear" w:color="auto" w:fill="auto"/>
            <w:vAlign w:val="center"/>
            <w:hideMark/>
          </w:tcPr>
          <w:p w14:paraId="1F607CFC"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Huawei, HiSilicon</w:t>
            </w:r>
          </w:p>
        </w:tc>
        <w:tc>
          <w:tcPr>
            <w:tcW w:w="1340" w:type="dxa"/>
            <w:shd w:val="clear" w:color="auto" w:fill="auto"/>
            <w:vAlign w:val="center"/>
            <w:hideMark/>
          </w:tcPr>
          <w:p w14:paraId="53A78B90"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6813BAF5"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F7146D" w14:textId="77777777" w:rsidR="00413755" w:rsidRDefault="00413755" w:rsidP="00413755">
      <w:pPr>
        <w:rPr>
          <w:rFonts w:eastAsia="MS Mincho"/>
          <w:lang w:eastAsia="ja-JP"/>
        </w:rPr>
      </w:pPr>
    </w:p>
    <w:p w14:paraId="3DD77A8E" w14:textId="77777777" w:rsidR="00413755" w:rsidRPr="00AB53F5" w:rsidRDefault="00413755" w:rsidP="00413755">
      <w:pPr>
        <w:rPr>
          <w:rFonts w:eastAsia="MS Mincho"/>
          <w:lang w:eastAsia="ja-JP"/>
        </w:rPr>
      </w:pPr>
      <w:r w:rsidRPr="00AB53F5">
        <w:rPr>
          <w:rFonts w:eastAsia="MS Mincho"/>
          <w:highlight w:val="green"/>
          <w:lang w:eastAsia="ja-JP"/>
        </w:rPr>
        <w:t>Agreements:</w:t>
      </w:r>
    </w:p>
    <w:p w14:paraId="0E857514" w14:textId="77777777" w:rsidR="00413755" w:rsidRDefault="00413755" w:rsidP="00DF0C1B">
      <w:pPr>
        <w:pStyle w:val="ListParagraph"/>
        <w:numPr>
          <w:ilvl w:val="0"/>
          <w:numId w:val="174"/>
        </w:numPr>
      </w:pPr>
      <w:r>
        <w:t xml:space="preserve">For 10/20 ms transmission indication use </w:t>
      </w:r>
    </w:p>
    <w:p w14:paraId="30E92B6D" w14:textId="77777777" w:rsidR="00413755" w:rsidRDefault="00413755" w:rsidP="00DF0C1B">
      <w:pPr>
        <w:pStyle w:val="ListParagraph"/>
        <w:numPr>
          <w:ilvl w:val="1"/>
          <w:numId w:val="174"/>
        </w:numPr>
      </w:pPr>
      <w:r>
        <w:t>Use contiguous space of the code</w:t>
      </w:r>
    </w:p>
    <w:p w14:paraId="7C33C00C" w14:textId="77777777" w:rsidR="00413755" w:rsidRDefault="00413755" w:rsidP="00DF0C1B">
      <w:pPr>
        <w:pStyle w:val="ListParagraph"/>
        <w:numPr>
          <w:ilvl w:val="2"/>
          <w:numId w:val="174"/>
        </w:numPr>
      </w:pPr>
      <w:r>
        <w:t>The TFCIs 0,...,#TFC-1 indicate TFCs with 20 ms</w:t>
      </w:r>
    </w:p>
    <w:p w14:paraId="685B8930" w14:textId="77777777" w:rsidR="00413755" w:rsidRDefault="00413755" w:rsidP="00DF0C1B">
      <w:pPr>
        <w:pStyle w:val="ListParagraph"/>
        <w:numPr>
          <w:ilvl w:val="2"/>
          <w:numId w:val="174"/>
        </w:numPr>
      </w:pPr>
      <w:r>
        <w:t>The TFCIs #TFC,...,2*TFC-1 indicate TFCs with 10 ms</w:t>
      </w:r>
    </w:p>
    <w:p w14:paraId="1AAAE7F5" w14:textId="77777777" w:rsidR="00413755" w:rsidRDefault="00413755" w:rsidP="00DF0C1B">
      <w:pPr>
        <w:pStyle w:val="ListParagraph"/>
        <w:numPr>
          <w:ilvl w:val="0"/>
          <w:numId w:val="174"/>
        </w:numPr>
      </w:pPr>
      <w:r>
        <w:t>Code for TFCI &amp; 10/20 ms transmission indication</w:t>
      </w:r>
    </w:p>
    <w:p w14:paraId="29915C99" w14:textId="77777777" w:rsidR="00413755" w:rsidRDefault="00413755" w:rsidP="00DF0C1B">
      <w:pPr>
        <w:pStyle w:val="ListParagraph"/>
        <w:numPr>
          <w:ilvl w:val="0"/>
          <w:numId w:val="174"/>
        </w:numPr>
        <w:ind w:left="1080"/>
      </w:pPr>
      <w:r>
        <w:t>Use truncated sub-code of (32,10)</w:t>
      </w:r>
    </w:p>
    <w:p w14:paraId="489A3512" w14:textId="77777777" w:rsidR="00413755" w:rsidRDefault="00413755" w:rsidP="00DF0C1B">
      <w:pPr>
        <w:pStyle w:val="ListParagraph"/>
        <w:numPr>
          <w:ilvl w:val="0"/>
          <w:numId w:val="174"/>
        </w:numPr>
        <w:ind w:left="1080"/>
      </w:pPr>
      <w:r>
        <w:t>Use basis sequences 0,...,19 of the 32,10 code to truncate the transmitted codeword to 20 bits</w:t>
      </w:r>
    </w:p>
    <w:p w14:paraId="5EF2C50F" w14:textId="77777777" w:rsidR="00413755" w:rsidRDefault="00413755" w:rsidP="00DF0C1B">
      <w:pPr>
        <w:pStyle w:val="ListParagraph"/>
        <w:numPr>
          <w:ilvl w:val="0"/>
          <w:numId w:val="174"/>
        </w:numPr>
        <w:ind w:left="1080"/>
      </w:pPr>
      <w:r>
        <w:lastRenderedPageBreak/>
        <w:t xml:space="preserve">The maximum number of TFCs is 32, hence 2*32 TFCIs are needed to indicate all TFCs with  10/20 ms </w:t>
      </w:r>
    </w:p>
    <w:p w14:paraId="227EC244" w14:textId="77777777" w:rsidR="00413755" w:rsidRDefault="00413755" w:rsidP="00AB53F5">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13E994B6" w14:textId="77777777" w:rsidTr="00505AB0">
        <w:trPr>
          <w:trHeight w:val="240"/>
        </w:trPr>
        <w:tc>
          <w:tcPr>
            <w:tcW w:w="1100" w:type="dxa"/>
            <w:shd w:val="clear" w:color="auto" w:fill="auto"/>
            <w:vAlign w:val="center"/>
            <w:hideMark/>
          </w:tcPr>
          <w:p w14:paraId="743F44BA" w14:textId="1016A56C" w:rsidR="00666C15" w:rsidRPr="00666C15" w:rsidRDefault="00BA112D" w:rsidP="00505AB0">
            <w:pPr>
              <w:rPr>
                <w:rFonts w:ascii="Times New Roman" w:eastAsia="Times New Roman" w:hAnsi="Times New Roman"/>
                <w:sz w:val="18"/>
                <w:szCs w:val="18"/>
                <w:lang w:eastAsia="en-GB"/>
              </w:rPr>
            </w:pPr>
            <w:hyperlink r:id="rId71" w:history="1">
              <w:r>
                <w:rPr>
                  <w:rStyle w:val="Hyperlink"/>
                  <w:rFonts w:ascii="Times New Roman" w:eastAsia="Times New Roman" w:hAnsi="Times New Roman"/>
                  <w:sz w:val="18"/>
                  <w:szCs w:val="18"/>
                  <w:lang w:eastAsia="en-GB"/>
                </w:rPr>
                <w:t>R1-142572</w:t>
              </w:r>
            </w:hyperlink>
          </w:p>
        </w:tc>
        <w:tc>
          <w:tcPr>
            <w:tcW w:w="4860" w:type="dxa"/>
            <w:shd w:val="clear" w:color="auto" w:fill="auto"/>
            <w:vAlign w:val="center"/>
            <w:hideMark/>
          </w:tcPr>
          <w:p w14:paraId="3A3C926D"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Remaining aspects of DCH enhancements</w:t>
            </w:r>
          </w:p>
        </w:tc>
        <w:tc>
          <w:tcPr>
            <w:tcW w:w="2800" w:type="dxa"/>
            <w:shd w:val="clear" w:color="auto" w:fill="auto"/>
            <w:vAlign w:val="center"/>
            <w:hideMark/>
          </w:tcPr>
          <w:p w14:paraId="40CA2701"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6472F2D" w14:textId="4A1B6D9E"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w:t>
            </w:r>
            <w:hyperlink r:id="rId72" w:history="1">
              <w:r w:rsidR="00BA112D">
                <w:rPr>
                  <w:rStyle w:val="Hyperlink"/>
                  <w:rFonts w:ascii="Times New Roman" w:eastAsia="Times New Roman" w:hAnsi="Times New Roman"/>
                  <w:sz w:val="18"/>
                  <w:szCs w:val="18"/>
                  <w:lang w:eastAsia="en-GB"/>
                </w:rPr>
                <w:t>R1-142460</w:t>
              </w:r>
            </w:hyperlink>
            <w:r w:rsidRPr="00666C15">
              <w:rPr>
                <w:rFonts w:ascii="Times New Roman" w:eastAsia="Times New Roman" w:hAnsi="Times New Roman"/>
                <w:sz w:val="18"/>
                <w:szCs w:val="18"/>
                <w:lang w:eastAsia="en-GB"/>
              </w:rPr>
              <w:t>)</w:t>
            </w:r>
          </w:p>
        </w:tc>
      </w:tr>
    </w:tbl>
    <w:p w14:paraId="69FA4E5C"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A12A001" w14:textId="77777777" w:rsidR="00413755" w:rsidRPr="00AB53F5" w:rsidRDefault="00413755" w:rsidP="00DF0C1B">
      <w:pPr>
        <w:pStyle w:val="ListParagraph"/>
        <w:numPr>
          <w:ilvl w:val="0"/>
          <w:numId w:val="175"/>
        </w:numPr>
      </w:pPr>
      <w:r w:rsidRPr="00AB53F5">
        <w:rPr>
          <w:highlight w:val="green"/>
          <w:lang w:eastAsia="zh-TW"/>
        </w:rPr>
        <w:t xml:space="preserve">Proposal: </w:t>
      </w:r>
      <w:r w:rsidRPr="00AB53F5">
        <w:rPr>
          <w:lang w:eastAsia="zh-TW"/>
        </w:rPr>
        <w:t xml:space="preserve">Higher layers signal the list of transport channel numbers, corresponding to transport channels carrying AMR Class A, B, C bits, to be concatenated and jointly encoded at layer 1.  </w:t>
      </w:r>
    </w:p>
    <w:p w14:paraId="6791310F" w14:textId="77777777" w:rsidR="00413755" w:rsidRPr="00AB53F5" w:rsidRDefault="00413755" w:rsidP="00DF0C1B">
      <w:pPr>
        <w:pStyle w:val="ListParagraph"/>
        <w:numPr>
          <w:ilvl w:val="0"/>
          <w:numId w:val="175"/>
        </w:numPr>
      </w:pPr>
      <w:r w:rsidRPr="00AB53F5">
        <w:rPr>
          <w:highlight w:val="green"/>
        </w:rPr>
        <w:t>Proposal:</w:t>
      </w:r>
      <w:r w:rsidRPr="00AB53F5">
        <w:t xml:space="preserve"> </w:t>
      </w:r>
      <w:r w:rsidRPr="00AB53F5">
        <w:rPr>
          <w:lang w:val="en-US"/>
        </w:rPr>
        <w:t xml:space="preserve">Power boosting on DL DPDCH is applied when SRB is transmitted. The boosting level is configured with parameter </w:t>
      </w:r>
      <w:r w:rsidRPr="00AB53F5">
        <w:t>PO</w:t>
      </w:r>
      <w:r w:rsidRPr="00AB53F5">
        <w:rPr>
          <w:vertAlign w:val="subscript"/>
        </w:rPr>
        <w:t>SRB</w:t>
      </w:r>
      <w:r w:rsidRPr="00AB53F5">
        <w:t>. The valid range of PO</w:t>
      </w:r>
      <w:r w:rsidRPr="00AB53F5">
        <w:rPr>
          <w:vertAlign w:val="subscript"/>
        </w:rPr>
        <w:t>SRB</w:t>
      </w:r>
      <w:r w:rsidRPr="00AB53F5">
        <w:t xml:space="preserve">  shall be 0..6, in steps of 0.25dB.</w:t>
      </w:r>
    </w:p>
    <w:p w14:paraId="4813FF77" w14:textId="77777777" w:rsidR="00413755" w:rsidRPr="00AB53F5" w:rsidRDefault="00413755" w:rsidP="00DF0C1B">
      <w:pPr>
        <w:pStyle w:val="ListParagraph"/>
        <w:numPr>
          <w:ilvl w:val="0"/>
          <w:numId w:val="175"/>
        </w:numPr>
      </w:pPr>
      <w:r w:rsidRPr="00AB53F5">
        <w:rPr>
          <w:highlight w:val="green"/>
        </w:rPr>
        <w:t>Proposal:</w:t>
      </w:r>
      <w:r w:rsidRPr="00AB53F5">
        <w:t xml:space="preserve"> The minimum TTI value for UL transport channels with enhanced DCH is 20ms.</w:t>
      </w:r>
    </w:p>
    <w:p w14:paraId="423C4B1A" w14:textId="77777777" w:rsidR="00413755" w:rsidRPr="00AB53F5" w:rsidRDefault="00413755" w:rsidP="00DF0C1B">
      <w:pPr>
        <w:pStyle w:val="ListParagraph"/>
        <w:numPr>
          <w:ilvl w:val="0"/>
          <w:numId w:val="175"/>
        </w:numPr>
      </w:pPr>
      <w:r w:rsidRPr="00AB53F5">
        <w:rPr>
          <w:highlight w:val="green"/>
        </w:rPr>
        <w:t>Proposal:</w:t>
      </w:r>
      <w:r w:rsidRPr="00AB53F5">
        <w:t xml:space="preserve"> The switch between 10 ms and 20 ms transmission mode can only take place at max TTI boundaries, i.e. with DCCH using 40 ms TTI in the RAB combination the transmission duration switch can only take place at 40 ms boundary.</w:t>
      </w:r>
    </w:p>
    <w:p w14:paraId="1E19FA3E" w14:textId="77777777" w:rsidR="00413755" w:rsidRPr="00AB53F5" w:rsidRDefault="00413755" w:rsidP="00DF0C1B">
      <w:pPr>
        <w:pStyle w:val="ListParagraph"/>
        <w:numPr>
          <w:ilvl w:val="0"/>
          <w:numId w:val="175"/>
        </w:numPr>
      </w:pPr>
      <w:r w:rsidRPr="00AB53F5">
        <w:rPr>
          <w:highlight w:val="green"/>
        </w:rPr>
        <w:t>Proposal:</w:t>
      </w:r>
      <w:r w:rsidRPr="00AB53F5">
        <w:t xml:space="preserve"> If E-DCH or HS-DSCH are configured and CPC is not configured together with DCH Enhancements, then only the 20ms transmission mode is allowed, and no DTX is allowed for DL DPCCH and UL DPCCH.</w:t>
      </w:r>
    </w:p>
    <w:p w14:paraId="65A1CF2C" w14:textId="77777777" w:rsidR="00413755" w:rsidRPr="00AB53F5" w:rsidRDefault="00413755" w:rsidP="00DF0C1B">
      <w:pPr>
        <w:pStyle w:val="ListParagraph"/>
        <w:numPr>
          <w:ilvl w:val="0"/>
          <w:numId w:val="175"/>
        </w:numPr>
        <w:rPr>
          <w:rFonts w:eastAsia="MS Mincho"/>
        </w:rPr>
      </w:pPr>
      <w:r w:rsidRPr="00AB53F5">
        <w:rPr>
          <w:highlight w:val="green"/>
        </w:rPr>
        <w:t xml:space="preserve">Proposal: </w:t>
      </w:r>
      <w:r w:rsidRPr="00AB53F5">
        <w:t>The slot pairs for transmitting FET-ACK are fixed (10,11), (12,13),…,(28,29)</w:t>
      </w:r>
      <w:r w:rsidRPr="00AB53F5">
        <w:rPr>
          <w:rFonts w:eastAsia="MS Mincho"/>
        </w:rPr>
        <w:t xml:space="preserve">. UE may enter DTX as soon as at least two consecutive slots (i.e. not including slots falling in compressed mode transmission gap) of ACK are sent. </w:t>
      </w:r>
    </w:p>
    <w:p w14:paraId="6B35DDA3" w14:textId="27D27376"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5CE43EB1" w14:textId="77777777" w:rsidTr="00505AB0">
        <w:trPr>
          <w:trHeight w:val="240"/>
        </w:trPr>
        <w:tc>
          <w:tcPr>
            <w:tcW w:w="1100" w:type="dxa"/>
            <w:shd w:val="clear" w:color="auto" w:fill="auto"/>
            <w:vAlign w:val="center"/>
            <w:hideMark/>
          </w:tcPr>
          <w:p w14:paraId="301C9140" w14:textId="699ABB59" w:rsidR="00AB53F5" w:rsidRPr="00666C15" w:rsidRDefault="00BA112D" w:rsidP="00505AB0">
            <w:pPr>
              <w:rPr>
                <w:rFonts w:ascii="Times New Roman" w:eastAsia="Times New Roman" w:hAnsi="Times New Roman"/>
                <w:sz w:val="18"/>
                <w:szCs w:val="18"/>
                <w:lang w:eastAsia="en-GB"/>
              </w:rPr>
            </w:pPr>
            <w:hyperlink r:id="rId73" w:history="1">
              <w:r>
                <w:rPr>
                  <w:rStyle w:val="Hyperlink"/>
                  <w:rFonts w:ascii="Times New Roman" w:eastAsia="Times New Roman" w:hAnsi="Times New Roman"/>
                  <w:sz w:val="18"/>
                  <w:szCs w:val="18"/>
                  <w:lang w:eastAsia="en-GB"/>
                </w:rPr>
                <w:t>R1-142307</w:t>
              </w:r>
            </w:hyperlink>
          </w:p>
        </w:tc>
        <w:tc>
          <w:tcPr>
            <w:tcW w:w="4860" w:type="dxa"/>
            <w:shd w:val="clear" w:color="auto" w:fill="auto"/>
            <w:vAlign w:val="center"/>
            <w:hideMark/>
          </w:tcPr>
          <w:p w14:paraId="52FD19E4"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Uplink ACK Transmission in Compressed Mode</w:t>
            </w:r>
          </w:p>
        </w:tc>
        <w:tc>
          <w:tcPr>
            <w:tcW w:w="2800" w:type="dxa"/>
            <w:shd w:val="clear" w:color="auto" w:fill="auto"/>
            <w:vAlign w:val="center"/>
            <w:hideMark/>
          </w:tcPr>
          <w:p w14:paraId="52D73145"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2489FE0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429D16B6"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1A716085" w14:textId="77777777" w:rsidTr="00505AB0">
        <w:trPr>
          <w:trHeight w:val="240"/>
        </w:trPr>
        <w:tc>
          <w:tcPr>
            <w:tcW w:w="1100" w:type="dxa"/>
            <w:shd w:val="clear" w:color="auto" w:fill="auto"/>
            <w:vAlign w:val="center"/>
            <w:hideMark/>
          </w:tcPr>
          <w:p w14:paraId="20BBF349" w14:textId="7160E57B" w:rsidR="00AB53F5" w:rsidRPr="00666C15" w:rsidRDefault="00BA112D" w:rsidP="00505AB0">
            <w:pPr>
              <w:rPr>
                <w:rFonts w:ascii="Times New Roman" w:eastAsia="Times New Roman" w:hAnsi="Times New Roman"/>
                <w:sz w:val="18"/>
                <w:szCs w:val="18"/>
                <w:lang w:eastAsia="en-GB"/>
              </w:rPr>
            </w:pPr>
            <w:hyperlink r:id="rId74" w:history="1">
              <w:r>
                <w:rPr>
                  <w:rStyle w:val="Hyperlink"/>
                  <w:rFonts w:ascii="Times New Roman" w:eastAsia="Times New Roman" w:hAnsi="Times New Roman"/>
                  <w:sz w:val="18"/>
                  <w:szCs w:val="18"/>
                  <w:lang w:eastAsia="en-GB"/>
                </w:rPr>
                <w:t>R1-142306</w:t>
              </w:r>
            </w:hyperlink>
          </w:p>
        </w:tc>
        <w:tc>
          <w:tcPr>
            <w:tcW w:w="4860" w:type="dxa"/>
            <w:shd w:val="clear" w:color="auto" w:fill="auto"/>
            <w:vAlign w:val="center"/>
            <w:hideMark/>
          </w:tcPr>
          <w:p w14:paraId="6570FEED"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Remaining Design Details of DL 10ms Mode Transmission</w:t>
            </w:r>
          </w:p>
        </w:tc>
        <w:tc>
          <w:tcPr>
            <w:tcW w:w="2800" w:type="dxa"/>
            <w:shd w:val="clear" w:color="auto" w:fill="auto"/>
            <w:vAlign w:val="center"/>
            <w:hideMark/>
          </w:tcPr>
          <w:p w14:paraId="3AF0A7E9"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3D665901"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1F7D1531"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2149D08D" w14:textId="77777777" w:rsidTr="00505AB0">
        <w:trPr>
          <w:trHeight w:val="240"/>
        </w:trPr>
        <w:tc>
          <w:tcPr>
            <w:tcW w:w="1100" w:type="dxa"/>
            <w:shd w:val="clear" w:color="auto" w:fill="auto"/>
            <w:vAlign w:val="center"/>
            <w:hideMark/>
          </w:tcPr>
          <w:p w14:paraId="235FFD1D" w14:textId="50E4BECA" w:rsidR="00AB53F5" w:rsidRPr="00666C15" w:rsidRDefault="00BA112D" w:rsidP="00505AB0">
            <w:pPr>
              <w:rPr>
                <w:rFonts w:ascii="Times New Roman" w:eastAsia="Times New Roman" w:hAnsi="Times New Roman"/>
                <w:sz w:val="18"/>
                <w:szCs w:val="18"/>
                <w:lang w:eastAsia="en-GB"/>
              </w:rPr>
            </w:pPr>
            <w:hyperlink r:id="rId75" w:history="1">
              <w:r>
                <w:rPr>
                  <w:rStyle w:val="Hyperlink"/>
                  <w:rFonts w:ascii="Times New Roman" w:eastAsia="Times New Roman" w:hAnsi="Times New Roman"/>
                  <w:sz w:val="18"/>
                  <w:szCs w:val="18"/>
                  <w:lang w:eastAsia="en-GB"/>
                </w:rPr>
                <w:t>R1-142573</w:t>
              </w:r>
            </w:hyperlink>
          </w:p>
        </w:tc>
        <w:tc>
          <w:tcPr>
            <w:tcW w:w="4860" w:type="dxa"/>
            <w:shd w:val="clear" w:color="auto" w:fill="auto"/>
            <w:vAlign w:val="center"/>
            <w:hideMark/>
          </w:tcPr>
          <w:p w14:paraId="347E0246"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Basic UE Capability Mode of Operation</w:t>
            </w:r>
          </w:p>
        </w:tc>
        <w:tc>
          <w:tcPr>
            <w:tcW w:w="2800" w:type="dxa"/>
            <w:shd w:val="clear" w:color="auto" w:fill="auto"/>
            <w:vAlign w:val="center"/>
            <w:hideMark/>
          </w:tcPr>
          <w:p w14:paraId="612A0ED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58959E1" w14:textId="15204350"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w:t>
            </w:r>
            <w:hyperlink r:id="rId76" w:history="1">
              <w:r w:rsidR="00BA112D">
                <w:rPr>
                  <w:rStyle w:val="Hyperlink"/>
                  <w:rFonts w:ascii="Times New Roman" w:eastAsia="Times New Roman" w:hAnsi="Times New Roman"/>
                  <w:sz w:val="18"/>
                  <w:szCs w:val="18"/>
                  <w:lang w:eastAsia="en-GB"/>
                </w:rPr>
                <w:t>R1-142463</w:t>
              </w:r>
            </w:hyperlink>
            <w:r w:rsidRPr="00666C15">
              <w:rPr>
                <w:rFonts w:ascii="Times New Roman" w:eastAsia="Times New Roman" w:hAnsi="Times New Roman"/>
                <w:sz w:val="18"/>
                <w:szCs w:val="18"/>
                <w:lang w:eastAsia="en-GB"/>
              </w:rPr>
              <w:t>)</w:t>
            </w:r>
          </w:p>
        </w:tc>
      </w:tr>
    </w:tbl>
    <w:p w14:paraId="1CA2C0CF"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84A50A" w14:textId="77777777" w:rsidR="00413755" w:rsidRDefault="00413755" w:rsidP="00413755">
      <w:pPr>
        <w:rPr>
          <w:rFonts w:eastAsia="MS Mincho"/>
          <w:lang w:eastAsia="ja-JP"/>
        </w:rPr>
      </w:pPr>
    </w:p>
    <w:p w14:paraId="57BC169F" w14:textId="77777777" w:rsidR="00413755" w:rsidRPr="00AB53F5" w:rsidRDefault="00413755" w:rsidP="00413755">
      <w:pPr>
        <w:rPr>
          <w:rFonts w:eastAsia="MS Mincho"/>
          <w:lang w:eastAsia="ja-JP"/>
        </w:rPr>
      </w:pPr>
      <w:r w:rsidRPr="00AB53F5">
        <w:rPr>
          <w:rFonts w:eastAsia="MS Mincho"/>
          <w:highlight w:val="green"/>
          <w:lang w:eastAsia="ja-JP"/>
        </w:rPr>
        <w:t>Agreements:</w:t>
      </w:r>
    </w:p>
    <w:p w14:paraId="65BCAF1F" w14:textId="77777777" w:rsidR="00413755" w:rsidRDefault="00413755" w:rsidP="00DF0C1B">
      <w:pPr>
        <w:pStyle w:val="ListParagraph"/>
        <w:numPr>
          <w:ilvl w:val="0"/>
          <w:numId w:val="176"/>
        </w:numPr>
      </w:pPr>
      <w:r>
        <w:t>When the UL is in 10ms transmission mode, the DL BLER target is 1% at the end of slot 14, the end of the first 10ms radio frame.</w:t>
      </w:r>
    </w:p>
    <w:p w14:paraId="12971E8B" w14:textId="77777777" w:rsidR="00413755" w:rsidRDefault="00413755" w:rsidP="00DF0C1B">
      <w:pPr>
        <w:pStyle w:val="ListParagraph"/>
        <w:numPr>
          <w:ilvl w:val="0"/>
          <w:numId w:val="176"/>
        </w:numPr>
      </w:pPr>
      <w:r>
        <w:t>When the UL is in 20ms transmission mode, the DL BLER target is 1% at the end of slot 29, at the end of 20ms duration.</w:t>
      </w:r>
    </w:p>
    <w:p w14:paraId="4A7B6BA6" w14:textId="77777777" w:rsidR="00413755" w:rsidRDefault="00413755" w:rsidP="00DF0C1B">
      <w:pPr>
        <w:pStyle w:val="ListParagraph"/>
        <w:numPr>
          <w:ilvl w:val="0"/>
          <w:numId w:val="176"/>
        </w:numPr>
      </w:pPr>
      <w:r>
        <w:t>UE applies a 3-dB reduction to its ILPC SIR target set-point when switching from 10ms to 20ms transmission mode</w:t>
      </w:r>
    </w:p>
    <w:p w14:paraId="7BDD9F22" w14:textId="77777777" w:rsidR="00413755" w:rsidRDefault="00413755" w:rsidP="00DF0C1B">
      <w:pPr>
        <w:pStyle w:val="ListParagraph"/>
        <w:numPr>
          <w:ilvl w:val="0"/>
          <w:numId w:val="176"/>
        </w:numPr>
      </w:pPr>
      <w:r>
        <w:t>UE applies a 3-dB increase to its ILPC SIR target set-point when switching from 20ms-tansmission mode to 10ms-transmission mode.</w:t>
      </w:r>
    </w:p>
    <w:p w14:paraId="227E3354" w14:textId="59586BBE"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4EE0C674" w14:textId="77777777" w:rsidTr="00505AB0">
        <w:trPr>
          <w:trHeight w:val="240"/>
        </w:trPr>
        <w:tc>
          <w:tcPr>
            <w:tcW w:w="1100" w:type="dxa"/>
            <w:shd w:val="clear" w:color="auto" w:fill="auto"/>
            <w:vAlign w:val="center"/>
            <w:hideMark/>
          </w:tcPr>
          <w:p w14:paraId="4B12177A" w14:textId="0782A1BE" w:rsidR="00AB53F5" w:rsidRPr="00666C15" w:rsidRDefault="00BA112D" w:rsidP="00505AB0">
            <w:pPr>
              <w:rPr>
                <w:rFonts w:ascii="Times New Roman" w:eastAsia="Times New Roman" w:hAnsi="Times New Roman"/>
                <w:sz w:val="18"/>
                <w:szCs w:val="18"/>
                <w:lang w:eastAsia="en-GB"/>
              </w:rPr>
            </w:pPr>
            <w:hyperlink r:id="rId77" w:history="1">
              <w:r>
                <w:rPr>
                  <w:rStyle w:val="Hyperlink"/>
                  <w:rFonts w:ascii="Times New Roman" w:eastAsia="Times New Roman" w:hAnsi="Times New Roman"/>
                  <w:sz w:val="18"/>
                  <w:szCs w:val="18"/>
                  <w:lang w:eastAsia="en-GB"/>
                </w:rPr>
                <w:t>R1-142461</w:t>
              </w:r>
            </w:hyperlink>
          </w:p>
        </w:tc>
        <w:tc>
          <w:tcPr>
            <w:tcW w:w="4860" w:type="dxa"/>
            <w:shd w:val="clear" w:color="auto" w:fill="auto"/>
            <w:vAlign w:val="center"/>
            <w:hideMark/>
          </w:tcPr>
          <w:p w14:paraId="101B8960"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DL Compressed mode operation without SF reduction</w:t>
            </w:r>
          </w:p>
        </w:tc>
        <w:tc>
          <w:tcPr>
            <w:tcW w:w="2800" w:type="dxa"/>
            <w:shd w:val="clear" w:color="auto" w:fill="auto"/>
            <w:vAlign w:val="center"/>
            <w:hideMark/>
          </w:tcPr>
          <w:p w14:paraId="0B71EA7D"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C3D833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E1491A9"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EA01C0" w14:textId="77777777" w:rsidR="00AB53F5" w:rsidRDefault="00AB53F5" w:rsidP="00666C15">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7951FCB4" w14:textId="77777777" w:rsidTr="00505AB0">
        <w:trPr>
          <w:trHeight w:val="240"/>
        </w:trPr>
        <w:tc>
          <w:tcPr>
            <w:tcW w:w="1100" w:type="dxa"/>
            <w:shd w:val="clear" w:color="auto" w:fill="auto"/>
            <w:vAlign w:val="center"/>
            <w:hideMark/>
          </w:tcPr>
          <w:p w14:paraId="0851E703" w14:textId="38604845" w:rsidR="00AB53F5" w:rsidRPr="00666C15" w:rsidRDefault="00BA112D" w:rsidP="00505AB0">
            <w:pPr>
              <w:rPr>
                <w:rFonts w:ascii="Times New Roman" w:eastAsia="Times New Roman" w:hAnsi="Times New Roman"/>
                <w:sz w:val="18"/>
                <w:szCs w:val="18"/>
                <w:lang w:eastAsia="en-GB"/>
              </w:rPr>
            </w:pPr>
            <w:hyperlink r:id="rId78" w:history="1">
              <w:r>
                <w:rPr>
                  <w:rStyle w:val="Hyperlink"/>
                  <w:rFonts w:ascii="Times New Roman" w:eastAsia="Times New Roman" w:hAnsi="Times New Roman"/>
                  <w:sz w:val="18"/>
                  <w:szCs w:val="18"/>
                  <w:lang w:eastAsia="en-GB"/>
                </w:rPr>
                <w:t>R1-142462</w:t>
              </w:r>
            </w:hyperlink>
          </w:p>
        </w:tc>
        <w:tc>
          <w:tcPr>
            <w:tcW w:w="4860" w:type="dxa"/>
            <w:shd w:val="clear" w:color="auto" w:fill="auto"/>
            <w:noWrap/>
            <w:vAlign w:val="center"/>
            <w:hideMark/>
          </w:tcPr>
          <w:p w14:paraId="491823C6"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UL FET operation for DCH enhancements</w:t>
            </w:r>
          </w:p>
        </w:tc>
        <w:tc>
          <w:tcPr>
            <w:tcW w:w="2800" w:type="dxa"/>
            <w:shd w:val="clear" w:color="auto" w:fill="auto"/>
            <w:vAlign w:val="center"/>
            <w:hideMark/>
          </w:tcPr>
          <w:p w14:paraId="3E2139EC"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BB7E828"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624E88B"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E83F149" w14:textId="77777777" w:rsidR="00413755" w:rsidRDefault="00413755" w:rsidP="00413755">
      <w:pPr>
        <w:rPr>
          <w:rFonts w:eastAsia="MS Mincho"/>
          <w:lang w:eastAsia="ja-JP"/>
        </w:rPr>
      </w:pPr>
    </w:p>
    <w:p w14:paraId="1252038D" w14:textId="5E7FB4AE" w:rsidR="00413755" w:rsidRDefault="00413755" w:rsidP="00413755">
      <w:pPr>
        <w:rPr>
          <w:rFonts w:eastAsia="MS Mincho"/>
          <w:highlight w:val="cyan"/>
          <w:lang w:eastAsia="ja-JP"/>
        </w:rPr>
      </w:pPr>
      <w:r>
        <w:rPr>
          <w:rFonts w:eastAsia="MS Mincho"/>
          <w:highlight w:val="cyan"/>
          <w:lang w:eastAsia="ja-JP"/>
        </w:rPr>
        <w:t>Email discussion on remaining issues</w:t>
      </w:r>
      <w:r w:rsidR="00AB53F5">
        <w:rPr>
          <w:rFonts w:eastAsia="MS Mincho"/>
          <w:highlight w:val="cyan"/>
          <w:lang w:eastAsia="ja-JP"/>
        </w:rPr>
        <w:t xml:space="preserve"> until 21</w:t>
      </w:r>
      <w:r w:rsidR="00AB53F5" w:rsidRPr="00AB53F5">
        <w:rPr>
          <w:rFonts w:eastAsia="MS Mincho"/>
          <w:highlight w:val="cyan"/>
          <w:vertAlign w:val="superscript"/>
          <w:lang w:eastAsia="ja-JP"/>
        </w:rPr>
        <w:t>st</w:t>
      </w:r>
      <w:r w:rsidR="00AB53F5">
        <w:rPr>
          <w:rFonts w:eastAsia="MS Mincho"/>
          <w:highlight w:val="cyan"/>
          <w:lang w:eastAsia="ja-JP"/>
        </w:rPr>
        <w:t xml:space="preserve"> June</w:t>
      </w:r>
      <w:r>
        <w:rPr>
          <w:rFonts w:eastAsia="MS Mincho"/>
          <w:highlight w:val="cyan"/>
          <w:lang w:eastAsia="ja-JP"/>
        </w:rPr>
        <w:t>, Peyman, Qualcomm</w:t>
      </w:r>
    </w:p>
    <w:p w14:paraId="277F43F6" w14:textId="77777777" w:rsidR="00413755" w:rsidRDefault="00413755" w:rsidP="00413755">
      <w:pPr>
        <w:rPr>
          <w:rFonts w:eastAsia="MS Mincho"/>
          <w:lang w:eastAsia="ja-JP"/>
        </w:rPr>
      </w:pPr>
    </w:p>
    <w:p w14:paraId="585EEFA2" w14:textId="77777777" w:rsidR="00413755" w:rsidRDefault="00413755" w:rsidP="00413755">
      <w:pPr>
        <w:rPr>
          <w:rFonts w:eastAsia="MS Mincho"/>
          <w:lang w:eastAsia="ja-JP"/>
        </w:rPr>
      </w:pPr>
      <w:r>
        <w:rPr>
          <w:rFonts w:eastAsia="MS Mincho"/>
          <w:lang w:eastAsia="ja-JP"/>
        </w:rPr>
        <w:t>Send LS of RAN1 agreements to other RAN groups.</w:t>
      </w:r>
    </w:p>
    <w:tbl>
      <w:tblPr>
        <w:tblW w:w="10100" w:type="dxa"/>
        <w:tblLook w:val="04A0" w:firstRow="1" w:lastRow="0" w:firstColumn="1" w:lastColumn="0" w:noHBand="0" w:noVBand="1"/>
      </w:tblPr>
      <w:tblGrid>
        <w:gridCol w:w="1100"/>
        <w:gridCol w:w="4860"/>
        <w:gridCol w:w="2800"/>
        <w:gridCol w:w="1340"/>
      </w:tblGrid>
      <w:tr w:rsidR="00AB53F5" w:rsidRPr="00AB53F5" w14:paraId="69069E04" w14:textId="77777777" w:rsidTr="00AB53F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AC720" w14:textId="0BB7A1A3" w:rsidR="00AB53F5" w:rsidRPr="00AB53F5" w:rsidRDefault="00BA112D" w:rsidP="00AB53F5">
            <w:pPr>
              <w:rPr>
                <w:rFonts w:ascii="Times New Roman" w:eastAsia="Times New Roman" w:hAnsi="Times New Roman"/>
                <w:sz w:val="18"/>
                <w:szCs w:val="18"/>
                <w:highlight w:val="green"/>
                <w:lang w:eastAsia="en-GB"/>
              </w:rPr>
            </w:pPr>
            <w:hyperlink r:id="rId79" w:history="1">
              <w:r>
                <w:rPr>
                  <w:rStyle w:val="Hyperlink"/>
                  <w:rFonts w:ascii="Times New Roman" w:eastAsia="Times New Roman" w:hAnsi="Times New Roman"/>
                  <w:sz w:val="18"/>
                  <w:szCs w:val="18"/>
                  <w:highlight w:val="green"/>
                  <w:lang w:eastAsia="en-GB"/>
                </w:rPr>
                <w:t>R1-142708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D5FF3A"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LS on RAN1 Decisions for Enhanced DCH Work Item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AD1D6C"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RAN1,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4EB1C4"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bl>
    <w:p w14:paraId="041FFF4A" w14:textId="13B0701C" w:rsidR="00F62A00" w:rsidRPr="00F62A00" w:rsidRDefault="00F62A00" w:rsidP="00AB53F5">
      <w:pPr>
        <w:rPr>
          <w:rFonts w:ascii="Times New Roman" w:hAnsi="Times New Roman"/>
        </w:rPr>
      </w:pPr>
      <w:r w:rsidRPr="00F62A00">
        <w:rPr>
          <w:rFonts w:ascii="Times New Roman" w:hAnsi="Times New Roman"/>
        </w:rPr>
        <w:t>The document was presented by Peyman Razaghi</w:t>
      </w:r>
      <w:r>
        <w:rPr>
          <w:rFonts w:ascii="Times New Roman" w:hAnsi="Times New Roman"/>
        </w:rPr>
        <w:t xml:space="preserve"> </w:t>
      </w:r>
      <w:r w:rsidRPr="00F62A00">
        <w:rPr>
          <w:rFonts w:ascii="Times New Roman" w:hAnsi="Times New Roman"/>
        </w:rPr>
        <w:t>from Qualcomm.</w:t>
      </w:r>
    </w:p>
    <w:p w14:paraId="2E234786" w14:textId="168360C2" w:rsidR="00AB53F5" w:rsidRDefault="00AB53F5" w:rsidP="00AB53F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agreed.</w:t>
      </w:r>
    </w:p>
    <w:p w14:paraId="4923C340" w14:textId="77777777" w:rsidR="00AB53F5" w:rsidRDefault="00AB53F5" w:rsidP="00AB53F5">
      <w:pPr>
        <w:rPr>
          <w:rFonts w:ascii="Times New Roman" w:hAnsi="Times New Roman"/>
        </w:rPr>
      </w:pPr>
    </w:p>
    <w:p w14:paraId="7C0640BE" w14:textId="77777777" w:rsidR="00AB53F5" w:rsidRDefault="00AB53F5" w:rsidP="00AB53F5">
      <w:pPr>
        <w:rPr>
          <w:rFonts w:ascii="Times New Roman" w:hAnsi="Times New Roman"/>
        </w:rPr>
      </w:pPr>
    </w:p>
    <w:p w14:paraId="16EEB8B4" w14:textId="665CE82D" w:rsidR="00AB53F5" w:rsidRDefault="00AB53F5" w:rsidP="00AB53F5">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AB53F5" w:rsidRPr="00AB53F5" w14:paraId="2B963E2A" w14:textId="77777777" w:rsidTr="00AB53F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E095" w14:textId="036297CD" w:rsidR="00AB53F5" w:rsidRPr="00AB53F5" w:rsidRDefault="00BA112D" w:rsidP="00AB53F5">
            <w:pPr>
              <w:rPr>
                <w:rFonts w:ascii="Times New Roman" w:eastAsia="Times New Roman" w:hAnsi="Times New Roman"/>
                <w:sz w:val="18"/>
                <w:szCs w:val="18"/>
                <w:lang w:eastAsia="en-GB"/>
              </w:rPr>
            </w:pPr>
            <w:hyperlink r:id="rId80" w:history="1">
              <w:r>
                <w:rPr>
                  <w:rStyle w:val="Hyperlink"/>
                  <w:rFonts w:ascii="Times New Roman" w:eastAsia="Times New Roman" w:hAnsi="Times New Roman"/>
                  <w:sz w:val="18"/>
                  <w:szCs w:val="18"/>
                  <w:lang w:eastAsia="en-GB"/>
                </w:rPr>
                <w:t>R1-142567</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4E9780EE"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UL FET design considerations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3A0B45"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CF239E"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r w:rsidR="00AB53F5" w:rsidRPr="00AB53F5" w14:paraId="0F381C93" w14:textId="77777777" w:rsidTr="00AB53F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DDB9BF6" w14:textId="171509A8" w:rsidR="00AB53F5" w:rsidRPr="00AB53F5" w:rsidRDefault="00BA112D" w:rsidP="00AB53F5">
            <w:pPr>
              <w:rPr>
                <w:rFonts w:ascii="Times New Roman" w:eastAsia="Times New Roman" w:hAnsi="Times New Roman"/>
                <w:sz w:val="18"/>
                <w:szCs w:val="18"/>
                <w:lang w:eastAsia="en-GB"/>
              </w:rPr>
            </w:pPr>
            <w:hyperlink r:id="rId81" w:history="1">
              <w:r>
                <w:rPr>
                  <w:rStyle w:val="Hyperlink"/>
                  <w:rFonts w:ascii="Times New Roman" w:eastAsia="Times New Roman" w:hAnsi="Times New Roman"/>
                  <w:sz w:val="18"/>
                  <w:szCs w:val="18"/>
                  <w:lang w:eastAsia="en-GB"/>
                </w:rPr>
                <w:t>R1-142568</w:t>
              </w:r>
            </w:hyperlink>
          </w:p>
        </w:tc>
        <w:tc>
          <w:tcPr>
            <w:tcW w:w="4860" w:type="dxa"/>
            <w:tcBorders>
              <w:top w:val="nil"/>
              <w:left w:val="nil"/>
              <w:bottom w:val="single" w:sz="4" w:space="0" w:color="auto"/>
              <w:right w:val="single" w:sz="4" w:space="0" w:color="auto"/>
            </w:tcBorders>
            <w:shd w:val="clear" w:color="auto" w:fill="auto"/>
            <w:noWrap/>
            <w:vAlign w:val="center"/>
            <w:hideMark/>
          </w:tcPr>
          <w:p w14:paraId="2CFB09E1"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Ack channel design for UL FET</w:t>
            </w:r>
          </w:p>
        </w:tc>
        <w:tc>
          <w:tcPr>
            <w:tcW w:w="2800" w:type="dxa"/>
            <w:tcBorders>
              <w:top w:val="nil"/>
              <w:left w:val="nil"/>
              <w:bottom w:val="single" w:sz="4" w:space="0" w:color="auto"/>
              <w:right w:val="single" w:sz="4" w:space="0" w:color="auto"/>
            </w:tcBorders>
            <w:shd w:val="clear" w:color="auto" w:fill="auto"/>
            <w:vAlign w:val="center"/>
            <w:hideMark/>
          </w:tcPr>
          <w:p w14:paraId="35B6CA97"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4086D221"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bl>
    <w:p w14:paraId="48461219" w14:textId="77777777" w:rsidR="00413755" w:rsidRDefault="00413755" w:rsidP="00413755">
      <w:pPr>
        <w:pStyle w:val="Heading3"/>
        <w:rPr>
          <w:i/>
          <w:iCs/>
        </w:rPr>
      </w:pPr>
      <w:bookmarkStart w:id="32" w:name="_Toc388962312"/>
      <w:r>
        <w:rPr>
          <w:b w:val="0"/>
          <w:bCs w:val="0"/>
          <w:i/>
          <w:iCs/>
        </w:rPr>
        <w:t>CR review</w:t>
      </w:r>
      <w:bookmarkEnd w:id="31"/>
      <w:bookmarkEnd w:id="3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797E9CE0" w14:textId="77777777" w:rsidTr="00505AB0">
        <w:trPr>
          <w:trHeight w:val="480"/>
        </w:trPr>
        <w:tc>
          <w:tcPr>
            <w:tcW w:w="1100" w:type="dxa"/>
            <w:shd w:val="clear" w:color="auto" w:fill="auto"/>
            <w:vAlign w:val="center"/>
            <w:hideMark/>
          </w:tcPr>
          <w:p w14:paraId="3077E5FE" w14:textId="30DB6EBE" w:rsidR="00A57ECE" w:rsidRPr="00A57ECE" w:rsidRDefault="00BA112D" w:rsidP="00505AB0">
            <w:pPr>
              <w:rPr>
                <w:rFonts w:ascii="Times New Roman" w:eastAsia="Times New Roman" w:hAnsi="Times New Roman"/>
                <w:sz w:val="18"/>
                <w:szCs w:val="18"/>
                <w:lang w:eastAsia="en-GB"/>
              </w:rPr>
            </w:pPr>
            <w:hyperlink r:id="rId82" w:history="1">
              <w:r>
                <w:rPr>
                  <w:rStyle w:val="Hyperlink"/>
                  <w:rFonts w:ascii="Times New Roman" w:eastAsia="Times New Roman" w:hAnsi="Times New Roman"/>
                  <w:sz w:val="18"/>
                  <w:szCs w:val="18"/>
                  <w:lang w:eastAsia="en-GB"/>
                </w:rPr>
                <w:t>R1-142464</w:t>
              </w:r>
            </w:hyperlink>
          </w:p>
        </w:tc>
        <w:tc>
          <w:tcPr>
            <w:tcW w:w="4860" w:type="dxa"/>
            <w:shd w:val="clear" w:color="auto" w:fill="auto"/>
            <w:vAlign w:val="center"/>
            <w:hideMark/>
          </w:tcPr>
          <w:p w14:paraId="02BEFB92"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25.211 CR0316 (Rel-12, B) Introduction of DCH Enhancements</w:t>
            </w:r>
          </w:p>
        </w:tc>
        <w:tc>
          <w:tcPr>
            <w:tcW w:w="2800" w:type="dxa"/>
            <w:shd w:val="clear" w:color="auto" w:fill="auto"/>
            <w:vAlign w:val="center"/>
            <w:hideMark/>
          </w:tcPr>
          <w:p w14:paraId="73C5CFA6"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6BC1BAE"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454D8B0F" w14:textId="72D853B4" w:rsidR="00A57ECE" w:rsidRDefault="00A57ECE" w:rsidP="00A57ECE">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rFonts w:eastAsia="MS Mincho"/>
          <w:highlight w:val="cyan"/>
          <w:lang w:eastAsia="ja-JP"/>
        </w:rPr>
        <w:t>Email discussion until RAN1#78 on TS25.211 CR, Qualcomm</w:t>
      </w:r>
    </w:p>
    <w:p w14:paraId="37469038" w14:textId="4C6E7A10" w:rsidR="00A57ECE" w:rsidRPr="00B91E24" w:rsidRDefault="00A57ECE" w:rsidP="00A57EC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36862F1E" w14:textId="77777777" w:rsidTr="00505AB0">
        <w:trPr>
          <w:trHeight w:val="480"/>
        </w:trPr>
        <w:tc>
          <w:tcPr>
            <w:tcW w:w="1100" w:type="dxa"/>
            <w:shd w:val="clear" w:color="auto" w:fill="auto"/>
            <w:vAlign w:val="center"/>
            <w:hideMark/>
          </w:tcPr>
          <w:p w14:paraId="1C4B43DF" w14:textId="57BBD8C7" w:rsidR="00A57ECE" w:rsidRPr="00A57ECE" w:rsidRDefault="00BA112D" w:rsidP="00505AB0">
            <w:pPr>
              <w:rPr>
                <w:rFonts w:ascii="Times New Roman" w:eastAsia="Times New Roman" w:hAnsi="Times New Roman"/>
                <w:sz w:val="18"/>
                <w:szCs w:val="18"/>
                <w:lang w:eastAsia="en-GB"/>
              </w:rPr>
            </w:pPr>
            <w:hyperlink r:id="rId83" w:history="1">
              <w:r>
                <w:rPr>
                  <w:rStyle w:val="Hyperlink"/>
                  <w:rFonts w:ascii="Times New Roman" w:eastAsia="Times New Roman" w:hAnsi="Times New Roman"/>
                  <w:sz w:val="18"/>
                  <w:szCs w:val="18"/>
                  <w:lang w:eastAsia="en-GB"/>
                </w:rPr>
                <w:t>R1-142600</w:t>
              </w:r>
            </w:hyperlink>
          </w:p>
        </w:tc>
        <w:tc>
          <w:tcPr>
            <w:tcW w:w="4860" w:type="dxa"/>
            <w:shd w:val="clear" w:color="auto" w:fill="auto"/>
            <w:vAlign w:val="center"/>
            <w:hideMark/>
          </w:tcPr>
          <w:p w14:paraId="0E778D2B"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25.212 CR0329R1 (Rel-12, B) Introduction of DCH Enhancements</w:t>
            </w:r>
          </w:p>
        </w:tc>
        <w:tc>
          <w:tcPr>
            <w:tcW w:w="2800" w:type="dxa"/>
            <w:shd w:val="clear" w:color="auto" w:fill="auto"/>
            <w:vAlign w:val="center"/>
            <w:hideMark/>
          </w:tcPr>
          <w:p w14:paraId="1B6F6538"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B8ACA78" w14:textId="19277808"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w:t>
            </w:r>
            <w:hyperlink r:id="rId84" w:history="1">
              <w:r w:rsidR="00BA112D">
                <w:rPr>
                  <w:rStyle w:val="Hyperlink"/>
                  <w:rFonts w:ascii="Times New Roman" w:eastAsia="Times New Roman" w:hAnsi="Times New Roman"/>
                  <w:sz w:val="18"/>
                  <w:szCs w:val="18"/>
                  <w:lang w:eastAsia="en-GB"/>
                </w:rPr>
                <w:t>R1-142465</w:t>
              </w:r>
            </w:hyperlink>
            <w:r w:rsidRPr="00A57ECE">
              <w:rPr>
                <w:rFonts w:ascii="Times New Roman" w:eastAsia="Times New Roman" w:hAnsi="Times New Roman"/>
                <w:sz w:val="18"/>
                <w:szCs w:val="18"/>
                <w:lang w:eastAsia="en-GB"/>
              </w:rPr>
              <w:t>)</w:t>
            </w:r>
          </w:p>
        </w:tc>
      </w:tr>
    </w:tbl>
    <w:p w14:paraId="48F8B089" w14:textId="43F00B69" w:rsidR="00A57ECE" w:rsidRDefault="00A57ECE" w:rsidP="00A57ECE">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rFonts w:eastAsia="MS Mincho"/>
          <w:highlight w:val="cyan"/>
          <w:lang w:eastAsia="ja-JP"/>
        </w:rPr>
        <w:t>Email discussion until RAN1#78 on TS25.212 CR, Qualcomm</w:t>
      </w:r>
    </w:p>
    <w:p w14:paraId="2917948E" w14:textId="354C3E24" w:rsidR="00A57ECE" w:rsidRPr="00B91E24" w:rsidRDefault="00A57ECE" w:rsidP="00A57EC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5F078CD6" w14:textId="77777777" w:rsidTr="00505AB0">
        <w:trPr>
          <w:trHeight w:val="480"/>
        </w:trPr>
        <w:tc>
          <w:tcPr>
            <w:tcW w:w="1100" w:type="dxa"/>
            <w:shd w:val="clear" w:color="auto" w:fill="auto"/>
            <w:vAlign w:val="center"/>
            <w:hideMark/>
          </w:tcPr>
          <w:p w14:paraId="5CEABAD4" w14:textId="382A1DA1" w:rsidR="00A57ECE" w:rsidRPr="00A57ECE" w:rsidRDefault="00BA112D" w:rsidP="00505AB0">
            <w:pPr>
              <w:rPr>
                <w:rFonts w:ascii="Times New Roman" w:eastAsia="Times New Roman" w:hAnsi="Times New Roman"/>
                <w:sz w:val="18"/>
                <w:szCs w:val="18"/>
                <w:lang w:eastAsia="en-GB"/>
              </w:rPr>
            </w:pPr>
            <w:hyperlink r:id="rId85" w:history="1">
              <w:r>
                <w:rPr>
                  <w:rStyle w:val="Hyperlink"/>
                  <w:rFonts w:ascii="Times New Roman" w:eastAsia="Times New Roman" w:hAnsi="Times New Roman"/>
                  <w:sz w:val="18"/>
                  <w:szCs w:val="18"/>
                  <w:lang w:eastAsia="en-GB"/>
                </w:rPr>
                <w:t>R1-142466</w:t>
              </w:r>
            </w:hyperlink>
          </w:p>
        </w:tc>
        <w:tc>
          <w:tcPr>
            <w:tcW w:w="4860" w:type="dxa"/>
            <w:shd w:val="clear" w:color="auto" w:fill="auto"/>
            <w:vAlign w:val="center"/>
            <w:hideMark/>
          </w:tcPr>
          <w:p w14:paraId="340E5040"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25.214 CR0715 (Rel-12, B) Introduction of DCH Enhancements</w:t>
            </w:r>
          </w:p>
        </w:tc>
        <w:tc>
          <w:tcPr>
            <w:tcW w:w="2800" w:type="dxa"/>
            <w:shd w:val="clear" w:color="auto" w:fill="auto"/>
            <w:vAlign w:val="center"/>
            <w:hideMark/>
          </w:tcPr>
          <w:p w14:paraId="24297D0B"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6AEE802"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4FC61806" w14:textId="4632358C" w:rsidR="00413755" w:rsidRPr="00A57ECE" w:rsidRDefault="00A57ECE" w:rsidP="0041375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413755">
        <w:rPr>
          <w:rFonts w:eastAsia="MS Mincho"/>
          <w:highlight w:val="cyan"/>
          <w:lang w:eastAsia="ja-JP"/>
        </w:rPr>
        <w:t xml:space="preserve">Email discussion until RAN1#78 </w:t>
      </w:r>
      <w:r w:rsidR="004C1949">
        <w:rPr>
          <w:rFonts w:eastAsia="MS Mincho"/>
          <w:highlight w:val="cyan"/>
          <w:lang w:eastAsia="ja-JP"/>
        </w:rPr>
        <w:t xml:space="preserve">on TS25.214 CR, </w:t>
      </w:r>
      <w:r>
        <w:rPr>
          <w:rFonts w:eastAsia="MS Mincho"/>
          <w:highlight w:val="cyan"/>
          <w:lang w:eastAsia="ja-JP"/>
        </w:rPr>
        <w:t>Qualcomm</w:t>
      </w:r>
    </w:p>
    <w:p w14:paraId="7D9485BA" w14:textId="77777777" w:rsidR="00413755" w:rsidRDefault="00413755" w:rsidP="00413755"/>
    <w:p w14:paraId="05132BDF" w14:textId="454DCCCA" w:rsidR="00413755" w:rsidRPr="004C1949" w:rsidRDefault="00A57ECE" w:rsidP="00413755">
      <w:pPr>
        <w:rPr>
          <w:rFonts w:eastAsia="MS Mincho"/>
          <w:highlight w:val="cyan"/>
          <w:lang w:eastAsia="ja-JP"/>
        </w:rPr>
      </w:pPr>
      <w:r>
        <w:t>Not treated.</w:t>
      </w:r>
      <w:r w:rsidR="004C1949">
        <w:t xml:space="preserve"> </w:t>
      </w:r>
      <w:r w:rsidR="004C1949">
        <w:rPr>
          <w:rFonts w:eastAsia="MS Mincho"/>
          <w:highlight w:val="cyan"/>
          <w:lang w:eastAsia="ja-JP"/>
        </w:rPr>
        <w:t>Email discussion until RAN1#78 on TS25.300 CR, Qualcomm</w:t>
      </w:r>
    </w:p>
    <w:tbl>
      <w:tblPr>
        <w:tblW w:w="8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912"/>
        <w:gridCol w:w="2361"/>
        <w:gridCol w:w="1055"/>
      </w:tblGrid>
      <w:tr w:rsidR="004C1949" w:rsidRPr="00A57ECE" w14:paraId="3E5761A2" w14:textId="77777777" w:rsidTr="004C1949">
        <w:trPr>
          <w:trHeight w:val="240"/>
        </w:trPr>
        <w:tc>
          <w:tcPr>
            <w:tcW w:w="1009" w:type="dxa"/>
            <w:shd w:val="clear" w:color="auto" w:fill="auto"/>
            <w:vAlign w:val="center"/>
            <w:hideMark/>
          </w:tcPr>
          <w:p w14:paraId="246E0D47" w14:textId="6A6F906F" w:rsidR="004C1949" w:rsidRPr="00A57ECE" w:rsidRDefault="00BA112D" w:rsidP="00505AB0">
            <w:pPr>
              <w:rPr>
                <w:rFonts w:ascii="Times New Roman" w:eastAsia="Times New Roman" w:hAnsi="Times New Roman"/>
                <w:sz w:val="18"/>
                <w:szCs w:val="18"/>
                <w:lang w:eastAsia="en-GB"/>
              </w:rPr>
            </w:pPr>
            <w:hyperlink r:id="rId86" w:history="1">
              <w:r>
                <w:rPr>
                  <w:rStyle w:val="Hyperlink"/>
                  <w:rFonts w:ascii="Times New Roman" w:eastAsia="Times New Roman" w:hAnsi="Times New Roman"/>
                  <w:sz w:val="18"/>
                  <w:szCs w:val="18"/>
                  <w:lang w:eastAsia="en-GB"/>
                </w:rPr>
                <w:t>R1-142467</w:t>
              </w:r>
            </w:hyperlink>
          </w:p>
        </w:tc>
        <w:tc>
          <w:tcPr>
            <w:tcW w:w="3912" w:type="dxa"/>
            <w:shd w:val="clear" w:color="auto" w:fill="auto"/>
            <w:vAlign w:val="center"/>
            <w:hideMark/>
          </w:tcPr>
          <w:p w14:paraId="2D0020C1" w14:textId="77777777"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25.300 CR Introduction of DCH Enhancements</w:t>
            </w:r>
          </w:p>
        </w:tc>
        <w:tc>
          <w:tcPr>
            <w:tcW w:w="2361" w:type="dxa"/>
            <w:shd w:val="clear" w:color="auto" w:fill="auto"/>
            <w:vAlign w:val="center"/>
            <w:hideMark/>
          </w:tcPr>
          <w:p w14:paraId="78F55C49" w14:textId="31C083BA"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055" w:type="dxa"/>
            <w:shd w:val="clear" w:color="auto" w:fill="auto"/>
            <w:vAlign w:val="center"/>
            <w:hideMark/>
          </w:tcPr>
          <w:p w14:paraId="77E243FE" w14:textId="77777777"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7066F6FF" w14:textId="77777777" w:rsidR="000C399E" w:rsidRPr="00495F65" w:rsidRDefault="000C399E" w:rsidP="000C399E">
      <w:pPr>
        <w:pStyle w:val="Heading2"/>
        <w:widowControl w:val="0"/>
      </w:pPr>
      <w:bookmarkStart w:id="33" w:name="_Toc388962313"/>
      <w:r w:rsidRPr="00495F65">
        <w:t>UMTS Heterogeneous Networks</w:t>
      </w:r>
      <w:r>
        <w:t xml:space="preserve"> Enhancements</w:t>
      </w:r>
      <w:bookmarkEnd w:id="28"/>
      <w:bookmarkEnd w:id="33"/>
    </w:p>
    <w:p w14:paraId="609DA356" w14:textId="626B1830" w:rsidR="000C399E" w:rsidRDefault="000C399E" w:rsidP="000C399E">
      <w:pPr>
        <w:rPr>
          <w:i/>
          <w:iCs/>
        </w:rPr>
      </w:pPr>
      <w:r>
        <w:rPr>
          <w:i/>
        </w:rPr>
        <w:t>W</w:t>
      </w:r>
      <w:r w:rsidRPr="00495F65">
        <w:rPr>
          <w:i/>
        </w:rPr>
        <w:t xml:space="preserve">ID in </w:t>
      </w:r>
      <w:hyperlink r:id="rId87" w:history="1">
        <w:r>
          <w:rPr>
            <w:rStyle w:val="Hyperlink"/>
            <w:i/>
            <w:iCs/>
          </w:rPr>
          <w:t>RP-140463</w:t>
        </w:r>
      </w:hyperlink>
      <w:r>
        <w:rPr>
          <w:i/>
          <w:iCs/>
        </w:rPr>
        <w:t>.</w:t>
      </w:r>
    </w:p>
    <w:p w14:paraId="1A900F95" w14:textId="77777777" w:rsidR="000C399E" w:rsidRPr="0054639F" w:rsidRDefault="000C399E" w:rsidP="000C399E">
      <w:pPr>
        <w:pStyle w:val="Heading3"/>
        <w:rPr>
          <w:rFonts w:eastAsia="MS Mincho"/>
          <w:i/>
          <w:iCs/>
          <w:lang w:eastAsia="ja-JP"/>
        </w:rPr>
      </w:pPr>
      <w:bookmarkStart w:id="34" w:name="_Toc388962314"/>
      <w:r>
        <w:rPr>
          <w:i/>
          <w:iCs/>
        </w:rPr>
        <w:t>Reliability of HS-DPCCH and other uplink channels</w:t>
      </w:r>
      <w:bookmarkEnd w:id="3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3F4F98EA" w14:textId="77777777" w:rsidTr="00B70441">
        <w:trPr>
          <w:trHeight w:val="480"/>
        </w:trPr>
        <w:tc>
          <w:tcPr>
            <w:tcW w:w="1100" w:type="dxa"/>
            <w:shd w:val="clear" w:color="auto" w:fill="auto"/>
            <w:vAlign w:val="center"/>
            <w:hideMark/>
          </w:tcPr>
          <w:p w14:paraId="336EEEBE" w14:textId="772B4191" w:rsidR="00B70441" w:rsidRPr="00B70441" w:rsidRDefault="00BA112D" w:rsidP="00B70441">
            <w:pPr>
              <w:rPr>
                <w:rFonts w:ascii="Times New Roman" w:eastAsia="Times New Roman" w:hAnsi="Times New Roman"/>
                <w:sz w:val="18"/>
                <w:szCs w:val="18"/>
                <w:lang w:eastAsia="en-GB"/>
              </w:rPr>
            </w:pPr>
            <w:hyperlink r:id="rId88" w:history="1">
              <w:r>
                <w:rPr>
                  <w:rStyle w:val="Hyperlink"/>
                  <w:rFonts w:ascii="Times New Roman" w:eastAsia="Times New Roman" w:hAnsi="Times New Roman"/>
                  <w:sz w:val="18"/>
                  <w:szCs w:val="18"/>
                  <w:lang w:eastAsia="en-GB"/>
                </w:rPr>
                <w:t>R1-142034</w:t>
              </w:r>
            </w:hyperlink>
          </w:p>
        </w:tc>
        <w:tc>
          <w:tcPr>
            <w:tcW w:w="4860" w:type="dxa"/>
            <w:shd w:val="clear" w:color="auto" w:fill="auto"/>
            <w:vAlign w:val="center"/>
            <w:hideMark/>
          </w:tcPr>
          <w:p w14:paraId="41C9CC29"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Considerations on introducing a second pilot for HetNet SHO</w:t>
            </w:r>
          </w:p>
        </w:tc>
        <w:tc>
          <w:tcPr>
            <w:tcW w:w="2800" w:type="dxa"/>
            <w:shd w:val="clear" w:color="auto" w:fill="auto"/>
            <w:vAlign w:val="center"/>
            <w:hideMark/>
          </w:tcPr>
          <w:p w14:paraId="75AA1244"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88B9E96"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13AB803D" w14:textId="77777777" w:rsidR="000C399E" w:rsidRPr="00B70441" w:rsidRDefault="000C399E" w:rsidP="00DF0C1B">
      <w:pPr>
        <w:pStyle w:val="ListParagraph"/>
        <w:numPr>
          <w:ilvl w:val="0"/>
          <w:numId w:val="179"/>
        </w:numPr>
        <w:spacing w:after="0"/>
        <w:ind w:left="714" w:hanging="357"/>
        <w:rPr>
          <w:lang w:val="en-US"/>
        </w:rPr>
      </w:pPr>
      <w:r w:rsidRPr="00B70441">
        <w:rPr>
          <w:lang w:val="en-US"/>
        </w:rPr>
        <w:t>Observation 1: Having the E-DPCCH offset power relative to the power of the 2ndary pilot would lead to unnecessary power consumption at the UE and interference at the LPN.</w:t>
      </w:r>
    </w:p>
    <w:p w14:paraId="40C3C744" w14:textId="41C0F23C" w:rsidR="000C399E" w:rsidRPr="00B70441" w:rsidRDefault="000C399E" w:rsidP="00DF0C1B">
      <w:pPr>
        <w:pStyle w:val="ListParagraph"/>
        <w:numPr>
          <w:ilvl w:val="0"/>
          <w:numId w:val="179"/>
        </w:numPr>
        <w:spacing w:after="0"/>
        <w:ind w:left="714" w:hanging="357"/>
        <w:rPr>
          <w:lang w:val="en-US"/>
        </w:rPr>
      </w:pPr>
      <w:r w:rsidRPr="00B70441">
        <w:rPr>
          <w:lang w:val="en-US"/>
        </w:rPr>
        <w:t>Observation 2: Happy Bit that is currently carried by the E-DPCCH does not need to be updated frequently.</w:t>
      </w:r>
    </w:p>
    <w:p w14:paraId="31C0431C" w14:textId="77777777" w:rsidR="000C399E" w:rsidRPr="00B70441" w:rsidRDefault="000C399E" w:rsidP="00DF0C1B">
      <w:pPr>
        <w:pStyle w:val="ListParagraph"/>
        <w:numPr>
          <w:ilvl w:val="0"/>
          <w:numId w:val="179"/>
        </w:numPr>
        <w:spacing w:after="0"/>
        <w:ind w:left="714" w:hanging="357"/>
        <w:rPr>
          <w:lang w:val="en-US"/>
        </w:rPr>
      </w:pPr>
      <w:r w:rsidRPr="00B70441">
        <w:rPr>
          <w:lang w:val="en-US"/>
        </w:rPr>
        <w:t>Proposal 1: The Happy Bit is carried by a new Happy Channel (HCH), (or alternatively in the CQI field of the HS-DPCCH), as well as on the E-DPCCH.</w:t>
      </w:r>
    </w:p>
    <w:p w14:paraId="37DB66FC" w14:textId="77777777" w:rsidR="000C399E" w:rsidRPr="00B70441" w:rsidRDefault="000C399E" w:rsidP="00DF0C1B">
      <w:pPr>
        <w:pStyle w:val="ListParagraph"/>
        <w:numPr>
          <w:ilvl w:val="0"/>
          <w:numId w:val="179"/>
        </w:numPr>
        <w:spacing w:after="0"/>
        <w:ind w:left="714" w:hanging="357"/>
        <w:rPr>
          <w:lang w:val="en-US"/>
        </w:rPr>
      </w:pPr>
      <w:r w:rsidRPr="00B70441">
        <w:rPr>
          <w:lang w:val="en-US"/>
        </w:rPr>
        <w:t>Proposal 2: Use the virtual pilot scheme as the 2ndary pilot.</w:t>
      </w:r>
    </w:p>
    <w:p w14:paraId="770A94E8" w14:textId="101E2270"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F1BE7FE"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71416CF1" w14:textId="77777777" w:rsidTr="00505AB0">
        <w:trPr>
          <w:trHeight w:val="480"/>
        </w:trPr>
        <w:tc>
          <w:tcPr>
            <w:tcW w:w="1100" w:type="dxa"/>
            <w:shd w:val="clear" w:color="auto" w:fill="auto"/>
            <w:vAlign w:val="center"/>
            <w:hideMark/>
          </w:tcPr>
          <w:p w14:paraId="18D8137E" w14:textId="1179D25E" w:rsidR="00B70441" w:rsidRPr="00B70441" w:rsidRDefault="00BA112D" w:rsidP="00505AB0">
            <w:pPr>
              <w:rPr>
                <w:rFonts w:ascii="Times New Roman" w:eastAsia="Times New Roman" w:hAnsi="Times New Roman"/>
                <w:sz w:val="18"/>
                <w:szCs w:val="18"/>
                <w:lang w:eastAsia="en-GB"/>
              </w:rPr>
            </w:pPr>
            <w:hyperlink r:id="rId89" w:history="1">
              <w:r>
                <w:rPr>
                  <w:rStyle w:val="Hyperlink"/>
                  <w:rFonts w:ascii="Times New Roman" w:eastAsia="Times New Roman" w:hAnsi="Times New Roman"/>
                  <w:sz w:val="18"/>
                  <w:szCs w:val="18"/>
                  <w:lang w:eastAsia="en-GB"/>
                </w:rPr>
                <w:t>R1-142414</w:t>
              </w:r>
            </w:hyperlink>
          </w:p>
        </w:tc>
        <w:tc>
          <w:tcPr>
            <w:tcW w:w="4860" w:type="dxa"/>
            <w:shd w:val="clear" w:color="auto" w:fill="auto"/>
            <w:vAlign w:val="center"/>
            <w:hideMark/>
          </w:tcPr>
          <w:p w14:paraId="34708996"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On Control Channel Robustness for Secondary Pilot and ILPC Restriction Schemes</w:t>
            </w:r>
          </w:p>
        </w:tc>
        <w:tc>
          <w:tcPr>
            <w:tcW w:w="2800" w:type="dxa"/>
            <w:shd w:val="clear" w:color="auto" w:fill="auto"/>
            <w:vAlign w:val="center"/>
            <w:hideMark/>
          </w:tcPr>
          <w:p w14:paraId="5C5B1DE7"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Ericsson</w:t>
            </w:r>
          </w:p>
        </w:tc>
        <w:tc>
          <w:tcPr>
            <w:tcW w:w="1340" w:type="dxa"/>
            <w:shd w:val="clear" w:color="auto" w:fill="auto"/>
            <w:vAlign w:val="center"/>
            <w:hideMark/>
          </w:tcPr>
          <w:p w14:paraId="2E96FBA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41161D8E" w14:textId="77777777" w:rsidR="000C399E" w:rsidRPr="00251C29" w:rsidRDefault="000C399E" w:rsidP="00DF0C1B">
      <w:pPr>
        <w:pStyle w:val="ListParagraph"/>
        <w:numPr>
          <w:ilvl w:val="0"/>
          <w:numId w:val="177"/>
        </w:numPr>
        <w:spacing w:after="0"/>
        <w:ind w:left="714" w:hanging="357"/>
        <w:rPr>
          <w:lang w:eastAsia="zh-CN"/>
        </w:rPr>
      </w:pPr>
      <w:r w:rsidRPr="00251C29">
        <w:rPr>
          <w:lang w:eastAsia="zh-CN"/>
        </w:rPr>
        <w:t>Proposal 1: For the secondary pilot scheme, it shall be possible to set E-DPCCH relative the secondary pilot in order to guarantee reliable reception of scheduling information in the serving cell.</w:t>
      </w:r>
    </w:p>
    <w:p w14:paraId="0878AF86" w14:textId="77777777" w:rsidR="000C399E" w:rsidRPr="00251C29" w:rsidRDefault="000C399E" w:rsidP="00DF0C1B">
      <w:pPr>
        <w:pStyle w:val="ListParagraph"/>
        <w:numPr>
          <w:ilvl w:val="0"/>
          <w:numId w:val="177"/>
        </w:numPr>
        <w:spacing w:after="0"/>
        <w:ind w:left="714" w:hanging="357"/>
        <w:rPr>
          <w:lang w:eastAsia="zh-CN"/>
        </w:rPr>
      </w:pPr>
      <w:r w:rsidRPr="00251C29">
        <w:rPr>
          <w:lang w:eastAsia="zh-CN"/>
        </w:rPr>
        <w:t>Proposal 2: Discuss and agree on a solution for ensuring reliable TPC loops. This is equally relevant for both the ILPC restriction and secondary pilot approaches.</w:t>
      </w:r>
    </w:p>
    <w:p w14:paraId="18F2607A" w14:textId="77777777" w:rsidR="000C399E" w:rsidRDefault="000C399E" w:rsidP="00DF0C1B">
      <w:pPr>
        <w:pStyle w:val="ListParagraph"/>
        <w:numPr>
          <w:ilvl w:val="0"/>
          <w:numId w:val="177"/>
        </w:numPr>
        <w:spacing w:after="0"/>
        <w:ind w:left="714" w:hanging="357"/>
        <w:rPr>
          <w:lang w:eastAsia="zh-CN"/>
        </w:rPr>
      </w:pPr>
      <w:r w:rsidRPr="00251C29">
        <w:rPr>
          <w:lang w:eastAsia="zh-CN"/>
        </w:rPr>
        <w:t>Proposal 3: If secondary pilot is not included in Rel-12, consider if specification changes are required to enable ILPC restriction operation with good performance.</w:t>
      </w:r>
    </w:p>
    <w:p w14:paraId="256BF606" w14:textId="1C9FFC27"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9927D4"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61F2E175" w14:textId="77777777" w:rsidTr="00505AB0">
        <w:trPr>
          <w:trHeight w:val="240"/>
        </w:trPr>
        <w:tc>
          <w:tcPr>
            <w:tcW w:w="1100" w:type="dxa"/>
            <w:shd w:val="clear" w:color="auto" w:fill="auto"/>
            <w:vAlign w:val="center"/>
            <w:hideMark/>
          </w:tcPr>
          <w:p w14:paraId="37C7F87A" w14:textId="41431F5B" w:rsidR="00B70441" w:rsidRPr="00B70441" w:rsidRDefault="00BA112D" w:rsidP="00505AB0">
            <w:pPr>
              <w:rPr>
                <w:rFonts w:ascii="Times New Roman" w:eastAsia="Times New Roman" w:hAnsi="Times New Roman"/>
                <w:sz w:val="18"/>
                <w:szCs w:val="18"/>
                <w:lang w:eastAsia="en-GB"/>
              </w:rPr>
            </w:pPr>
            <w:hyperlink r:id="rId90" w:history="1">
              <w:r>
                <w:rPr>
                  <w:rStyle w:val="Hyperlink"/>
                  <w:rFonts w:ascii="Times New Roman" w:eastAsia="Times New Roman" w:hAnsi="Times New Roman"/>
                  <w:sz w:val="18"/>
                  <w:szCs w:val="18"/>
                  <w:lang w:eastAsia="en-GB"/>
                </w:rPr>
                <w:t>R1-142468</w:t>
              </w:r>
            </w:hyperlink>
          </w:p>
        </w:tc>
        <w:tc>
          <w:tcPr>
            <w:tcW w:w="4860" w:type="dxa"/>
            <w:shd w:val="clear" w:color="auto" w:fill="auto"/>
            <w:vAlign w:val="center"/>
            <w:hideMark/>
          </w:tcPr>
          <w:p w14:paraId="0D9420B0"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Link Simulation Results for Secondary Pilot</w:t>
            </w:r>
          </w:p>
        </w:tc>
        <w:tc>
          <w:tcPr>
            <w:tcW w:w="2800" w:type="dxa"/>
            <w:shd w:val="clear" w:color="auto" w:fill="auto"/>
            <w:vAlign w:val="center"/>
            <w:hideMark/>
          </w:tcPr>
          <w:p w14:paraId="06B6B48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A38D93E"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164281C8" w14:textId="77777777" w:rsidR="000C399E" w:rsidRPr="00251C29" w:rsidRDefault="000C399E" w:rsidP="00DF0C1B">
      <w:pPr>
        <w:pStyle w:val="ListParagraph"/>
        <w:numPr>
          <w:ilvl w:val="0"/>
          <w:numId w:val="178"/>
        </w:numPr>
        <w:spacing w:after="0"/>
        <w:ind w:left="714" w:hanging="357"/>
      </w:pPr>
      <w:r w:rsidRPr="00251C29">
        <w:t>Proposal: Secondary pilot is adopted as the solution for UL/DL imbalances in Rel-12</w:t>
      </w:r>
    </w:p>
    <w:p w14:paraId="10798D8E" w14:textId="4E99CAAE"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0146CE"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5BE89417" w14:textId="77777777" w:rsidTr="00505AB0">
        <w:trPr>
          <w:trHeight w:val="240"/>
        </w:trPr>
        <w:tc>
          <w:tcPr>
            <w:tcW w:w="1100" w:type="dxa"/>
            <w:shd w:val="clear" w:color="auto" w:fill="auto"/>
            <w:vAlign w:val="center"/>
            <w:hideMark/>
          </w:tcPr>
          <w:p w14:paraId="7ED59688" w14:textId="06DCC885" w:rsidR="00B70441" w:rsidRPr="00B70441" w:rsidRDefault="00BA112D" w:rsidP="00505AB0">
            <w:pPr>
              <w:rPr>
                <w:rFonts w:ascii="Times New Roman" w:eastAsia="Times New Roman" w:hAnsi="Times New Roman"/>
                <w:sz w:val="18"/>
                <w:szCs w:val="18"/>
                <w:lang w:eastAsia="en-GB"/>
              </w:rPr>
            </w:pPr>
            <w:hyperlink r:id="rId91" w:history="1">
              <w:r>
                <w:rPr>
                  <w:rStyle w:val="Hyperlink"/>
                  <w:rFonts w:ascii="Times New Roman" w:eastAsia="Times New Roman" w:hAnsi="Times New Roman"/>
                  <w:sz w:val="18"/>
                  <w:szCs w:val="18"/>
                  <w:lang w:eastAsia="en-GB"/>
                </w:rPr>
                <w:t>R1-142549</w:t>
              </w:r>
            </w:hyperlink>
          </w:p>
        </w:tc>
        <w:tc>
          <w:tcPr>
            <w:tcW w:w="4860" w:type="dxa"/>
            <w:shd w:val="clear" w:color="auto" w:fill="auto"/>
            <w:vAlign w:val="center"/>
            <w:hideMark/>
          </w:tcPr>
          <w:p w14:paraId="62FCCE13"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Evaluation of HS-DPCCH solutions</w:t>
            </w:r>
          </w:p>
        </w:tc>
        <w:tc>
          <w:tcPr>
            <w:tcW w:w="2800" w:type="dxa"/>
            <w:shd w:val="clear" w:color="auto" w:fill="auto"/>
            <w:vAlign w:val="center"/>
            <w:hideMark/>
          </w:tcPr>
          <w:p w14:paraId="177A93AF"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Huawei, HiSilicon</w:t>
            </w:r>
          </w:p>
        </w:tc>
        <w:tc>
          <w:tcPr>
            <w:tcW w:w="1340" w:type="dxa"/>
            <w:shd w:val="clear" w:color="auto" w:fill="auto"/>
            <w:vAlign w:val="center"/>
            <w:hideMark/>
          </w:tcPr>
          <w:p w14:paraId="54805FD0"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6417BA1E" w14:textId="77777777" w:rsidR="000C399E" w:rsidRPr="00B70441" w:rsidRDefault="000C399E" w:rsidP="00DF0C1B">
      <w:pPr>
        <w:pStyle w:val="ListParagraph"/>
        <w:numPr>
          <w:ilvl w:val="0"/>
          <w:numId w:val="178"/>
        </w:numPr>
        <w:spacing w:after="0"/>
        <w:ind w:left="714" w:hanging="357"/>
        <w:rPr>
          <w:lang w:val="en-US" w:eastAsia="zh-CN"/>
        </w:rPr>
      </w:pPr>
      <w:r w:rsidRPr="00B70441">
        <w:rPr>
          <w:lang w:val="en-US" w:eastAsia="zh-CN"/>
        </w:rPr>
        <w:t xml:space="preserve">Observation 1: For the secondary pilot solution Option 1 the required E-DPCCH C/P varies for different imbalance values. The update of E-DPCCH C/P needs to be done by RRC signaling and this implies a certain delay. </w:t>
      </w:r>
    </w:p>
    <w:p w14:paraId="7D4BF539" w14:textId="77777777" w:rsidR="000C399E" w:rsidRPr="00B70441" w:rsidRDefault="000C399E" w:rsidP="00DF0C1B">
      <w:pPr>
        <w:pStyle w:val="ListParagraph"/>
        <w:numPr>
          <w:ilvl w:val="0"/>
          <w:numId w:val="178"/>
        </w:numPr>
        <w:spacing w:after="0"/>
        <w:ind w:left="714" w:hanging="357"/>
        <w:rPr>
          <w:lang w:val="en-US" w:eastAsia="zh-CN"/>
        </w:rPr>
      </w:pPr>
      <w:r w:rsidRPr="00B70441">
        <w:rPr>
          <w:lang w:val="en-US" w:eastAsia="zh-CN"/>
        </w:rPr>
        <w:t>Observation 2: The baseline solution and the secondary pilot solution Option 2 perform slightly better than secondary pilot solution Option 1, and the secondary pilot solution Option 2 performs similar to the baseline solution.</w:t>
      </w:r>
    </w:p>
    <w:p w14:paraId="660B9439" w14:textId="77777777" w:rsidR="000C399E" w:rsidRPr="00B70441" w:rsidRDefault="000C399E" w:rsidP="00DF0C1B">
      <w:pPr>
        <w:pStyle w:val="ListParagraph"/>
        <w:numPr>
          <w:ilvl w:val="0"/>
          <w:numId w:val="178"/>
        </w:numPr>
        <w:spacing w:after="0"/>
        <w:ind w:left="714" w:hanging="357"/>
        <w:rPr>
          <w:lang w:val="en-US" w:eastAsia="zh-CN"/>
        </w:rPr>
      </w:pPr>
      <w:r w:rsidRPr="00B70441">
        <w:rPr>
          <w:lang w:val="en-US" w:eastAsia="zh-CN"/>
        </w:rPr>
        <w:t>Observation 3: It is not clear how secondary pilot solution Option 2 would work in boosting scenario.</w:t>
      </w:r>
    </w:p>
    <w:p w14:paraId="65424D1C" w14:textId="3506459F"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A9B71C" w14:textId="77777777" w:rsidR="00B70441" w:rsidRDefault="00B70441" w:rsidP="000C399E">
      <w:pPr>
        <w:rPr>
          <w:rFonts w:eastAsia="MS Mincho"/>
          <w:lang w:eastAsia="ja-JP"/>
        </w:rPr>
      </w:pPr>
    </w:p>
    <w:p w14:paraId="410832AA" w14:textId="77777777" w:rsidR="00B70441" w:rsidRPr="00B70441" w:rsidRDefault="00B70441" w:rsidP="00B70441">
      <w:pPr>
        <w:rPr>
          <w:rFonts w:eastAsia="MS Mincho"/>
          <w:lang w:eastAsia="ja-JP"/>
        </w:rPr>
      </w:pPr>
      <w:r w:rsidRPr="00B70441">
        <w:rPr>
          <w:rFonts w:eastAsia="MS Mincho"/>
          <w:lang w:eastAsia="ja-JP"/>
        </w:rPr>
        <w:t>Conclusion on HS-DPCCH reliability solution</w:t>
      </w:r>
    </w:p>
    <w:p w14:paraId="61639970" w14:textId="77777777" w:rsidR="000C399E" w:rsidRPr="00B70441" w:rsidRDefault="000C399E" w:rsidP="000C399E">
      <w:pPr>
        <w:rPr>
          <w:rFonts w:eastAsia="MS Mincho"/>
          <w:lang w:eastAsia="ja-JP"/>
        </w:rPr>
      </w:pPr>
      <w:r w:rsidRPr="00B70441">
        <w:rPr>
          <w:rFonts w:eastAsia="MS Mincho"/>
          <w:highlight w:val="green"/>
          <w:lang w:eastAsia="ja-JP"/>
        </w:rPr>
        <w:t>Agreements:</w:t>
      </w:r>
    </w:p>
    <w:p w14:paraId="45024949" w14:textId="77777777" w:rsidR="000C399E" w:rsidRDefault="000C399E" w:rsidP="00DF0C1B">
      <w:pPr>
        <w:pStyle w:val="ListParagraph"/>
        <w:numPr>
          <w:ilvl w:val="0"/>
          <w:numId w:val="180"/>
        </w:numPr>
      </w:pPr>
      <w:r w:rsidRPr="00605B3D">
        <w:t>Secondary pilot</w:t>
      </w:r>
      <w:r>
        <w:t xml:space="preserve"> (DPCCH2)</w:t>
      </w:r>
      <w:r w:rsidRPr="00605B3D">
        <w:t xml:space="preserve"> is introduced </w:t>
      </w:r>
      <w:r>
        <w:t xml:space="preserve">as solution for HS-DPCCH reliability. The network is allowed not to configure the secondary pilot (it is optional for the network to use the secondary pilot). </w:t>
      </w:r>
    </w:p>
    <w:p w14:paraId="03C24912" w14:textId="77777777" w:rsidR="000C399E" w:rsidRDefault="000C399E" w:rsidP="00DF0C1B">
      <w:pPr>
        <w:pStyle w:val="ListParagraph"/>
        <w:numPr>
          <w:ilvl w:val="0"/>
          <w:numId w:val="180"/>
        </w:numPr>
      </w:pPr>
      <w:r>
        <w:t xml:space="preserve">E-DPCCH power is relative to DPCCH. </w:t>
      </w:r>
    </w:p>
    <w:p w14:paraId="4F79D8F5" w14:textId="77777777" w:rsidR="000C399E" w:rsidRDefault="000C399E" w:rsidP="00DF0C1B">
      <w:pPr>
        <w:pStyle w:val="ListParagraph"/>
        <w:numPr>
          <w:ilvl w:val="0"/>
          <w:numId w:val="180"/>
        </w:numPr>
      </w:pPr>
      <w:r w:rsidRPr="009372F9">
        <w:t>Increase the range of power offset beta_ec/beta_c. Table 1B in 25.213 should be extend up to 151/15.</w:t>
      </w:r>
    </w:p>
    <w:p w14:paraId="1085094C" w14:textId="77777777" w:rsidR="000C399E" w:rsidRDefault="000C399E" w:rsidP="00DF0C1B">
      <w:pPr>
        <w:pStyle w:val="ListParagraph"/>
        <w:numPr>
          <w:ilvl w:val="0"/>
          <w:numId w:val="180"/>
        </w:numPr>
      </w:pPr>
      <w:r>
        <w:t>Slot format for DPCCH2 (8,2). TPC bits on DPCCH2 carry the DL power control commands for F-DPCH transmitted from the serving HS-DSCH cell. TPC bits on DPCCH carry the DL power control commands for F-DPCH transmitted from the non-serving HS-DSCH cell.</w:t>
      </w:r>
    </w:p>
    <w:p w14:paraId="5AC2575D" w14:textId="77777777" w:rsidR="000C399E" w:rsidRDefault="000C399E" w:rsidP="00DF0C1B">
      <w:pPr>
        <w:pStyle w:val="ListParagraph"/>
        <w:numPr>
          <w:ilvl w:val="0"/>
          <w:numId w:val="180"/>
        </w:numPr>
      </w:pPr>
      <w:r>
        <w:t>DPCCH2 is turned ON/OFF by RRC.</w:t>
      </w:r>
    </w:p>
    <w:p w14:paraId="6C9E71CF" w14:textId="77777777" w:rsidR="000C399E" w:rsidRPr="00FA1C4B" w:rsidRDefault="000C399E" w:rsidP="00DF0C1B">
      <w:pPr>
        <w:pStyle w:val="ListParagraph"/>
        <w:numPr>
          <w:ilvl w:val="0"/>
          <w:numId w:val="180"/>
        </w:numPr>
      </w:pPr>
      <w:r>
        <w:t>DPCCH power control is not affected.</w:t>
      </w:r>
    </w:p>
    <w:p w14:paraId="12447B69" w14:textId="77777777" w:rsidR="000C399E" w:rsidRPr="00B70441" w:rsidRDefault="000C399E" w:rsidP="000C399E">
      <w:pPr>
        <w:rPr>
          <w:rFonts w:eastAsia="MS Mincho"/>
          <w:lang w:eastAsia="ja-JP"/>
        </w:rPr>
      </w:pPr>
      <w:r w:rsidRPr="00B70441">
        <w:rPr>
          <w:rFonts w:eastAsia="MS Mincho"/>
          <w:lang w:eastAsia="ja-JP"/>
        </w:rPr>
        <w:t>Open issues. Come back on Wednesday:</w:t>
      </w:r>
    </w:p>
    <w:p w14:paraId="683F1627" w14:textId="77777777" w:rsidR="000C399E" w:rsidRPr="00371CE3" w:rsidRDefault="000C399E" w:rsidP="00DF0C1B">
      <w:pPr>
        <w:pStyle w:val="ListParagraph"/>
        <w:numPr>
          <w:ilvl w:val="0"/>
          <w:numId w:val="181"/>
        </w:numPr>
      </w:pPr>
      <w:r w:rsidRPr="00371CE3">
        <w:t>Channelization code</w:t>
      </w:r>
    </w:p>
    <w:p w14:paraId="5741BA0C" w14:textId="77777777" w:rsidR="000C399E" w:rsidRDefault="000C399E" w:rsidP="00DF0C1B">
      <w:pPr>
        <w:pStyle w:val="ListParagraph"/>
        <w:numPr>
          <w:ilvl w:val="0"/>
          <w:numId w:val="181"/>
        </w:numPr>
      </w:pPr>
      <w:r w:rsidRPr="00371CE3">
        <w:t>Maximum power scaling for DPCCH2</w:t>
      </w:r>
      <w:r>
        <w:t>: DPCCH2 is always power scaled with HS-DPCCH.</w:t>
      </w:r>
    </w:p>
    <w:p w14:paraId="0F8B3D12" w14:textId="77777777" w:rsidR="000C399E" w:rsidRPr="00900BCF" w:rsidRDefault="000C399E" w:rsidP="00DF0C1B">
      <w:pPr>
        <w:pStyle w:val="ListParagraph"/>
        <w:numPr>
          <w:ilvl w:val="0"/>
          <w:numId w:val="181"/>
        </w:numPr>
      </w:pPr>
      <w:r>
        <w:lastRenderedPageBreak/>
        <w:t>Uplink synchronization criterion to be checked. Possibly reuse DPCCH2 instead of DPCCH.</w:t>
      </w:r>
    </w:p>
    <w:p w14:paraId="6BB2A5CA" w14:textId="77777777" w:rsidR="000C399E" w:rsidRDefault="000C399E" w:rsidP="00DF0C1B">
      <w:pPr>
        <w:pStyle w:val="ListParagraph"/>
        <w:numPr>
          <w:ilvl w:val="0"/>
          <w:numId w:val="181"/>
        </w:numPr>
      </w:pPr>
      <w:r>
        <w:t>Consider transmitting DPCCH2 only when HS-DPCCH is transmitted (the behaviour will be the same as CPC today)</w:t>
      </w:r>
    </w:p>
    <w:p w14:paraId="3F8F36CF" w14:textId="77777777" w:rsidR="000C399E" w:rsidRDefault="000C399E" w:rsidP="00DF0C1B">
      <w:pPr>
        <w:pStyle w:val="ListParagraph"/>
        <w:numPr>
          <w:ilvl w:val="0"/>
          <w:numId w:val="181"/>
        </w:numPr>
      </w:pPr>
      <w:r>
        <w:t xml:space="preserve">F-DPCH2 transmission. The serving DSCH cell transmits uplink TPC commands for DPCCH2.  </w:t>
      </w:r>
    </w:p>
    <w:p w14:paraId="10821806" w14:textId="69E05134" w:rsidR="00B70441" w:rsidRDefault="00B70441" w:rsidP="000C399E">
      <w:pPr>
        <w:rPr>
          <w:rFonts w:eastAsia="MS Mincho"/>
          <w:b/>
          <w:lang w:eastAsia="ja-JP"/>
        </w:rPr>
      </w:pPr>
      <w:r w:rsidRPr="000647DF">
        <w:rPr>
          <w:rFonts w:eastAsia="MS Mincho"/>
          <w:b/>
          <w:lang w:eastAsia="ja-JP"/>
        </w:rPr>
        <w:t>Wednesday 21</w:t>
      </w:r>
      <w:r w:rsidRPr="000647DF">
        <w:rPr>
          <w:rFonts w:eastAsia="MS Mincho"/>
          <w:b/>
          <w:vertAlign w:val="superscript"/>
          <w:lang w:eastAsia="ja-JP"/>
        </w:rPr>
        <w:t>st</w:t>
      </w:r>
      <w:r w:rsidRPr="000647DF">
        <w:rPr>
          <w:rFonts w:eastAsia="MS Mincho"/>
          <w:b/>
          <w:lang w:eastAsia="ja-JP"/>
        </w:rPr>
        <w:t xml:space="preserve"> </w:t>
      </w:r>
    </w:p>
    <w:p w14:paraId="5DC7FF0D" w14:textId="77777777" w:rsidR="000647DF" w:rsidRPr="00B70441" w:rsidRDefault="000647DF" w:rsidP="000647DF">
      <w:pPr>
        <w:rPr>
          <w:rFonts w:eastAsia="MS Mincho"/>
          <w:lang w:eastAsia="ja-JP"/>
        </w:rPr>
      </w:pPr>
      <w:r w:rsidRPr="00B70441">
        <w:rPr>
          <w:rFonts w:eastAsia="MS Mincho"/>
          <w:highlight w:val="green"/>
          <w:lang w:eastAsia="ja-JP"/>
        </w:rPr>
        <w:t>Agreements:</w:t>
      </w:r>
    </w:p>
    <w:p w14:paraId="6E4E5E4A" w14:textId="77777777" w:rsidR="000647DF" w:rsidRDefault="000647DF" w:rsidP="006A32EE">
      <w:pPr>
        <w:numPr>
          <w:ilvl w:val="0"/>
          <w:numId w:val="96"/>
        </w:numPr>
        <w:rPr>
          <w:rFonts w:eastAsia="MS Mincho"/>
          <w:lang w:eastAsia="ja-JP"/>
        </w:rPr>
      </w:pPr>
      <w:r>
        <w:rPr>
          <w:rFonts w:eastAsia="MS Mincho"/>
          <w:lang w:eastAsia="ja-JP"/>
        </w:rPr>
        <w:t xml:space="preserve">Uplink synchronization: 25.214 Section 4.3.1.3 – add DPCCH2 </w:t>
      </w:r>
    </w:p>
    <w:p w14:paraId="4F842662" w14:textId="77777777" w:rsidR="000647DF" w:rsidRPr="003E0A28" w:rsidRDefault="000647DF" w:rsidP="006A32EE">
      <w:pPr>
        <w:numPr>
          <w:ilvl w:val="0"/>
          <w:numId w:val="96"/>
        </w:numPr>
        <w:rPr>
          <w:rFonts w:eastAsia="MS Mincho"/>
          <w:lang w:eastAsia="ja-JP"/>
        </w:rPr>
      </w:pPr>
      <w:r>
        <w:rPr>
          <w:rFonts w:eastAsia="MS Mincho"/>
          <w:lang w:eastAsia="ja-JP"/>
        </w:rPr>
        <w:t>F-DPCH2 transmission. The serving DSCH cell transmits uplink TPC commands for DPCCH2. Two F-DPCH non-colliding resources are used.</w:t>
      </w:r>
    </w:p>
    <w:p w14:paraId="1BC14DDA" w14:textId="77777777" w:rsidR="000647DF" w:rsidRDefault="000647DF" w:rsidP="000647DF">
      <w:pPr>
        <w:ind w:left="360"/>
        <w:rPr>
          <w:rFonts w:eastAsia="MS Mincho"/>
          <w:lang w:eastAsia="ja-JP"/>
        </w:rPr>
      </w:pPr>
    </w:p>
    <w:p w14:paraId="61D46C46" w14:textId="0E4EB91B" w:rsidR="000647DF" w:rsidRDefault="000647DF" w:rsidP="000647DF">
      <w:pPr>
        <w:rPr>
          <w:rFonts w:eastAsia="MS Mincho"/>
          <w:lang w:eastAsia="ja-JP"/>
        </w:rPr>
      </w:pPr>
      <w:r w:rsidRPr="00D8792E">
        <w:rPr>
          <w:rFonts w:eastAsia="MS Mincho"/>
          <w:highlight w:val="cyan"/>
          <w:lang w:eastAsia="ja-JP"/>
        </w:rPr>
        <w:t>Email discussion on remaining details of secondary pil</w:t>
      </w:r>
      <w:r>
        <w:rPr>
          <w:rFonts w:eastAsia="MS Mincho"/>
          <w:highlight w:val="cyan"/>
          <w:lang w:eastAsia="ja-JP"/>
        </w:rPr>
        <w:t xml:space="preserve">ot solution, until May </w:t>
      </w:r>
      <w:r>
        <w:rPr>
          <w:rFonts w:eastAsia="MS Mincho" w:hint="eastAsia"/>
          <w:highlight w:val="cyan"/>
          <w:lang w:eastAsia="ja-JP"/>
        </w:rPr>
        <w:t>29</w:t>
      </w:r>
      <w:r w:rsidRPr="000647DF">
        <w:rPr>
          <w:rFonts w:eastAsia="MS Mincho"/>
          <w:highlight w:val="cyan"/>
          <w:vertAlign w:val="superscript"/>
          <w:lang w:eastAsia="ja-JP"/>
        </w:rPr>
        <w:t>th</w:t>
      </w:r>
      <w:r>
        <w:rPr>
          <w:rFonts w:eastAsia="MS Mincho"/>
          <w:highlight w:val="cyan"/>
          <w:lang w:eastAsia="ja-JP"/>
        </w:rPr>
        <w:t xml:space="preserve"> </w:t>
      </w:r>
      <w:r w:rsidRPr="00D8792E">
        <w:rPr>
          <w:rFonts w:eastAsia="MS Mincho"/>
          <w:highlight w:val="cyan"/>
          <w:lang w:eastAsia="ja-JP"/>
        </w:rPr>
        <w:t>, Huawei</w:t>
      </w:r>
    </w:p>
    <w:p w14:paraId="2D4AAF98" w14:textId="77777777" w:rsidR="000647DF" w:rsidRDefault="000647DF" w:rsidP="000647DF">
      <w:pPr>
        <w:rPr>
          <w:lang w:eastAsia="ja-JP"/>
        </w:rPr>
      </w:pPr>
      <w:r>
        <w:rPr>
          <w:lang w:eastAsia="ja-JP"/>
        </w:rPr>
        <w:t>The following is conditionally agreed to the email discussion</w:t>
      </w:r>
    </w:p>
    <w:p w14:paraId="253F1EDB" w14:textId="3E0E0CF9" w:rsidR="000647DF" w:rsidRPr="00D2095C" w:rsidRDefault="000647DF" w:rsidP="00F15705">
      <w:pPr>
        <w:numPr>
          <w:ilvl w:val="0"/>
          <w:numId w:val="96"/>
        </w:numPr>
        <w:rPr>
          <w:rFonts w:eastAsia="MS Mincho"/>
          <w:lang w:eastAsia="ja-JP"/>
        </w:rPr>
      </w:pPr>
      <w:r w:rsidRPr="0001002C">
        <w:rPr>
          <w:rFonts w:eastAsia="MS Mincho"/>
          <w:lang w:eastAsia="ja-JP"/>
        </w:rPr>
        <w:t>Channelization code</w:t>
      </w:r>
      <w:r>
        <w:rPr>
          <w:rFonts w:eastAsia="MS Mincho"/>
          <w:lang w:eastAsia="ja-JP"/>
        </w:rPr>
        <w:t xml:space="preserve"> [41]  (The reference document for the channelization code performance is R1-112172</w:t>
      </w:r>
      <w:r w:rsidR="00F15705">
        <w:rPr>
          <w:rFonts w:eastAsia="MS Mincho"/>
          <w:lang w:eastAsia="ja-JP"/>
        </w:rPr>
        <w:t xml:space="preserve"> –</w:t>
      </w:r>
      <w:r w:rsidR="00F15705" w:rsidRPr="00F15705">
        <w:t xml:space="preserve"> </w:t>
      </w:r>
      <w:r w:rsidR="00F15705">
        <w:t xml:space="preserve">note that </w:t>
      </w:r>
      <w:r w:rsidR="00F15705" w:rsidRPr="00F15705">
        <w:rPr>
          <w:rFonts w:eastAsia="MS Mincho"/>
          <w:lang w:eastAsia="ja-JP"/>
        </w:rPr>
        <w:t xml:space="preserve">the simulations in R1-112172 were used to select the code number for S-DPCCH at </w:t>
      </w:r>
      <w:r w:rsidR="00F15705">
        <w:rPr>
          <w:rFonts w:eastAsia="MS Mincho"/>
          <w:lang w:eastAsia="ja-JP"/>
        </w:rPr>
        <w:t>RAN1#66</w:t>
      </w:r>
      <w:r w:rsidR="00F15705" w:rsidRPr="00F15705">
        <w:rPr>
          <w:rFonts w:eastAsia="MS Mincho"/>
          <w:lang w:eastAsia="ja-JP"/>
        </w:rPr>
        <w:t>, and now those same simulations are proposed to be used for selecting the code number for HS-DPCCH</w:t>
      </w:r>
      <w:r>
        <w:rPr>
          <w:rFonts w:eastAsia="MS Mincho"/>
          <w:lang w:eastAsia="ja-JP"/>
        </w:rPr>
        <w:t>)</w:t>
      </w:r>
    </w:p>
    <w:p w14:paraId="018F79B9" w14:textId="77777777" w:rsidR="000647DF" w:rsidRPr="00F1285B" w:rsidRDefault="000647DF" w:rsidP="006A32EE">
      <w:pPr>
        <w:numPr>
          <w:ilvl w:val="0"/>
          <w:numId w:val="96"/>
        </w:numPr>
        <w:rPr>
          <w:rFonts w:eastAsia="MS Mincho"/>
          <w:lang w:eastAsia="ja-JP"/>
        </w:rPr>
      </w:pPr>
      <w:r>
        <w:rPr>
          <w:rFonts w:eastAsia="MS Mincho"/>
          <w:lang w:eastAsia="ja-JP"/>
        </w:rPr>
        <w:t>Maximum power scaling for D</w:t>
      </w:r>
      <w:r w:rsidRPr="00876B4A">
        <w:rPr>
          <w:rFonts w:eastAsia="MS Mincho"/>
          <w:lang w:eastAsia="ja-JP"/>
        </w:rPr>
        <w:t xml:space="preserve">PCCH2: DPCCH2 is always power scaled with </w:t>
      </w:r>
      <w:r>
        <w:rPr>
          <w:rFonts w:eastAsia="MS Mincho"/>
          <w:lang w:eastAsia="ja-JP"/>
        </w:rPr>
        <w:t>HS-DPCCH</w:t>
      </w:r>
    </w:p>
    <w:p w14:paraId="783D7097" w14:textId="77777777" w:rsidR="000647DF" w:rsidRDefault="000647DF" w:rsidP="006A32EE">
      <w:pPr>
        <w:numPr>
          <w:ilvl w:val="0"/>
          <w:numId w:val="96"/>
        </w:numPr>
        <w:rPr>
          <w:rFonts w:eastAsia="MS Mincho"/>
          <w:lang w:eastAsia="ja-JP"/>
        </w:rPr>
      </w:pPr>
      <w:r>
        <w:rPr>
          <w:rFonts w:eastAsia="MS Mincho"/>
          <w:lang w:eastAsia="ja-JP"/>
        </w:rPr>
        <w:t>Should the non-serving cell be aware of the presence of DPCCH2?</w:t>
      </w:r>
    </w:p>
    <w:p w14:paraId="68154E82" w14:textId="77777777" w:rsidR="000647DF" w:rsidRPr="00B75E96" w:rsidRDefault="000647DF" w:rsidP="006A32EE">
      <w:pPr>
        <w:numPr>
          <w:ilvl w:val="0"/>
          <w:numId w:val="96"/>
        </w:numPr>
        <w:rPr>
          <w:rFonts w:eastAsia="MS Mincho"/>
          <w:lang w:eastAsia="ja-JP"/>
        </w:rPr>
      </w:pPr>
      <w:r w:rsidRPr="00F1285B">
        <w:rPr>
          <w:rFonts w:eastAsia="MS Mincho"/>
          <w:lang w:eastAsia="ja-JP"/>
        </w:rPr>
        <w:t>DPCCH2</w:t>
      </w:r>
      <w:r>
        <w:rPr>
          <w:rFonts w:eastAsia="MS Mincho"/>
          <w:lang w:eastAsia="ja-JP"/>
        </w:rPr>
        <w:t xml:space="preserve"> is only transmitted</w:t>
      </w:r>
      <w:r w:rsidRPr="00F1285B">
        <w:rPr>
          <w:rFonts w:eastAsia="MS Mincho"/>
          <w:lang w:eastAsia="ja-JP"/>
        </w:rPr>
        <w:t xml:space="preserve"> when HS-DPCCH is transmitted (the behaviour will be the same as </w:t>
      </w:r>
      <w:r>
        <w:rPr>
          <w:rFonts w:eastAsia="MS Mincho"/>
          <w:lang w:eastAsia="ja-JP"/>
        </w:rPr>
        <w:t xml:space="preserve">the existing </w:t>
      </w:r>
      <w:r w:rsidRPr="00F1285B">
        <w:rPr>
          <w:rFonts w:eastAsia="MS Mincho"/>
          <w:lang w:eastAsia="ja-JP"/>
        </w:rPr>
        <w:t>CPC)</w:t>
      </w:r>
    </w:p>
    <w:p w14:paraId="5D982C7A" w14:textId="77777777" w:rsidR="00B70441" w:rsidRPr="00371CE3"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43B04ECD" w14:textId="77777777" w:rsidTr="00505AB0">
        <w:trPr>
          <w:trHeight w:val="240"/>
        </w:trPr>
        <w:tc>
          <w:tcPr>
            <w:tcW w:w="1100" w:type="dxa"/>
            <w:shd w:val="clear" w:color="auto" w:fill="auto"/>
            <w:vAlign w:val="center"/>
            <w:hideMark/>
          </w:tcPr>
          <w:p w14:paraId="061F8072" w14:textId="2FB1E9C8" w:rsidR="00B70441" w:rsidRPr="00B70441" w:rsidRDefault="00BA112D" w:rsidP="00505AB0">
            <w:pPr>
              <w:rPr>
                <w:rFonts w:ascii="Times New Roman" w:eastAsia="Times New Roman" w:hAnsi="Times New Roman"/>
                <w:sz w:val="18"/>
                <w:szCs w:val="18"/>
                <w:lang w:eastAsia="en-GB"/>
              </w:rPr>
            </w:pPr>
            <w:hyperlink r:id="rId92" w:history="1">
              <w:r>
                <w:rPr>
                  <w:rStyle w:val="Hyperlink"/>
                  <w:rFonts w:ascii="Times New Roman" w:eastAsia="Times New Roman" w:hAnsi="Times New Roman"/>
                  <w:sz w:val="18"/>
                  <w:szCs w:val="18"/>
                  <w:lang w:eastAsia="en-GB"/>
                </w:rPr>
                <w:t>R1-142550</w:t>
              </w:r>
            </w:hyperlink>
          </w:p>
        </w:tc>
        <w:tc>
          <w:tcPr>
            <w:tcW w:w="4860" w:type="dxa"/>
            <w:shd w:val="clear" w:color="auto" w:fill="auto"/>
            <w:vAlign w:val="center"/>
            <w:hideMark/>
          </w:tcPr>
          <w:p w14:paraId="018F4718"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Considerations on dynamic rate and power adjustment solution</w:t>
            </w:r>
          </w:p>
        </w:tc>
        <w:tc>
          <w:tcPr>
            <w:tcW w:w="2800" w:type="dxa"/>
            <w:shd w:val="clear" w:color="auto" w:fill="auto"/>
            <w:vAlign w:val="center"/>
            <w:hideMark/>
          </w:tcPr>
          <w:p w14:paraId="70A7279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Huawei, HiSilicon</w:t>
            </w:r>
          </w:p>
        </w:tc>
        <w:tc>
          <w:tcPr>
            <w:tcW w:w="1340" w:type="dxa"/>
            <w:shd w:val="clear" w:color="auto" w:fill="auto"/>
            <w:vAlign w:val="center"/>
            <w:hideMark/>
          </w:tcPr>
          <w:p w14:paraId="57A72E83"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728DB761" w14:textId="77777777" w:rsidR="00B70441" w:rsidRDefault="00B70441" w:rsidP="00B704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FD0FB" w14:textId="77777777" w:rsidR="000C399E" w:rsidRPr="0054639F" w:rsidRDefault="000C399E" w:rsidP="000C399E">
      <w:pPr>
        <w:pStyle w:val="Heading3"/>
        <w:rPr>
          <w:rFonts w:eastAsia="MS Mincho"/>
          <w:i/>
          <w:lang w:eastAsia="ja-JP"/>
        </w:rPr>
      </w:pPr>
      <w:bookmarkStart w:id="35" w:name="_Toc388962315"/>
      <w:r>
        <w:rPr>
          <w:i/>
        </w:rPr>
        <w:t>Mitigating interference from not SHO UEs</w:t>
      </w:r>
      <w:bookmarkEnd w:id="35"/>
      <w:r w:rsidRPr="00402A9C">
        <w:rPr>
          <w:i/>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246AE870" w14:textId="77777777" w:rsidTr="00505AB0">
        <w:trPr>
          <w:trHeight w:val="240"/>
        </w:trPr>
        <w:tc>
          <w:tcPr>
            <w:tcW w:w="1100" w:type="dxa"/>
            <w:shd w:val="clear" w:color="auto" w:fill="auto"/>
            <w:vAlign w:val="center"/>
            <w:hideMark/>
          </w:tcPr>
          <w:p w14:paraId="2AAF9837" w14:textId="19538E19" w:rsidR="00D47B6B" w:rsidRPr="00D47B6B" w:rsidRDefault="00BA112D" w:rsidP="00505AB0">
            <w:pPr>
              <w:rPr>
                <w:rFonts w:ascii="Times New Roman" w:eastAsia="Times New Roman" w:hAnsi="Times New Roman"/>
                <w:sz w:val="18"/>
                <w:szCs w:val="18"/>
                <w:lang w:eastAsia="en-GB"/>
              </w:rPr>
            </w:pPr>
            <w:hyperlink r:id="rId93" w:history="1">
              <w:r>
                <w:rPr>
                  <w:rStyle w:val="Hyperlink"/>
                  <w:rFonts w:ascii="Times New Roman" w:eastAsia="Times New Roman" w:hAnsi="Times New Roman"/>
                  <w:sz w:val="18"/>
                  <w:szCs w:val="18"/>
                  <w:lang w:eastAsia="en-GB"/>
                </w:rPr>
                <w:t>R1-142551</w:t>
              </w:r>
            </w:hyperlink>
          </w:p>
        </w:tc>
        <w:tc>
          <w:tcPr>
            <w:tcW w:w="4860" w:type="dxa"/>
            <w:shd w:val="clear" w:color="auto" w:fill="auto"/>
            <w:vAlign w:val="center"/>
            <w:hideMark/>
          </w:tcPr>
          <w:p w14:paraId="2D6F4328"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Further considerations on extended E-HICH solution</w:t>
            </w:r>
          </w:p>
        </w:tc>
        <w:tc>
          <w:tcPr>
            <w:tcW w:w="2800" w:type="dxa"/>
            <w:shd w:val="clear" w:color="auto" w:fill="auto"/>
            <w:vAlign w:val="center"/>
            <w:hideMark/>
          </w:tcPr>
          <w:p w14:paraId="207032D2"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Huawei, HiSilicon</w:t>
            </w:r>
          </w:p>
        </w:tc>
        <w:tc>
          <w:tcPr>
            <w:tcW w:w="1340" w:type="dxa"/>
            <w:shd w:val="clear" w:color="auto" w:fill="auto"/>
            <w:vAlign w:val="center"/>
            <w:hideMark/>
          </w:tcPr>
          <w:p w14:paraId="0B5A5B3D"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 </w:t>
            </w:r>
          </w:p>
        </w:tc>
      </w:tr>
    </w:tbl>
    <w:p w14:paraId="7B743778" w14:textId="77777777" w:rsidR="000C399E" w:rsidRPr="00D47B6B" w:rsidRDefault="000C399E" w:rsidP="00DF0C1B">
      <w:pPr>
        <w:pStyle w:val="ListParagraph"/>
        <w:numPr>
          <w:ilvl w:val="0"/>
          <w:numId w:val="183"/>
        </w:numPr>
        <w:spacing w:after="0"/>
        <w:ind w:left="714" w:hanging="357"/>
        <w:rPr>
          <w:lang w:val="en-US" w:eastAsia="zh-CN"/>
        </w:rPr>
      </w:pPr>
      <w:r w:rsidRPr="00D47B6B">
        <w:rPr>
          <w:lang w:val="en-US" w:eastAsia="zh-CN"/>
        </w:rPr>
        <w:t>Observation 1: Introducing extended E-HICH in the strong imbalance zone with RSCP differences from 6dB to 9dB provides significant uplink gains.</w:t>
      </w:r>
    </w:p>
    <w:p w14:paraId="3480E4F7" w14:textId="77777777" w:rsidR="000C399E" w:rsidRPr="00D47B6B" w:rsidRDefault="000C399E" w:rsidP="00DF0C1B">
      <w:pPr>
        <w:pStyle w:val="ListParagraph"/>
        <w:numPr>
          <w:ilvl w:val="0"/>
          <w:numId w:val="183"/>
        </w:numPr>
        <w:spacing w:after="0"/>
        <w:ind w:left="714" w:hanging="357"/>
        <w:rPr>
          <w:lang w:val="en-US" w:eastAsia="zh-CN"/>
        </w:rPr>
      </w:pPr>
      <w:r w:rsidRPr="00D47B6B">
        <w:rPr>
          <w:lang w:val="en-US" w:eastAsia="zh-CN"/>
        </w:rPr>
        <w:t>Observation 2: The uplink gain increases when the UE moves closer to the LPN.</w:t>
      </w:r>
    </w:p>
    <w:p w14:paraId="4FDCA0A3" w14:textId="77777777" w:rsidR="000C399E" w:rsidRPr="00846657" w:rsidRDefault="000C399E" w:rsidP="00DF0C1B">
      <w:pPr>
        <w:pStyle w:val="ListParagraph"/>
        <w:numPr>
          <w:ilvl w:val="0"/>
          <w:numId w:val="183"/>
        </w:numPr>
        <w:spacing w:after="0"/>
        <w:ind w:left="714" w:hanging="357"/>
      </w:pPr>
      <w:r w:rsidRPr="00D47B6B">
        <w:rPr>
          <w:lang w:val="en-US" w:eastAsia="zh-CN"/>
        </w:rPr>
        <w:t>Observation 3: Loosening the MDR requirement to 15%, extended E-HICH still introduces 1.6~2dB uplink gain for UEs in the strong imbalance zone with RSCP from 6dB to 9dB.</w:t>
      </w:r>
      <w:r w:rsidRPr="00D47B6B" w:rsidDel="00C66528">
        <w:rPr>
          <w:lang w:val="en-US" w:eastAsia="zh-CN"/>
        </w:rPr>
        <w:t xml:space="preserve"> </w:t>
      </w:r>
    </w:p>
    <w:p w14:paraId="74F94737" w14:textId="77777777" w:rsidR="000C399E" w:rsidRPr="00D47B6B" w:rsidRDefault="000C399E" w:rsidP="00DF0C1B">
      <w:pPr>
        <w:pStyle w:val="ListParagraph"/>
        <w:numPr>
          <w:ilvl w:val="0"/>
          <w:numId w:val="183"/>
        </w:numPr>
        <w:spacing w:after="0"/>
        <w:ind w:left="714" w:hanging="357"/>
        <w:rPr>
          <w:lang w:val="en-US" w:eastAsia="zh-CN"/>
        </w:rPr>
      </w:pPr>
      <w:r w:rsidRPr="00D47B6B">
        <w:rPr>
          <w:lang w:val="en-US" w:eastAsia="zh-CN"/>
        </w:rPr>
        <w:t>Proposal 1: Introduce extended E-HICH feature in strong imbalance zone.</w:t>
      </w:r>
    </w:p>
    <w:p w14:paraId="1A2DF5A1" w14:textId="77777777" w:rsidR="000C399E" w:rsidRPr="00D47B6B" w:rsidRDefault="000C399E" w:rsidP="00DF0C1B">
      <w:pPr>
        <w:pStyle w:val="ListParagraph"/>
        <w:numPr>
          <w:ilvl w:val="0"/>
          <w:numId w:val="183"/>
        </w:numPr>
        <w:spacing w:after="0"/>
        <w:ind w:left="714" w:hanging="357"/>
        <w:rPr>
          <w:lang w:val="en-US" w:eastAsia="zh-CN"/>
        </w:rPr>
      </w:pPr>
      <w:r w:rsidRPr="00D47B6B">
        <w:rPr>
          <w:lang w:val="en-US" w:eastAsia="zh-CN"/>
        </w:rPr>
        <w:t xml:space="preserve">Proposal 2: Adopt alternative </w:t>
      </w:r>
      <w:r w:rsidRPr="00D47B6B">
        <w:rPr>
          <w:rFonts w:hint="eastAsia"/>
          <w:lang w:val="en-US" w:eastAsia="zh-CN"/>
        </w:rPr>
        <w:t>1</w:t>
      </w:r>
      <w:r w:rsidRPr="00D47B6B">
        <w:rPr>
          <w:lang w:val="en-US" w:eastAsia="zh-CN"/>
        </w:rPr>
        <w:t xml:space="preserve"> or 2 to introduce the extended E-HICH feature in the strong imbalance zone.</w:t>
      </w:r>
    </w:p>
    <w:p w14:paraId="7340E73A" w14:textId="77777777" w:rsidR="00D47B6B" w:rsidRDefault="00D47B6B" w:rsidP="00D47B6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FC0E67" w14:textId="77777777" w:rsidR="00D47B6B" w:rsidRDefault="00D47B6B" w:rsidP="000C399E">
      <w:pPr>
        <w:jc w:val="both"/>
        <w:rPr>
          <w:lang w:val="en-US" w:eastAsia="zh-CN"/>
        </w:rPr>
      </w:pPr>
    </w:p>
    <w:p w14:paraId="15BC3088" w14:textId="051373AA" w:rsidR="000C399E" w:rsidRDefault="000C399E" w:rsidP="000C399E">
      <w:pPr>
        <w:jc w:val="both"/>
        <w:rPr>
          <w:lang w:val="en-US" w:eastAsia="zh-CN"/>
        </w:rPr>
      </w:pPr>
      <w:r w:rsidRPr="00D47B6B">
        <w:rPr>
          <w:highlight w:val="green"/>
          <w:lang w:val="en-US" w:eastAsia="zh-CN"/>
        </w:rPr>
        <w:t>Agreement</w:t>
      </w:r>
      <w:r w:rsidR="00D47B6B">
        <w:rPr>
          <w:lang w:val="en-US" w:eastAsia="zh-CN"/>
        </w:rPr>
        <w:t xml:space="preserve">: </w:t>
      </w:r>
      <w:r>
        <w:rPr>
          <w:lang w:val="en-US" w:eastAsia="zh-CN"/>
        </w:rPr>
        <w:t>Introduce the possibility of transmitting E-HICH from the non-serving E-DCH without transmitting F-DPCH.</w:t>
      </w:r>
    </w:p>
    <w:p w14:paraId="6F9E83E8" w14:textId="77777777" w:rsidR="000C399E" w:rsidRPr="005734EA" w:rsidRDefault="000C399E" w:rsidP="000C399E">
      <w:pPr>
        <w:jc w:val="both"/>
        <w:rPr>
          <w:lang w:val="en-US"/>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6A386CAC" w14:textId="77777777" w:rsidTr="00505AB0">
        <w:trPr>
          <w:trHeight w:val="480"/>
        </w:trPr>
        <w:tc>
          <w:tcPr>
            <w:tcW w:w="1100" w:type="dxa"/>
            <w:shd w:val="clear" w:color="auto" w:fill="auto"/>
            <w:vAlign w:val="center"/>
            <w:hideMark/>
          </w:tcPr>
          <w:p w14:paraId="188A3757" w14:textId="14137053" w:rsidR="00D47B6B" w:rsidRPr="00D47B6B" w:rsidRDefault="00BA112D" w:rsidP="00505AB0">
            <w:pPr>
              <w:rPr>
                <w:rFonts w:ascii="Times New Roman" w:eastAsia="Times New Roman" w:hAnsi="Times New Roman"/>
                <w:sz w:val="18"/>
                <w:szCs w:val="18"/>
                <w:lang w:eastAsia="en-GB"/>
              </w:rPr>
            </w:pPr>
            <w:hyperlink r:id="rId94" w:history="1">
              <w:r>
                <w:rPr>
                  <w:rStyle w:val="Hyperlink"/>
                  <w:rFonts w:ascii="Times New Roman" w:eastAsia="Times New Roman" w:hAnsi="Times New Roman"/>
                  <w:sz w:val="18"/>
                  <w:szCs w:val="18"/>
                  <w:lang w:eastAsia="en-GB"/>
                </w:rPr>
                <w:t>R1-142469</w:t>
              </w:r>
            </w:hyperlink>
          </w:p>
        </w:tc>
        <w:tc>
          <w:tcPr>
            <w:tcW w:w="4860" w:type="dxa"/>
            <w:shd w:val="clear" w:color="auto" w:fill="auto"/>
            <w:vAlign w:val="center"/>
            <w:hideMark/>
          </w:tcPr>
          <w:p w14:paraId="0979CA11"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Common RGCH for Mitigating Interference for Ues not in Soft Handover</w:t>
            </w:r>
          </w:p>
        </w:tc>
        <w:tc>
          <w:tcPr>
            <w:tcW w:w="2800" w:type="dxa"/>
            <w:shd w:val="clear" w:color="auto" w:fill="auto"/>
            <w:vAlign w:val="center"/>
            <w:hideMark/>
          </w:tcPr>
          <w:p w14:paraId="2049B044"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5FBDC1F"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 </w:t>
            </w:r>
          </w:p>
        </w:tc>
      </w:tr>
    </w:tbl>
    <w:p w14:paraId="4F7F3140" w14:textId="77777777" w:rsidR="000C399E" w:rsidRDefault="000C399E" w:rsidP="00DF0C1B">
      <w:pPr>
        <w:pStyle w:val="ListParagraph"/>
        <w:numPr>
          <w:ilvl w:val="0"/>
          <w:numId w:val="182"/>
        </w:numPr>
        <w:spacing w:after="0"/>
        <w:ind w:left="714" w:hanging="357"/>
      </w:pPr>
      <w:r w:rsidRPr="00846657">
        <w:t>Proposal: Common RGCH operation in Cell_DCH is adopted as an interference mitigating technique in Hetnets.</w:t>
      </w:r>
    </w:p>
    <w:p w14:paraId="1BF399A7" w14:textId="77777777" w:rsidR="00D47B6B" w:rsidRDefault="00D47B6B" w:rsidP="00D47B6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D91334C" w14:textId="77777777" w:rsidR="000C399E" w:rsidRDefault="000C399E" w:rsidP="000C399E">
      <w:pPr>
        <w:rPr>
          <w:i/>
        </w:rPr>
      </w:pPr>
    </w:p>
    <w:p w14:paraId="4642B7AD" w14:textId="1DEBBC49" w:rsidR="000C399E" w:rsidRDefault="000C399E" w:rsidP="000C399E">
      <w:r w:rsidRPr="00D47B6B">
        <w:rPr>
          <w:highlight w:val="green"/>
        </w:rPr>
        <w:t>Agreement</w:t>
      </w:r>
      <w:r w:rsidR="00D47B6B">
        <w:t xml:space="preserve">: </w:t>
      </w:r>
      <w:r>
        <w:t>Introduce common RGCH.</w:t>
      </w:r>
    </w:p>
    <w:p w14:paraId="088D4CDB" w14:textId="77777777" w:rsidR="000C399E" w:rsidRDefault="000C399E" w:rsidP="000C399E"/>
    <w:p w14:paraId="2FCA1B57" w14:textId="3AA049E5" w:rsidR="000C399E" w:rsidRDefault="00D47B6B" w:rsidP="000C399E">
      <w:pPr>
        <w:jc w:val="both"/>
        <w:rPr>
          <w:lang w:val="en-US" w:eastAsia="zh-CN"/>
        </w:rPr>
      </w:pPr>
      <w:r>
        <w:rPr>
          <w:lang w:val="en-US" w:eastAsia="zh-CN"/>
        </w:rPr>
        <w:t xml:space="preserve">Prepare a draft </w:t>
      </w:r>
      <w:r w:rsidR="000C399E" w:rsidRPr="005518D9">
        <w:rPr>
          <w:lang w:val="en-US" w:eastAsia="zh-CN"/>
        </w:rPr>
        <w:t>LS</w:t>
      </w:r>
      <w:r w:rsidR="000C399E">
        <w:rPr>
          <w:lang w:val="en-US" w:eastAsia="zh-CN"/>
        </w:rPr>
        <w:t xml:space="preserve"> to RAN2/RAN3 about the introduction of transmitting E-HICH from the non-serving E-DCH without F-DPCH and/or common RGCH. Add details about these features. Consider attaching contribution </w:t>
      </w:r>
      <w:hyperlink r:id="rId95" w:history="1">
        <w:r w:rsidR="00BA112D">
          <w:rPr>
            <w:rStyle w:val="Hyperlink"/>
            <w:lang w:val="en-US" w:eastAsia="zh-CN"/>
          </w:rPr>
          <w:t>R1-141671</w:t>
        </w:r>
      </w:hyperlink>
      <w:r w:rsidR="000C399E">
        <w:rPr>
          <w:lang w:val="en-US" w:eastAsia="zh-CN"/>
        </w:rPr>
        <w:t xml:space="preserve">. </w:t>
      </w:r>
      <w:hyperlink r:id="rId96" w:history="1">
        <w:r w:rsidR="00BA112D">
          <w:rPr>
            <w:rStyle w:val="Hyperlink"/>
            <w:lang w:val="en-US" w:eastAsia="zh-CN"/>
          </w:rPr>
          <w:t>R1-142613</w:t>
        </w:r>
      </w:hyperlink>
      <w:r>
        <w:rPr>
          <w:highlight w:val="yellow"/>
          <w:lang w:val="en-US" w:eastAsia="zh-CN"/>
        </w:rPr>
        <w:t xml:space="preserve"> -</w:t>
      </w:r>
      <w:r w:rsidR="000C399E">
        <w:rPr>
          <w:lang w:val="en-US" w:eastAsia="zh-CN"/>
        </w:rPr>
        <w:t xml:space="preserve">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1DF83C42" w14:textId="77777777" w:rsidTr="00D47B6B">
        <w:trPr>
          <w:trHeight w:val="480"/>
        </w:trPr>
        <w:tc>
          <w:tcPr>
            <w:tcW w:w="1100" w:type="dxa"/>
            <w:shd w:val="clear" w:color="auto" w:fill="auto"/>
            <w:vAlign w:val="center"/>
            <w:hideMark/>
          </w:tcPr>
          <w:p w14:paraId="6D99BC17" w14:textId="645EE528" w:rsidR="00D47B6B" w:rsidRPr="00D47B6B" w:rsidRDefault="00BA112D" w:rsidP="00D47B6B">
            <w:pPr>
              <w:rPr>
                <w:rFonts w:ascii="Times New Roman" w:eastAsia="Times New Roman" w:hAnsi="Times New Roman"/>
                <w:sz w:val="18"/>
                <w:szCs w:val="18"/>
                <w:highlight w:val="green"/>
                <w:lang w:eastAsia="en-GB"/>
              </w:rPr>
            </w:pPr>
            <w:hyperlink r:id="rId97" w:history="1">
              <w:r>
                <w:rPr>
                  <w:rStyle w:val="Hyperlink"/>
                  <w:rFonts w:ascii="Times New Roman" w:eastAsia="Times New Roman" w:hAnsi="Times New Roman"/>
                  <w:sz w:val="18"/>
                  <w:szCs w:val="18"/>
                  <w:highlight w:val="green"/>
                  <w:lang w:eastAsia="en-GB"/>
                </w:rPr>
                <w:t>R1-142613</w:t>
              </w:r>
            </w:hyperlink>
          </w:p>
        </w:tc>
        <w:tc>
          <w:tcPr>
            <w:tcW w:w="4860" w:type="dxa"/>
            <w:shd w:val="clear" w:color="auto" w:fill="auto"/>
            <w:vAlign w:val="center"/>
            <w:hideMark/>
          </w:tcPr>
          <w:p w14:paraId="3DD1B9EA" w14:textId="77777777" w:rsidR="00D47B6B" w:rsidRPr="00D47B6B" w:rsidRDefault="00D47B6B" w:rsidP="00D47B6B">
            <w:pPr>
              <w:rPr>
                <w:rFonts w:ascii="Times New Roman" w:eastAsia="Times New Roman" w:hAnsi="Times New Roman"/>
                <w:color w:val="000000"/>
                <w:sz w:val="18"/>
                <w:szCs w:val="18"/>
                <w:lang w:eastAsia="en-GB"/>
              </w:rPr>
            </w:pPr>
            <w:r w:rsidRPr="00D47B6B">
              <w:rPr>
                <w:rFonts w:ascii="Times New Roman" w:eastAsia="Times New Roman" w:hAnsi="Times New Roman"/>
                <w:color w:val="000000"/>
                <w:sz w:val="18"/>
                <w:szCs w:val="18"/>
                <w:lang w:eastAsia="en-GB"/>
              </w:rPr>
              <w:t>LS on interference management techniques in Hetnet</w:t>
            </w:r>
          </w:p>
        </w:tc>
        <w:tc>
          <w:tcPr>
            <w:tcW w:w="2800" w:type="dxa"/>
            <w:shd w:val="clear" w:color="auto" w:fill="auto"/>
            <w:vAlign w:val="center"/>
            <w:hideMark/>
          </w:tcPr>
          <w:p w14:paraId="31D624A5" w14:textId="77777777" w:rsidR="00D47B6B" w:rsidRPr="00D47B6B" w:rsidRDefault="00D47B6B" w:rsidP="00D47B6B">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RAN1, Huawei</w:t>
            </w:r>
          </w:p>
        </w:tc>
        <w:tc>
          <w:tcPr>
            <w:tcW w:w="1340" w:type="dxa"/>
            <w:shd w:val="clear" w:color="auto" w:fill="auto"/>
            <w:vAlign w:val="center"/>
            <w:hideMark/>
          </w:tcPr>
          <w:p w14:paraId="7F489139" w14:textId="5D993BE6" w:rsidR="00D47B6B" w:rsidRPr="00D47B6B" w:rsidRDefault="00D47B6B" w:rsidP="00D47B6B">
            <w:pPr>
              <w:rPr>
                <w:rFonts w:ascii="Times New Roman" w:eastAsia="Times New Roman" w:hAnsi="Times New Roman"/>
                <w:sz w:val="18"/>
                <w:szCs w:val="18"/>
                <w:lang w:eastAsia="en-GB"/>
              </w:rPr>
            </w:pPr>
          </w:p>
        </w:tc>
      </w:tr>
    </w:tbl>
    <w:p w14:paraId="2819075C" w14:textId="1482EC23" w:rsidR="00D47B6B" w:rsidRDefault="00D47B6B" w:rsidP="00D47B6B">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the LS is agreed.</w:t>
      </w:r>
    </w:p>
    <w:p w14:paraId="2BBBB240" w14:textId="77777777" w:rsidR="000C399E" w:rsidRPr="0019498B" w:rsidRDefault="000C399E" w:rsidP="000C399E"/>
    <w:p w14:paraId="5AB21970" w14:textId="77777777" w:rsidR="000C399E" w:rsidRDefault="000C399E" w:rsidP="000C399E">
      <w:pPr>
        <w:pStyle w:val="Heading3"/>
        <w:rPr>
          <w:rFonts w:eastAsia="MS Mincho"/>
          <w:i/>
          <w:lang w:eastAsia="ja-JP"/>
        </w:rPr>
      </w:pPr>
      <w:bookmarkStart w:id="36" w:name="_Toc388962316"/>
      <w:r w:rsidRPr="00C31058">
        <w:rPr>
          <w:rFonts w:eastAsia="MS Mincho" w:hint="eastAsia"/>
          <w:i/>
          <w:lang w:eastAsia="ja-JP"/>
        </w:rPr>
        <w:t>Remaining aspects</w:t>
      </w:r>
      <w:bookmarkEnd w:id="3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06F57869" w14:textId="77777777" w:rsidTr="00505AB0">
        <w:trPr>
          <w:trHeight w:val="240"/>
        </w:trPr>
        <w:tc>
          <w:tcPr>
            <w:tcW w:w="1100" w:type="dxa"/>
            <w:shd w:val="clear" w:color="auto" w:fill="auto"/>
            <w:vAlign w:val="center"/>
            <w:hideMark/>
          </w:tcPr>
          <w:p w14:paraId="1A784011" w14:textId="131C6363" w:rsidR="00C460FD" w:rsidRPr="00BC43C8" w:rsidRDefault="00BA112D" w:rsidP="00505AB0">
            <w:pPr>
              <w:rPr>
                <w:rFonts w:ascii="Times New Roman" w:eastAsia="Times New Roman" w:hAnsi="Times New Roman"/>
                <w:sz w:val="18"/>
                <w:szCs w:val="18"/>
                <w:lang w:eastAsia="en-GB"/>
              </w:rPr>
            </w:pPr>
            <w:hyperlink r:id="rId98" w:history="1">
              <w:r>
                <w:rPr>
                  <w:rStyle w:val="Hyperlink"/>
                  <w:rFonts w:ascii="Times New Roman" w:eastAsia="Times New Roman" w:hAnsi="Times New Roman"/>
                  <w:sz w:val="18"/>
                  <w:szCs w:val="18"/>
                  <w:lang w:eastAsia="en-GB"/>
                </w:rPr>
                <w:t>R1-142470</w:t>
              </w:r>
            </w:hyperlink>
          </w:p>
        </w:tc>
        <w:tc>
          <w:tcPr>
            <w:tcW w:w="4860" w:type="dxa"/>
            <w:shd w:val="clear" w:color="auto" w:fill="auto"/>
            <w:vAlign w:val="center"/>
            <w:hideMark/>
          </w:tcPr>
          <w:p w14:paraId="123E93CF"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Signaling for CIO Adaptation</w:t>
            </w:r>
          </w:p>
        </w:tc>
        <w:tc>
          <w:tcPr>
            <w:tcW w:w="2800" w:type="dxa"/>
            <w:shd w:val="clear" w:color="auto" w:fill="auto"/>
            <w:vAlign w:val="center"/>
            <w:hideMark/>
          </w:tcPr>
          <w:p w14:paraId="05B9388E"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DBB5696"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2E4B9B74" w14:textId="77777777" w:rsidR="00C460FD" w:rsidRPr="00317426" w:rsidRDefault="00C460FD" w:rsidP="00DF0C1B">
      <w:pPr>
        <w:pStyle w:val="ListParagraph"/>
        <w:numPr>
          <w:ilvl w:val="0"/>
          <w:numId w:val="182"/>
        </w:numPr>
        <w:spacing w:after="0"/>
        <w:ind w:left="714" w:hanging="357"/>
        <w:rPr>
          <w:lang w:eastAsia="zh-CN"/>
        </w:rPr>
      </w:pPr>
      <w:r w:rsidRPr="00317426">
        <w:rPr>
          <w:lang w:eastAsia="zh-CN"/>
        </w:rPr>
        <w:t>Proposal 1: Maximum Supported CIO is signalled by the UE to aid the network in configuring appropriate UE specific CIO values</w:t>
      </w:r>
    </w:p>
    <w:p w14:paraId="25978284" w14:textId="77777777" w:rsidR="00C460FD" w:rsidRPr="00317426" w:rsidRDefault="00C460FD" w:rsidP="00DF0C1B">
      <w:pPr>
        <w:pStyle w:val="ListParagraph"/>
        <w:numPr>
          <w:ilvl w:val="0"/>
          <w:numId w:val="182"/>
        </w:numPr>
        <w:spacing w:after="0"/>
        <w:ind w:left="714" w:hanging="357"/>
        <w:rPr>
          <w:lang w:eastAsia="zh-CN"/>
        </w:rPr>
      </w:pPr>
      <w:r w:rsidRPr="00317426">
        <w:rPr>
          <w:lang w:eastAsia="zh-CN"/>
        </w:rPr>
        <w:t>Proposal 2: Send an LS to RAN4 asking them to define minimum requirements in a Hetnet scenario for the maximum supported CIO.</w:t>
      </w:r>
    </w:p>
    <w:p w14:paraId="06F3C8A4" w14:textId="77777777" w:rsidR="00C460FD" w:rsidRDefault="00C460FD" w:rsidP="00C460F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9330B3A" w14:textId="77777777" w:rsidR="000C399E" w:rsidRPr="00A7160B" w:rsidRDefault="000C399E" w:rsidP="000C399E">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43C0B539" w14:textId="77777777" w:rsidTr="00505AB0">
        <w:trPr>
          <w:trHeight w:val="240"/>
        </w:trPr>
        <w:tc>
          <w:tcPr>
            <w:tcW w:w="1100" w:type="dxa"/>
            <w:shd w:val="clear" w:color="auto" w:fill="auto"/>
            <w:vAlign w:val="center"/>
            <w:hideMark/>
          </w:tcPr>
          <w:p w14:paraId="48D38CFA" w14:textId="27F28FA1" w:rsidR="00C460FD" w:rsidRPr="00BC43C8" w:rsidRDefault="00BA112D" w:rsidP="00505AB0">
            <w:pPr>
              <w:rPr>
                <w:rFonts w:ascii="Times New Roman" w:eastAsia="Times New Roman" w:hAnsi="Times New Roman"/>
                <w:sz w:val="18"/>
                <w:szCs w:val="18"/>
                <w:lang w:eastAsia="en-GB"/>
              </w:rPr>
            </w:pPr>
            <w:hyperlink r:id="rId99" w:history="1">
              <w:r>
                <w:rPr>
                  <w:rStyle w:val="Hyperlink"/>
                  <w:rFonts w:ascii="Times New Roman" w:eastAsia="Times New Roman" w:hAnsi="Times New Roman"/>
                  <w:sz w:val="18"/>
                  <w:szCs w:val="18"/>
                  <w:lang w:eastAsia="en-GB"/>
                </w:rPr>
                <w:t>R1-142552</w:t>
              </w:r>
            </w:hyperlink>
          </w:p>
        </w:tc>
        <w:tc>
          <w:tcPr>
            <w:tcW w:w="4860" w:type="dxa"/>
            <w:shd w:val="clear" w:color="auto" w:fill="auto"/>
            <w:vAlign w:val="center"/>
            <w:hideMark/>
          </w:tcPr>
          <w:p w14:paraId="76D41BDF"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Further discussion on offloading and CIO adaptation in Hetnet</w:t>
            </w:r>
          </w:p>
        </w:tc>
        <w:tc>
          <w:tcPr>
            <w:tcW w:w="2800" w:type="dxa"/>
            <w:shd w:val="clear" w:color="auto" w:fill="auto"/>
            <w:noWrap/>
            <w:vAlign w:val="center"/>
            <w:hideMark/>
          </w:tcPr>
          <w:p w14:paraId="423E3E09"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Huawei, HiSilicon</w:t>
            </w:r>
          </w:p>
        </w:tc>
        <w:tc>
          <w:tcPr>
            <w:tcW w:w="1340" w:type="dxa"/>
            <w:shd w:val="clear" w:color="auto" w:fill="auto"/>
            <w:vAlign w:val="center"/>
            <w:hideMark/>
          </w:tcPr>
          <w:p w14:paraId="68DEBB34"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13B12A4D" w14:textId="77777777" w:rsidR="000C399E" w:rsidRPr="00C460FD" w:rsidRDefault="000C399E" w:rsidP="00DF0C1B">
      <w:pPr>
        <w:pStyle w:val="ListParagraph"/>
        <w:numPr>
          <w:ilvl w:val="0"/>
          <w:numId w:val="184"/>
        </w:numPr>
        <w:spacing w:after="0"/>
        <w:ind w:left="714" w:hanging="357"/>
        <w:rPr>
          <w:lang w:val="en-US" w:eastAsia="zh-CN"/>
        </w:rPr>
      </w:pPr>
      <w:r w:rsidRPr="00C460FD">
        <w:rPr>
          <w:lang w:val="en-US" w:eastAsia="zh-CN"/>
        </w:rPr>
        <w:t xml:space="preserve">Proposal: Consider the long term CQI measurement and offloading mechanism in Rel-12, and send LS to RAN2.  </w:t>
      </w:r>
    </w:p>
    <w:p w14:paraId="38356E2C" w14:textId="77777777" w:rsidR="00C460FD" w:rsidRPr="00C460FD" w:rsidRDefault="00C460FD" w:rsidP="00C460FD">
      <w:r w:rsidRPr="00C460FD">
        <w:rPr>
          <w:b/>
        </w:rPr>
        <w:t xml:space="preserve">Decision: </w:t>
      </w:r>
      <w:r w:rsidRPr="00C460FD">
        <w:t>The document is noted.</w:t>
      </w:r>
    </w:p>
    <w:p w14:paraId="2722AA0C" w14:textId="11FED338" w:rsidR="00C460FD" w:rsidRDefault="00C460FD" w:rsidP="00C460FD">
      <w:pPr>
        <w:rPr>
          <w:rFonts w:ascii="Times New Roman" w:hAnsi="Times New Roman"/>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35A4E752" w14:textId="77777777" w:rsidTr="00505AB0">
        <w:trPr>
          <w:trHeight w:val="480"/>
        </w:trPr>
        <w:tc>
          <w:tcPr>
            <w:tcW w:w="1100" w:type="dxa"/>
            <w:shd w:val="clear" w:color="auto" w:fill="auto"/>
            <w:vAlign w:val="center"/>
            <w:hideMark/>
          </w:tcPr>
          <w:p w14:paraId="703E6B79" w14:textId="693416B0" w:rsidR="00C460FD" w:rsidRPr="00BC43C8" w:rsidRDefault="00BA112D" w:rsidP="00505AB0">
            <w:pPr>
              <w:rPr>
                <w:rFonts w:ascii="Times New Roman" w:eastAsia="Times New Roman" w:hAnsi="Times New Roman"/>
                <w:sz w:val="18"/>
                <w:szCs w:val="18"/>
                <w:lang w:eastAsia="en-GB"/>
              </w:rPr>
            </w:pPr>
            <w:hyperlink r:id="rId100" w:history="1">
              <w:r>
                <w:rPr>
                  <w:rStyle w:val="Hyperlink"/>
                  <w:rFonts w:ascii="Times New Roman" w:eastAsia="Times New Roman" w:hAnsi="Times New Roman"/>
                  <w:sz w:val="18"/>
                  <w:szCs w:val="18"/>
                  <w:lang w:eastAsia="en-GB"/>
                </w:rPr>
                <w:t>R1-142035</w:t>
              </w:r>
            </w:hyperlink>
          </w:p>
        </w:tc>
        <w:tc>
          <w:tcPr>
            <w:tcW w:w="4860" w:type="dxa"/>
            <w:shd w:val="clear" w:color="auto" w:fill="auto"/>
            <w:vAlign w:val="center"/>
            <w:hideMark/>
          </w:tcPr>
          <w:p w14:paraId="25ADEEA7"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CIO configuration in HetNet</w:t>
            </w:r>
          </w:p>
        </w:tc>
        <w:tc>
          <w:tcPr>
            <w:tcW w:w="2800" w:type="dxa"/>
            <w:shd w:val="clear" w:color="auto" w:fill="auto"/>
            <w:vAlign w:val="center"/>
            <w:hideMark/>
          </w:tcPr>
          <w:p w14:paraId="1CA95383"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6F59013"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3799649A" w14:textId="77777777" w:rsidR="000C399E" w:rsidRPr="00C460FD" w:rsidRDefault="000C399E" w:rsidP="00DF0C1B">
      <w:pPr>
        <w:pStyle w:val="ListParagraph"/>
        <w:numPr>
          <w:ilvl w:val="0"/>
          <w:numId w:val="184"/>
        </w:numPr>
        <w:rPr>
          <w:color w:val="000000"/>
          <w:lang w:val="en-US"/>
        </w:rPr>
      </w:pPr>
      <w:r w:rsidRPr="00317426">
        <w:rPr>
          <w:lang w:eastAsia="zh-CN"/>
        </w:rPr>
        <w:t>Proposal 1: UEs can be configured with CIO values based on their receiver capabilities.</w:t>
      </w:r>
    </w:p>
    <w:p w14:paraId="12B54310" w14:textId="77777777" w:rsidR="000C399E" w:rsidRPr="00317426" w:rsidRDefault="000C399E" w:rsidP="00DF0C1B">
      <w:pPr>
        <w:pStyle w:val="ListParagraph"/>
        <w:numPr>
          <w:ilvl w:val="0"/>
          <w:numId w:val="184"/>
        </w:numPr>
        <w:rPr>
          <w:lang w:eastAsia="zh-CN"/>
        </w:rPr>
      </w:pPr>
      <w:r w:rsidRPr="00317426">
        <w:rPr>
          <w:lang w:eastAsia="zh-CN"/>
        </w:rPr>
        <w:t>Proposal 2: Send an LS to RAN2 on introducing the use of max CIO including the following:</w:t>
      </w:r>
    </w:p>
    <w:p w14:paraId="4EDA6B7E" w14:textId="77777777" w:rsidR="000C399E" w:rsidRPr="00317426" w:rsidRDefault="000C399E" w:rsidP="00DF0C1B">
      <w:pPr>
        <w:pStyle w:val="ListParagraph"/>
        <w:numPr>
          <w:ilvl w:val="1"/>
          <w:numId w:val="184"/>
        </w:numPr>
        <w:rPr>
          <w:lang w:eastAsia="zh-CN"/>
        </w:rPr>
      </w:pPr>
      <w:r w:rsidRPr="00317426">
        <w:rPr>
          <w:lang w:eastAsia="zh-CN"/>
        </w:rPr>
        <w:t>Indicate to the UE to use its ‘supported max CIO’ in its measurements and event triggers</w:t>
      </w:r>
    </w:p>
    <w:p w14:paraId="2C5AA0D5" w14:textId="77777777" w:rsidR="000C399E" w:rsidRPr="00317426" w:rsidRDefault="000C399E" w:rsidP="00DF0C1B">
      <w:pPr>
        <w:pStyle w:val="ListParagraph"/>
        <w:numPr>
          <w:ilvl w:val="1"/>
          <w:numId w:val="184"/>
        </w:numPr>
        <w:rPr>
          <w:lang w:eastAsia="zh-CN"/>
        </w:rPr>
      </w:pPr>
      <w:r w:rsidRPr="00317426">
        <w:rPr>
          <w:lang w:eastAsia="zh-CN"/>
        </w:rPr>
        <w:t>The network further indicates to a UE that it can use its ‘supported max CIO’ value up to a signalled value of a network determined threshold CIO value</w:t>
      </w:r>
    </w:p>
    <w:p w14:paraId="2BD8DFF9" w14:textId="77777777" w:rsidR="000C399E" w:rsidRPr="00317426" w:rsidRDefault="000C399E" w:rsidP="00DF0C1B">
      <w:pPr>
        <w:pStyle w:val="ListParagraph"/>
        <w:numPr>
          <w:ilvl w:val="1"/>
          <w:numId w:val="184"/>
        </w:numPr>
        <w:rPr>
          <w:lang w:eastAsia="zh-CN"/>
        </w:rPr>
      </w:pPr>
      <w:r w:rsidRPr="00317426">
        <w:rPr>
          <w:lang w:eastAsia="zh-CN"/>
        </w:rPr>
        <w:t>The UE reports the maxCIO value used for the measurement evaluation in the triggered measurement report.</w:t>
      </w:r>
    </w:p>
    <w:p w14:paraId="3A153012" w14:textId="77777777" w:rsidR="000C399E" w:rsidRPr="00317426" w:rsidRDefault="000C399E" w:rsidP="00DF0C1B">
      <w:pPr>
        <w:pStyle w:val="ListParagraph"/>
        <w:numPr>
          <w:ilvl w:val="0"/>
          <w:numId w:val="184"/>
        </w:numPr>
        <w:spacing w:after="0"/>
        <w:ind w:left="714" w:hanging="357"/>
        <w:rPr>
          <w:lang w:eastAsia="zh-CN"/>
        </w:rPr>
      </w:pPr>
      <w:r w:rsidRPr="00317426">
        <w:rPr>
          <w:lang w:eastAsia="zh-CN"/>
        </w:rPr>
        <w:t>Proposal 3: Send an LS to RAN4 to specify a test case to ensure that control channels are reliable when the UE is operating at the max CIO.</w:t>
      </w:r>
    </w:p>
    <w:p w14:paraId="59E1E97F" w14:textId="77F9B91F" w:rsidR="000C399E" w:rsidRDefault="00C460FD"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3FD9CA" w14:textId="77777777" w:rsidR="00C460FD" w:rsidRDefault="00C460FD" w:rsidP="000C399E"/>
    <w:p w14:paraId="4C76CD9F" w14:textId="04BB3C2F" w:rsidR="00C460FD" w:rsidRDefault="00C460FD" w:rsidP="000C399E">
      <w: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64D34BE5" w14:textId="77777777" w:rsidTr="00505AB0">
        <w:trPr>
          <w:trHeight w:val="480"/>
        </w:trPr>
        <w:tc>
          <w:tcPr>
            <w:tcW w:w="1100" w:type="dxa"/>
            <w:shd w:val="clear" w:color="auto" w:fill="auto"/>
            <w:vAlign w:val="center"/>
            <w:hideMark/>
          </w:tcPr>
          <w:p w14:paraId="06B2B0B2" w14:textId="57A4C5A1" w:rsidR="00C460FD" w:rsidRPr="00BC43C8" w:rsidRDefault="00BA112D" w:rsidP="00505AB0">
            <w:pPr>
              <w:rPr>
                <w:rFonts w:ascii="Times New Roman" w:eastAsia="Times New Roman" w:hAnsi="Times New Roman"/>
                <w:sz w:val="18"/>
                <w:szCs w:val="18"/>
                <w:lang w:eastAsia="en-GB"/>
              </w:rPr>
            </w:pPr>
            <w:hyperlink r:id="rId101" w:history="1">
              <w:r>
                <w:rPr>
                  <w:rStyle w:val="Hyperlink"/>
                  <w:rFonts w:ascii="Times New Roman" w:eastAsia="Times New Roman" w:hAnsi="Times New Roman"/>
                  <w:sz w:val="18"/>
                  <w:szCs w:val="18"/>
                  <w:lang w:eastAsia="en-GB"/>
                </w:rPr>
                <w:t>R1-142319</w:t>
              </w:r>
            </w:hyperlink>
          </w:p>
        </w:tc>
        <w:tc>
          <w:tcPr>
            <w:tcW w:w="4860" w:type="dxa"/>
            <w:shd w:val="clear" w:color="auto" w:fill="auto"/>
            <w:vAlign w:val="center"/>
            <w:hideMark/>
          </w:tcPr>
          <w:p w14:paraId="10314FFE"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[DRAFT] LS on UE receiver capability based CIO configuration in UMTS HetNet</w:t>
            </w:r>
          </w:p>
        </w:tc>
        <w:tc>
          <w:tcPr>
            <w:tcW w:w="2800" w:type="dxa"/>
            <w:shd w:val="clear" w:color="auto" w:fill="auto"/>
            <w:vAlign w:val="center"/>
            <w:hideMark/>
          </w:tcPr>
          <w:p w14:paraId="4ED68702"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Alcatel-Lucent</w:t>
            </w:r>
          </w:p>
        </w:tc>
        <w:tc>
          <w:tcPr>
            <w:tcW w:w="1340" w:type="dxa"/>
            <w:shd w:val="clear" w:color="auto" w:fill="auto"/>
            <w:vAlign w:val="center"/>
            <w:hideMark/>
          </w:tcPr>
          <w:p w14:paraId="1706395C"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63A61596" w14:textId="77777777" w:rsidR="000C399E" w:rsidRDefault="000C399E" w:rsidP="000C399E"/>
    <w:p w14:paraId="4ED912B2" w14:textId="77777777" w:rsidR="00C460FD" w:rsidRPr="00076BF5" w:rsidRDefault="00C460FD" w:rsidP="00C460FD">
      <w:pPr>
        <w:rPr>
          <w:b/>
        </w:rPr>
      </w:pPr>
      <w:r w:rsidRPr="00076BF5">
        <w:rPr>
          <w:b/>
        </w:rPr>
        <w:t>Conclusion</w:t>
      </w:r>
      <w:r>
        <w:rPr>
          <w:b/>
        </w:rPr>
        <w:t xml:space="preserve"> on CIO adaptation</w:t>
      </w:r>
    </w:p>
    <w:p w14:paraId="6F2DFA74" w14:textId="4818F08D" w:rsidR="000C399E" w:rsidRPr="002D7FBC" w:rsidRDefault="00C460FD" w:rsidP="000C399E">
      <w:r>
        <w:t>It is RAN1 opinion that feedback from the UE to help offloading decision at the network is useful, but the specific nature of the feedback has not been established.</w:t>
      </w:r>
    </w:p>
    <w:p w14:paraId="51EE36AA" w14:textId="77777777" w:rsidR="000C399E" w:rsidRDefault="000C399E" w:rsidP="000C399E">
      <w:pPr>
        <w:pStyle w:val="Heading3"/>
        <w:rPr>
          <w:rFonts w:eastAsia="MS Mincho"/>
          <w:i/>
          <w:lang w:eastAsia="ja-JP"/>
        </w:rPr>
      </w:pPr>
      <w:bookmarkStart w:id="37" w:name="_Toc388962317"/>
      <w:r w:rsidRPr="00C31058">
        <w:rPr>
          <w:rFonts w:eastAsia="MS Mincho" w:hint="eastAsia"/>
          <w:i/>
          <w:lang w:eastAsia="ja-JP"/>
        </w:rPr>
        <w:t>CR review</w:t>
      </w:r>
      <w:bookmarkEnd w:id="37"/>
    </w:p>
    <w:p w14:paraId="5B493E98" w14:textId="23F332F9" w:rsidR="005D5968" w:rsidRPr="005D5968" w:rsidRDefault="005D5968" w:rsidP="005D5968">
      <w:pPr>
        <w:rPr>
          <w:lang w:eastAsia="ja-JP"/>
        </w:rPr>
      </w:pPr>
      <w:r>
        <w:rPr>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D5968" w:rsidRPr="005D5968" w14:paraId="459790E9" w14:textId="77777777" w:rsidTr="005D5968">
        <w:trPr>
          <w:trHeight w:val="720"/>
        </w:trPr>
        <w:tc>
          <w:tcPr>
            <w:tcW w:w="1100" w:type="dxa"/>
            <w:shd w:val="clear" w:color="auto" w:fill="auto"/>
            <w:vAlign w:val="center"/>
            <w:hideMark/>
          </w:tcPr>
          <w:p w14:paraId="1D83F418" w14:textId="64A6C026" w:rsidR="005D5968" w:rsidRPr="005D5968" w:rsidRDefault="00BA112D" w:rsidP="005D5968">
            <w:pPr>
              <w:rPr>
                <w:rFonts w:ascii="Times New Roman" w:eastAsia="Times New Roman" w:hAnsi="Times New Roman"/>
                <w:sz w:val="18"/>
                <w:szCs w:val="18"/>
                <w:lang w:eastAsia="en-GB"/>
              </w:rPr>
            </w:pPr>
            <w:hyperlink r:id="rId102" w:history="1">
              <w:r>
                <w:rPr>
                  <w:rStyle w:val="Hyperlink"/>
                  <w:rFonts w:ascii="Times New Roman" w:eastAsia="Times New Roman" w:hAnsi="Times New Roman"/>
                  <w:sz w:val="18"/>
                  <w:szCs w:val="18"/>
                  <w:lang w:eastAsia="en-GB"/>
                </w:rPr>
                <w:t>R1-142515</w:t>
              </w:r>
            </w:hyperlink>
          </w:p>
        </w:tc>
        <w:tc>
          <w:tcPr>
            <w:tcW w:w="4860" w:type="dxa"/>
            <w:shd w:val="clear" w:color="auto" w:fill="auto"/>
            <w:vAlign w:val="center"/>
            <w:hideMark/>
          </w:tcPr>
          <w:p w14:paraId="6A380971"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target HS-SCCH override order in enhanced Serving Cell Change based on Event 1C</w:t>
            </w:r>
          </w:p>
        </w:tc>
        <w:tc>
          <w:tcPr>
            <w:tcW w:w="2800" w:type="dxa"/>
            <w:shd w:val="clear" w:color="auto" w:fill="auto"/>
            <w:vAlign w:val="center"/>
            <w:hideMark/>
          </w:tcPr>
          <w:p w14:paraId="02CF3442"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NSN</w:t>
            </w:r>
          </w:p>
        </w:tc>
        <w:tc>
          <w:tcPr>
            <w:tcW w:w="1340" w:type="dxa"/>
            <w:shd w:val="clear" w:color="auto" w:fill="auto"/>
            <w:vAlign w:val="center"/>
            <w:hideMark/>
          </w:tcPr>
          <w:p w14:paraId="62147349"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592C2317" w14:textId="77777777" w:rsidR="0020418C" w:rsidRDefault="0020418C" w:rsidP="005D5968">
      <w:pPr>
        <w:rPr>
          <w:rFonts w:ascii="Times New Roman" w:hAnsi="Times New Roman"/>
          <w:b/>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41A3E26F" w14:textId="77777777" w:rsidTr="00505AB0">
        <w:trPr>
          <w:trHeight w:val="480"/>
        </w:trPr>
        <w:tc>
          <w:tcPr>
            <w:tcW w:w="1100" w:type="dxa"/>
            <w:shd w:val="clear" w:color="auto" w:fill="auto"/>
            <w:vAlign w:val="center"/>
            <w:hideMark/>
          </w:tcPr>
          <w:p w14:paraId="3A2A5C71" w14:textId="58565318" w:rsidR="0020418C" w:rsidRPr="005D5968" w:rsidRDefault="00BA112D" w:rsidP="00505AB0">
            <w:pPr>
              <w:rPr>
                <w:rFonts w:ascii="Times New Roman" w:eastAsia="Times New Roman" w:hAnsi="Times New Roman"/>
                <w:sz w:val="18"/>
                <w:szCs w:val="18"/>
                <w:lang w:eastAsia="en-GB"/>
              </w:rPr>
            </w:pPr>
            <w:hyperlink r:id="rId103" w:history="1">
              <w:r>
                <w:rPr>
                  <w:rStyle w:val="Hyperlink"/>
                  <w:rFonts w:ascii="Times New Roman" w:eastAsia="Times New Roman" w:hAnsi="Times New Roman"/>
                  <w:sz w:val="18"/>
                  <w:szCs w:val="18"/>
                  <w:lang w:eastAsia="en-GB"/>
                </w:rPr>
                <w:t>R1-142619</w:t>
              </w:r>
            </w:hyperlink>
          </w:p>
        </w:tc>
        <w:tc>
          <w:tcPr>
            <w:tcW w:w="4860" w:type="dxa"/>
            <w:shd w:val="clear" w:color="auto" w:fill="auto"/>
            <w:vAlign w:val="center"/>
            <w:hideMark/>
          </w:tcPr>
          <w:p w14:paraId="06291C9E"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25.211 Draft CR (Rel-12, B) Introduction of UMTS Heterogeneous Networks Enhancements</w:t>
            </w:r>
          </w:p>
        </w:tc>
        <w:tc>
          <w:tcPr>
            <w:tcW w:w="2800" w:type="dxa"/>
            <w:shd w:val="clear" w:color="auto" w:fill="auto"/>
            <w:vAlign w:val="center"/>
            <w:hideMark/>
          </w:tcPr>
          <w:p w14:paraId="723B8A66"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71396350" w14:textId="0DEE0B9B"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4" w:history="1">
              <w:r w:rsidR="00BA112D">
                <w:rPr>
                  <w:rStyle w:val="Hyperlink"/>
                  <w:rFonts w:ascii="Times New Roman" w:eastAsia="Times New Roman" w:hAnsi="Times New Roman"/>
                  <w:sz w:val="18"/>
                  <w:szCs w:val="18"/>
                  <w:lang w:eastAsia="en-GB"/>
                </w:rPr>
                <w:t>R1-142554</w:t>
              </w:r>
            </w:hyperlink>
            <w:r w:rsidRPr="005D5968">
              <w:rPr>
                <w:rFonts w:ascii="Times New Roman" w:eastAsia="Times New Roman" w:hAnsi="Times New Roman"/>
                <w:sz w:val="18"/>
                <w:szCs w:val="18"/>
                <w:lang w:eastAsia="en-GB"/>
              </w:rPr>
              <w:t>)</w:t>
            </w:r>
          </w:p>
        </w:tc>
      </w:tr>
    </w:tbl>
    <w:p w14:paraId="21E47993" w14:textId="175F204F" w:rsidR="005D5968"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TS25.211 CR,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3B52D3E5" w14:textId="77777777" w:rsidTr="00505AB0">
        <w:trPr>
          <w:trHeight w:val="480"/>
        </w:trPr>
        <w:tc>
          <w:tcPr>
            <w:tcW w:w="1100" w:type="dxa"/>
            <w:shd w:val="clear" w:color="auto" w:fill="auto"/>
            <w:vAlign w:val="center"/>
            <w:hideMark/>
          </w:tcPr>
          <w:p w14:paraId="2C032AED" w14:textId="733732A5" w:rsidR="0020418C" w:rsidRPr="005D5968" w:rsidRDefault="00BA112D" w:rsidP="00505AB0">
            <w:pPr>
              <w:rPr>
                <w:rFonts w:ascii="Times New Roman" w:eastAsia="Times New Roman" w:hAnsi="Times New Roman"/>
                <w:sz w:val="18"/>
                <w:szCs w:val="18"/>
                <w:lang w:eastAsia="en-GB"/>
              </w:rPr>
            </w:pPr>
            <w:hyperlink r:id="rId105" w:history="1">
              <w:r>
                <w:rPr>
                  <w:rStyle w:val="Hyperlink"/>
                  <w:rFonts w:ascii="Times New Roman" w:eastAsia="Times New Roman" w:hAnsi="Times New Roman"/>
                  <w:sz w:val="18"/>
                  <w:szCs w:val="18"/>
                  <w:lang w:eastAsia="en-GB"/>
                </w:rPr>
                <w:t>R1-142620</w:t>
              </w:r>
            </w:hyperlink>
          </w:p>
        </w:tc>
        <w:tc>
          <w:tcPr>
            <w:tcW w:w="4860" w:type="dxa"/>
            <w:shd w:val="clear" w:color="auto" w:fill="auto"/>
            <w:vAlign w:val="center"/>
            <w:hideMark/>
          </w:tcPr>
          <w:p w14:paraId="10927FA5"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UMTS Heterogeneous Networks enhancements in 25.212</w:t>
            </w:r>
          </w:p>
        </w:tc>
        <w:tc>
          <w:tcPr>
            <w:tcW w:w="2800" w:type="dxa"/>
            <w:shd w:val="clear" w:color="auto" w:fill="auto"/>
            <w:vAlign w:val="center"/>
            <w:hideMark/>
          </w:tcPr>
          <w:p w14:paraId="5F37A399"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748C096F"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5518BF9D" w14:textId="78404753" w:rsidR="005D5968"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TS25.212 CR</w:t>
      </w:r>
      <w:r w:rsidR="0020418C" w:rsidRPr="00A74D6B">
        <w:rPr>
          <w:rFonts w:eastAsia="MS Mincho"/>
          <w:highlight w:val="cyan"/>
          <w:lang w:eastAsia="ja-JP"/>
        </w:rPr>
        <w:t xml:space="preserve">, </w:t>
      </w:r>
      <w:r w:rsidR="0020418C">
        <w:rPr>
          <w:rFonts w:eastAsia="MS Mincho"/>
          <w:highlight w:val="cyan"/>
          <w:lang w:eastAsia="ja-JP"/>
        </w:rPr>
        <w:t>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6D01CC18" w14:textId="77777777" w:rsidTr="00505AB0">
        <w:trPr>
          <w:trHeight w:val="480"/>
        </w:trPr>
        <w:tc>
          <w:tcPr>
            <w:tcW w:w="1100" w:type="dxa"/>
            <w:shd w:val="clear" w:color="auto" w:fill="auto"/>
            <w:vAlign w:val="center"/>
            <w:hideMark/>
          </w:tcPr>
          <w:p w14:paraId="015BAE9D" w14:textId="3B66FEF5" w:rsidR="0020418C" w:rsidRPr="005D5968" w:rsidRDefault="00BA112D" w:rsidP="00505AB0">
            <w:pPr>
              <w:rPr>
                <w:rFonts w:ascii="Times New Roman" w:eastAsia="Times New Roman" w:hAnsi="Times New Roman"/>
                <w:sz w:val="18"/>
                <w:szCs w:val="18"/>
                <w:lang w:eastAsia="en-GB"/>
              </w:rPr>
            </w:pPr>
            <w:hyperlink r:id="rId106" w:history="1">
              <w:r>
                <w:rPr>
                  <w:rStyle w:val="Hyperlink"/>
                  <w:rFonts w:ascii="Times New Roman" w:eastAsia="Times New Roman" w:hAnsi="Times New Roman"/>
                  <w:sz w:val="18"/>
                  <w:szCs w:val="18"/>
                  <w:lang w:eastAsia="en-GB"/>
                </w:rPr>
                <w:t>R1-142621</w:t>
              </w:r>
            </w:hyperlink>
          </w:p>
        </w:tc>
        <w:tc>
          <w:tcPr>
            <w:tcW w:w="4860" w:type="dxa"/>
            <w:shd w:val="clear" w:color="auto" w:fill="auto"/>
            <w:vAlign w:val="center"/>
            <w:hideMark/>
          </w:tcPr>
          <w:p w14:paraId="35467A07"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25.213 Draft CR (Rel-12, B) Introduction of UMTS Heterogeneous Networks Enhancements</w:t>
            </w:r>
          </w:p>
        </w:tc>
        <w:tc>
          <w:tcPr>
            <w:tcW w:w="2800" w:type="dxa"/>
            <w:shd w:val="clear" w:color="auto" w:fill="auto"/>
            <w:vAlign w:val="center"/>
            <w:hideMark/>
          </w:tcPr>
          <w:p w14:paraId="6BC432D6"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60DF2E58" w14:textId="5275F3CF"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7" w:history="1">
              <w:r w:rsidR="00BA112D">
                <w:rPr>
                  <w:rStyle w:val="Hyperlink"/>
                  <w:rFonts w:ascii="Times New Roman" w:eastAsia="Times New Roman" w:hAnsi="Times New Roman"/>
                  <w:sz w:val="18"/>
                  <w:szCs w:val="18"/>
                  <w:lang w:eastAsia="en-GB"/>
                </w:rPr>
                <w:t>R1-142556</w:t>
              </w:r>
            </w:hyperlink>
            <w:r w:rsidRPr="005D5968">
              <w:rPr>
                <w:rFonts w:ascii="Times New Roman" w:eastAsia="Times New Roman" w:hAnsi="Times New Roman"/>
                <w:sz w:val="18"/>
                <w:szCs w:val="18"/>
                <w:lang w:eastAsia="en-GB"/>
              </w:rPr>
              <w:t>)</w:t>
            </w:r>
          </w:p>
        </w:tc>
      </w:tr>
    </w:tbl>
    <w:p w14:paraId="317BC141" w14:textId="233FAE0D" w:rsidR="005D5968" w:rsidRPr="0020418C" w:rsidRDefault="005D5968" w:rsidP="005D5968">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TS25.213 CR,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02A52D8C" w14:textId="77777777" w:rsidTr="00505AB0">
        <w:trPr>
          <w:trHeight w:val="480"/>
        </w:trPr>
        <w:tc>
          <w:tcPr>
            <w:tcW w:w="1100" w:type="dxa"/>
            <w:shd w:val="clear" w:color="auto" w:fill="auto"/>
            <w:vAlign w:val="center"/>
            <w:hideMark/>
          </w:tcPr>
          <w:p w14:paraId="44AD8407" w14:textId="0359D6CC" w:rsidR="0020418C" w:rsidRPr="005D5968" w:rsidRDefault="00BA112D" w:rsidP="00505AB0">
            <w:pPr>
              <w:rPr>
                <w:rFonts w:ascii="Times New Roman" w:eastAsia="Times New Roman" w:hAnsi="Times New Roman"/>
                <w:sz w:val="18"/>
                <w:szCs w:val="18"/>
                <w:lang w:eastAsia="en-GB"/>
              </w:rPr>
            </w:pPr>
            <w:hyperlink r:id="rId108" w:history="1">
              <w:r>
                <w:rPr>
                  <w:rStyle w:val="Hyperlink"/>
                  <w:rFonts w:ascii="Times New Roman" w:eastAsia="Times New Roman" w:hAnsi="Times New Roman"/>
                  <w:sz w:val="18"/>
                  <w:szCs w:val="18"/>
                  <w:lang w:eastAsia="en-GB"/>
                </w:rPr>
                <w:t>R1-142622</w:t>
              </w:r>
            </w:hyperlink>
          </w:p>
        </w:tc>
        <w:tc>
          <w:tcPr>
            <w:tcW w:w="4860" w:type="dxa"/>
            <w:shd w:val="clear" w:color="auto" w:fill="auto"/>
            <w:vAlign w:val="center"/>
            <w:hideMark/>
          </w:tcPr>
          <w:p w14:paraId="4FAEEB64"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25.214 Draft CR (Rel-12, B) Introduction of UMTS Heterogeneous Networks Enhancements</w:t>
            </w:r>
          </w:p>
        </w:tc>
        <w:tc>
          <w:tcPr>
            <w:tcW w:w="2800" w:type="dxa"/>
            <w:shd w:val="clear" w:color="auto" w:fill="auto"/>
            <w:vAlign w:val="center"/>
            <w:hideMark/>
          </w:tcPr>
          <w:p w14:paraId="048935EC"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1EE64301" w14:textId="15EC2EF2"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9" w:history="1">
              <w:r w:rsidR="00BA112D">
                <w:rPr>
                  <w:rStyle w:val="Hyperlink"/>
                  <w:rFonts w:ascii="Times New Roman" w:eastAsia="Times New Roman" w:hAnsi="Times New Roman"/>
                  <w:sz w:val="18"/>
                  <w:szCs w:val="18"/>
                  <w:lang w:eastAsia="en-GB"/>
                </w:rPr>
                <w:t>R1-142557</w:t>
              </w:r>
            </w:hyperlink>
            <w:r w:rsidRPr="005D5968">
              <w:rPr>
                <w:rFonts w:ascii="Times New Roman" w:eastAsia="Times New Roman" w:hAnsi="Times New Roman"/>
                <w:sz w:val="18"/>
                <w:szCs w:val="18"/>
                <w:lang w:eastAsia="en-GB"/>
              </w:rPr>
              <w:t>)</w:t>
            </w:r>
          </w:p>
        </w:tc>
      </w:tr>
    </w:tbl>
    <w:p w14:paraId="7B9B9A47" w14:textId="733DFCD1" w:rsidR="005D5968" w:rsidRPr="0020418C"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Pr="00A74D6B">
        <w:rPr>
          <w:rFonts w:eastAsia="MS Mincho"/>
          <w:highlight w:val="cyan"/>
          <w:lang w:eastAsia="ja-JP"/>
        </w:rPr>
        <w:t>Emai</w:t>
      </w:r>
      <w:r>
        <w:rPr>
          <w:rFonts w:eastAsia="MS Mincho"/>
          <w:highlight w:val="cyan"/>
          <w:lang w:eastAsia="ja-JP"/>
        </w:rPr>
        <w:t xml:space="preserve">l discussion until June </w:t>
      </w:r>
      <w:r>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w:t>
      </w:r>
      <w:r>
        <w:rPr>
          <w:rFonts w:eastAsia="MS Mincho"/>
          <w:highlight w:val="cyan"/>
          <w:lang w:eastAsia="ja-JP"/>
        </w:rPr>
        <w:t>on TS25.214 CR</w:t>
      </w:r>
      <w:r w:rsidR="0020418C">
        <w:rPr>
          <w:rFonts w:eastAsia="MS Mincho"/>
          <w:highlight w:val="cyan"/>
          <w:lang w:eastAsia="ja-JP"/>
        </w:rPr>
        <w:t>,</w:t>
      </w:r>
      <w:r>
        <w:rPr>
          <w:rFonts w:eastAsia="MS Mincho"/>
          <w:highlight w:val="cyan"/>
          <w:lang w:eastAsia="ja-JP"/>
        </w:rPr>
        <w:t xml:space="preserve"> Huawei</w:t>
      </w:r>
      <w:r w:rsidR="0020418C">
        <w:rPr>
          <w:rFonts w:ascii="Times New Roman" w:hAnsi="Times New Roman"/>
        </w:rPr>
        <w:t>.</w:t>
      </w:r>
    </w:p>
    <w:p w14:paraId="00A56F72" w14:textId="77777777" w:rsidR="000C399E" w:rsidRDefault="000C399E" w:rsidP="000C399E">
      <w:pPr>
        <w:pStyle w:val="Heading3"/>
        <w:rPr>
          <w:i/>
          <w:iCs/>
        </w:rPr>
      </w:pPr>
      <w:bookmarkStart w:id="38" w:name="_Toc388962318"/>
      <w:r w:rsidRPr="00495F65">
        <w:rPr>
          <w:i/>
          <w:iCs/>
        </w:rPr>
        <w:t>Other</w:t>
      </w:r>
      <w:bookmarkEnd w:id="38"/>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06DC100F" w14:textId="77777777" w:rsidTr="00505AB0">
        <w:trPr>
          <w:trHeight w:val="480"/>
        </w:trPr>
        <w:tc>
          <w:tcPr>
            <w:tcW w:w="1100" w:type="dxa"/>
            <w:shd w:val="clear" w:color="auto" w:fill="auto"/>
            <w:vAlign w:val="center"/>
            <w:hideMark/>
          </w:tcPr>
          <w:p w14:paraId="4B2B6732" w14:textId="19B3B751" w:rsidR="00B634D2" w:rsidRPr="00B634D2" w:rsidRDefault="00BA112D" w:rsidP="00505AB0">
            <w:pPr>
              <w:rPr>
                <w:rFonts w:ascii="Times New Roman" w:eastAsia="Times New Roman" w:hAnsi="Times New Roman"/>
                <w:sz w:val="18"/>
                <w:szCs w:val="18"/>
                <w:lang w:eastAsia="en-GB"/>
              </w:rPr>
            </w:pPr>
            <w:hyperlink r:id="rId110" w:history="1">
              <w:r>
                <w:rPr>
                  <w:rStyle w:val="Hyperlink"/>
                  <w:rFonts w:ascii="Times New Roman" w:eastAsia="Times New Roman" w:hAnsi="Times New Roman"/>
                  <w:sz w:val="18"/>
                  <w:szCs w:val="18"/>
                  <w:lang w:eastAsia="en-GB"/>
                </w:rPr>
                <w:t>R1-142516</w:t>
              </w:r>
            </w:hyperlink>
          </w:p>
        </w:tc>
        <w:tc>
          <w:tcPr>
            <w:tcW w:w="4860" w:type="dxa"/>
            <w:shd w:val="clear" w:color="auto" w:fill="auto"/>
            <w:vAlign w:val="center"/>
            <w:hideMark/>
          </w:tcPr>
          <w:p w14:paraId="5B22BD45"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[draft] RAN1 response to LS on RAN2 agreements and working assumptions on E-DCH decoupling</w:t>
            </w:r>
          </w:p>
        </w:tc>
        <w:tc>
          <w:tcPr>
            <w:tcW w:w="2800" w:type="dxa"/>
            <w:shd w:val="clear" w:color="auto" w:fill="auto"/>
            <w:vAlign w:val="center"/>
            <w:hideMark/>
          </w:tcPr>
          <w:p w14:paraId="5EC3E8F7"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NSN</w:t>
            </w:r>
          </w:p>
        </w:tc>
        <w:tc>
          <w:tcPr>
            <w:tcW w:w="1340" w:type="dxa"/>
            <w:shd w:val="clear" w:color="auto" w:fill="auto"/>
            <w:vAlign w:val="center"/>
            <w:hideMark/>
          </w:tcPr>
          <w:p w14:paraId="1CCD30F6"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65B1118C" w14:textId="4A27314B" w:rsidR="000C399E" w:rsidRPr="00B634D2" w:rsidRDefault="00B634D2"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7AB8FFD4" w14:textId="77777777" w:rsidTr="00505AB0">
        <w:trPr>
          <w:trHeight w:val="240"/>
        </w:trPr>
        <w:tc>
          <w:tcPr>
            <w:tcW w:w="1100" w:type="dxa"/>
            <w:shd w:val="clear" w:color="auto" w:fill="auto"/>
            <w:vAlign w:val="center"/>
            <w:hideMark/>
          </w:tcPr>
          <w:p w14:paraId="2FF16696" w14:textId="3E9E15A5" w:rsidR="00B634D2" w:rsidRPr="00B634D2" w:rsidRDefault="00BA112D" w:rsidP="00505AB0">
            <w:pPr>
              <w:rPr>
                <w:rFonts w:ascii="Times New Roman" w:eastAsia="Times New Roman" w:hAnsi="Times New Roman"/>
                <w:sz w:val="18"/>
                <w:szCs w:val="18"/>
                <w:lang w:eastAsia="en-GB"/>
              </w:rPr>
            </w:pPr>
            <w:hyperlink r:id="rId111" w:history="1">
              <w:r>
                <w:rPr>
                  <w:rStyle w:val="Hyperlink"/>
                  <w:rFonts w:ascii="Times New Roman" w:eastAsia="Times New Roman" w:hAnsi="Times New Roman"/>
                  <w:sz w:val="18"/>
                  <w:szCs w:val="18"/>
                  <w:lang w:eastAsia="en-GB"/>
                </w:rPr>
                <w:t>R1-142553</w:t>
              </w:r>
            </w:hyperlink>
          </w:p>
        </w:tc>
        <w:tc>
          <w:tcPr>
            <w:tcW w:w="4860" w:type="dxa"/>
            <w:shd w:val="clear" w:color="auto" w:fill="auto"/>
            <w:vAlign w:val="center"/>
            <w:hideMark/>
          </w:tcPr>
          <w:p w14:paraId="5AF956B7"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Response to LS on E-DCH decoupling</w:t>
            </w:r>
          </w:p>
        </w:tc>
        <w:tc>
          <w:tcPr>
            <w:tcW w:w="2800" w:type="dxa"/>
            <w:shd w:val="clear" w:color="auto" w:fill="auto"/>
            <w:noWrap/>
            <w:vAlign w:val="center"/>
            <w:hideMark/>
          </w:tcPr>
          <w:p w14:paraId="2A809C99"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Huawei, HiSilicon</w:t>
            </w:r>
          </w:p>
        </w:tc>
        <w:tc>
          <w:tcPr>
            <w:tcW w:w="1340" w:type="dxa"/>
            <w:shd w:val="clear" w:color="auto" w:fill="auto"/>
            <w:vAlign w:val="center"/>
            <w:hideMark/>
          </w:tcPr>
          <w:p w14:paraId="23046590"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7AAB5A9A" w14:textId="77777777" w:rsidR="00B634D2" w:rsidRDefault="00B634D2" w:rsidP="00B634D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A1BD71" w14:textId="77777777" w:rsidR="000C399E" w:rsidRDefault="000C399E" w:rsidP="000C399E">
      <w:pPr>
        <w:rPr>
          <w:rFonts w:eastAsia="MS Mincho"/>
          <w:lang w:eastAsia="ja-JP"/>
        </w:rPr>
      </w:pPr>
    </w:p>
    <w:p w14:paraId="17EC5CAA" w14:textId="77777777" w:rsidR="00B634D2" w:rsidRPr="00B634D2" w:rsidRDefault="00B634D2" w:rsidP="00B634D2">
      <w:pPr>
        <w:rPr>
          <w:rFonts w:eastAsia="MS Mincho"/>
          <w:lang w:eastAsia="ja-JP"/>
        </w:rPr>
      </w:pPr>
      <w:r w:rsidRPr="00B634D2">
        <w:rPr>
          <w:rFonts w:eastAsia="MS Mincho"/>
          <w:highlight w:val="green"/>
          <w:lang w:eastAsia="ja-JP"/>
        </w:rPr>
        <w:t>Agreement</w:t>
      </w:r>
      <w:r w:rsidRPr="00B634D2">
        <w:rPr>
          <w:rFonts w:eastAsia="MS Mincho"/>
          <w:lang w:eastAsia="ja-JP"/>
        </w:rPr>
        <w:t xml:space="preserve"> </w:t>
      </w:r>
    </w:p>
    <w:p w14:paraId="61ABAB5D" w14:textId="74054285" w:rsidR="00B634D2" w:rsidRPr="000A3188" w:rsidRDefault="00B634D2" w:rsidP="00B634D2">
      <w:pPr>
        <w:rPr>
          <w:rFonts w:eastAsia="MS Mincho"/>
          <w:lang w:eastAsia="ja-JP"/>
        </w:rPr>
      </w:pPr>
      <w:r>
        <w:rPr>
          <w:rFonts w:eastAsia="MS Mincho"/>
          <w:lang w:eastAsia="ja-JP"/>
        </w:rPr>
        <w:t>UL CLTD or UL MIMO and E-DCH decoupling can be configured together without sending HS-SCCH order from the serving E-DCH cell. It is RAN1 view that there is no need to change the specifications to disable sending the orders from the serving HS-DSCH cell.</w:t>
      </w:r>
    </w:p>
    <w:p w14:paraId="5D421504" w14:textId="77777777" w:rsidR="000C399E" w:rsidRDefault="000C399E" w:rsidP="000C399E"/>
    <w:p w14:paraId="4B2D23A7" w14:textId="793A48AE" w:rsidR="000C399E" w:rsidRDefault="000C399E" w:rsidP="000C399E">
      <w:pPr>
        <w:rPr>
          <w:rFonts w:eastAsia="MS Mincho"/>
          <w:lang w:eastAsia="ja-JP"/>
        </w:rPr>
      </w:pPr>
      <w:r w:rsidRPr="00B634D2">
        <w:t xml:space="preserve">Update </w:t>
      </w:r>
      <w:hyperlink r:id="rId112" w:history="1">
        <w:r w:rsidR="00BA112D">
          <w:rPr>
            <w:rStyle w:val="Hyperlink"/>
          </w:rPr>
          <w:t>R1-142516</w:t>
        </w:r>
      </w:hyperlink>
      <w:r w:rsidRPr="00B634D2">
        <w:t xml:space="preserve"> in </w:t>
      </w:r>
      <w:hyperlink r:id="rId113" w:history="1">
        <w:r w:rsidR="00BA112D">
          <w:rPr>
            <w:rStyle w:val="Hyperlink"/>
          </w:rPr>
          <w:t>R1-142614</w:t>
        </w:r>
      </w:hyperlink>
      <w:r w:rsidRPr="00B634D2">
        <w:t>. Come back on Wednesday. (NSN)</w:t>
      </w:r>
    </w:p>
    <w:p w14:paraId="1DBD9869" w14:textId="08D5EAD8" w:rsidR="000C399E" w:rsidRPr="00B634D2" w:rsidRDefault="00B634D2" w:rsidP="000C399E">
      <w:pPr>
        <w:rPr>
          <w:rFonts w:eastAsia="MS Mincho"/>
          <w:b/>
          <w:lang w:eastAsia="ja-JP"/>
        </w:rPr>
      </w:pPr>
      <w:r w:rsidRPr="00B634D2">
        <w:rPr>
          <w:rFonts w:eastAsia="MS Mincho"/>
          <w:b/>
          <w:lang w:eastAsia="ja-JP"/>
        </w:rPr>
        <w:t>Wednesday 21</w:t>
      </w:r>
      <w:r w:rsidRPr="00B634D2">
        <w:rPr>
          <w:rFonts w:eastAsia="MS Mincho"/>
          <w:b/>
          <w:vertAlign w:val="superscript"/>
          <w:lang w:eastAsia="ja-JP"/>
        </w:rPr>
        <w:t>st</w:t>
      </w:r>
      <w:r w:rsidRPr="00B634D2">
        <w:rPr>
          <w:rFonts w:eastAsia="MS Mincho"/>
          <w:b/>
          <w:lang w:eastAsia="ja-JP"/>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7FD7284A" w14:textId="77777777" w:rsidTr="00505AB0">
        <w:trPr>
          <w:trHeight w:val="480"/>
        </w:trPr>
        <w:tc>
          <w:tcPr>
            <w:tcW w:w="1100" w:type="dxa"/>
            <w:shd w:val="clear" w:color="auto" w:fill="auto"/>
            <w:vAlign w:val="center"/>
            <w:hideMark/>
          </w:tcPr>
          <w:p w14:paraId="32CCBC3E" w14:textId="548A4BE2" w:rsidR="00B634D2" w:rsidRPr="00B634D2" w:rsidRDefault="00BA112D" w:rsidP="00505AB0">
            <w:pPr>
              <w:rPr>
                <w:rFonts w:ascii="Times New Roman" w:eastAsia="Times New Roman" w:hAnsi="Times New Roman"/>
                <w:sz w:val="18"/>
                <w:szCs w:val="18"/>
                <w:highlight w:val="green"/>
                <w:lang w:eastAsia="en-GB"/>
              </w:rPr>
            </w:pPr>
            <w:hyperlink r:id="rId114" w:history="1">
              <w:r>
                <w:rPr>
                  <w:rStyle w:val="Hyperlink"/>
                  <w:rFonts w:ascii="Times New Roman" w:eastAsia="Times New Roman" w:hAnsi="Times New Roman"/>
                  <w:sz w:val="18"/>
                  <w:szCs w:val="18"/>
                  <w:highlight w:val="green"/>
                  <w:lang w:eastAsia="en-GB"/>
                </w:rPr>
                <w:t>R1-142614</w:t>
              </w:r>
            </w:hyperlink>
          </w:p>
        </w:tc>
        <w:tc>
          <w:tcPr>
            <w:tcW w:w="4860" w:type="dxa"/>
            <w:shd w:val="clear" w:color="auto" w:fill="auto"/>
            <w:vAlign w:val="center"/>
            <w:hideMark/>
          </w:tcPr>
          <w:p w14:paraId="735E65A5"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response to LS on RAN2 agreements and working assumptions on E-DCH decoupling</w:t>
            </w:r>
          </w:p>
        </w:tc>
        <w:tc>
          <w:tcPr>
            <w:tcW w:w="2800" w:type="dxa"/>
            <w:shd w:val="clear" w:color="auto" w:fill="auto"/>
            <w:vAlign w:val="center"/>
            <w:hideMark/>
          </w:tcPr>
          <w:p w14:paraId="076E63F4"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NSN</w:t>
            </w:r>
          </w:p>
        </w:tc>
        <w:tc>
          <w:tcPr>
            <w:tcW w:w="1340" w:type="dxa"/>
            <w:shd w:val="clear" w:color="auto" w:fill="auto"/>
            <w:vAlign w:val="center"/>
            <w:hideMark/>
          </w:tcPr>
          <w:p w14:paraId="30FD489B"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14B137C3" w14:textId="1ACA97CD" w:rsidR="00B634D2" w:rsidRDefault="00B634D2" w:rsidP="00B634D2">
      <w:pPr>
        <w:rPr>
          <w:rFonts w:ascii="Times New Roman" w:hAnsi="Times New Roman"/>
        </w:rPr>
      </w:pPr>
      <w:r w:rsidRPr="00B91E24">
        <w:rPr>
          <w:rFonts w:ascii="Times New Roman" w:hAnsi="Times New Roman"/>
          <w:b/>
        </w:rPr>
        <w:t xml:space="preserve">Decision: </w:t>
      </w:r>
      <w:r w:rsidR="00103B36">
        <w:rPr>
          <w:rFonts w:ascii="Times New Roman" w:hAnsi="Times New Roman"/>
        </w:rPr>
        <w:t>The document is noted and the LS is agreed.</w:t>
      </w:r>
    </w:p>
    <w:p w14:paraId="119F2422" w14:textId="77777777" w:rsidR="00B634D2" w:rsidRDefault="00B634D2" w:rsidP="000C399E">
      <w:pPr>
        <w:rPr>
          <w:rFonts w:eastAsia="MS Mincho"/>
          <w:lang w:eastAsia="ja-JP"/>
        </w:rPr>
      </w:pPr>
    </w:p>
    <w:p w14:paraId="0560CBE1" w14:textId="77777777" w:rsidR="00103B36" w:rsidRPr="0054639F" w:rsidRDefault="00103B36" w:rsidP="000C399E">
      <w:pPr>
        <w:rPr>
          <w:rFonts w:eastAsia="MS Mincho"/>
          <w:lang w:eastAsia="ja-JP"/>
        </w:rPr>
      </w:pPr>
    </w:p>
    <w:p w14:paraId="0D8CA65A" w14:textId="692E607F" w:rsidR="000C399E" w:rsidRDefault="00103B36" w:rsidP="000C399E">
      <w: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03B36" w:rsidRPr="00B634D2" w14:paraId="1B64CEDE" w14:textId="77777777" w:rsidTr="00505AB0">
        <w:trPr>
          <w:trHeight w:val="240"/>
        </w:trPr>
        <w:tc>
          <w:tcPr>
            <w:tcW w:w="1100" w:type="dxa"/>
            <w:shd w:val="clear" w:color="auto" w:fill="auto"/>
            <w:vAlign w:val="center"/>
            <w:hideMark/>
          </w:tcPr>
          <w:p w14:paraId="2302531F" w14:textId="2EACCF83" w:rsidR="00103B36" w:rsidRPr="00B634D2" w:rsidRDefault="00BA112D" w:rsidP="00505AB0">
            <w:pPr>
              <w:rPr>
                <w:rFonts w:ascii="Times New Roman" w:eastAsia="Times New Roman" w:hAnsi="Times New Roman"/>
                <w:sz w:val="18"/>
                <w:szCs w:val="18"/>
                <w:lang w:eastAsia="en-GB"/>
              </w:rPr>
            </w:pPr>
            <w:hyperlink r:id="rId115" w:history="1">
              <w:r>
                <w:rPr>
                  <w:rStyle w:val="Hyperlink"/>
                  <w:rFonts w:ascii="Times New Roman" w:eastAsia="Times New Roman" w:hAnsi="Times New Roman"/>
                  <w:sz w:val="18"/>
                  <w:szCs w:val="18"/>
                  <w:lang w:eastAsia="en-GB"/>
                </w:rPr>
                <w:t>R1-142517</w:t>
              </w:r>
            </w:hyperlink>
          </w:p>
        </w:tc>
        <w:tc>
          <w:tcPr>
            <w:tcW w:w="4860" w:type="dxa"/>
            <w:shd w:val="clear" w:color="auto" w:fill="auto"/>
            <w:noWrap/>
            <w:vAlign w:val="center"/>
            <w:hideMark/>
          </w:tcPr>
          <w:p w14:paraId="2B3B8462"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HS-SCCH override order for event 1C</w:t>
            </w:r>
          </w:p>
        </w:tc>
        <w:tc>
          <w:tcPr>
            <w:tcW w:w="2800" w:type="dxa"/>
            <w:shd w:val="clear" w:color="auto" w:fill="auto"/>
            <w:vAlign w:val="center"/>
            <w:hideMark/>
          </w:tcPr>
          <w:p w14:paraId="25527F51"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NSN</w:t>
            </w:r>
          </w:p>
        </w:tc>
        <w:tc>
          <w:tcPr>
            <w:tcW w:w="1340" w:type="dxa"/>
            <w:shd w:val="clear" w:color="auto" w:fill="auto"/>
            <w:vAlign w:val="center"/>
            <w:hideMark/>
          </w:tcPr>
          <w:p w14:paraId="68EB067D"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28F88393" w14:textId="77777777" w:rsidR="000C399E" w:rsidRPr="00B248F1" w:rsidRDefault="000C399E" w:rsidP="000C399E">
      <w:pPr>
        <w:jc w:val="both"/>
        <w:rPr>
          <w:rFonts w:eastAsia="MS Mincho"/>
          <w:i/>
          <w:lang w:eastAsia="ja-JP"/>
        </w:rPr>
      </w:pPr>
      <w:r w:rsidRPr="00B248F1">
        <w:rPr>
          <w:rFonts w:eastAsia="MS Mincho"/>
          <w:i/>
          <w:lang w:eastAsia="ja-JP"/>
        </w:rPr>
        <w:lastRenderedPageBreak/>
        <w:t>Proposal: Allow the network to select the cell from the AS for an event 1C based eSCC</w:t>
      </w:r>
    </w:p>
    <w:p w14:paraId="60DC6642" w14:textId="77777777" w:rsidR="000C399E" w:rsidRDefault="000C399E" w:rsidP="000C399E"/>
    <w:p w14:paraId="6D7A372D" w14:textId="77777777" w:rsidR="00103B36" w:rsidRPr="00AA2CDC" w:rsidRDefault="00103B36" w:rsidP="000C399E"/>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38110CA9" w14:textId="77777777" w:rsidTr="00B634D2">
        <w:trPr>
          <w:trHeight w:val="480"/>
        </w:trPr>
        <w:tc>
          <w:tcPr>
            <w:tcW w:w="1100" w:type="dxa"/>
            <w:shd w:val="clear" w:color="auto" w:fill="auto"/>
            <w:vAlign w:val="center"/>
            <w:hideMark/>
          </w:tcPr>
          <w:p w14:paraId="161669CE" w14:textId="3E3D15DF" w:rsidR="00B634D2" w:rsidRPr="00B634D2" w:rsidRDefault="00BA112D" w:rsidP="00B634D2">
            <w:pPr>
              <w:rPr>
                <w:rFonts w:ascii="Times New Roman" w:eastAsia="Times New Roman" w:hAnsi="Times New Roman"/>
                <w:sz w:val="18"/>
                <w:szCs w:val="18"/>
                <w:highlight w:val="green"/>
                <w:lang w:eastAsia="en-GB"/>
              </w:rPr>
            </w:pPr>
            <w:hyperlink r:id="rId116" w:history="1">
              <w:r>
                <w:rPr>
                  <w:rStyle w:val="Hyperlink"/>
                  <w:rFonts w:ascii="Times New Roman" w:eastAsia="Times New Roman" w:hAnsi="Times New Roman"/>
                  <w:sz w:val="18"/>
                  <w:szCs w:val="18"/>
                  <w:highlight w:val="green"/>
                  <w:lang w:eastAsia="en-GB"/>
                </w:rPr>
                <w:t>R1-142618</w:t>
              </w:r>
            </w:hyperlink>
          </w:p>
        </w:tc>
        <w:tc>
          <w:tcPr>
            <w:tcW w:w="4860" w:type="dxa"/>
            <w:shd w:val="clear" w:color="auto" w:fill="auto"/>
            <w:vAlign w:val="center"/>
            <w:hideMark/>
          </w:tcPr>
          <w:p w14:paraId="74E5B61C" w14:textId="77777777" w:rsidR="00B634D2" w:rsidRPr="00B634D2" w:rsidRDefault="00B634D2" w:rsidP="00B634D2">
            <w:pPr>
              <w:rPr>
                <w:rFonts w:ascii="Times New Roman" w:eastAsia="Times New Roman" w:hAnsi="Times New Roman"/>
                <w:color w:val="000000"/>
                <w:sz w:val="18"/>
                <w:szCs w:val="18"/>
                <w:lang w:eastAsia="en-GB"/>
              </w:rPr>
            </w:pPr>
            <w:r w:rsidRPr="00B634D2">
              <w:rPr>
                <w:rFonts w:ascii="Times New Roman" w:eastAsia="Times New Roman" w:hAnsi="Times New Roman"/>
                <w:color w:val="000000"/>
                <w:sz w:val="18"/>
                <w:szCs w:val="18"/>
                <w:lang w:eastAsia="en-GB"/>
              </w:rPr>
              <w:t>LS on Progress in RAN1 #77 for the UMTS Heterogeneous Networks Enhancements WI</w:t>
            </w:r>
          </w:p>
        </w:tc>
        <w:tc>
          <w:tcPr>
            <w:tcW w:w="2800" w:type="dxa"/>
            <w:shd w:val="clear" w:color="auto" w:fill="auto"/>
            <w:vAlign w:val="center"/>
            <w:hideMark/>
          </w:tcPr>
          <w:p w14:paraId="2B884BCE" w14:textId="77777777" w:rsidR="00B634D2" w:rsidRPr="00B634D2" w:rsidRDefault="00B634D2" w:rsidP="00B634D2">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Huawei</w:t>
            </w:r>
          </w:p>
        </w:tc>
        <w:tc>
          <w:tcPr>
            <w:tcW w:w="1340" w:type="dxa"/>
            <w:shd w:val="clear" w:color="auto" w:fill="auto"/>
            <w:vAlign w:val="center"/>
            <w:hideMark/>
          </w:tcPr>
          <w:p w14:paraId="26D0EC96" w14:textId="77777777" w:rsidR="00B634D2" w:rsidRPr="00B634D2" w:rsidRDefault="00B634D2" w:rsidP="00B634D2">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1388DC38" w14:textId="77777777" w:rsidR="00103B36" w:rsidRDefault="00103B36" w:rsidP="00103B36">
      <w:pPr>
        <w:rPr>
          <w:rFonts w:ascii="Times New Roman" w:hAnsi="Times New Roman"/>
        </w:rPr>
      </w:pPr>
      <w:bookmarkStart w:id="39" w:name="_Toc387759353"/>
      <w:r w:rsidRPr="00B91E24">
        <w:rPr>
          <w:rFonts w:ascii="Times New Roman" w:hAnsi="Times New Roman"/>
          <w:b/>
        </w:rPr>
        <w:t xml:space="preserve">Decision: </w:t>
      </w:r>
      <w:r>
        <w:rPr>
          <w:rFonts w:ascii="Times New Roman" w:hAnsi="Times New Roman"/>
        </w:rPr>
        <w:t>The document is noted and the LS is agreed.</w:t>
      </w:r>
    </w:p>
    <w:p w14:paraId="31F375CC" w14:textId="77777777" w:rsidR="000C399E" w:rsidRPr="00114DE7" w:rsidRDefault="000C399E" w:rsidP="004712FA">
      <w:pPr>
        <w:pStyle w:val="Heading2"/>
      </w:pPr>
      <w:bookmarkStart w:id="40" w:name="_Toc388962319"/>
      <w:r w:rsidRPr="00114DE7">
        <w:t>Further EUL Enhancements</w:t>
      </w:r>
      <w:bookmarkEnd w:id="39"/>
      <w:bookmarkEnd w:id="40"/>
    </w:p>
    <w:p w14:paraId="4484C1D6" w14:textId="1FE45E8F" w:rsidR="00413755" w:rsidRDefault="000C399E" w:rsidP="00413755">
      <w:pPr>
        <w:rPr>
          <w:i/>
        </w:rPr>
      </w:pPr>
      <w:r>
        <w:rPr>
          <w:i/>
        </w:rPr>
        <w:t>W</w:t>
      </w:r>
      <w:r w:rsidRPr="00114DE7">
        <w:rPr>
          <w:i/>
        </w:rPr>
        <w:t xml:space="preserve">ID in </w:t>
      </w:r>
      <w:r>
        <w:rPr>
          <w:i/>
        </w:rPr>
        <w:t xml:space="preserve"> </w:t>
      </w:r>
      <w:hyperlink r:id="rId117" w:history="1">
        <w:r w:rsidRPr="002D6297">
          <w:rPr>
            <w:rStyle w:val="Hyperlink"/>
            <w:i/>
          </w:rPr>
          <w:t>RP-140127</w:t>
        </w:r>
      </w:hyperlink>
      <w:r>
        <w:rPr>
          <w:i/>
        </w:rPr>
        <w:t>.</w:t>
      </w:r>
      <w:bookmarkStart w:id="41" w:name="_Toc387759363"/>
    </w:p>
    <w:p w14:paraId="340D068F" w14:textId="77777777" w:rsidR="00413755" w:rsidRDefault="00413755" w:rsidP="004712FA">
      <w:pPr>
        <w:pStyle w:val="Heading3"/>
        <w:rPr>
          <w:rFonts w:eastAsia="MS Mincho"/>
          <w:lang w:eastAsia="ja-JP"/>
        </w:rPr>
      </w:pPr>
      <w:bookmarkStart w:id="42" w:name="_Toc388962320"/>
      <w:r>
        <w:t>DTX/DRX enhancements</w:t>
      </w:r>
      <w:r>
        <w:rPr>
          <w:lang w:eastAsia="ja-JP"/>
        </w:rPr>
        <w:t xml:space="preserve"> including improved power control</w:t>
      </w:r>
      <w:bookmarkEnd w:id="42"/>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25459" w:rsidRPr="00C25459" w14:paraId="6E4B3A30" w14:textId="77777777" w:rsidTr="00505AB0">
        <w:trPr>
          <w:trHeight w:val="480"/>
        </w:trPr>
        <w:tc>
          <w:tcPr>
            <w:tcW w:w="1100" w:type="dxa"/>
            <w:shd w:val="clear" w:color="auto" w:fill="auto"/>
            <w:vAlign w:val="center"/>
            <w:hideMark/>
          </w:tcPr>
          <w:p w14:paraId="1506DAC4" w14:textId="2AFB5A6C" w:rsidR="00C25459" w:rsidRPr="00C25459" w:rsidRDefault="00BA112D" w:rsidP="00505AB0">
            <w:pPr>
              <w:rPr>
                <w:rFonts w:ascii="Times New Roman" w:eastAsia="Times New Roman" w:hAnsi="Times New Roman"/>
                <w:sz w:val="18"/>
                <w:szCs w:val="18"/>
                <w:lang w:eastAsia="en-GB"/>
              </w:rPr>
            </w:pPr>
            <w:hyperlink r:id="rId118" w:history="1">
              <w:r>
                <w:rPr>
                  <w:rStyle w:val="Hyperlink"/>
                  <w:rFonts w:ascii="Times New Roman" w:eastAsia="Times New Roman" w:hAnsi="Times New Roman"/>
                  <w:sz w:val="18"/>
                  <w:szCs w:val="18"/>
                  <w:lang w:eastAsia="en-GB"/>
                </w:rPr>
                <w:t>R1-142415</w:t>
              </w:r>
            </w:hyperlink>
          </w:p>
        </w:tc>
        <w:tc>
          <w:tcPr>
            <w:tcW w:w="4860" w:type="dxa"/>
            <w:shd w:val="clear" w:color="auto" w:fill="auto"/>
            <w:vAlign w:val="center"/>
            <w:hideMark/>
          </w:tcPr>
          <w:p w14:paraId="43034D39"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System Level Simulations on Improving the Power Control after DTX on Secondary Carriers</w:t>
            </w:r>
          </w:p>
        </w:tc>
        <w:tc>
          <w:tcPr>
            <w:tcW w:w="2800" w:type="dxa"/>
            <w:shd w:val="clear" w:color="auto" w:fill="auto"/>
            <w:vAlign w:val="center"/>
            <w:hideMark/>
          </w:tcPr>
          <w:p w14:paraId="70B64A23"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Ericsson</w:t>
            </w:r>
          </w:p>
        </w:tc>
        <w:tc>
          <w:tcPr>
            <w:tcW w:w="1340" w:type="dxa"/>
            <w:shd w:val="clear" w:color="auto" w:fill="auto"/>
            <w:vAlign w:val="center"/>
            <w:hideMark/>
          </w:tcPr>
          <w:p w14:paraId="1C471707"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02241FD1" w14:textId="77777777" w:rsidR="00413755" w:rsidRDefault="00413755" w:rsidP="00DF0C1B">
      <w:pPr>
        <w:pStyle w:val="ListParagraph"/>
        <w:numPr>
          <w:ilvl w:val="0"/>
          <w:numId w:val="185"/>
        </w:numPr>
        <w:spacing w:after="0"/>
        <w:ind w:left="714" w:hanging="357"/>
      </w:pPr>
      <w:r>
        <w:t>Proposal 1: Consider the gains observed in the System Level Evaluations for improving the power control after DTX on secondary carriers.</w:t>
      </w:r>
    </w:p>
    <w:p w14:paraId="3EE55930" w14:textId="29D0C9B9" w:rsidR="00413755" w:rsidRDefault="00413755" w:rsidP="00DF0C1B">
      <w:pPr>
        <w:pStyle w:val="ListParagraph"/>
        <w:numPr>
          <w:ilvl w:val="0"/>
          <w:numId w:val="185"/>
        </w:numPr>
        <w:spacing w:after="0"/>
        <w:ind w:left="714" w:hanging="357"/>
      </w:pPr>
      <w:r>
        <w:t>Proposal 2: Incorporating the averaging filter algorithm described in [</w:t>
      </w:r>
      <w:hyperlink r:id="rId119" w:history="1">
        <w:r w:rsidR="00BA112D">
          <w:rPr>
            <w:rStyle w:val="Hyperlink"/>
          </w:rPr>
          <w:t>R1-142416</w:t>
        </w:r>
      </w:hyperlink>
      <w:r>
        <w:t>] for improving the initial power after a DTX gap.</w:t>
      </w:r>
    </w:p>
    <w:p w14:paraId="415651B8"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F9B4C1F"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25459" w:rsidRPr="00C25459" w14:paraId="71194C0C" w14:textId="77777777" w:rsidTr="00505AB0">
        <w:trPr>
          <w:trHeight w:val="480"/>
        </w:trPr>
        <w:tc>
          <w:tcPr>
            <w:tcW w:w="1100" w:type="dxa"/>
            <w:shd w:val="clear" w:color="auto" w:fill="auto"/>
            <w:vAlign w:val="center"/>
            <w:hideMark/>
          </w:tcPr>
          <w:p w14:paraId="34451C23" w14:textId="7358DE92" w:rsidR="00C25459" w:rsidRPr="00C25459" w:rsidRDefault="00BA112D" w:rsidP="00505AB0">
            <w:pPr>
              <w:rPr>
                <w:rFonts w:ascii="Times New Roman" w:eastAsia="Times New Roman" w:hAnsi="Times New Roman"/>
                <w:sz w:val="18"/>
                <w:szCs w:val="18"/>
                <w:lang w:eastAsia="en-GB"/>
              </w:rPr>
            </w:pPr>
            <w:hyperlink r:id="rId120" w:history="1">
              <w:r>
                <w:rPr>
                  <w:rStyle w:val="Hyperlink"/>
                  <w:rFonts w:ascii="Times New Roman" w:eastAsia="Times New Roman" w:hAnsi="Times New Roman"/>
                  <w:sz w:val="18"/>
                  <w:szCs w:val="18"/>
                  <w:lang w:eastAsia="en-GB"/>
                </w:rPr>
                <w:t>R1-142416</w:t>
              </w:r>
            </w:hyperlink>
          </w:p>
        </w:tc>
        <w:tc>
          <w:tcPr>
            <w:tcW w:w="4860" w:type="dxa"/>
            <w:shd w:val="clear" w:color="auto" w:fill="auto"/>
            <w:vAlign w:val="center"/>
            <w:hideMark/>
          </w:tcPr>
          <w:p w14:paraId="5A553664"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Link Level Simulations on Improving the Power Control after DTX on Secondary Carriers</w:t>
            </w:r>
          </w:p>
        </w:tc>
        <w:tc>
          <w:tcPr>
            <w:tcW w:w="2800" w:type="dxa"/>
            <w:shd w:val="clear" w:color="auto" w:fill="auto"/>
            <w:vAlign w:val="center"/>
            <w:hideMark/>
          </w:tcPr>
          <w:p w14:paraId="121485B4"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Ericsson</w:t>
            </w:r>
          </w:p>
        </w:tc>
        <w:tc>
          <w:tcPr>
            <w:tcW w:w="1340" w:type="dxa"/>
            <w:shd w:val="clear" w:color="auto" w:fill="auto"/>
            <w:vAlign w:val="center"/>
            <w:hideMark/>
          </w:tcPr>
          <w:p w14:paraId="385A0908"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1855C355" w14:textId="77777777" w:rsidR="00413755" w:rsidRDefault="00413755" w:rsidP="00DF0C1B">
      <w:pPr>
        <w:pStyle w:val="ListParagraph"/>
        <w:numPr>
          <w:ilvl w:val="0"/>
          <w:numId w:val="186"/>
        </w:numPr>
        <w:spacing w:after="0"/>
        <w:ind w:left="714" w:hanging="357"/>
      </w:pPr>
      <w:r w:rsidRPr="00C25459">
        <w:rPr>
          <w:lang w:val="en-US"/>
        </w:rPr>
        <w:t xml:space="preserve">Proposal 1: The parameter </w:t>
      </w:r>
      <w:r>
        <w:t xml:space="preserve">Thresh_gap_length shall be introduced. Thresh_gap_length can be configurable and set by higher layers over RRC. When a transmission gap is less than Thresh_gap_length, legacy power control is used. When </w:t>
      </w:r>
      <w:r w:rsidRPr="00C25459">
        <w:rPr>
          <w:lang w:val="en-US"/>
        </w:rPr>
        <w:t xml:space="preserve">a transmission gap is equal to or greater than </w:t>
      </w:r>
      <w:r>
        <w:t xml:space="preserve">Thresh_gap_length, </w:t>
      </w:r>
      <w:r w:rsidRPr="00C25459">
        <w:rPr>
          <w:lang w:val="en-US"/>
        </w:rPr>
        <w:t>t</w:t>
      </w:r>
      <w:r>
        <w:t xml:space="preserve">he initial DPCCH power of the secondary carrier is set according to equation (1) and (2). </w:t>
      </w:r>
    </w:p>
    <w:p w14:paraId="2D334AE1" w14:textId="77777777" w:rsidR="00413755" w:rsidRDefault="00413755" w:rsidP="00DF0C1B">
      <w:pPr>
        <w:pStyle w:val="ListParagraph"/>
        <w:numPr>
          <w:ilvl w:val="0"/>
          <w:numId w:val="186"/>
        </w:numPr>
        <w:spacing w:after="0"/>
        <w:ind w:left="714" w:hanging="357"/>
      </w:pPr>
      <w:r>
        <w:t xml:space="preserve">Proposal 2: The parameter, </w:t>
      </w:r>
      <w:r>
        <w:rPr>
          <w:position w:val="-6"/>
        </w:rPr>
        <w:object w:dxaOrig="240" w:dyaOrig="225" w14:anchorId="6BB49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1.1pt" o:ole="">
            <v:imagedata r:id="rId121" o:title=""/>
          </v:shape>
          <o:OLEObject Type="Embed" ProgID="Equation.3" ShapeID="_x0000_i1025" DrawAspect="Content" ObjectID="_1462707729" r:id="rId122"/>
        </w:object>
      </w:r>
      <w:r>
        <w:t xml:space="preserve">, depicted in equation (2), shall be introduced. </w:t>
      </w:r>
      <w:r>
        <w:rPr>
          <w:position w:val="-6"/>
        </w:rPr>
        <w:object w:dxaOrig="240" w:dyaOrig="225" w14:anchorId="0A965698">
          <v:shape id="_x0000_i1026" type="#_x0000_t75" style="width:11.75pt;height:11.1pt" o:ole="">
            <v:imagedata r:id="rId121" o:title=""/>
          </v:shape>
          <o:OLEObject Type="Embed" ProgID="Equation.3" ShapeID="_x0000_i1026" DrawAspect="Content" ObjectID="_1462707730" r:id="rId123"/>
        </w:object>
      </w:r>
      <w:r>
        <w:t xml:space="preserve"> can be configurable and set by higher layers over RRC.</w:t>
      </w:r>
    </w:p>
    <w:p w14:paraId="23CC59A7" w14:textId="77777777" w:rsidR="00413755" w:rsidRPr="00C25459" w:rsidRDefault="00413755" w:rsidP="00DF0C1B">
      <w:pPr>
        <w:pStyle w:val="ListParagraph"/>
        <w:numPr>
          <w:ilvl w:val="0"/>
          <w:numId w:val="186"/>
        </w:numPr>
        <w:spacing w:after="0"/>
        <w:ind w:left="714" w:hanging="357"/>
        <w:rPr>
          <w:lang w:val="en-US"/>
        </w:rPr>
      </w:pPr>
      <w:r w:rsidRPr="00C25459">
        <w:rPr>
          <w:lang w:val="en-US"/>
        </w:rPr>
        <w:t>Proposal 3: The parameter UE_Sec_Tx_Power_Offset</w:t>
      </w:r>
      <w:r>
        <w:t>, depicted in equation (1),</w:t>
      </w:r>
      <w:r w:rsidRPr="00C25459">
        <w:rPr>
          <w:lang w:val="en-US"/>
        </w:rPr>
        <w:t xml:space="preserve"> </w:t>
      </w:r>
      <w:r>
        <w:t xml:space="preserve">shall be introduced. </w:t>
      </w:r>
      <w:r w:rsidRPr="00C25459">
        <w:rPr>
          <w:lang w:val="en-US"/>
        </w:rPr>
        <w:t xml:space="preserve"> UE_Sec_Tx_Power_Offset </w:t>
      </w:r>
      <w:r>
        <w:t xml:space="preserve">can be configurable and set by higher layers over RRC, and it can also be </w:t>
      </w:r>
      <w:r w:rsidRPr="00C25459">
        <w:rPr>
          <w:lang w:val="en-US"/>
        </w:rPr>
        <w:t>signalled by HS orders.</w:t>
      </w:r>
    </w:p>
    <w:p w14:paraId="2789C993"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198332E" w14:textId="77777777" w:rsidR="00413755" w:rsidRPr="00C25459"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5AB0" w:rsidRPr="00C25459" w14:paraId="350F6555" w14:textId="77777777" w:rsidTr="00505AB0">
        <w:trPr>
          <w:trHeight w:val="240"/>
        </w:trPr>
        <w:tc>
          <w:tcPr>
            <w:tcW w:w="1100" w:type="dxa"/>
            <w:shd w:val="clear" w:color="auto" w:fill="auto"/>
            <w:vAlign w:val="center"/>
            <w:hideMark/>
          </w:tcPr>
          <w:p w14:paraId="1B005369" w14:textId="289BAFAE" w:rsidR="00505AB0" w:rsidRPr="00C25459" w:rsidRDefault="00BA112D" w:rsidP="00505AB0">
            <w:pPr>
              <w:rPr>
                <w:rFonts w:ascii="Times New Roman" w:eastAsia="Times New Roman" w:hAnsi="Times New Roman"/>
                <w:sz w:val="18"/>
                <w:szCs w:val="18"/>
                <w:lang w:eastAsia="en-GB"/>
              </w:rPr>
            </w:pPr>
            <w:hyperlink r:id="rId124" w:history="1">
              <w:r>
                <w:rPr>
                  <w:rStyle w:val="Hyperlink"/>
                  <w:rFonts w:ascii="Times New Roman" w:eastAsia="Times New Roman" w:hAnsi="Times New Roman"/>
                  <w:sz w:val="18"/>
                  <w:szCs w:val="18"/>
                  <w:lang w:eastAsia="en-GB"/>
                </w:rPr>
                <w:t>R1-142471</w:t>
              </w:r>
            </w:hyperlink>
          </w:p>
        </w:tc>
        <w:tc>
          <w:tcPr>
            <w:tcW w:w="4860" w:type="dxa"/>
            <w:shd w:val="clear" w:color="auto" w:fill="auto"/>
            <w:vAlign w:val="center"/>
            <w:hideMark/>
          </w:tcPr>
          <w:p w14:paraId="768CAE98"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Power Control Enhancements for TDM Operation with DTX</w:t>
            </w:r>
          </w:p>
        </w:tc>
        <w:tc>
          <w:tcPr>
            <w:tcW w:w="2800" w:type="dxa"/>
            <w:shd w:val="clear" w:color="auto" w:fill="auto"/>
            <w:vAlign w:val="center"/>
            <w:hideMark/>
          </w:tcPr>
          <w:p w14:paraId="0E12FA0D"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90F8FE1"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43DF00CD" w14:textId="77777777" w:rsidR="00413755" w:rsidRDefault="00413755" w:rsidP="00DF0C1B">
      <w:pPr>
        <w:pStyle w:val="ListParagraph"/>
        <w:numPr>
          <w:ilvl w:val="0"/>
          <w:numId w:val="187"/>
        </w:numPr>
        <w:spacing w:after="0"/>
        <w:ind w:left="714" w:hanging="357"/>
        <w:rPr>
          <w:lang w:eastAsia="zh-CN"/>
        </w:rPr>
      </w:pPr>
      <w:r>
        <w:rPr>
          <w:lang w:eastAsia="zh-CN"/>
        </w:rPr>
        <w:t>Observation: Single TTI scheduling is significantly worse than scheduling users for multiple TTIs. It is unclear when a stable operation can be achieved for 1TTI scheduling policies. It is recommended that 4 or more TTIs are allocated per user for each scheduling opportunity.</w:t>
      </w:r>
    </w:p>
    <w:p w14:paraId="5D2E8127" w14:textId="77777777" w:rsidR="00413755" w:rsidRPr="00505AB0" w:rsidRDefault="00413755" w:rsidP="00DF0C1B">
      <w:pPr>
        <w:pStyle w:val="ListParagraph"/>
        <w:numPr>
          <w:ilvl w:val="0"/>
          <w:numId w:val="187"/>
        </w:numPr>
        <w:spacing w:after="0"/>
        <w:ind w:left="714" w:hanging="357"/>
        <w:rPr>
          <w:lang w:val="en-US"/>
        </w:rPr>
      </w:pPr>
      <w:r>
        <w:rPr>
          <w:lang w:eastAsia="zh-CN"/>
        </w:rPr>
        <w:t>Proposal:</w:t>
      </w:r>
      <w:r w:rsidRPr="00505AB0">
        <w:rPr>
          <w:lang w:val="en-US"/>
        </w:rPr>
        <w:t xml:space="preserve">  </w:t>
      </w:r>
      <w:r>
        <w:t>Use legacy rules for setting the initial power on the secondary carrier after a long DTX cycle.</w:t>
      </w:r>
    </w:p>
    <w:p w14:paraId="6C06DC0C"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1DA1D0"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5AB0" w:rsidRPr="00C25459" w14:paraId="04152BFC" w14:textId="77777777" w:rsidTr="00505AB0">
        <w:trPr>
          <w:trHeight w:val="240"/>
        </w:trPr>
        <w:tc>
          <w:tcPr>
            <w:tcW w:w="1100" w:type="dxa"/>
            <w:shd w:val="clear" w:color="auto" w:fill="auto"/>
            <w:vAlign w:val="center"/>
            <w:hideMark/>
          </w:tcPr>
          <w:p w14:paraId="4A263A4A" w14:textId="42B757AD" w:rsidR="00505AB0" w:rsidRPr="00C25459" w:rsidRDefault="00BA112D" w:rsidP="00505AB0">
            <w:pPr>
              <w:rPr>
                <w:rFonts w:ascii="Times New Roman" w:eastAsia="Times New Roman" w:hAnsi="Times New Roman"/>
                <w:sz w:val="18"/>
                <w:szCs w:val="18"/>
                <w:lang w:eastAsia="en-GB"/>
              </w:rPr>
            </w:pPr>
            <w:hyperlink r:id="rId125" w:history="1">
              <w:r>
                <w:rPr>
                  <w:rStyle w:val="Hyperlink"/>
                  <w:rFonts w:ascii="Times New Roman" w:eastAsia="Times New Roman" w:hAnsi="Times New Roman"/>
                  <w:sz w:val="18"/>
                  <w:szCs w:val="18"/>
                  <w:lang w:eastAsia="en-GB"/>
                </w:rPr>
                <w:t>R1-142518</w:t>
              </w:r>
            </w:hyperlink>
          </w:p>
        </w:tc>
        <w:tc>
          <w:tcPr>
            <w:tcW w:w="4860" w:type="dxa"/>
            <w:shd w:val="clear" w:color="auto" w:fill="auto"/>
            <w:vAlign w:val="center"/>
            <w:hideMark/>
          </w:tcPr>
          <w:p w14:paraId="37970C9D"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Simualation results for Power Control for Long DTX Cycle</w:t>
            </w:r>
          </w:p>
        </w:tc>
        <w:tc>
          <w:tcPr>
            <w:tcW w:w="2800" w:type="dxa"/>
            <w:shd w:val="clear" w:color="auto" w:fill="auto"/>
            <w:vAlign w:val="center"/>
            <w:hideMark/>
          </w:tcPr>
          <w:p w14:paraId="38CBB3CF"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NSN</w:t>
            </w:r>
          </w:p>
        </w:tc>
        <w:tc>
          <w:tcPr>
            <w:tcW w:w="1340" w:type="dxa"/>
            <w:shd w:val="clear" w:color="auto" w:fill="auto"/>
            <w:vAlign w:val="center"/>
            <w:hideMark/>
          </w:tcPr>
          <w:p w14:paraId="79BDDEB1"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5E34BBC8"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262200" w14:textId="77777777" w:rsidR="00413755" w:rsidRDefault="00413755" w:rsidP="00413755">
      <w:pPr>
        <w:rPr>
          <w:rFonts w:eastAsia="MS Mincho"/>
          <w:lang w:eastAsia="ja-JP"/>
        </w:rPr>
      </w:pPr>
    </w:p>
    <w:p w14:paraId="7666A8AB" w14:textId="49A92ABF" w:rsidR="00177373" w:rsidRDefault="00177373" w:rsidP="00413755">
      <w:pPr>
        <w:rPr>
          <w:rFonts w:eastAsia="MS Mincho"/>
          <w:lang w:eastAsia="ja-JP"/>
        </w:rPr>
      </w:pPr>
      <w:r>
        <w:rPr>
          <w:rFonts w:eastAsia="MS Mincho"/>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2054EE11" w14:textId="77777777" w:rsidTr="00065FD0">
        <w:trPr>
          <w:trHeight w:val="240"/>
        </w:trPr>
        <w:tc>
          <w:tcPr>
            <w:tcW w:w="1100" w:type="dxa"/>
            <w:shd w:val="clear" w:color="auto" w:fill="auto"/>
            <w:vAlign w:val="center"/>
            <w:hideMark/>
          </w:tcPr>
          <w:p w14:paraId="79D9CCAE" w14:textId="1F198739" w:rsidR="00177373" w:rsidRPr="00C25459" w:rsidRDefault="00BA112D" w:rsidP="00065FD0">
            <w:pPr>
              <w:rPr>
                <w:rFonts w:ascii="Times New Roman" w:eastAsia="Times New Roman" w:hAnsi="Times New Roman"/>
                <w:sz w:val="18"/>
                <w:szCs w:val="18"/>
                <w:lang w:eastAsia="en-GB"/>
              </w:rPr>
            </w:pPr>
            <w:hyperlink r:id="rId126" w:history="1">
              <w:r>
                <w:rPr>
                  <w:rStyle w:val="Hyperlink"/>
                  <w:rFonts w:ascii="Times New Roman" w:eastAsia="Times New Roman" w:hAnsi="Times New Roman"/>
                  <w:sz w:val="18"/>
                  <w:szCs w:val="18"/>
                  <w:lang w:eastAsia="en-GB"/>
                </w:rPr>
                <w:t>R1-142558</w:t>
              </w:r>
            </w:hyperlink>
          </w:p>
        </w:tc>
        <w:tc>
          <w:tcPr>
            <w:tcW w:w="4860" w:type="dxa"/>
            <w:shd w:val="clear" w:color="auto" w:fill="auto"/>
            <w:vAlign w:val="center"/>
            <w:hideMark/>
          </w:tcPr>
          <w:p w14:paraId="338E339C"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Considerations on improved power control for TDM operation</w:t>
            </w:r>
          </w:p>
        </w:tc>
        <w:tc>
          <w:tcPr>
            <w:tcW w:w="2800" w:type="dxa"/>
            <w:shd w:val="clear" w:color="auto" w:fill="auto"/>
            <w:vAlign w:val="center"/>
            <w:hideMark/>
          </w:tcPr>
          <w:p w14:paraId="715EC002"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5AF912D9"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49F306F3" w14:textId="77777777" w:rsidR="00413755" w:rsidRPr="00177373" w:rsidRDefault="00413755" w:rsidP="00177373">
      <w:pPr>
        <w:rPr>
          <w:i/>
          <w:lang w:eastAsia="zh-CN"/>
        </w:rPr>
      </w:pPr>
      <w:r w:rsidRPr="00177373">
        <w:rPr>
          <w:i/>
          <w:lang w:eastAsia="zh-CN"/>
        </w:rPr>
        <w:t>Proposal 1: Reusing the latest UL DPCCH power for the initial power setting at least for the case that the transmission gap is not long.</w:t>
      </w:r>
    </w:p>
    <w:p w14:paraId="0B5E6B87" w14:textId="77777777" w:rsidR="00413755" w:rsidRPr="00177373" w:rsidRDefault="00413755" w:rsidP="00177373">
      <w:pPr>
        <w:rPr>
          <w:i/>
          <w:lang w:eastAsia="zh-CN"/>
        </w:rPr>
      </w:pPr>
      <w:r w:rsidRPr="00177373">
        <w:rPr>
          <w:i/>
          <w:lang w:eastAsia="zh-CN"/>
        </w:rPr>
        <w:t>Proposal 2: Dynamic step size for DPCCH power control during the preamble phase after a long transmission gap is considered.</w:t>
      </w:r>
    </w:p>
    <w:p w14:paraId="404FC5F4" w14:textId="77777777" w:rsidR="00413755" w:rsidRPr="00177373" w:rsidRDefault="00413755" w:rsidP="00177373">
      <w:pPr>
        <w:rPr>
          <w:i/>
          <w:lang w:eastAsia="zh-CN"/>
        </w:rPr>
      </w:pPr>
      <w:r w:rsidRPr="00177373">
        <w:rPr>
          <w:i/>
          <w:lang w:eastAsia="zh-CN"/>
        </w:rPr>
        <w:t>Proposal 3: TBS compensation for the first E-DCH TTIs after a long transmission gap is considered.</w:t>
      </w:r>
    </w:p>
    <w:p w14:paraId="4F69E60D" w14:textId="77777777" w:rsidR="00413755" w:rsidRDefault="00413755" w:rsidP="00177373">
      <w:pPr>
        <w:rPr>
          <w:rFonts w:eastAsia="MS Mincho"/>
          <w:i/>
          <w:lang w:eastAsia="ja-JP"/>
        </w:rPr>
      </w:pPr>
    </w:p>
    <w:p w14:paraId="753DD6D8" w14:textId="77777777" w:rsidR="00177373" w:rsidRPr="00177373" w:rsidRDefault="00177373" w:rsidP="00177373">
      <w:pPr>
        <w:rPr>
          <w:rFonts w:eastAsia="MS Mincho"/>
          <w:i/>
          <w:lang w:eastAsia="ja-JP"/>
        </w:rPr>
      </w:pPr>
    </w:p>
    <w:p w14:paraId="2CAB5458" w14:textId="77777777" w:rsidR="00413755" w:rsidRPr="00177373" w:rsidRDefault="00413755" w:rsidP="00413755">
      <w:pPr>
        <w:rPr>
          <w:rFonts w:eastAsia="MS Mincho"/>
          <w:lang w:eastAsia="ja-JP"/>
        </w:rPr>
      </w:pPr>
      <w:r w:rsidRPr="00177373">
        <w:rPr>
          <w:rFonts w:eastAsia="MS Mincho"/>
          <w:highlight w:val="green"/>
          <w:lang w:eastAsia="ja-JP"/>
        </w:rPr>
        <w:t>Agreement on power setting after a long DTX gap</w:t>
      </w:r>
    </w:p>
    <w:p w14:paraId="43CF82B8" w14:textId="77777777" w:rsidR="00413755" w:rsidRPr="00177373" w:rsidRDefault="00413755" w:rsidP="00DF0C1B">
      <w:pPr>
        <w:pStyle w:val="ListParagraph"/>
        <w:numPr>
          <w:ilvl w:val="0"/>
          <w:numId w:val="188"/>
        </w:numPr>
        <w:rPr>
          <w:b/>
        </w:rPr>
      </w:pPr>
      <w:r>
        <w:t>For setting the secondary carrier power after a DTX gap:</w:t>
      </w:r>
    </w:p>
    <w:p w14:paraId="0AD6A304" w14:textId="77777777" w:rsidR="00413755" w:rsidRPr="00177373" w:rsidRDefault="00413755" w:rsidP="00DF0C1B">
      <w:pPr>
        <w:pStyle w:val="ListParagraph"/>
        <w:numPr>
          <w:ilvl w:val="1"/>
          <w:numId w:val="188"/>
        </w:numPr>
        <w:rPr>
          <w:b/>
        </w:rPr>
      </w:pPr>
      <w:r>
        <w:t>Use alpha-filtered primary carrier power + offset</w:t>
      </w:r>
    </w:p>
    <w:p w14:paraId="67387F95" w14:textId="77777777" w:rsidR="00413755" w:rsidRPr="00177373" w:rsidRDefault="00413755" w:rsidP="00DF0C1B">
      <w:pPr>
        <w:pStyle w:val="ListParagraph"/>
        <w:numPr>
          <w:ilvl w:val="2"/>
          <w:numId w:val="188"/>
        </w:numPr>
        <w:rPr>
          <w:b/>
        </w:rPr>
      </w:pPr>
      <w:r>
        <w:t>The alpha and the offset are parameters configured by the RNC using RRC signalling</w:t>
      </w:r>
    </w:p>
    <w:p w14:paraId="7D835AA1" w14:textId="77777777" w:rsidR="00413755" w:rsidRPr="00177373" w:rsidRDefault="00413755" w:rsidP="00DF0C1B">
      <w:pPr>
        <w:pStyle w:val="ListParagraph"/>
        <w:numPr>
          <w:ilvl w:val="1"/>
          <w:numId w:val="188"/>
        </w:numPr>
        <w:rPr>
          <w:b/>
        </w:rPr>
      </w:pPr>
      <w:r>
        <w:t>If the actual transmission gap on DPCCH on the secondary carrier is shorter than a threshold, the last used power on the secondary carrier is used instead</w:t>
      </w:r>
    </w:p>
    <w:p w14:paraId="3338DB15" w14:textId="77777777" w:rsidR="00413755" w:rsidRPr="00177373" w:rsidRDefault="00413755" w:rsidP="00DF0C1B">
      <w:pPr>
        <w:pStyle w:val="ListParagraph"/>
        <w:numPr>
          <w:ilvl w:val="2"/>
          <w:numId w:val="188"/>
        </w:numPr>
        <w:rPr>
          <w:b/>
        </w:rPr>
      </w:pPr>
      <w:r>
        <w:t>The gap length threshold is configured by the RNC using RRC signalling</w:t>
      </w:r>
    </w:p>
    <w:p w14:paraId="66DEDA78"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3ACCF3F6" w14:textId="77777777" w:rsidTr="00065FD0">
        <w:trPr>
          <w:trHeight w:val="480"/>
        </w:trPr>
        <w:tc>
          <w:tcPr>
            <w:tcW w:w="1100" w:type="dxa"/>
            <w:shd w:val="clear" w:color="auto" w:fill="auto"/>
            <w:vAlign w:val="center"/>
            <w:hideMark/>
          </w:tcPr>
          <w:p w14:paraId="4EBAABDC" w14:textId="71B1D04D" w:rsidR="00177373" w:rsidRPr="00C25459" w:rsidRDefault="00BA112D" w:rsidP="00065FD0">
            <w:pPr>
              <w:rPr>
                <w:rFonts w:ascii="Times New Roman" w:eastAsia="Times New Roman" w:hAnsi="Times New Roman"/>
                <w:sz w:val="18"/>
                <w:szCs w:val="18"/>
                <w:lang w:eastAsia="en-GB"/>
              </w:rPr>
            </w:pPr>
            <w:hyperlink r:id="rId127" w:history="1">
              <w:r>
                <w:rPr>
                  <w:rStyle w:val="Hyperlink"/>
                  <w:rFonts w:ascii="Times New Roman" w:eastAsia="Times New Roman" w:hAnsi="Times New Roman"/>
                  <w:sz w:val="18"/>
                  <w:szCs w:val="18"/>
                  <w:lang w:eastAsia="en-GB"/>
                </w:rPr>
                <w:t>R1-142559</w:t>
              </w:r>
            </w:hyperlink>
          </w:p>
        </w:tc>
        <w:tc>
          <w:tcPr>
            <w:tcW w:w="4860" w:type="dxa"/>
            <w:shd w:val="clear" w:color="auto" w:fill="auto"/>
            <w:vAlign w:val="center"/>
            <w:hideMark/>
          </w:tcPr>
          <w:p w14:paraId="6A5FEF7C"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Further considerations on transmitting DL control channels for the secondary carrier on the primary carrier</w:t>
            </w:r>
          </w:p>
        </w:tc>
        <w:tc>
          <w:tcPr>
            <w:tcW w:w="2800" w:type="dxa"/>
            <w:shd w:val="clear" w:color="auto" w:fill="auto"/>
            <w:vAlign w:val="center"/>
            <w:hideMark/>
          </w:tcPr>
          <w:p w14:paraId="7D735CB5"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4DB884D6"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7EC811BA" w14:textId="77777777" w:rsidR="00413755" w:rsidRPr="00177373" w:rsidRDefault="00413755" w:rsidP="00DF0C1B">
      <w:pPr>
        <w:pStyle w:val="ListParagraph"/>
        <w:numPr>
          <w:ilvl w:val="0"/>
          <w:numId w:val="188"/>
        </w:numPr>
        <w:spacing w:after="0"/>
        <w:ind w:left="714" w:hanging="357"/>
        <w:rPr>
          <w:lang w:val="en-US" w:eastAsia="zh-CN"/>
        </w:rPr>
      </w:pPr>
      <w:r w:rsidRPr="00177373">
        <w:rPr>
          <w:lang w:val="en-US" w:eastAsia="zh-CN"/>
        </w:rPr>
        <w:t>Proposal 1: Transmitting downlink control channels including F-DPCH, E-AGCH, E-RGCH and E-HICH for the secondary carrier on the primary carrier.</w:t>
      </w:r>
    </w:p>
    <w:p w14:paraId="5A29E15A" w14:textId="77777777" w:rsidR="00177373" w:rsidRDefault="00177373" w:rsidP="0017737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AEFBCC6" w14:textId="77777777" w:rsidR="00177373" w:rsidRDefault="00177373" w:rsidP="00413755">
      <w:pPr>
        <w:rPr>
          <w:rFonts w:eastAsia="MS Mincho"/>
          <w:lang w:eastAsia="ja-JP"/>
        </w:rPr>
      </w:pPr>
    </w:p>
    <w:p w14:paraId="7AFEBFCF" w14:textId="77777777" w:rsidR="00413755" w:rsidRDefault="00413755" w:rsidP="00413755">
      <w:pPr>
        <w:rPr>
          <w:rFonts w:eastAsia="MS Mincho"/>
          <w:b/>
          <w:highlight w:val="darkYellow"/>
          <w:lang w:eastAsia="ja-JP"/>
        </w:rPr>
      </w:pPr>
      <w:r>
        <w:rPr>
          <w:rFonts w:eastAsia="MS Mincho"/>
          <w:b/>
          <w:highlight w:val="darkYellow"/>
          <w:lang w:eastAsia="ja-JP"/>
        </w:rPr>
        <w:t>Working assumption:</w:t>
      </w:r>
    </w:p>
    <w:p w14:paraId="1A115C57" w14:textId="77777777" w:rsidR="00413755" w:rsidRPr="00177373" w:rsidRDefault="00413755" w:rsidP="00DF0C1B">
      <w:pPr>
        <w:pStyle w:val="ListParagraph"/>
        <w:numPr>
          <w:ilvl w:val="0"/>
          <w:numId w:val="188"/>
        </w:numPr>
        <w:rPr>
          <w:b/>
        </w:rPr>
      </w:pPr>
      <w:r>
        <w:t>Allow for transmitting the F-DPCH, E-AGCH, E-RGCH and E-HICH related to the secondary uplink carrier on the primary downlink carrier.</w:t>
      </w:r>
    </w:p>
    <w:p w14:paraId="27103E10" w14:textId="77777777" w:rsidR="00413755" w:rsidRPr="00177373" w:rsidRDefault="00413755" w:rsidP="00DF0C1B">
      <w:pPr>
        <w:pStyle w:val="ListParagraph"/>
        <w:numPr>
          <w:ilvl w:val="0"/>
          <w:numId w:val="188"/>
        </w:numPr>
        <w:rPr>
          <w:b/>
        </w:rPr>
      </w:pPr>
      <w:r>
        <w:t xml:space="preserve">The benefit related to the power control gains should be shown in RAN1#78, and if found convincing by the group the working assumption is converted to agreement. </w:t>
      </w:r>
    </w:p>
    <w:p w14:paraId="1C8820C0"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60384FE5" w14:textId="77777777" w:rsidTr="00065FD0">
        <w:trPr>
          <w:trHeight w:val="240"/>
        </w:trPr>
        <w:tc>
          <w:tcPr>
            <w:tcW w:w="1100" w:type="dxa"/>
            <w:shd w:val="clear" w:color="auto" w:fill="auto"/>
            <w:vAlign w:val="center"/>
            <w:hideMark/>
          </w:tcPr>
          <w:p w14:paraId="09F317D0" w14:textId="18ACFB48" w:rsidR="00177373" w:rsidRPr="00C25459" w:rsidRDefault="00BA112D" w:rsidP="00065FD0">
            <w:pPr>
              <w:rPr>
                <w:rFonts w:ascii="Times New Roman" w:eastAsia="Times New Roman" w:hAnsi="Times New Roman"/>
                <w:sz w:val="18"/>
                <w:szCs w:val="18"/>
                <w:lang w:eastAsia="en-GB"/>
              </w:rPr>
            </w:pPr>
            <w:hyperlink r:id="rId128" w:history="1">
              <w:r>
                <w:rPr>
                  <w:rStyle w:val="Hyperlink"/>
                  <w:rFonts w:ascii="Times New Roman" w:eastAsia="Times New Roman" w:hAnsi="Times New Roman"/>
                  <w:sz w:val="18"/>
                  <w:szCs w:val="18"/>
                  <w:lang w:eastAsia="en-GB"/>
                </w:rPr>
                <w:t>R1-142560</w:t>
              </w:r>
            </w:hyperlink>
          </w:p>
        </w:tc>
        <w:tc>
          <w:tcPr>
            <w:tcW w:w="4860" w:type="dxa"/>
            <w:shd w:val="clear" w:color="auto" w:fill="auto"/>
            <w:noWrap/>
            <w:vAlign w:val="center"/>
            <w:hideMark/>
          </w:tcPr>
          <w:p w14:paraId="4DE53AC9"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Removal of synchronization procedure when the secondary carrier is activated</w:t>
            </w:r>
          </w:p>
        </w:tc>
        <w:tc>
          <w:tcPr>
            <w:tcW w:w="2800" w:type="dxa"/>
            <w:shd w:val="clear" w:color="auto" w:fill="auto"/>
            <w:noWrap/>
            <w:vAlign w:val="center"/>
            <w:hideMark/>
          </w:tcPr>
          <w:p w14:paraId="6E0D2202"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08DEA3A3"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6A18DB29" w14:textId="77777777" w:rsidR="00413755" w:rsidRPr="00177373" w:rsidRDefault="00413755" w:rsidP="00DF0C1B">
      <w:pPr>
        <w:pStyle w:val="ListParagraph"/>
        <w:numPr>
          <w:ilvl w:val="0"/>
          <w:numId w:val="189"/>
        </w:numPr>
        <w:spacing w:after="0"/>
        <w:ind w:left="714" w:hanging="357"/>
        <w:rPr>
          <w:lang w:val="en-US" w:eastAsia="zh-CN"/>
        </w:rPr>
      </w:pPr>
      <w:r w:rsidRPr="00177373">
        <w:rPr>
          <w:lang w:val="en-US" w:eastAsia="zh-CN"/>
        </w:rPr>
        <w:t>Proposal 1: Synchronization procedure is removed when the secondary uplink carrier is activated.</w:t>
      </w:r>
    </w:p>
    <w:p w14:paraId="13B7296B" w14:textId="77777777" w:rsidR="00177373" w:rsidRDefault="00177373" w:rsidP="0017737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69C9740" w14:textId="77777777" w:rsidR="00413755" w:rsidRPr="00177373" w:rsidRDefault="00413755" w:rsidP="00413755">
      <w:pPr>
        <w:rPr>
          <w:rFonts w:eastAsia="MS Mincho"/>
          <w:lang w:eastAsia="ja-JP"/>
        </w:rPr>
      </w:pPr>
    </w:p>
    <w:p w14:paraId="0B96299A" w14:textId="5D0FDB52" w:rsidR="00413755" w:rsidRDefault="00413755" w:rsidP="00413755">
      <w:pPr>
        <w:rPr>
          <w:rFonts w:eastAsia="MS Mincho"/>
          <w:lang w:val="en-US" w:eastAsia="ja-JP"/>
        </w:rPr>
      </w:pPr>
      <w:r w:rsidRPr="00177373">
        <w:rPr>
          <w:rFonts w:eastAsia="MS Mincho"/>
          <w:highlight w:val="green"/>
          <w:lang w:val="en-US" w:eastAsia="ja-JP"/>
        </w:rPr>
        <w:t>Agreement:</w:t>
      </w:r>
      <w:r w:rsidRPr="00177373">
        <w:rPr>
          <w:rFonts w:eastAsia="MS Mincho"/>
          <w:lang w:val="en-US" w:eastAsia="ja-JP"/>
        </w:rPr>
        <w:t xml:space="preserve"> The synchronization procedure A is not applied for the secondary carrier when the secondary uplink carrier is</w:t>
      </w:r>
      <w:r>
        <w:rPr>
          <w:rFonts w:eastAsia="MS Mincho"/>
          <w:lang w:val="en-US" w:eastAsia="ja-JP"/>
        </w:rPr>
        <w:t xml:space="preserve"> activated.</w:t>
      </w:r>
    </w:p>
    <w:p w14:paraId="1AC6AA07" w14:textId="77777777" w:rsidR="00413755" w:rsidRDefault="00413755" w:rsidP="004712FA">
      <w:pPr>
        <w:pStyle w:val="Heading3"/>
      </w:pPr>
      <w:bookmarkStart w:id="43" w:name="_Toc388962321"/>
      <w:r w:rsidRPr="00065FD0">
        <w:t>Improved granting</w:t>
      </w:r>
      <w:bookmarkEnd w:id="43"/>
    </w:p>
    <w:p w14:paraId="27AAB8E3" w14:textId="4DCCDA88" w:rsidR="0061430A" w:rsidRPr="0061430A" w:rsidRDefault="0061430A" w:rsidP="0061430A">
      <w:pPr>
        <w:rPr>
          <w:u w:val="single"/>
        </w:rPr>
      </w:pPr>
      <w:r w:rsidRPr="0061430A">
        <w:rPr>
          <w:u w:val="single"/>
        </w:rPr>
        <w:t>HARQ for TDM</w:t>
      </w:r>
      <w:r>
        <w:rPr>
          <w:u w:val="single"/>
        </w:rPr>
        <w:t xml:space="preserve"> operation</w:t>
      </w:r>
    </w:p>
    <w:p w14:paraId="5B83B64D" w14:textId="77777777" w:rsidR="0061430A" w:rsidRPr="0061430A" w:rsidRDefault="0061430A" w:rsidP="0061430A"/>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14339D27" w14:textId="77777777" w:rsidTr="00065FD0">
        <w:trPr>
          <w:trHeight w:val="240"/>
        </w:trPr>
        <w:tc>
          <w:tcPr>
            <w:tcW w:w="1100" w:type="dxa"/>
            <w:shd w:val="clear" w:color="auto" w:fill="auto"/>
            <w:vAlign w:val="center"/>
            <w:hideMark/>
          </w:tcPr>
          <w:p w14:paraId="0385423D" w14:textId="53A362FD" w:rsidR="00065FD0" w:rsidRPr="00065FD0" w:rsidRDefault="00BA112D" w:rsidP="00065FD0">
            <w:pPr>
              <w:rPr>
                <w:rFonts w:ascii="Times New Roman" w:eastAsia="Times New Roman" w:hAnsi="Times New Roman"/>
                <w:sz w:val="18"/>
                <w:szCs w:val="18"/>
                <w:lang w:eastAsia="en-GB"/>
              </w:rPr>
            </w:pPr>
            <w:hyperlink r:id="rId129" w:history="1">
              <w:r>
                <w:rPr>
                  <w:rStyle w:val="Hyperlink"/>
                  <w:rFonts w:ascii="Times New Roman" w:eastAsia="Times New Roman" w:hAnsi="Times New Roman"/>
                  <w:sz w:val="18"/>
                  <w:szCs w:val="18"/>
                  <w:lang w:eastAsia="en-GB"/>
                </w:rPr>
                <w:t>R1-142472</w:t>
              </w:r>
            </w:hyperlink>
          </w:p>
        </w:tc>
        <w:tc>
          <w:tcPr>
            <w:tcW w:w="4860" w:type="dxa"/>
            <w:shd w:val="clear" w:color="auto" w:fill="auto"/>
            <w:vAlign w:val="center"/>
            <w:hideMark/>
          </w:tcPr>
          <w:p w14:paraId="2A4AC067"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HARQ Mechanism for TDM Operation</w:t>
            </w:r>
          </w:p>
        </w:tc>
        <w:tc>
          <w:tcPr>
            <w:tcW w:w="2800" w:type="dxa"/>
            <w:shd w:val="clear" w:color="auto" w:fill="auto"/>
            <w:vAlign w:val="center"/>
            <w:hideMark/>
          </w:tcPr>
          <w:p w14:paraId="10C409A3"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BB25A0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0E46D2C" w14:textId="77777777" w:rsidR="00413755" w:rsidRPr="00065FD0" w:rsidRDefault="00413755" w:rsidP="00DF0C1B">
      <w:pPr>
        <w:pStyle w:val="ListParagraph"/>
        <w:numPr>
          <w:ilvl w:val="0"/>
          <w:numId w:val="189"/>
        </w:numPr>
        <w:rPr>
          <w:lang w:val="en-US"/>
        </w:rPr>
      </w:pPr>
      <w:r w:rsidRPr="00065FD0">
        <w:rPr>
          <w:lang w:val="en-US"/>
        </w:rPr>
        <w:t>Proposal 1: A UE with a Rel-12 TDM-grant delays a HARQ re-transmission by 8 TTIs if it does not have a grant at the time of the re-transmission. This action is repeated until the UE has a grant, at which point the re-transmission is made.</w:t>
      </w:r>
    </w:p>
    <w:p w14:paraId="563CF338" w14:textId="77777777" w:rsidR="00413755" w:rsidRPr="00065FD0" w:rsidRDefault="00413755" w:rsidP="00DF0C1B">
      <w:pPr>
        <w:pStyle w:val="ListParagraph"/>
        <w:numPr>
          <w:ilvl w:val="0"/>
          <w:numId w:val="189"/>
        </w:numPr>
        <w:rPr>
          <w:lang w:val="en-US"/>
        </w:rPr>
      </w:pPr>
      <w:r w:rsidRPr="00065FD0">
        <w:rPr>
          <w:lang w:val="en-US"/>
        </w:rPr>
        <w:t>Proposal 2: UE supporting Rel-12 TDM granting scheme shall monitor E-AGCH with two E-RNTIs, applying legacy rules to grants received on one of them and the new Rel-12 rules to grants received on the other one.</w:t>
      </w:r>
    </w:p>
    <w:p w14:paraId="7B4B9B0F" w14:textId="77777777" w:rsidR="00413755" w:rsidRPr="00065FD0" w:rsidRDefault="00413755" w:rsidP="00DF0C1B">
      <w:pPr>
        <w:pStyle w:val="ListParagraph"/>
        <w:numPr>
          <w:ilvl w:val="0"/>
          <w:numId w:val="189"/>
        </w:numPr>
        <w:spacing w:after="0"/>
        <w:rPr>
          <w:lang w:val="en-US" w:eastAsia="zh-CN"/>
        </w:rPr>
      </w:pPr>
      <w:r w:rsidRPr="00065FD0">
        <w:rPr>
          <w:lang w:val="en-US" w:eastAsia="zh-CN"/>
        </w:rPr>
        <w:t xml:space="preserve">Proposal 3: When the UE does not have any data to transmit, SI=0 is transmitted and the grant is implicitly released. </w:t>
      </w:r>
    </w:p>
    <w:p w14:paraId="1E889373" w14:textId="77777777" w:rsidR="00413755" w:rsidRPr="00065FD0" w:rsidRDefault="00413755" w:rsidP="00DF0C1B">
      <w:pPr>
        <w:pStyle w:val="ListParagraph"/>
        <w:numPr>
          <w:ilvl w:val="0"/>
          <w:numId w:val="189"/>
        </w:numPr>
        <w:spacing w:after="0"/>
        <w:rPr>
          <w:lang w:val="en-US" w:eastAsia="zh-CN"/>
        </w:rPr>
      </w:pPr>
      <w:r w:rsidRPr="00065FD0">
        <w:rPr>
          <w:lang w:val="en-US" w:eastAsia="zh-CN"/>
        </w:rPr>
        <w:t>Proposal 4: When the UE goes into DRX, an SI=0 is transmitted and the UE releases its grant.</w:t>
      </w:r>
    </w:p>
    <w:p w14:paraId="788D6622" w14:textId="77777777" w:rsidR="00413755" w:rsidRDefault="00413755" w:rsidP="00DF0C1B">
      <w:pPr>
        <w:pStyle w:val="ListParagraph"/>
        <w:numPr>
          <w:ilvl w:val="0"/>
          <w:numId w:val="189"/>
        </w:numPr>
        <w:spacing w:after="0"/>
        <w:rPr>
          <w:lang w:val="en-US" w:eastAsia="zh-CN"/>
        </w:rPr>
      </w:pPr>
      <w:r w:rsidRPr="00065FD0">
        <w:rPr>
          <w:lang w:val="en-US"/>
        </w:rPr>
        <w:t>Proposal 5: The grant scope bit for a TDM grant shall always be interpreted as indicating that the grant is valid for all HARQ processes.</w:t>
      </w:r>
    </w:p>
    <w:p w14:paraId="071043BD" w14:textId="77777777" w:rsidR="00065FD0" w:rsidRPr="00065FD0" w:rsidRDefault="00065FD0" w:rsidP="00065FD0">
      <w:r w:rsidRPr="00065FD0">
        <w:rPr>
          <w:b/>
        </w:rPr>
        <w:t xml:space="preserve">Decision: </w:t>
      </w:r>
      <w:r w:rsidRPr="00065FD0">
        <w:t>The document is noted.</w:t>
      </w:r>
    </w:p>
    <w:p w14:paraId="639431DE"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2B87CB2F" w14:textId="77777777" w:rsidTr="00065FD0">
        <w:trPr>
          <w:trHeight w:val="240"/>
        </w:trPr>
        <w:tc>
          <w:tcPr>
            <w:tcW w:w="1100" w:type="dxa"/>
            <w:shd w:val="clear" w:color="auto" w:fill="auto"/>
            <w:vAlign w:val="center"/>
            <w:hideMark/>
          </w:tcPr>
          <w:p w14:paraId="10E6C3ED" w14:textId="3BD5000E" w:rsidR="00065FD0" w:rsidRPr="00065FD0" w:rsidRDefault="00BA112D" w:rsidP="00065FD0">
            <w:pPr>
              <w:rPr>
                <w:rFonts w:ascii="Times New Roman" w:eastAsia="Times New Roman" w:hAnsi="Times New Roman"/>
                <w:sz w:val="18"/>
                <w:szCs w:val="18"/>
                <w:lang w:eastAsia="en-GB"/>
              </w:rPr>
            </w:pPr>
            <w:hyperlink r:id="rId130" w:history="1">
              <w:r>
                <w:rPr>
                  <w:rStyle w:val="Hyperlink"/>
                  <w:rFonts w:ascii="Times New Roman" w:eastAsia="Times New Roman" w:hAnsi="Times New Roman"/>
                  <w:sz w:val="18"/>
                  <w:szCs w:val="18"/>
                  <w:lang w:eastAsia="en-GB"/>
                </w:rPr>
                <w:t>R1-142522</w:t>
              </w:r>
            </w:hyperlink>
          </w:p>
        </w:tc>
        <w:tc>
          <w:tcPr>
            <w:tcW w:w="4860" w:type="dxa"/>
            <w:shd w:val="clear" w:color="auto" w:fill="auto"/>
            <w:noWrap/>
            <w:vAlign w:val="center"/>
            <w:hideMark/>
          </w:tcPr>
          <w:p w14:paraId="7FF70847"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xml:space="preserve">Update on HARQ solutions for TDM operation </w:t>
            </w:r>
          </w:p>
        </w:tc>
        <w:tc>
          <w:tcPr>
            <w:tcW w:w="2800" w:type="dxa"/>
            <w:shd w:val="clear" w:color="auto" w:fill="auto"/>
            <w:vAlign w:val="center"/>
            <w:hideMark/>
          </w:tcPr>
          <w:p w14:paraId="430579F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4423C6A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7B1DDD98" w14:textId="77777777" w:rsidR="00413755" w:rsidRPr="00065FD0" w:rsidRDefault="00413755" w:rsidP="00DF0C1B">
      <w:pPr>
        <w:pStyle w:val="ListParagraph"/>
        <w:numPr>
          <w:ilvl w:val="0"/>
          <w:numId w:val="190"/>
        </w:numPr>
        <w:spacing w:after="0"/>
        <w:ind w:left="714" w:hanging="357"/>
      </w:pPr>
      <w:r w:rsidRPr="00065FD0">
        <w:t>Proposal 1:  The network can configure UEs to either follow the legacy HARQ operation (prioritize retransmissions) or the proposed solutions.</w:t>
      </w:r>
    </w:p>
    <w:p w14:paraId="43CB0EC6" w14:textId="77777777" w:rsidR="00413755" w:rsidRPr="00065FD0" w:rsidRDefault="00413755" w:rsidP="00DF0C1B">
      <w:pPr>
        <w:pStyle w:val="ListParagraph"/>
        <w:numPr>
          <w:ilvl w:val="0"/>
          <w:numId w:val="190"/>
        </w:numPr>
        <w:spacing w:after="0"/>
        <w:ind w:left="714" w:hanging="357"/>
      </w:pPr>
      <w:r w:rsidRPr="00065FD0">
        <w:t xml:space="preserve">Proposal 2: A UE can be configured not to perform retransmissions automatically if the Serving Grant is set to Zero or Inactive but to hold a packet in the buffer until it receives a Serving Grant again. Additionally, the UE can be configured to inform the network about a retransmission need by sending Scheduling Information if it is in the Soft Handover. </w:t>
      </w:r>
    </w:p>
    <w:p w14:paraId="5DEDF3F2" w14:textId="76B41604" w:rsidR="00413755" w:rsidRPr="00065FD0" w:rsidRDefault="00413755" w:rsidP="00DF0C1B">
      <w:pPr>
        <w:pStyle w:val="ListParagraph"/>
        <w:numPr>
          <w:ilvl w:val="0"/>
          <w:numId w:val="190"/>
        </w:numPr>
        <w:spacing w:after="0"/>
        <w:ind w:left="714" w:hanging="357"/>
      </w:pPr>
      <w:r w:rsidRPr="00065FD0">
        <w:t>Proposal 3: When UE is configured not to perform retransmissions automatically the UE still increases the retransmission number as if the retransmission took place. When the retransmission number reaches MAX HARQ the UE drops the packet and it is up to the higher layers</w:t>
      </w:r>
      <w:r w:rsidR="00065FD0">
        <w:t xml:space="preserve"> to perform the retransmission.</w:t>
      </w:r>
    </w:p>
    <w:p w14:paraId="32CD831B" w14:textId="77777777" w:rsidR="00065FD0" w:rsidRDefault="00065FD0" w:rsidP="00065F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08C07E" w14:textId="77777777" w:rsidR="00065FD0" w:rsidRDefault="00065FD0" w:rsidP="00413755">
      <w:pPr>
        <w:ind w:left="2160"/>
        <w:jc w:val="both"/>
        <w:rPr>
          <w:i/>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140C5BAA" w14:textId="77777777" w:rsidTr="00065FD0">
        <w:trPr>
          <w:trHeight w:val="240"/>
        </w:trPr>
        <w:tc>
          <w:tcPr>
            <w:tcW w:w="1100" w:type="dxa"/>
            <w:shd w:val="clear" w:color="auto" w:fill="auto"/>
            <w:vAlign w:val="center"/>
            <w:hideMark/>
          </w:tcPr>
          <w:p w14:paraId="75F8FC5D" w14:textId="38DAB51E" w:rsidR="00065FD0" w:rsidRPr="00065FD0" w:rsidRDefault="00BA112D" w:rsidP="00065FD0">
            <w:pPr>
              <w:rPr>
                <w:rFonts w:ascii="Times New Roman" w:eastAsia="Times New Roman" w:hAnsi="Times New Roman"/>
                <w:sz w:val="18"/>
                <w:szCs w:val="18"/>
                <w:lang w:eastAsia="en-GB"/>
              </w:rPr>
            </w:pPr>
            <w:hyperlink r:id="rId131" w:history="1">
              <w:r>
                <w:rPr>
                  <w:rStyle w:val="Hyperlink"/>
                  <w:rFonts w:ascii="Times New Roman" w:eastAsia="Times New Roman" w:hAnsi="Times New Roman"/>
                  <w:sz w:val="18"/>
                  <w:szCs w:val="18"/>
                  <w:lang w:eastAsia="en-GB"/>
                </w:rPr>
                <w:t>R1-142562</w:t>
              </w:r>
            </w:hyperlink>
          </w:p>
        </w:tc>
        <w:tc>
          <w:tcPr>
            <w:tcW w:w="4860" w:type="dxa"/>
            <w:shd w:val="clear" w:color="auto" w:fill="auto"/>
            <w:vAlign w:val="center"/>
            <w:hideMark/>
          </w:tcPr>
          <w:p w14:paraId="6BF66535"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Retransmission for improved granting for TDM operation</w:t>
            </w:r>
          </w:p>
        </w:tc>
        <w:tc>
          <w:tcPr>
            <w:tcW w:w="2800" w:type="dxa"/>
            <w:shd w:val="clear" w:color="auto" w:fill="auto"/>
            <w:vAlign w:val="center"/>
            <w:hideMark/>
          </w:tcPr>
          <w:p w14:paraId="669591F8"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Huawei, HiSilicon</w:t>
            </w:r>
          </w:p>
        </w:tc>
        <w:tc>
          <w:tcPr>
            <w:tcW w:w="1340" w:type="dxa"/>
            <w:shd w:val="clear" w:color="auto" w:fill="auto"/>
            <w:vAlign w:val="center"/>
            <w:hideMark/>
          </w:tcPr>
          <w:p w14:paraId="130DD0B5"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1B1F8F5" w14:textId="77777777" w:rsidR="00413755" w:rsidRPr="00065FD0" w:rsidRDefault="00413755" w:rsidP="00DF0C1B">
      <w:pPr>
        <w:pStyle w:val="ListParagraph"/>
        <w:numPr>
          <w:ilvl w:val="0"/>
          <w:numId w:val="191"/>
        </w:numPr>
        <w:spacing w:after="0"/>
        <w:rPr>
          <w:lang w:val="en-US" w:eastAsia="zh-CN"/>
        </w:rPr>
      </w:pPr>
      <w:r w:rsidRPr="00065FD0">
        <w:rPr>
          <w:lang w:val="en-US"/>
        </w:rPr>
        <w:t>Proposal 1: Adopt the E-HICH based solution to handle the retransmission issue for the TDM scheduling.</w:t>
      </w:r>
      <w:r w:rsidRPr="00065FD0">
        <w:rPr>
          <w:lang w:val="en-US" w:eastAsia="zh-CN"/>
        </w:rPr>
        <w:t xml:space="preserve"> In this solution:</w:t>
      </w:r>
    </w:p>
    <w:p w14:paraId="23A8906B" w14:textId="77777777" w:rsidR="00413755" w:rsidRPr="00065FD0" w:rsidRDefault="00413755" w:rsidP="00DF0C1B">
      <w:pPr>
        <w:pStyle w:val="ListParagraph"/>
        <w:numPr>
          <w:ilvl w:val="0"/>
          <w:numId w:val="191"/>
        </w:numPr>
        <w:spacing w:after="0"/>
        <w:rPr>
          <w:lang w:val="en-US" w:eastAsia="zh-CN"/>
        </w:rPr>
      </w:pPr>
      <w:r w:rsidRPr="00065FD0">
        <w:rPr>
          <w:lang w:val="en-US" w:eastAsia="zh-CN"/>
        </w:rPr>
        <w:t xml:space="preserve">The UE monitors both E-AGCH and E-HICH simultaneously. When the UE decodes E-AGCH successfully: </w:t>
      </w:r>
    </w:p>
    <w:p w14:paraId="14B9224E" w14:textId="77777777" w:rsidR="00413755" w:rsidRPr="00065FD0" w:rsidRDefault="00413755" w:rsidP="00DF0C1B">
      <w:pPr>
        <w:pStyle w:val="ListParagraph"/>
        <w:numPr>
          <w:ilvl w:val="1"/>
          <w:numId w:val="191"/>
        </w:numPr>
        <w:spacing w:after="0"/>
        <w:rPr>
          <w:lang w:val="en-US" w:eastAsia="zh-CN"/>
        </w:rPr>
      </w:pPr>
      <w:r w:rsidRPr="00065FD0">
        <w:rPr>
          <w:lang w:val="en-US" w:eastAsia="zh-CN"/>
        </w:rPr>
        <w:t xml:space="preserve">If the UE receives NACK in the E-HICH and the UE has not transmitted anything in the associated HARQ process, then the UE will not start data transmission in the corresponding HARQ process; </w:t>
      </w:r>
    </w:p>
    <w:p w14:paraId="1D65D51E" w14:textId="77777777" w:rsidR="00413755" w:rsidRPr="00065FD0" w:rsidRDefault="00413755" w:rsidP="00DF0C1B">
      <w:pPr>
        <w:pStyle w:val="ListParagraph"/>
        <w:numPr>
          <w:ilvl w:val="1"/>
          <w:numId w:val="191"/>
        </w:numPr>
        <w:spacing w:after="0"/>
        <w:rPr>
          <w:lang w:val="en-US" w:eastAsia="zh-CN"/>
        </w:rPr>
      </w:pPr>
      <w:r w:rsidRPr="00065FD0">
        <w:rPr>
          <w:lang w:val="en-US" w:eastAsia="zh-CN"/>
        </w:rPr>
        <w:t>If the UE receives ACK in the E-HICH, then the UE will start data transmission in the corresponding HARQ process</w:t>
      </w:r>
    </w:p>
    <w:p w14:paraId="178FC31D" w14:textId="77777777" w:rsidR="00065FD0" w:rsidRPr="00065FD0" w:rsidRDefault="00065FD0" w:rsidP="00065FD0">
      <w:r w:rsidRPr="00065FD0">
        <w:rPr>
          <w:b/>
        </w:rPr>
        <w:t xml:space="preserve">Decision: </w:t>
      </w:r>
      <w:r w:rsidRPr="00065FD0">
        <w:t>The document is noted.</w:t>
      </w:r>
    </w:p>
    <w:p w14:paraId="66AD9E03" w14:textId="77777777" w:rsidR="00413755" w:rsidRDefault="00413755" w:rsidP="00065FD0">
      <w:pPr>
        <w:rPr>
          <w:rFonts w:eastAsia="MS Mincho"/>
          <w:lang w:eastAsia="ja-JP"/>
        </w:rPr>
      </w:pPr>
    </w:p>
    <w:p w14:paraId="2D93C92F" w14:textId="77777777" w:rsidR="00413755" w:rsidRDefault="00413755" w:rsidP="00413755">
      <w:pPr>
        <w:rPr>
          <w:rFonts w:eastAsia="MS Mincho"/>
          <w:b/>
          <w:szCs w:val="20"/>
          <w:lang w:val="en-US" w:eastAsia="ja-JP"/>
        </w:rPr>
      </w:pPr>
      <w:r>
        <w:rPr>
          <w:rFonts w:eastAsia="MS Mincho"/>
          <w:b/>
          <w:szCs w:val="20"/>
          <w:highlight w:val="green"/>
          <w:lang w:val="en-US" w:eastAsia="ja-JP"/>
        </w:rPr>
        <w:t>Agreements on HARQ handling in TDM operation</w:t>
      </w:r>
    </w:p>
    <w:p w14:paraId="1999DFBA" w14:textId="77777777" w:rsidR="00413755" w:rsidRPr="00A64DDC" w:rsidRDefault="00413755" w:rsidP="00DF0C1B">
      <w:pPr>
        <w:pStyle w:val="ListParagraph"/>
        <w:numPr>
          <w:ilvl w:val="0"/>
          <w:numId w:val="192"/>
        </w:numPr>
        <w:rPr>
          <w:b/>
          <w:lang w:val="en-US"/>
        </w:rPr>
      </w:pPr>
      <w:r w:rsidRPr="00A64DDC">
        <w:rPr>
          <w:lang w:val="en-US"/>
        </w:rPr>
        <w:t>The UE does not send E-DCH retransmissions when the UE does not have a grant.</w:t>
      </w:r>
    </w:p>
    <w:p w14:paraId="3F289945" w14:textId="77777777" w:rsidR="00413755" w:rsidRPr="00A64DDC" w:rsidRDefault="00413755" w:rsidP="00DF0C1B">
      <w:pPr>
        <w:pStyle w:val="ListParagraph"/>
        <w:numPr>
          <w:ilvl w:val="0"/>
          <w:numId w:val="192"/>
        </w:numPr>
        <w:rPr>
          <w:b/>
          <w:lang w:val="en-US"/>
        </w:rPr>
      </w:pPr>
      <w:r w:rsidRPr="00A64DDC">
        <w:rPr>
          <w:lang w:val="en-US"/>
        </w:rPr>
        <w:t>Retransmissions are sent following the same synchronous HARQ retransmission process after the UE is given a valid grant, unless the HARQ buffer was flushed due to Retransmission Sequence Number of the packet having reached the maximum number of retransmissions</w:t>
      </w:r>
    </w:p>
    <w:p w14:paraId="138CB679" w14:textId="77777777" w:rsidR="00413755" w:rsidRPr="00A64DDC" w:rsidRDefault="00413755" w:rsidP="00DF0C1B">
      <w:pPr>
        <w:pStyle w:val="ListParagraph"/>
        <w:numPr>
          <w:ilvl w:val="1"/>
          <w:numId w:val="192"/>
        </w:numPr>
        <w:rPr>
          <w:b/>
          <w:lang w:val="en-US"/>
        </w:rPr>
      </w:pPr>
      <w:r w:rsidRPr="00A64DDC">
        <w:rPr>
          <w:lang w:val="en-US"/>
        </w:rPr>
        <w:lastRenderedPageBreak/>
        <w:t>The Retransmission Sequence Number is incremented also on those re-transmission instances that do not get transmitted.</w:t>
      </w:r>
    </w:p>
    <w:p w14:paraId="18410199" w14:textId="77777777" w:rsidR="00413755" w:rsidRDefault="00413755" w:rsidP="00413755">
      <w:pPr>
        <w:rPr>
          <w:rFonts w:eastAsia="MS Mincho"/>
          <w:lang w:eastAsia="ja-JP"/>
        </w:rPr>
      </w:pPr>
    </w:p>
    <w:p w14:paraId="10E7028F" w14:textId="7076BB1F" w:rsidR="00413755" w:rsidRPr="0061430A" w:rsidRDefault="0061430A" w:rsidP="00413755">
      <w:pPr>
        <w:rPr>
          <w:rFonts w:eastAsia="MS Mincho"/>
          <w:u w:val="single"/>
          <w:lang w:eastAsia="ja-JP"/>
        </w:rPr>
      </w:pPr>
      <w:r w:rsidRPr="0061430A">
        <w:rPr>
          <w:rFonts w:eastAsia="MS Mincho"/>
          <w:u w:val="single"/>
          <w:lang w:eastAsia="ja-JP"/>
        </w:rPr>
        <w:t>Grant detection</w:t>
      </w:r>
    </w:p>
    <w:p w14:paraId="7808461D" w14:textId="77777777" w:rsidR="0061430A" w:rsidRDefault="0061430A" w:rsidP="00413755">
      <w:pPr>
        <w:rPr>
          <w:rFonts w:eastAsia="MS Mincho"/>
          <w:lang w:eastAsia="ja-JP"/>
        </w:rPr>
      </w:pPr>
    </w:p>
    <w:p w14:paraId="15F58661" w14:textId="6482AA6F" w:rsidR="0061430A" w:rsidRDefault="0061430A" w:rsidP="00413755">
      <w:pPr>
        <w:rPr>
          <w:rFonts w:eastAsia="MS Mincho"/>
          <w:lang w:eastAsia="ja-JP"/>
        </w:rPr>
      </w:pPr>
      <w:r>
        <w:rPr>
          <w:rFonts w:eastAsia="MS Mincho"/>
          <w:lang w:eastAsia="ja-JP"/>
        </w:rPr>
        <w:t xml:space="preserve">From </w:t>
      </w:r>
      <w:hyperlink r:id="rId132" w:history="1">
        <w:r w:rsidR="00BA112D">
          <w:rPr>
            <w:rStyle w:val="Hyperlink"/>
            <w:rFonts w:eastAsia="MS Mincho"/>
            <w:lang w:eastAsia="ja-JP"/>
          </w:rPr>
          <w:t>R1-142472</w:t>
        </w:r>
      </w:hyperlink>
    </w:p>
    <w:p w14:paraId="0959CF5D" w14:textId="77777777" w:rsidR="00413755" w:rsidRDefault="00413755" w:rsidP="0061430A">
      <w:pPr>
        <w:rPr>
          <w:lang w:val="en-US"/>
        </w:rPr>
      </w:pPr>
      <w:r w:rsidRPr="0061430A">
        <w:rPr>
          <w:lang w:val="en-US"/>
        </w:rPr>
        <w:t>Proposal 2: UE supporting Rel-12 TDM granting scheme shall monitor E-AGCH with two E-RNTIs, applying legacy rules to grants received on one of them and the new Rel-12 rules to grants received on the other one.</w:t>
      </w:r>
    </w:p>
    <w:p w14:paraId="5574EB17"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053F0D11" w14:textId="77777777" w:rsidTr="004C3C8F">
        <w:trPr>
          <w:trHeight w:val="240"/>
        </w:trPr>
        <w:tc>
          <w:tcPr>
            <w:tcW w:w="1100" w:type="dxa"/>
            <w:shd w:val="clear" w:color="auto" w:fill="auto"/>
            <w:vAlign w:val="center"/>
            <w:hideMark/>
          </w:tcPr>
          <w:p w14:paraId="0B4A1E47" w14:textId="03269AFE" w:rsidR="00A64DDC" w:rsidRPr="00065FD0" w:rsidRDefault="00BA112D" w:rsidP="004C3C8F">
            <w:pPr>
              <w:rPr>
                <w:rFonts w:ascii="Times New Roman" w:eastAsia="Times New Roman" w:hAnsi="Times New Roman"/>
                <w:sz w:val="18"/>
                <w:szCs w:val="18"/>
                <w:lang w:eastAsia="en-GB"/>
              </w:rPr>
            </w:pPr>
            <w:hyperlink r:id="rId133" w:history="1">
              <w:r>
                <w:rPr>
                  <w:rStyle w:val="Hyperlink"/>
                  <w:rFonts w:ascii="Times New Roman" w:eastAsia="Times New Roman" w:hAnsi="Times New Roman"/>
                  <w:sz w:val="18"/>
                  <w:szCs w:val="18"/>
                  <w:lang w:eastAsia="en-GB"/>
                </w:rPr>
                <w:t>R1-142519</w:t>
              </w:r>
            </w:hyperlink>
          </w:p>
        </w:tc>
        <w:tc>
          <w:tcPr>
            <w:tcW w:w="4860" w:type="dxa"/>
            <w:shd w:val="clear" w:color="auto" w:fill="auto"/>
            <w:vAlign w:val="center"/>
            <w:hideMark/>
          </w:tcPr>
          <w:p w14:paraId="357845D0"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TDM Operation for multiple simultaneous transmissions</w:t>
            </w:r>
          </w:p>
        </w:tc>
        <w:tc>
          <w:tcPr>
            <w:tcW w:w="2800" w:type="dxa"/>
            <w:shd w:val="clear" w:color="auto" w:fill="auto"/>
            <w:vAlign w:val="center"/>
            <w:hideMark/>
          </w:tcPr>
          <w:p w14:paraId="621B02FE"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414EC096"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1C343C16" w14:textId="633727A7" w:rsidR="00413755" w:rsidRPr="00A64DDC" w:rsidRDefault="00413755" w:rsidP="00DF0C1B">
      <w:pPr>
        <w:pStyle w:val="ListParagraph"/>
        <w:numPr>
          <w:ilvl w:val="0"/>
          <w:numId w:val="194"/>
        </w:numPr>
        <w:spacing w:after="0"/>
        <w:ind w:left="714" w:hanging="357"/>
      </w:pPr>
      <w:r w:rsidRPr="00A64DDC">
        <w:t xml:space="preserve">Proposal: In TDM operation use the grant scope bit (or alternatively grant identity) to distinguish between two types of grants allowing for many simultaneous uplink transmissions. </w:t>
      </w:r>
    </w:p>
    <w:p w14:paraId="612A7C9C" w14:textId="77777777" w:rsidR="00A64DDC" w:rsidRPr="00065FD0" w:rsidRDefault="00A64DDC" w:rsidP="00A64DDC">
      <w:r w:rsidRPr="00065FD0">
        <w:rPr>
          <w:b/>
        </w:rPr>
        <w:t xml:space="preserve">Decision: </w:t>
      </w:r>
      <w:r w:rsidRPr="00065FD0">
        <w:t>The document is noted.</w:t>
      </w:r>
    </w:p>
    <w:p w14:paraId="1AF1DB48"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62CA13B3" w14:textId="77777777" w:rsidTr="004C3C8F">
        <w:trPr>
          <w:trHeight w:val="480"/>
        </w:trPr>
        <w:tc>
          <w:tcPr>
            <w:tcW w:w="1100" w:type="dxa"/>
            <w:shd w:val="clear" w:color="auto" w:fill="auto"/>
            <w:vAlign w:val="center"/>
            <w:hideMark/>
          </w:tcPr>
          <w:p w14:paraId="5EEEEF55" w14:textId="30EBF90D" w:rsidR="00A64DDC" w:rsidRPr="00065FD0" w:rsidRDefault="00BA112D" w:rsidP="004C3C8F">
            <w:pPr>
              <w:rPr>
                <w:rFonts w:ascii="Times New Roman" w:eastAsia="Times New Roman" w:hAnsi="Times New Roman"/>
                <w:sz w:val="18"/>
                <w:szCs w:val="18"/>
                <w:lang w:eastAsia="en-GB"/>
              </w:rPr>
            </w:pPr>
            <w:hyperlink r:id="rId134" w:history="1">
              <w:r>
                <w:rPr>
                  <w:rStyle w:val="Hyperlink"/>
                  <w:rFonts w:ascii="Times New Roman" w:eastAsia="Times New Roman" w:hAnsi="Times New Roman"/>
                  <w:sz w:val="18"/>
                  <w:szCs w:val="18"/>
                  <w:lang w:eastAsia="en-GB"/>
                </w:rPr>
                <w:t>R1-142561</w:t>
              </w:r>
            </w:hyperlink>
          </w:p>
        </w:tc>
        <w:tc>
          <w:tcPr>
            <w:tcW w:w="4860" w:type="dxa"/>
            <w:shd w:val="clear" w:color="auto" w:fill="auto"/>
            <w:vAlign w:val="center"/>
            <w:hideMark/>
          </w:tcPr>
          <w:p w14:paraId="0F606C4E"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Support of multi-user scheduling based on grant detection solution</w:t>
            </w:r>
          </w:p>
        </w:tc>
        <w:tc>
          <w:tcPr>
            <w:tcW w:w="2800" w:type="dxa"/>
            <w:shd w:val="clear" w:color="auto" w:fill="auto"/>
            <w:vAlign w:val="center"/>
            <w:hideMark/>
          </w:tcPr>
          <w:p w14:paraId="01279E18"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Huawei, HiSilicon</w:t>
            </w:r>
          </w:p>
        </w:tc>
        <w:tc>
          <w:tcPr>
            <w:tcW w:w="1340" w:type="dxa"/>
            <w:shd w:val="clear" w:color="auto" w:fill="auto"/>
            <w:vAlign w:val="center"/>
            <w:hideMark/>
          </w:tcPr>
          <w:p w14:paraId="67E8A335"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D2F692D" w14:textId="77777777" w:rsidR="00413755" w:rsidRPr="00A64DDC" w:rsidRDefault="00413755" w:rsidP="00DF0C1B">
      <w:pPr>
        <w:pStyle w:val="ListParagraph"/>
        <w:numPr>
          <w:ilvl w:val="0"/>
          <w:numId w:val="193"/>
        </w:numPr>
        <w:spacing w:after="0"/>
        <w:ind w:left="714" w:hanging="357"/>
        <w:rPr>
          <w:lang w:val="en-US" w:eastAsia="zh-CN"/>
        </w:rPr>
      </w:pPr>
      <w:r>
        <w:t>Proposal: Continue UL transmission when the UE previously granted by a grant detection E-AGCH simultaneously receives an E-RGCH carrying positive command and a grant detection E-AGCH intended for other UE, to support multiple UE scheduling for grant detection solution.</w:t>
      </w:r>
    </w:p>
    <w:p w14:paraId="35FB4936" w14:textId="77777777" w:rsidR="00A64DDC" w:rsidRPr="00065FD0" w:rsidRDefault="00A64DDC" w:rsidP="00A64DDC">
      <w:r w:rsidRPr="00065FD0">
        <w:rPr>
          <w:b/>
        </w:rPr>
        <w:t xml:space="preserve">Decision: </w:t>
      </w:r>
      <w:r w:rsidRPr="00065FD0">
        <w:t>The document is noted.</w:t>
      </w:r>
    </w:p>
    <w:p w14:paraId="6EE28DE8" w14:textId="77777777" w:rsidR="00413755" w:rsidRDefault="00413755" w:rsidP="00413755">
      <w:pPr>
        <w:rPr>
          <w:rFonts w:eastAsia="MS Mincho"/>
          <w:lang w:eastAsia="ja-JP"/>
        </w:rPr>
      </w:pPr>
    </w:p>
    <w:p w14:paraId="046ADDB8" w14:textId="77777777" w:rsidR="00413755" w:rsidRPr="00A64DDC" w:rsidRDefault="00413755" w:rsidP="00413755">
      <w:pPr>
        <w:rPr>
          <w:rFonts w:eastAsia="MS Mincho"/>
          <w:szCs w:val="20"/>
          <w:lang w:eastAsia="ja-JP"/>
        </w:rPr>
      </w:pPr>
      <w:r w:rsidRPr="00A64DDC">
        <w:rPr>
          <w:rFonts w:eastAsia="MS Mincho"/>
          <w:szCs w:val="20"/>
          <w:highlight w:val="green"/>
          <w:lang w:eastAsia="ja-JP"/>
        </w:rPr>
        <w:t>Agreements on multi-user scheduling with grant detection</w:t>
      </w:r>
    </w:p>
    <w:p w14:paraId="12C886A2" w14:textId="77777777" w:rsidR="00413755" w:rsidRDefault="00413755" w:rsidP="00DF0C1B">
      <w:pPr>
        <w:pStyle w:val="ListParagraph"/>
        <w:numPr>
          <w:ilvl w:val="0"/>
          <w:numId w:val="193"/>
        </w:numPr>
        <w:spacing w:after="0"/>
        <w:ind w:left="714" w:hanging="357"/>
      </w:pPr>
      <w:r>
        <w:t>UE operating with Rel-12 TDM granting scheme uses the scope bit on E-AGCH to decide whether to apply legacy rules or Rel-12 grant detection rules for the grant received.</w:t>
      </w:r>
    </w:p>
    <w:p w14:paraId="5E11C0AE" w14:textId="52E7ACED" w:rsidR="00413755" w:rsidRPr="00A64DDC" w:rsidRDefault="00413755" w:rsidP="00DF0C1B">
      <w:pPr>
        <w:pStyle w:val="ListParagraph"/>
        <w:numPr>
          <w:ilvl w:val="0"/>
          <w:numId w:val="193"/>
        </w:numPr>
        <w:spacing w:after="0"/>
        <w:ind w:left="714" w:hanging="357"/>
      </w:pPr>
      <w:r w:rsidRPr="00A64DDC">
        <w:rPr>
          <w:lang w:val="en-US"/>
        </w:rPr>
        <w:t>The grant scope is always considered to be ‘for all HARQ processes’ regardless of which way the Scope Bit on E-AGCH is set..</w:t>
      </w:r>
    </w:p>
    <w:p w14:paraId="6A19B7D6"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185F6817" w14:textId="77777777" w:rsidTr="004C3C8F">
        <w:trPr>
          <w:trHeight w:val="240"/>
        </w:trPr>
        <w:tc>
          <w:tcPr>
            <w:tcW w:w="1100" w:type="dxa"/>
            <w:shd w:val="clear" w:color="auto" w:fill="auto"/>
            <w:vAlign w:val="center"/>
            <w:hideMark/>
          </w:tcPr>
          <w:p w14:paraId="26DCF8B8" w14:textId="27044440" w:rsidR="00A64DDC" w:rsidRPr="00065FD0" w:rsidRDefault="00BA112D" w:rsidP="004C3C8F">
            <w:pPr>
              <w:rPr>
                <w:rFonts w:ascii="Times New Roman" w:eastAsia="Times New Roman" w:hAnsi="Times New Roman"/>
                <w:sz w:val="18"/>
                <w:szCs w:val="18"/>
                <w:lang w:eastAsia="en-GB"/>
              </w:rPr>
            </w:pPr>
            <w:hyperlink r:id="rId135" w:history="1">
              <w:r>
                <w:rPr>
                  <w:rStyle w:val="Hyperlink"/>
                  <w:rFonts w:ascii="Times New Roman" w:eastAsia="Times New Roman" w:hAnsi="Times New Roman"/>
                  <w:sz w:val="18"/>
                  <w:szCs w:val="18"/>
                  <w:lang w:eastAsia="en-GB"/>
                </w:rPr>
                <w:t>R1-142520</w:t>
              </w:r>
            </w:hyperlink>
          </w:p>
        </w:tc>
        <w:tc>
          <w:tcPr>
            <w:tcW w:w="4860" w:type="dxa"/>
            <w:shd w:val="clear" w:color="auto" w:fill="auto"/>
            <w:vAlign w:val="center"/>
            <w:hideMark/>
          </w:tcPr>
          <w:p w14:paraId="063E660A"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Grant Detection and DL DRX</w:t>
            </w:r>
          </w:p>
        </w:tc>
        <w:tc>
          <w:tcPr>
            <w:tcW w:w="2800" w:type="dxa"/>
            <w:shd w:val="clear" w:color="auto" w:fill="auto"/>
            <w:vAlign w:val="center"/>
            <w:hideMark/>
          </w:tcPr>
          <w:p w14:paraId="22DD5424"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1FF1BFFF"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7E0E9555" w14:textId="77777777" w:rsidR="00413755" w:rsidRPr="00A64DDC" w:rsidRDefault="00413755" w:rsidP="00DF0C1B">
      <w:pPr>
        <w:pStyle w:val="ListParagraph"/>
        <w:numPr>
          <w:ilvl w:val="0"/>
          <w:numId w:val="195"/>
        </w:numPr>
        <w:spacing w:after="0"/>
        <w:ind w:left="714" w:hanging="357"/>
        <w:rPr>
          <w:rFonts w:eastAsia="MS Mincho"/>
        </w:rPr>
      </w:pPr>
      <w:r w:rsidRPr="00A64DDC">
        <w:rPr>
          <w:b/>
        </w:rPr>
        <w:t>Proposal:</w:t>
      </w:r>
      <w:r>
        <w:t xml:space="preserve">  Discuss and decide on one of the two solutions to be adopted for grant detection and UE DRX.</w:t>
      </w:r>
    </w:p>
    <w:p w14:paraId="04345C9C" w14:textId="77777777" w:rsidR="00A64DDC" w:rsidRPr="00065FD0" w:rsidRDefault="00A64DDC" w:rsidP="00A64DDC">
      <w:r w:rsidRPr="00065FD0">
        <w:rPr>
          <w:b/>
        </w:rPr>
        <w:t xml:space="preserve">Decision: </w:t>
      </w:r>
      <w:r w:rsidRPr="00065FD0">
        <w:t>The document is noted.</w:t>
      </w:r>
    </w:p>
    <w:p w14:paraId="2E86D665" w14:textId="77777777" w:rsidR="00413755" w:rsidRDefault="00413755" w:rsidP="00413755">
      <w:pPr>
        <w:rPr>
          <w:rFonts w:eastAsia="MS Mincho"/>
          <w:lang w:eastAsia="ja-JP"/>
        </w:rPr>
      </w:pPr>
    </w:p>
    <w:p w14:paraId="05DBA255" w14:textId="77777777" w:rsidR="00413755" w:rsidRPr="00A64DDC" w:rsidRDefault="00413755" w:rsidP="00413755">
      <w:pPr>
        <w:rPr>
          <w:rFonts w:eastAsia="MS Mincho"/>
          <w:szCs w:val="20"/>
          <w:lang w:eastAsia="ja-JP"/>
        </w:rPr>
      </w:pPr>
      <w:r w:rsidRPr="00A64DDC">
        <w:rPr>
          <w:rFonts w:eastAsia="MS Mincho"/>
          <w:szCs w:val="20"/>
          <w:highlight w:val="green"/>
          <w:lang w:eastAsia="ja-JP"/>
        </w:rPr>
        <w:t>Agreements on grant detection and DL DRX</w:t>
      </w:r>
    </w:p>
    <w:p w14:paraId="58B0CEF8" w14:textId="5356D229" w:rsidR="00413755" w:rsidRPr="00A64DDC" w:rsidRDefault="00413755" w:rsidP="00DF0C1B">
      <w:pPr>
        <w:numPr>
          <w:ilvl w:val="0"/>
          <w:numId w:val="168"/>
        </w:numPr>
        <w:ind w:left="1440"/>
        <w:rPr>
          <w:rFonts w:eastAsia="MS Mincho"/>
          <w:szCs w:val="20"/>
          <w:lang w:val="en-US" w:eastAsia="ja-JP"/>
        </w:rPr>
      </w:pPr>
      <w:r>
        <w:rPr>
          <w:rFonts w:eastAsia="MS Mincho"/>
          <w:szCs w:val="20"/>
          <w:lang w:eastAsia="ja-JP"/>
        </w:rPr>
        <w:t>When the UE runs out of data to transmit SI=0 is transmitted and the grant is implicitly released</w:t>
      </w:r>
      <w:r w:rsidR="00A64DDC">
        <w:rPr>
          <w:rFonts w:eastAsia="MS Mincho"/>
          <w:szCs w:val="20"/>
          <w:lang w:val="en-US" w:eastAsia="ja-JP"/>
        </w:rPr>
        <w:t>.</w:t>
      </w:r>
    </w:p>
    <w:p w14:paraId="1200EEC4" w14:textId="77777777" w:rsidR="00413755" w:rsidRDefault="00413755" w:rsidP="004712FA">
      <w:pPr>
        <w:pStyle w:val="Heading3"/>
        <w:rPr>
          <w:rFonts w:eastAsia="MS Mincho"/>
          <w:lang w:eastAsia="ja-JP"/>
        </w:rPr>
      </w:pPr>
      <w:bookmarkStart w:id="44" w:name="_Toc388962322"/>
      <w:r>
        <w:t>HS-DPCCH overhead reduction</w:t>
      </w:r>
      <w:bookmarkEnd w:id="44"/>
      <w:r>
        <w:t xml:space="preserve"> </w:t>
      </w:r>
    </w:p>
    <w:tbl>
      <w:tblPr>
        <w:tblW w:w="10100" w:type="dxa"/>
        <w:tblInd w:w="-5" w:type="dxa"/>
        <w:tblLook w:val="04A0" w:firstRow="1" w:lastRow="0" w:firstColumn="1" w:lastColumn="0" w:noHBand="0" w:noVBand="1"/>
      </w:tblPr>
      <w:tblGrid>
        <w:gridCol w:w="1100"/>
        <w:gridCol w:w="4860"/>
        <w:gridCol w:w="2800"/>
        <w:gridCol w:w="1340"/>
      </w:tblGrid>
      <w:tr w:rsidR="004E5960" w:rsidRPr="004E5960" w14:paraId="6A243DA2" w14:textId="77777777" w:rsidTr="004E596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8B58" w14:textId="2B4FE348" w:rsidR="004E5960" w:rsidRPr="004E5960" w:rsidRDefault="00BA112D" w:rsidP="004E5960">
            <w:pPr>
              <w:rPr>
                <w:rFonts w:ascii="Times New Roman" w:eastAsia="Times New Roman" w:hAnsi="Times New Roman"/>
                <w:sz w:val="18"/>
                <w:szCs w:val="18"/>
                <w:lang w:eastAsia="en-GB"/>
              </w:rPr>
            </w:pPr>
            <w:hyperlink r:id="rId136" w:history="1">
              <w:r>
                <w:rPr>
                  <w:rStyle w:val="Hyperlink"/>
                  <w:rFonts w:ascii="Times New Roman" w:eastAsia="Times New Roman" w:hAnsi="Times New Roman"/>
                  <w:sz w:val="18"/>
                  <w:szCs w:val="18"/>
                  <w:lang w:eastAsia="en-GB"/>
                </w:rPr>
                <w:t>R1-142563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C948DFA"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Remaining details for HS-DPCCH overhead reduction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1795F3"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E054DB"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 </w:t>
            </w:r>
          </w:p>
        </w:tc>
      </w:tr>
    </w:tbl>
    <w:p w14:paraId="1E2D1A22" w14:textId="77777777" w:rsidR="00413755" w:rsidRPr="004E5960" w:rsidRDefault="00413755" w:rsidP="00DF0C1B">
      <w:pPr>
        <w:pStyle w:val="ListParagraph"/>
        <w:numPr>
          <w:ilvl w:val="0"/>
          <w:numId w:val="195"/>
        </w:numPr>
        <w:spacing w:after="0"/>
        <w:ind w:left="714" w:hanging="357"/>
        <w:rPr>
          <w:lang w:val="en-US" w:eastAsia="zh-CN"/>
        </w:rPr>
      </w:pPr>
      <w:r w:rsidRPr="004E5960">
        <w:rPr>
          <w:lang w:val="en-US" w:eastAsia="zh-CN"/>
        </w:rPr>
        <w:t>Proposal 1: Introduce an additional CQI feedback cycle k</w:t>
      </w:r>
      <w:r w:rsidRPr="004E5960">
        <w:rPr>
          <w:vertAlign w:val="subscript"/>
          <w:lang w:val="en-US" w:eastAsia="zh-CN"/>
        </w:rPr>
        <w:t>1</w:t>
      </w:r>
      <w:r w:rsidRPr="004E5960">
        <w:rPr>
          <w:lang w:val="en-US" w:eastAsia="zh-CN"/>
        </w:rPr>
        <w:t xml:space="preserve"> with a range of [0, 2, 4, 8, 10, 20, 40, 80, 160, 16, 32, 64] ms, where k</w:t>
      </w:r>
      <w:r w:rsidRPr="004E5960">
        <w:rPr>
          <w:vertAlign w:val="subscript"/>
          <w:lang w:val="en-US" w:eastAsia="zh-CN"/>
        </w:rPr>
        <w:t>1</w:t>
      </w:r>
      <w:r w:rsidRPr="004E5960">
        <w:rPr>
          <w:lang w:val="en-US" w:eastAsia="zh-CN"/>
        </w:rPr>
        <w:t xml:space="preserve"> should be an integer multiple of k and </w:t>
      </w:r>
      <w:r>
        <w:rPr>
          <w:lang w:eastAsia="zh-CN"/>
        </w:rPr>
        <w:t>k &lt;= k</w:t>
      </w:r>
      <w:r w:rsidRPr="004E5960">
        <w:rPr>
          <w:vertAlign w:val="subscript"/>
          <w:lang w:eastAsia="zh-CN"/>
        </w:rPr>
        <w:t>1</w:t>
      </w:r>
      <w:r w:rsidRPr="004E5960">
        <w:rPr>
          <w:lang w:val="en-US" w:eastAsia="zh-CN"/>
        </w:rPr>
        <w:t xml:space="preserve"> or </w:t>
      </w:r>
      <w:r>
        <w:rPr>
          <w:lang w:eastAsia="zh-CN"/>
        </w:rPr>
        <w:t>k</w:t>
      </w:r>
      <w:r w:rsidRPr="004E5960">
        <w:rPr>
          <w:vertAlign w:val="subscript"/>
          <w:lang w:eastAsia="zh-CN"/>
        </w:rPr>
        <w:t>1</w:t>
      </w:r>
      <w:r w:rsidRPr="004E5960">
        <w:rPr>
          <w:vertAlign w:val="subscript"/>
          <w:lang w:val="en-US" w:eastAsia="zh-CN"/>
        </w:rPr>
        <w:t xml:space="preserve"> </w:t>
      </w:r>
      <w:r>
        <w:rPr>
          <w:lang w:eastAsia="zh-CN"/>
        </w:rPr>
        <w:t>= 0</w:t>
      </w:r>
      <w:r w:rsidRPr="004E5960">
        <w:rPr>
          <w:lang w:val="en-US" w:eastAsia="zh-CN"/>
        </w:rPr>
        <w:t>.</w:t>
      </w:r>
    </w:p>
    <w:p w14:paraId="43504DA3" w14:textId="77777777" w:rsidR="00413755" w:rsidRPr="004E5960" w:rsidRDefault="00413755" w:rsidP="00DF0C1B">
      <w:pPr>
        <w:pStyle w:val="ListParagraph"/>
        <w:numPr>
          <w:ilvl w:val="0"/>
          <w:numId w:val="195"/>
        </w:numPr>
        <w:spacing w:after="0"/>
        <w:ind w:left="714" w:hanging="357"/>
        <w:rPr>
          <w:lang w:val="en-US" w:eastAsia="zh-CN"/>
        </w:rPr>
      </w:pPr>
      <w:r w:rsidRPr="004E5960">
        <w:rPr>
          <w:lang w:val="en-US" w:eastAsia="zh-CN"/>
        </w:rPr>
        <w:t>Proposal 2: Introduce a parameter indicating the initial value of CQI report cycle timer configured by higher layers, with the range of [0, 1, 2, 4, 8, 16, 32, 64, 128, 256, 512].</w:t>
      </w:r>
    </w:p>
    <w:p w14:paraId="7ABF4465" w14:textId="77777777" w:rsidR="00413755" w:rsidRPr="004E5960" w:rsidRDefault="00413755" w:rsidP="00DF0C1B">
      <w:pPr>
        <w:pStyle w:val="ListParagraph"/>
        <w:numPr>
          <w:ilvl w:val="0"/>
          <w:numId w:val="195"/>
        </w:numPr>
        <w:spacing w:after="0"/>
        <w:ind w:left="714" w:hanging="357"/>
        <w:rPr>
          <w:lang w:val="en-US" w:eastAsia="zh-CN"/>
        </w:rPr>
      </w:pPr>
      <w:r w:rsidRPr="004E5960">
        <w:rPr>
          <w:lang w:val="en-US" w:eastAsia="zh-CN"/>
        </w:rPr>
        <w:t>Proposal 3: Introduce an HS-SCCH order to switch to the short CQI feedback cycle, and the HS-SCCH order type is x</w:t>
      </w:r>
      <w:r w:rsidRPr="004E5960">
        <w:rPr>
          <w:vertAlign w:val="subscript"/>
          <w:lang w:val="en-US" w:eastAsia="zh-CN"/>
        </w:rPr>
        <w:t>eodt,1</w:t>
      </w:r>
      <w:r w:rsidRPr="004E5960">
        <w:rPr>
          <w:lang w:val="en-US" w:eastAsia="zh-CN"/>
        </w:rPr>
        <w:t>, x</w:t>
      </w:r>
      <w:r w:rsidRPr="004E5960">
        <w:rPr>
          <w:vertAlign w:val="subscript"/>
          <w:lang w:val="en-US" w:eastAsia="zh-CN"/>
        </w:rPr>
        <w:t>eodt,2</w:t>
      </w:r>
      <w:r w:rsidRPr="004E5960">
        <w:rPr>
          <w:lang w:val="en-US" w:eastAsia="zh-CN"/>
        </w:rPr>
        <w:t>, x</w:t>
      </w:r>
      <w:r w:rsidRPr="004E5960">
        <w:rPr>
          <w:vertAlign w:val="subscript"/>
          <w:lang w:val="en-US" w:eastAsia="zh-CN"/>
        </w:rPr>
        <w:t>odt,1</w:t>
      </w:r>
      <w:r w:rsidRPr="004E5960">
        <w:rPr>
          <w:lang w:val="en-US" w:eastAsia="zh-CN"/>
        </w:rPr>
        <w:t>, x</w:t>
      </w:r>
      <w:r w:rsidRPr="004E5960">
        <w:rPr>
          <w:vertAlign w:val="subscript"/>
          <w:lang w:val="en-US" w:eastAsia="zh-CN"/>
        </w:rPr>
        <w:t>odt,2</w:t>
      </w:r>
      <w:r w:rsidRPr="004E5960">
        <w:rPr>
          <w:lang w:val="en-US" w:eastAsia="zh-CN"/>
        </w:rPr>
        <w:t>, x</w:t>
      </w:r>
      <w:r w:rsidRPr="004E5960">
        <w:rPr>
          <w:vertAlign w:val="subscript"/>
          <w:lang w:val="en-US" w:eastAsia="zh-CN"/>
        </w:rPr>
        <w:t>odt,3</w:t>
      </w:r>
      <w:r w:rsidRPr="004E5960">
        <w:rPr>
          <w:lang w:val="en-US" w:eastAsia="zh-CN"/>
        </w:rPr>
        <w:t>, x</w:t>
      </w:r>
      <w:r w:rsidRPr="004E5960">
        <w:rPr>
          <w:vertAlign w:val="subscript"/>
          <w:lang w:val="en-US" w:eastAsia="zh-CN"/>
        </w:rPr>
        <w:t>ord,1</w:t>
      </w:r>
      <w:r w:rsidRPr="004E5960">
        <w:rPr>
          <w:lang w:val="en-US" w:eastAsia="zh-CN"/>
        </w:rPr>
        <w:t>, x</w:t>
      </w:r>
      <w:r w:rsidRPr="004E5960">
        <w:rPr>
          <w:vertAlign w:val="subscript"/>
          <w:lang w:val="en-US" w:eastAsia="zh-CN"/>
        </w:rPr>
        <w:t>ord,2</w:t>
      </w:r>
      <w:r w:rsidRPr="004E5960">
        <w:rPr>
          <w:lang w:val="en-US" w:eastAsia="zh-CN"/>
        </w:rPr>
        <w:t>, x</w:t>
      </w:r>
      <w:r w:rsidRPr="004E5960">
        <w:rPr>
          <w:vertAlign w:val="subscript"/>
          <w:lang w:val="en-US" w:eastAsia="zh-CN"/>
        </w:rPr>
        <w:t>ord,3</w:t>
      </w:r>
      <w:r w:rsidRPr="004E5960">
        <w:rPr>
          <w:lang w:val="en-US" w:eastAsia="zh-CN"/>
        </w:rPr>
        <w:t xml:space="preserve"> = 01011101.</w:t>
      </w:r>
    </w:p>
    <w:p w14:paraId="16AFE342" w14:textId="77777777" w:rsidR="00413755" w:rsidRPr="004E5960" w:rsidRDefault="00413755" w:rsidP="00DF0C1B">
      <w:pPr>
        <w:pStyle w:val="ListParagraph"/>
        <w:numPr>
          <w:ilvl w:val="0"/>
          <w:numId w:val="195"/>
        </w:numPr>
        <w:spacing w:after="0"/>
        <w:ind w:left="714" w:hanging="357"/>
        <w:rPr>
          <w:lang w:val="en-US" w:eastAsia="zh-CN"/>
        </w:rPr>
      </w:pPr>
      <w:r w:rsidRPr="004E5960">
        <w:rPr>
          <w:lang w:val="en-US" w:eastAsia="zh-CN"/>
        </w:rPr>
        <w:t>Proposal 4: The default CQI cycle is CQI feedback Cycle k</w:t>
      </w:r>
      <w:r w:rsidRPr="004E5960">
        <w:rPr>
          <w:vertAlign w:val="subscript"/>
          <w:lang w:val="en-US" w:eastAsia="zh-CN"/>
        </w:rPr>
        <w:t>1</w:t>
      </w:r>
      <w:r w:rsidRPr="004E5960">
        <w:rPr>
          <w:lang w:val="en-US" w:eastAsia="zh-CN"/>
        </w:rPr>
        <w:t>.</w:t>
      </w:r>
    </w:p>
    <w:p w14:paraId="309EC2BA" w14:textId="77777777" w:rsidR="004E5960" w:rsidRPr="00065FD0" w:rsidRDefault="004E5960" w:rsidP="004E5960">
      <w:r w:rsidRPr="004E5960">
        <w:rPr>
          <w:b/>
        </w:rPr>
        <w:t xml:space="preserve">Decision: </w:t>
      </w:r>
      <w:r w:rsidRPr="00065FD0">
        <w:t>The document is noted.</w:t>
      </w:r>
    </w:p>
    <w:p w14:paraId="74AE2B86" w14:textId="77777777" w:rsidR="00413755" w:rsidRPr="004E5960" w:rsidRDefault="00413755" w:rsidP="00413755">
      <w:pPr>
        <w:rPr>
          <w:rFonts w:eastAsia="MS Mincho"/>
          <w:lang w:eastAsia="ja-JP"/>
        </w:rPr>
      </w:pPr>
    </w:p>
    <w:p w14:paraId="58C897A2" w14:textId="77777777" w:rsidR="00413755" w:rsidRPr="004E5960" w:rsidRDefault="00413755" w:rsidP="00413755">
      <w:pPr>
        <w:rPr>
          <w:rFonts w:eastAsia="MS Mincho"/>
          <w:lang w:val="en-US" w:eastAsia="ja-JP"/>
        </w:rPr>
      </w:pPr>
      <w:r w:rsidRPr="004E5960">
        <w:rPr>
          <w:rFonts w:eastAsia="MS Mincho"/>
          <w:highlight w:val="green"/>
          <w:lang w:val="en-US" w:eastAsia="ja-JP"/>
        </w:rPr>
        <w:t>Agreement:</w:t>
      </w:r>
    </w:p>
    <w:p w14:paraId="226E07AE" w14:textId="77777777" w:rsidR="00413755" w:rsidRPr="004E5960" w:rsidRDefault="00413755" w:rsidP="00DF0C1B">
      <w:pPr>
        <w:pStyle w:val="ListParagraph"/>
        <w:numPr>
          <w:ilvl w:val="0"/>
          <w:numId w:val="196"/>
        </w:numPr>
        <w:rPr>
          <w:rFonts w:eastAsia="MS Mincho"/>
          <w:lang w:val="en-US"/>
        </w:rPr>
      </w:pPr>
      <w:r w:rsidRPr="004E5960">
        <w:rPr>
          <w:rFonts w:eastAsia="MS Mincho"/>
          <w:lang w:val="en-US"/>
        </w:rPr>
        <w:t xml:space="preserve">Additional CQI feedback cycle values:  </w:t>
      </w:r>
      <w:r w:rsidRPr="004E5960">
        <w:rPr>
          <w:lang w:val="en-US" w:eastAsia="zh-CN"/>
        </w:rPr>
        <w:t>[0, 8, 10, 20, 40, 80, 160, 16, 32, 64] ms</w:t>
      </w:r>
    </w:p>
    <w:p w14:paraId="72297247" w14:textId="77777777" w:rsidR="00413755" w:rsidRPr="004E5960" w:rsidRDefault="00413755" w:rsidP="00DF0C1B">
      <w:pPr>
        <w:pStyle w:val="ListParagraph"/>
        <w:numPr>
          <w:ilvl w:val="1"/>
          <w:numId w:val="196"/>
        </w:numPr>
        <w:rPr>
          <w:rFonts w:eastAsia="MS Mincho"/>
          <w:lang w:val="en-US"/>
        </w:rPr>
      </w:pPr>
      <w:r w:rsidRPr="004E5960">
        <w:rPr>
          <w:lang w:val="en-US" w:eastAsia="zh-CN"/>
        </w:rPr>
        <w:t>Additional CQI feedback cycle value shall be an integer multiple of the CQI feedback cycle ‘k’</w:t>
      </w:r>
    </w:p>
    <w:p w14:paraId="3B12065A" w14:textId="77777777" w:rsidR="00413755" w:rsidRPr="004E5960" w:rsidRDefault="00413755" w:rsidP="00DF0C1B">
      <w:pPr>
        <w:pStyle w:val="ListParagraph"/>
        <w:numPr>
          <w:ilvl w:val="1"/>
          <w:numId w:val="196"/>
        </w:numPr>
        <w:rPr>
          <w:rFonts w:eastAsia="MS Mincho"/>
          <w:lang w:val="en-US"/>
        </w:rPr>
      </w:pPr>
      <w:r w:rsidRPr="004E5960">
        <w:rPr>
          <w:rFonts w:eastAsia="MS Mincho"/>
          <w:lang w:val="en-US"/>
        </w:rPr>
        <w:t xml:space="preserve">The signaling could also be provided as the integer multiple to CQI feedback cycle ‘k’, e.g. with multiplier values </w:t>
      </w:r>
      <w:r w:rsidRPr="004E5960">
        <w:rPr>
          <w:lang w:val="en-US" w:eastAsia="zh-CN"/>
        </w:rPr>
        <w:t>[0, 4, 8, 10, 20]</w:t>
      </w:r>
    </w:p>
    <w:p w14:paraId="3D8A8E93" w14:textId="77777777" w:rsidR="00413755" w:rsidRPr="004E5960" w:rsidRDefault="00413755" w:rsidP="00DF0C1B">
      <w:pPr>
        <w:pStyle w:val="ListParagraph"/>
        <w:numPr>
          <w:ilvl w:val="1"/>
          <w:numId w:val="196"/>
        </w:numPr>
        <w:rPr>
          <w:rFonts w:eastAsia="MS Mincho"/>
          <w:lang w:val="en-US"/>
        </w:rPr>
      </w:pPr>
      <w:r w:rsidRPr="004E5960">
        <w:rPr>
          <w:lang w:val="en-US" w:eastAsia="zh-CN"/>
        </w:rPr>
        <w:t>Value ‘0’ should mean CQI is never sent</w:t>
      </w:r>
      <w:r w:rsidRPr="004E5960">
        <w:rPr>
          <w:rFonts w:eastAsia="MS Mincho"/>
          <w:lang w:val="en-US"/>
        </w:rPr>
        <w:t xml:space="preserve"> in either type of signalling</w:t>
      </w:r>
    </w:p>
    <w:p w14:paraId="078C7C1E" w14:textId="77777777" w:rsidR="00413755" w:rsidRPr="004E5960" w:rsidRDefault="00413755" w:rsidP="00DF0C1B">
      <w:pPr>
        <w:pStyle w:val="ListParagraph"/>
        <w:numPr>
          <w:ilvl w:val="0"/>
          <w:numId w:val="196"/>
        </w:numPr>
        <w:rPr>
          <w:rFonts w:eastAsia="MS Mincho"/>
          <w:lang w:val="en-US"/>
        </w:rPr>
      </w:pPr>
      <w:r w:rsidRPr="004E5960">
        <w:rPr>
          <w:rFonts w:eastAsia="MS Mincho"/>
          <w:lang w:val="en-US"/>
        </w:rPr>
        <w:t xml:space="preserve">The inactivity timer values triggering : </w:t>
      </w:r>
      <w:r w:rsidRPr="004E5960">
        <w:rPr>
          <w:lang w:val="en-US" w:eastAsia="zh-CN"/>
        </w:rPr>
        <w:t>[4, 8, 16, 32, 64, 128, 256, 512, infinity] TTIs</w:t>
      </w:r>
    </w:p>
    <w:p w14:paraId="33822ECA" w14:textId="77777777" w:rsidR="00413755" w:rsidRPr="004E5960" w:rsidRDefault="00413755" w:rsidP="00DF0C1B">
      <w:pPr>
        <w:pStyle w:val="ListParagraph"/>
        <w:numPr>
          <w:ilvl w:val="0"/>
          <w:numId w:val="196"/>
        </w:numPr>
        <w:rPr>
          <w:rFonts w:eastAsia="MS Mincho"/>
          <w:lang w:val="en-US"/>
        </w:rPr>
      </w:pPr>
      <w:r w:rsidRPr="004E5960">
        <w:rPr>
          <w:rFonts w:eastAsia="MS Mincho"/>
          <w:lang w:val="en-US"/>
        </w:rPr>
        <w:t>The initially used feedback cycle is the Rel-5-defined CQI feedback cycle ‘k’</w:t>
      </w:r>
    </w:p>
    <w:p w14:paraId="3F8E5CFE" w14:textId="77777777" w:rsidR="00413755" w:rsidRDefault="00413755" w:rsidP="00413755">
      <w:pPr>
        <w:rPr>
          <w:rFonts w:eastAsia="MS Mincho"/>
          <w:lang w:val="en-US" w:eastAsia="ja-JP"/>
        </w:rPr>
      </w:pPr>
      <w:r>
        <w:rPr>
          <w:rFonts w:eastAsia="MS Mincho"/>
          <w:lang w:val="en-US" w:eastAsia="ja-JP"/>
        </w:rPr>
        <w:t>The values in square brackets in the set of agreements above are recommendation only, and for RAN2 and RAN3 to consider when introducing the feature to the specifications.</w:t>
      </w:r>
    </w:p>
    <w:p w14:paraId="5392494D" w14:textId="77777777" w:rsidR="00413755" w:rsidRDefault="00413755" w:rsidP="00413755">
      <w:pPr>
        <w:rPr>
          <w:rFonts w:eastAsia="MS Mincho"/>
          <w:lang w:val="en-US" w:eastAsia="ja-JP"/>
        </w:rPr>
      </w:pPr>
    </w:p>
    <w:p w14:paraId="24E7D758" w14:textId="7C67E41A" w:rsidR="00413755" w:rsidRPr="004E5960" w:rsidRDefault="004E5960" w:rsidP="00413755">
      <w:pPr>
        <w:rPr>
          <w:rFonts w:eastAsia="MS Mincho"/>
          <w:highlight w:val="cyan"/>
          <w:lang w:val="en-US" w:eastAsia="ja-JP"/>
        </w:rPr>
      </w:pPr>
      <w:r w:rsidRPr="004E5960">
        <w:rPr>
          <w:rFonts w:eastAsia="MS Mincho"/>
          <w:highlight w:val="cyan"/>
          <w:lang w:val="en-US" w:eastAsia="ja-JP"/>
        </w:rPr>
        <w:t xml:space="preserve">Prepare an </w:t>
      </w:r>
      <w:r w:rsidR="00413755" w:rsidRPr="004E5960">
        <w:rPr>
          <w:rFonts w:eastAsia="MS Mincho"/>
          <w:highlight w:val="cyan"/>
          <w:lang w:val="en-US" w:eastAsia="ja-JP"/>
        </w:rPr>
        <w:t>LS to RAN2/3 on the agreements</w:t>
      </w:r>
      <w:r w:rsidRPr="004E5960">
        <w:rPr>
          <w:rFonts w:eastAsia="MS Mincho"/>
          <w:highlight w:val="cyan"/>
          <w:lang w:val="en-US" w:eastAsia="ja-JP"/>
        </w:rPr>
        <w:t xml:space="preserve"> </w:t>
      </w:r>
      <w:r w:rsidR="00413755" w:rsidRPr="004E5960">
        <w:rPr>
          <w:rFonts w:eastAsia="MS Mincho"/>
          <w:highlight w:val="cyan"/>
          <w:lang w:val="en-US" w:eastAsia="ja-JP"/>
        </w:rPr>
        <w:t>on HS-DPCCH overhead reduction</w:t>
      </w:r>
      <w:r w:rsidRPr="004E5960">
        <w:rPr>
          <w:rFonts w:eastAsia="MS Mincho"/>
          <w:highlight w:val="cyan"/>
          <w:lang w:val="en-US" w:eastAsia="ja-JP"/>
        </w:rPr>
        <w:t xml:space="preserve"> in </w:t>
      </w:r>
      <w:hyperlink r:id="rId137" w:history="1">
        <w:r w:rsidR="00BA112D">
          <w:rPr>
            <w:rStyle w:val="Hyperlink"/>
            <w:rFonts w:eastAsia="MS Mincho"/>
            <w:highlight w:val="cyan"/>
            <w:lang w:val="en-US" w:eastAsia="ja-JP"/>
          </w:rPr>
          <w:t>R1-142616</w:t>
        </w:r>
      </w:hyperlink>
      <w:r w:rsidR="00413755" w:rsidRPr="004E5960">
        <w:rPr>
          <w:rFonts w:eastAsia="MS Mincho"/>
          <w:highlight w:val="cyan"/>
          <w:lang w:val="en-US" w:eastAsia="ja-JP"/>
        </w:rPr>
        <w:t>, Huawei</w:t>
      </w:r>
    </w:p>
    <w:p w14:paraId="58226B46" w14:textId="263B0C93" w:rsidR="00413755" w:rsidRPr="004E5960" w:rsidRDefault="004E5960" w:rsidP="00413755">
      <w:pPr>
        <w:rPr>
          <w:rFonts w:eastAsia="MS Mincho"/>
          <w:highlight w:val="cyan"/>
          <w:lang w:val="en-US" w:eastAsia="ja-JP"/>
        </w:rPr>
      </w:pPr>
      <w:r>
        <w:rPr>
          <w:rFonts w:eastAsia="MS Mincho"/>
          <w:highlight w:val="cyan"/>
          <w:lang w:val="en-US" w:eastAsia="ja-JP"/>
        </w:rPr>
        <w:t>The LS is for e</w:t>
      </w:r>
      <w:r w:rsidR="00413755">
        <w:rPr>
          <w:rFonts w:eastAsia="MS Mincho"/>
          <w:highlight w:val="cyan"/>
          <w:lang w:val="en-US" w:eastAsia="ja-JP"/>
        </w:rPr>
        <w:t>mail review</w:t>
      </w:r>
      <w:r>
        <w:rPr>
          <w:rFonts w:eastAsia="MS Mincho"/>
          <w:highlight w:val="cyan"/>
          <w:lang w:val="en-US" w:eastAsia="ja-JP"/>
        </w:rPr>
        <w:t xml:space="preserve"> until Thursday 29</w:t>
      </w:r>
      <w:r w:rsidR="00413755">
        <w:rPr>
          <w:rFonts w:eastAsia="MS Mincho"/>
          <w:highlight w:val="cyan"/>
          <w:vertAlign w:val="superscript"/>
          <w:lang w:val="en-US" w:eastAsia="ja-JP"/>
        </w:rPr>
        <w:t>th</w:t>
      </w:r>
      <w:r w:rsidR="00413755">
        <w:rPr>
          <w:rFonts w:eastAsia="MS Mincho"/>
          <w:highlight w:val="cyan"/>
          <w:lang w:val="en-US" w:eastAsia="ja-JP"/>
        </w:rPr>
        <w:t xml:space="preserve"> of May</w:t>
      </w:r>
      <w:r>
        <w:rPr>
          <w:rFonts w:eastAsia="MS Mincho"/>
          <w:highlight w:val="cyan"/>
          <w:lang w:val="en-US" w:eastAsia="ja-JP"/>
        </w:rPr>
        <w:t>.</w:t>
      </w:r>
    </w:p>
    <w:p w14:paraId="3B7A48DA" w14:textId="77777777" w:rsidR="00413755" w:rsidRDefault="00413755" w:rsidP="004712FA">
      <w:pPr>
        <w:pStyle w:val="Heading3"/>
        <w:rPr>
          <w:rFonts w:eastAsia="MS Mincho"/>
          <w:lang w:eastAsia="ja-JP"/>
        </w:rPr>
      </w:pPr>
      <w:bookmarkStart w:id="45" w:name="_Toc388962323"/>
      <w:r>
        <w:lastRenderedPageBreak/>
        <w:t>CR review</w:t>
      </w:r>
      <w:bookmarkEnd w:id="45"/>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37EFCF5D" w14:textId="77777777" w:rsidTr="00CD54E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FBD5C" w14:textId="6F1A4753" w:rsidR="00CD54E3" w:rsidRPr="00CD54E3" w:rsidRDefault="00BA112D" w:rsidP="00CD54E3">
            <w:pPr>
              <w:rPr>
                <w:rFonts w:ascii="Times New Roman" w:eastAsia="Times New Roman" w:hAnsi="Times New Roman"/>
                <w:sz w:val="18"/>
                <w:szCs w:val="18"/>
                <w:lang w:eastAsia="en-GB"/>
              </w:rPr>
            </w:pPr>
            <w:hyperlink r:id="rId138" w:history="1">
              <w:r>
                <w:rPr>
                  <w:rStyle w:val="Hyperlink"/>
                  <w:rFonts w:ascii="Times New Roman" w:eastAsia="Times New Roman" w:hAnsi="Times New Roman"/>
                  <w:sz w:val="18"/>
                  <w:szCs w:val="18"/>
                  <w:lang w:eastAsia="en-GB"/>
                </w:rPr>
                <w:t>R1-142417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8023BA"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25.212 CR0327 (Rel-12, B) Introduction of Further EUL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1E75DFB"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0D2921"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42B1B87A" w14:textId="77777777" w:rsidR="00CD54E3" w:rsidRPr="00065FD0" w:rsidRDefault="00CD54E3" w:rsidP="00CD54E3">
      <w:r w:rsidRPr="004E5960">
        <w:rPr>
          <w:b/>
        </w:rPr>
        <w:t xml:space="preserve">Decision: </w:t>
      </w:r>
      <w:r w:rsidRPr="00065FD0">
        <w:t>The document is noted.</w:t>
      </w:r>
    </w:p>
    <w:p w14:paraId="6D8BAEEE" w14:textId="10F5A42F" w:rsidR="00413755" w:rsidRDefault="00413755" w:rsidP="00413755">
      <w:pPr>
        <w:rPr>
          <w:rFonts w:eastAsia="MS Mincho"/>
          <w:lang w:val="en-US" w:eastAsia="ja-JP"/>
        </w:rPr>
      </w:pPr>
      <w:r>
        <w:rPr>
          <w:rFonts w:eastAsia="MS Mincho"/>
          <w:lang w:val="en-US" w:eastAsia="ja-JP"/>
        </w:rPr>
        <w:t xml:space="preserve">Conclusion: The CR in </w:t>
      </w:r>
      <w:hyperlink r:id="rId139" w:history="1">
        <w:r w:rsidR="00BA112D">
          <w:rPr>
            <w:rStyle w:val="Hyperlink"/>
            <w:rFonts w:eastAsia="MS Mincho"/>
            <w:lang w:val="en-US" w:eastAsia="ja-JP"/>
          </w:rPr>
          <w:t>R1-142417</w:t>
        </w:r>
      </w:hyperlink>
      <w:r>
        <w:rPr>
          <w:rFonts w:eastAsia="MS Mincho"/>
          <w:lang w:val="en-US" w:eastAsia="ja-JP"/>
        </w:rPr>
        <w:t xml:space="preserve"> is technically endorsed for the E-DCH TTI switching order part. If other features discussed in the work item have 25.212 impacts, those will be added on top of this CR. </w:t>
      </w:r>
    </w:p>
    <w:p w14:paraId="22C2E53C" w14:textId="77777777" w:rsidR="00413755" w:rsidRDefault="00413755" w:rsidP="00413755">
      <w:pPr>
        <w:rPr>
          <w:rFonts w:eastAsia="MS Mincho"/>
          <w:lang w:val="en-US"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5350C08C" w14:textId="77777777" w:rsidTr="00CD54E3">
        <w:trPr>
          <w:trHeight w:val="480"/>
        </w:trPr>
        <w:tc>
          <w:tcPr>
            <w:tcW w:w="1100" w:type="dxa"/>
            <w:shd w:val="clear" w:color="auto" w:fill="auto"/>
            <w:vAlign w:val="center"/>
            <w:hideMark/>
          </w:tcPr>
          <w:p w14:paraId="6C1ECE8F" w14:textId="174CF910" w:rsidR="00CD54E3" w:rsidRPr="00CD54E3" w:rsidRDefault="00BA112D" w:rsidP="004C3C8F">
            <w:pPr>
              <w:rPr>
                <w:rFonts w:ascii="Times New Roman" w:eastAsia="Times New Roman" w:hAnsi="Times New Roman"/>
                <w:sz w:val="18"/>
                <w:szCs w:val="18"/>
                <w:lang w:eastAsia="en-GB"/>
              </w:rPr>
            </w:pPr>
            <w:hyperlink r:id="rId140" w:history="1">
              <w:r>
                <w:rPr>
                  <w:rStyle w:val="Hyperlink"/>
                  <w:rFonts w:ascii="Times New Roman" w:eastAsia="Times New Roman" w:hAnsi="Times New Roman"/>
                  <w:sz w:val="18"/>
                  <w:szCs w:val="18"/>
                  <w:lang w:eastAsia="en-GB"/>
                </w:rPr>
                <w:t>R1-142418</w:t>
              </w:r>
            </w:hyperlink>
          </w:p>
        </w:tc>
        <w:tc>
          <w:tcPr>
            <w:tcW w:w="4860" w:type="dxa"/>
            <w:shd w:val="clear" w:color="auto" w:fill="auto"/>
            <w:vAlign w:val="center"/>
            <w:hideMark/>
          </w:tcPr>
          <w:p w14:paraId="74E74738"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25.214 CR0713 (Rel-12, B) Introduction of Further EUL Enhancements</w:t>
            </w:r>
          </w:p>
        </w:tc>
        <w:tc>
          <w:tcPr>
            <w:tcW w:w="2800" w:type="dxa"/>
            <w:shd w:val="clear" w:color="auto" w:fill="auto"/>
            <w:vAlign w:val="center"/>
            <w:hideMark/>
          </w:tcPr>
          <w:p w14:paraId="67A43889"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Ericsson</w:t>
            </w:r>
          </w:p>
        </w:tc>
        <w:tc>
          <w:tcPr>
            <w:tcW w:w="1340" w:type="dxa"/>
            <w:shd w:val="clear" w:color="auto" w:fill="auto"/>
            <w:vAlign w:val="center"/>
            <w:hideMark/>
          </w:tcPr>
          <w:p w14:paraId="2219D017"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36FEFDC2" w14:textId="77777777" w:rsidR="00CD54E3" w:rsidRPr="00065FD0" w:rsidRDefault="00CD54E3" w:rsidP="00CD54E3">
      <w:r w:rsidRPr="004E5960">
        <w:rPr>
          <w:b/>
        </w:rPr>
        <w:t xml:space="preserve">Decision: </w:t>
      </w:r>
      <w:r w:rsidRPr="00065FD0">
        <w:t>The document is noted.</w:t>
      </w:r>
    </w:p>
    <w:p w14:paraId="3851AFAE" w14:textId="618216D1" w:rsidR="00413755" w:rsidRDefault="00413755" w:rsidP="00413755">
      <w:pPr>
        <w:rPr>
          <w:rFonts w:eastAsia="MS Mincho"/>
          <w:highlight w:val="cyan"/>
          <w:lang w:eastAsia="ja-JP"/>
        </w:rPr>
      </w:pPr>
      <w:r>
        <w:rPr>
          <w:rFonts w:eastAsia="MS Mincho"/>
          <w:highlight w:val="cyan"/>
          <w:lang w:eastAsia="ja-JP"/>
        </w:rPr>
        <w:t>Email review until June 21</w:t>
      </w:r>
      <w:r>
        <w:rPr>
          <w:rFonts w:eastAsia="MS Mincho"/>
          <w:highlight w:val="cyan"/>
          <w:vertAlign w:val="superscript"/>
          <w:lang w:eastAsia="ja-JP"/>
        </w:rPr>
        <w:t>th</w:t>
      </w:r>
      <w:r>
        <w:rPr>
          <w:rFonts w:eastAsia="MS Mincho"/>
          <w:highlight w:val="cyan"/>
          <w:lang w:eastAsia="ja-JP"/>
        </w:rPr>
        <w:t>, concerns/improvement suggestions should be provided by June 14</w:t>
      </w:r>
      <w:r>
        <w:rPr>
          <w:rFonts w:eastAsia="MS Mincho"/>
          <w:highlight w:val="cyan"/>
          <w:vertAlign w:val="superscript"/>
          <w:lang w:eastAsia="ja-JP"/>
        </w:rPr>
        <w:t>th</w:t>
      </w:r>
      <w:r>
        <w:rPr>
          <w:rFonts w:eastAsia="MS Mincho"/>
          <w:highlight w:val="cyan"/>
          <w:lang w:eastAsia="ja-JP"/>
        </w:rPr>
        <w:t>. Discussion to be limited to the features curr</w:t>
      </w:r>
      <w:r w:rsidR="00CD54E3">
        <w:rPr>
          <w:rFonts w:eastAsia="MS Mincho"/>
          <w:highlight w:val="cyan"/>
          <w:lang w:eastAsia="ja-JP"/>
        </w:rPr>
        <w:t>ently in CR0713, Ericsson.</w:t>
      </w:r>
    </w:p>
    <w:p w14:paraId="30CD8B4A" w14:textId="77777777" w:rsidR="00413755" w:rsidRDefault="00413755" w:rsidP="00413755">
      <w:pPr>
        <w:rPr>
          <w:rFonts w:eastAsia="MS Mincho"/>
          <w:lang w:eastAsia="ja-JP"/>
        </w:rPr>
      </w:pPr>
    </w:p>
    <w:p w14:paraId="6BA8E244" w14:textId="0C951046" w:rsidR="00413755" w:rsidRDefault="00413755" w:rsidP="00413755">
      <w:pPr>
        <w:rPr>
          <w:rFonts w:eastAsia="MS Mincho"/>
          <w:highlight w:val="cyan"/>
          <w:lang w:eastAsia="ja-JP"/>
        </w:rPr>
      </w:pPr>
      <w:r>
        <w:rPr>
          <w:rFonts w:eastAsia="MS Mincho"/>
          <w:highlight w:val="cyan"/>
          <w:lang w:eastAsia="ja-JP"/>
        </w:rPr>
        <w:t>Email discussion on introduction of agreements of RAN1#77 to the physical layer specification</w:t>
      </w:r>
      <w:r w:rsidR="00CD54E3">
        <w:rPr>
          <w:rFonts w:eastAsia="MS Mincho"/>
          <w:highlight w:val="cyan"/>
          <w:lang w:eastAsia="ja-JP"/>
        </w:rPr>
        <w:t>s until RAN1#78. Ericsson.</w:t>
      </w:r>
    </w:p>
    <w:p w14:paraId="48FD45A9" w14:textId="77777777" w:rsidR="00413755" w:rsidRDefault="00413755" w:rsidP="00413755">
      <w:pPr>
        <w:rPr>
          <w:rFonts w:eastAsia="MS Mincho"/>
          <w:lang w:eastAsia="ja-JP"/>
        </w:rPr>
      </w:pPr>
    </w:p>
    <w:p w14:paraId="37664115" w14:textId="0CF04AC2" w:rsidR="00413755" w:rsidRDefault="00CD54E3" w:rsidP="00413755">
      <w:pPr>
        <w:rPr>
          <w:rFonts w:eastAsia="MS Mincho"/>
          <w:lang w:eastAsia="ja-JP"/>
        </w:rPr>
      </w:pPr>
      <w:r>
        <w:rPr>
          <w:rFonts w:eastAsia="MS Mincho"/>
          <w:lang w:eastAsia="ja-JP"/>
        </w:rPr>
        <w:t>Not treated.</w:t>
      </w:r>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76F0373F" w14:textId="77777777" w:rsidTr="00CD54E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ED4" w14:textId="5E17231F" w:rsidR="00CD54E3" w:rsidRPr="00CD54E3" w:rsidRDefault="00BA112D" w:rsidP="00CD54E3">
            <w:pPr>
              <w:rPr>
                <w:rFonts w:ascii="Times New Roman" w:eastAsia="Times New Roman" w:hAnsi="Times New Roman"/>
                <w:sz w:val="18"/>
                <w:szCs w:val="18"/>
                <w:lang w:eastAsia="en-GB"/>
              </w:rPr>
            </w:pPr>
            <w:hyperlink r:id="rId141" w:history="1">
              <w:r>
                <w:rPr>
                  <w:rStyle w:val="Hyperlink"/>
                  <w:rFonts w:ascii="Times New Roman" w:eastAsia="Times New Roman" w:hAnsi="Times New Roman"/>
                  <w:sz w:val="18"/>
                  <w:szCs w:val="18"/>
                  <w:lang w:eastAsia="en-GB"/>
                </w:rPr>
                <w:t>R1-142521</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0E3E8EF9"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Specification Impact for Grant Detection TDM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FFA5C6"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A876310"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68DB908D" w14:textId="77777777" w:rsidR="00413755" w:rsidRDefault="00413755" w:rsidP="004712FA">
      <w:pPr>
        <w:pStyle w:val="Heading3"/>
      </w:pPr>
      <w:bookmarkStart w:id="46" w:name="_Toc388962324"/>
      <w:r>
        <w:t>Other</w:t>
      </w:r>
      <w:bookmarkEnd w:id="4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64021C2F" w14:textId="77777777" w:rsidTr="004C3C8F">
        <w:trPr>
          <w:trHeight w:val="240"/>
        </w:trPr>
        <w:tc>
          <w:tcPr>
            <w:tcW w:w="1100" w:type="dxa"/>
            <w:shd w:val="clear" w:color="auto" w:fill="auto"/>
            <w:vAlign w:val="center"/>
            <w:hideMark/>
          </w:tcPr>
          <w:p w14:paraId="1DF6950E" w14:textId="428D5E26" w:rsidR="00CD54E3" w:rsidRPr="00CD54E3" w:rsidRDefault="00BA112D" w:rsidP="004C3C8F">
            <w:pPr>
              <w:rPr>
                <w:rFonts w:ascii="Times New Roman" w:eastAsia="Times New Roman" w:hAnsi="Times New Roman"/>
                <w:sz w:val="18"/>
                <w:szCs w:val="18"/>
                <w:lang w:eastAsia="en-GB"/>
              </w:rPr>
            </w:pPr>
            <w:hyperlink r:id="rId142" w:history="1">
              <w:r>
                <w:rPr>
                  <w:rStyle w:val="Hyperlink"/>
                  <w:rFonts w:ascii="Times New Roman" w:eastAsia="Times New Roman" w:hAnsi="Times New Roman"/>
                  <w:sz w:val="18"/>
                  <w:szCs w:val="18"/>
                  <w:lang w:eastAsia="en-GB"/>
                </w:rPr>
                <w:t>R1-142523</w:t>
              </w:r>
            </w:hyperlink>
          </w:p>
        </w:tc>
        <w:tc>
          <w:tcPr>
            <w:tcW w:w="4860" w:type="dxa"/>
            <w:shd w:val="clear" w:color="auto" w:fill="auto"/>
            <w:noWrap/>
            <w:vAlign w:val="center"/>
            <w:hideMark/>
          </w:tcPr>
          <w:p w14:paraId="17C0F249"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UL TTI switch indication from the UE</w:t>
            </w:r>
          </w:p>
        </w:tc>
        <w:tc>
          <w:tcPr>
            <w:tcW w:w="2800" w:type="dxa"/>
            <w:shd w:val="clear" w:color="auto" w:fill="auto"/>
            <w:vAlign w:val="center"/>
            <w:hideMark/>
          </w:tcPr>
          <w:p w14:paraId="601B96D6"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shd w:val="clear" w:color="auto" w:fill="auto"/>
            <w:vAlign w:val="center"/>
            <w:hideMark/>
          </w:tcPr>
          <w:p w14:paraId="1D76720D"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18A725F1" w14:textId="77777777" w:rsidR="00CD54E3" w:rsidRPr="00CD54E3" w:rsidRDefault="00CD54E3" w:rsidP="00DF0C1B">
      <w:pPr>
        <w:pStyle w:val="ListParagraph"/>
        <w:numPr>
          <w:ilvl w:val="0"/>
          <w:numId w:val="197"/>
        </w:numPr>
        <w:spacing w:after="0"/>
        <w:ind w:left="714" w:hanging="357"/>
        <w:rPr>
          <w:lang w:val="en-US"/>
        </w:rPr>
      </w:pPr>
      <w:r w:rsidRPr="00CD54E3">
        <w:rPr>
          <w:lang w:val="en-US"/>
        </w:rPr>
        <w:t>Observation 1: The ACK on HS-DPCCH is a proven mechanism for indicating successful reception of HS-SCCH orders for the serving Node B.</w:t>
      </w:r>
    </w:p>
    <w:p w14:paraId="5F675249" w14:textId="77777777" w:rsidR="00CD54E3" w:rsidRPr="00CD54E3" w:rsidRDefault="00CD54E3" w:rsidP="00DF0C1B">
      <w:pPr>
        <w:pStyle w:val="ListParagraph"/>
        <w:numPr>
          <w:ilvl w:val="0"/>
          <w:numId w:val="197"/>
        </w:numPr>
        <w:spacing w:after="0"/>
        <w:ind w:left="714" w:hanging="357"/>
        <w:rPr>
          <w:lang w:val="en-US"/>
        </w:rPr>
      </w:pPr>
      <w:r w:rsidRPr="00CD54E3">
        <w:rPr>
          <w:lang w:val="en-US"/>
        </w:rPr>
        <w:t>Observation 2: The MAC PDU message as the final TTI switch indication is not suitable for notifying non-serving Node Bs.</w:t>
      </w:r>
    </w:p>
    <w:p w14:paraId="19CC9C27" w14:textId="77777777" w:rsidR="00CD54E3" w:rsidRPr="00CD54E3" w:rsidRDefault="00CD54E3" w:rsidP="00DF0C1B">
      <w:pPr>
        <w:pStyle w:val="ListParagraph"/>
        <w:numPr>
          <w:ilvl w:val="0"/>
          <w:numId w:val="197"/>
        </w:numPr>
        <w:spacing w:after="0"/>
        <w:ind w:left="714" w:hanging="357"/>
        <w:rPr>
          <w:lang w:val="en-US"/>
        </w:rPr>
      </w:pPr>
      <w:r w:rsidRPr="00CD54E3">
        <w:rPr>
          <w:lang w:val="en-US"/>
        </w:rPr>
        <w:t>Observation 3: No over-the-air final TTI switch indication messages are needed when the network signaling based indication is in place.</w:t>
      </w:r>
    </w:p>
    <w:p w14:paraId="598F51A5" w14:textId="77777777" w:rsidR="00CD54E3" w:rsidRPr="00CD54E3" w:rsidRDefault="00CD54E3" w:rsidP="00DF0C1B">
      <w:pPr>
        <w:pStyle w:val="ListParagraph"/>
        <w:numPr>
          <w:ilvl w:val="0"/>
          <w:numId w:val="197"/>
        </w:numPr>
        <w:spacing w:after="0"/>
        <w:ind w:left="714" w:hanging="357"/>
      </w:pPr>
      <w:r w:rsidRPr="00CD54E3">
        <w:t>In this paper concerns on the need and feasibility of using a MAC PDU as a final TTI switch indication towards non-serving Node Bs has been raised.</w:t>
      </w:r>
    </w:p>
    <w:p w14:paraId="6A3BF9BC" w14:textId="77777777" w:rsidR="00CD54E3" w:rsidRPr="00CD54E3" w:rsidRDefault="00CD54E3" w:rsidP="00DF0C1B">
      <w:pPr>
        <w:pStyle w:val="ListParagraph"/>
        <w:numPr>
          <w:ilvl w:val="0"/>
          <w:numId w:val="197"/>
        </w:numPr>
        <w:spacing w:after="0"/>
        <w:ind w:left="714" w:hanging="357"/>
      </w:pPr>
      <w:r w:rsidRPr="00CD54E3">
        <w:t>We further suggest notifying RAN2 of the findings and recommending RAN2 to base the notification towards non-serving Node Bs on the already agreed network-based signalling via RNC.</w:t>
      </w:r>
    </w:p>
    <w:p w14:paraId="0EA185AD" w14:textId="77777777" w:rsidR="00CD54E3" w:rsidRPr="00065FD0" w:rsidRDefault="00CD54E3" w:rsidP="00CD54E3">
      <w:r w:rsidRPr="004E5960">
        <w:rPr>
          <w:b/>
        </w:rPr>
        <w:t xml:space="preserve">Decision: </w:t>
      </w:r>
      <w:r w:rsidRPr="00065FD0">
        <w:t>The document is noted.</w:t>
      </w:r>
    </w:p>
    <w:p w14:paraId="0E80A47B" w14:textId="77777777" w:rsidR="00413755" w:rsidRDefault="00413755" w:rsidP="00413755"/>
    <w:p w14:paraId="7832B209" w14:textId="77777777" w:rsidR="00413755" w:rsidRDefault="00413755" w:rsidP="00413755">
      <w:r>
        <w:rPr>
          <w:b/>
        </w:rPr>
        <w:t xml:space="preserve">Conclusion: </w:t>
      </w:r>
      <w:r>
        <w:t>provide RAN2 with an LS indicating that</w:t>
      </w:r>
    </w:p>
    <w:p w14:paraId="4BE4FBAE" w14:textId="77777777" w:rsidR="00413755" w:rsidRDefault="00413755" w:rsidP="00DF0C1B">
      <w:pPr>
        <w:pStyle w:val="ListParagraph"/>
        <w:numPr>
          <w:ilvl w:val="0"/>
          <w:numId w:val="198"/>
        </w:numPr>
      </w:pPr>
      <w:r w:rsidRPr="00CD54E3">
        <w:rPr>
          <w:lang w:val="en-US"/>
        </w:rPr>
        <w:t>Using MAC PDU indication towards non-serving Node Bs has reliability issues</w:t>
      </w:r>
    </w:p>
    <w:p w14:paraId="2A981828" w14:textId="77777777" w:rsidR="00413755" w:rsidRDefault="00413755" w:rsidP="00DF0C1B">
      <w:pPr>
        <w:pStyle w:val="ListParagraph"/>
        <w:numPr>
          <w:ilvl w:val="0"/>
          <w:numId w:val="198"/>
        </w:numPr>
      </w:pPr>
      <w:r>
        <w:t>RAN1 would recommend using E-DPCCH indication over MAC PDU indication, if synchronous procedure is desired</w:t>
      </w:r>
    </w:p>
    <w:p w14:paraId="27E3771F" w14:textId="77777777" w:rsidR="00413755" w:rsidRDefault="00413755" w:rsidP="00DF0C1B">
      <w:pPr>
        <w:pStyle w:val="ListParagraph"/>
        <w:numPr>
          <w:ilvl w:val="0"/>
          <w:numId w:val="198"/>
        </w:numPr>
      </w:pPr>
      <w:r>
        <w:t>If asynchronous switch, in which the non-serving Node Bs are informed over Iub is chosen, the impact is loss of macro diversity in the uplink for the duration of incorrect TTI configuration in the non-serving Node Bs.</w:t>
      </w:r>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0259974D" w14:textId="77777777" w:rsidTr="00CD54E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EE087" w14:textId="1454292C" w:rsidR="00CD54E3" w:rsidRPr="00CD54E3" w:rsidRDefault="00BA112D" w:rsidP="00CD54E3">
            <w:pPr>
              <w:rPr>
                <w:rFonts w:ascii="Times New Roman" w:eastAsia="Times New Roman" w:hAnsi="Times New Roman"/>
                <w:sz w:val="18"/>
                <w:szCs w:val="18"/>
                <w:lang w:eastAsia="en-GB"/>
              </w:rPr>
            </w:pPr>
            <w:hyperlink r:id="rId143" w:history="1">
              <w:r>
                <w:rPr>
                  <w:rStyle w:val="Hyperlink"/>
                  <w:rFonts w:ascii="Times New Roman" w:eastAsia="Times New Roman" w:hAnsi="Times New Roman"/>
                  <w:sz w:val="18"/>
                  <w:szCs w:val="18"/>
                  <w:lang w:eastAsia="en-GB"/>
                </w:rPr>
                <w:t>R1-142615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7C86A3F"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Response LS on TTI switching indication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A0A622"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126FD8" w14:textId="28D26389" w:rsidR="00CD54E3" w:rsidRPr="00CD54E3" w:rsidRDefault="00CD54E3" w:rsidP="00CD54E3">
            <w:pPr>
              <w:rPr>
                <w:rFonts w:ascii="Times New Roman" w:eastAsia="Times New Roman" w:hAnsi="Times New Roman"/>
                <w:sz w:val="18"/>
                <w:szCs w:val="18"/>
                <w:lang w:eastAsia="en-GB"/>
              </w:rPr>
            </w:pPr>
          </w:p>
        </w:tc>
      </w:tr>
    </w:tbl>
    <w:p w14:paraId="2311A279" w14:textId="5F867EBD" w:rsidR="00CD54E3" w:rsidRPr="00065FD0" w:rsidRDefault="00CD54E3" w:rsidP="00CD54E3">
      <w:r w:rsidRPr="004E5960">
        <w:rPr>
          <w:b/>
        </w:rPr>
        <w:t xml:space="preserve">Decision: </w:t>
      </w:r>
      <w:r>
        <w:t xml:space="preserve">The document is noted and final LS is </w:t>
      </w:r>
      <w:r w:rsidRPr="00CD54E3">
        <w:rPr>
          <w:highlight w:val="green"/>
        </w:rPr>
        <w:t xml:space="preserve">agreed in </w:t>
      </w:r>
      <w:hyperlink r:id="rId144" w:history="1">
        <w:r w:rsidR="00BA112D">
          <w:rPr>
            <w:rStyle w:val="Hyperlink"/>
            <w:highlight w:val="green"/>
          </w:rPr>
          <w:t>R1-142709</w:t>
        </w:r>
      </w:hyperlink>
      <w:r>
        <w:t>.</w:t>
      </w:r>
    </w:p>
    <w:p w14:paraId="1046A550" w14:textId="1E137592" w:rsidR="00413755" w:rsidRDefault="00731785" w:rsidP="00731785">
      <w:r>
        <w:t xml:space="preserve">Post meeting: MCC noticed that the LS is addressed to RAN2 &amp; RAN3, but the action sentence reads “RAN1 respectfully asks RAN2, RAN3 and RAN4 to take the information in this LS into account when specifying TTI Switching.” </w:t>
      </w:r>
      <w:r>
        <w:sym w:font="Wingdings" w:char="F0E0"/>
      </w:r>
      <w:r>
        <w:t xml:space="preserve"> typo issue.</w:t>
      </w:r>
    </w:p>
    <w:p w14:paraId="36816BDB" w14:textId="77777777" w:rsidR="00731785" w:rsidRDefault="00731785" w:rsidP="00731785"/>
    <w:p w14:paraId="0140B121" w14:textId="119DDFDA" w:rsidR="00413755" w:rsidRDefault="00413755" w:rsidP="00413755">
      <w:pPr>
        <w:rPr>
          <w:rFonts w:eastAsia="MS Mincho"/>
          <w:lang w:val="en-US" w:eastAsia="ja-JP"/>
        </w:rPr>
      </w:pPr>
      <w:r>
        <w:rPr>
          <w:rFonts w:eastAsia="MS Mincho"/>
          <w:lang w:val="en-US" w:eastAsia="ja-JP"/>
        </w:rPr>
        <w:t>LS to RAN2/3 on the agreements for</w:t>
      </w:r>
      <w:r w:rsidR="00CD54E3">
        <w:rPr>
          <w:rFonts w:eastAsia="MS Mincho"/>
          <w:lang w:val="en-US" w:eastAsia="ja-JP"/>
        </w:rPr>
        <w:t xml:space="preserve"> FEUL, Ericsson</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59415E9E" w14:textId="77777777" w:rsidTr="00CD54E3">
        <w:trPr>
          <w:trHeight w:val="240"/>
        </w:trPr>
        <w:tc>
          <w:tcPr>
            <w:tcW w:w="1100" w:type="dxa"/>
            <w:shd w:val="clear" w:color="auto" w:fill="auto"/>
            <w:vAlign w:val="center"/>
            <w:hideMark/>
          </w:tcPr>
          <w:p w14:paraId="7782B5F5" w14:textId="544D934F" w:rsidR="00CD54E3" w:rsidRPr="00CD54E3" w:rsidRDefault="00BA112D" w:rsidP="00CD54E3">
            <w:pPr>
              <w:rPr>
                <w:rFonts w:ascii="Times New Roman" w:eastAsia="Times New Roman" w:hAnsi="Times New Roman"/>
                <w:sz w:val="18"/>
                <w:szCs w:val="18"/>
                <w:highlight w:val="green"/>
                <w:lang w:eastAsia="en-GB"/>
              </w:rPr>
            </w:pPr>
            <w:hyperlink r:id="rId145" w:history="1">
              <w:r>
                <w:rPr>
                  <w:rStyle w:val="Hyperlink"/>
                  <w:rFonts w:ascii="Times New Roman" w:eastAsia="Times New Roman" w:hAnsi="Times New Roman"/>
                  <w:sz w:val="18"/>
                  <w:szCs w:val="18"/>
                  <w:highlight w:val="green"/>
                  <w:lang w:eastAsia="en-GB"/>
                </w:rPr>
                <w:t>R1-142617</w:t>
              </w:r>
            </w:hyperlink>
          </w:p>
        </w:tc>
        <w:tc>
          <w:tcPr>
            <w:tcW w:w="4860" w:type="dxa"/>
            <w:shd w:val="clear" w:color="auto" w:fill="auto"/>
            <w:vAlign w:val="center"/>
            <w:hideMark/>
          </w:tcPr>
          <w:p w14:paraId="6C8B5DAE"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LS on Further EUL Enhancements</w:t>
            </w:r>
          </w:p>
        </w:tc>
        <w:tc>
          <w:tcPr>
            <w:tcW w:w="2800" w:type="dxa"/>
            <w:shd w:val="clear" w:color="auto" w:fill="auto"/>
            <w:vAlign w:val="center"/>
            <w:hideMark/>
          </w:tcPr>
          <w:p w14:paraId="3995C8C8"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RAN1, Ericsson</w:t>
            </w:r>
          </w:p>
        </w:tc>
        <w:tc>
          <w:tcPr>
            <w:tcW w:w="1340" w:type="dxa"/>
            <w:shd w:val="clear" w:color="auto" w:fill="auto"/>
            <w:vAlign w:val="center"/>
            <w:hideMark/>
          </w:tcPr>
          <w:p w14:paraId="42448223"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5A024D7C" w14:textId="21D3EC58" w:rsidR="00413755" w:rsidRDefault="00CD54E3" w:rsidP="00413755">
      <w:r w:rsidRPr="004E5960">
        <w:rPr>
          <w:b/>
        </w:rPr>
        <w:t xml:space="preserve">Decision: </w:t>
      </w:r>
      <w:r>
        <w:t>The document is noted and agreed.</w:t>
      </w:r>
    </w:p>
    <w:p w14:paraId="256368F9" w14:textId="77777777" w:rsidR="00413755" w:rsidRDefault="00413755" w:rsidP="00413755">
      <w:pPr>
        <w:pStyle w:val="Heading2"/>
        <w:widowControl w:val="0"/>
      </w:pPr>
      <w:bookmarkStart w:id="47" w:name="_Toc387759359"/>
      <w:bookmarkStart w:id="48" w:name="_Toc388962325"/>
      <w:r>
        <w:rPr>
          <w:b w:val="0"/>
          <w:bCs w:val="0"/>
        </w:rPr>
        <w:t>Enhanced Broadcast of System Information</w:t>
      </w:r>
      <w:bookmarkEnd w:id="47"/>
      <w:bookmarkEnd w:id="48"/>
    </w:p>
    <w:p w14:paraId="71BEEF39" w14:textId="77777777" w:rsidR="00413755" w:rsidRDefault="00413755" w:rsidP="00413755">
      <w:r>
        <w:rPr>
          <w:i/>
          <w:iCs/>
        </w:rPr>
        <w:t xml:space="preserve">WID in  </w:t>
      </w:r>
      <w:hyperlink r:id="rId146" w:history="1">
        <w:r>
          <w:rPr>
            <w:rStyle w:val="Hyperlink"/>
            <w:i/>
            <w:iCs/>
          </w:rPr>
          <w:t>RP-140131</w:t>
        </w:r>
      </w:hyperlink>
      <w:r>
        <w:rPr>
          <w:i/>
          <w:iCs/>
        </w:rPr>
        <w:t>.</w:t>
      </w:r>
      <w:r>
        <w:t xml:space="preserve"> </w:t>
      </w:r>
    </w:p>
    <w:p w14:paraId="44EC4495" w14:textId="77777777" w:rsidR="00413755" w:rsidRDefault="00413755" w:rsidP="00055922">
      <w:pPr>
        <w:pStyle w:val="Heading3"/>
        <w:rPr>
          <w:lang w:eastAsia="ja-JP"/>
        </w:rPr>
      </w:pPr>
      <w:bookmarkStart w:id="49" w:name="_Toc387759360"/>
      <w:bookmarkStart w:id="50" w:name="_Toc388962326"/>
      <w:r>
        <w:rPr>
          <w:lang w:eastAsia="ja-JP"/>
        </w:rPr>
        <w:t>Remaining aspects</w:t>
      </w:r>
      <w:bookmarkEnd w:id="49"/>
      <w:bookmarkEnd w:id="50"/>
    </w:p>
    <w:p w14:paraId="23AF2C47" w14:textId="12425692" w:rsidR="00055922" w:rsidRPr="00055922" w:rsidRDefault="00055922" w:rsidP="00055922">
      <w:pPr>
        <w:rPr>
          <w:lang w:eastAsia="ja-JP"/>
        </w:rPr>
      </w:pPr>
      <w:r>
        <w:rPr>
          <w:lang w:eastAsia="ja-JP"/>
        </w:rPr>
        <w:t>None</w:t>
      </w:r>
    </w:p>
    <w:p w14:paraId="370FF11B" w14:textId="77777777" w:rsidR="00413755" w:rsidRDefault="00413755" w:rsidP="00055922">
      <w:pPr>
        <w:pStyle w:val="Heading3"/>
        <w:rPr>
          <w:lang w:eastAsia="ja-JP"/>
        </w:rPr>
      </w:pPr>
      <w:bookmarkStart w:id="51" w:name="_Toc387759361"/>
      <w:bookmarkStart w:id="52" w:name="_Toc388962327"/>
      <w:r>
        <w:rPr>
          <w:lang w:eastAsia="ja-JP"/>
        </w:rPr>
        <w:t>CR review</w:t>
      </w:r>
      <w:bookmarkEnd w:id="51"/>
      <w:bookmarkEnd w:id="52"/>
    </w:p>
    <w:tbl>
      <w:tblPr>
        <w:tblW w:w="10100" w:type="dxa"/>
        <w:tblInd w:w="-5" w:type="dxa"/>
        <w:tblLook w:val="04A0" w:firstRow="1" w:lastRow="0" w:firstColumn="1" w:lastColumn="0" w:noHBand="0" w:noVBand="1"/>
      </w:tblPr>
      <w:tblGrid>
        <w:gridCol w:w="1100"/>
        <w:gridCol w:w="4860"/>
        <w:gridCol w:w="2800"/>
        <w:gridCol w:w="1340"/>
      </w:tblGrid>
      <w:tr w:rsidR="00055922" w:rsidRPr="00055922" w14:paraId="09B72F69" w14:textId="77777777" w:rsidTr="0005592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19920" w14:textId="0146EE2F" w:rsidR="00055922" w:rsidRPr="00055922" w:rsidRDefault="00BA112D" w:rsidP="00055922">
            <w:pPr>
              <w:rPr>
                <w:rFonts w:ascii="Times New Roman" w:eastAsia="Times New Roman" w:hAnsi="Times New Roman"/>
                <w:sz w:val="18"/>
                <w:szCs w:val="18"/>
                <w:lang w:eastAsia="en-GB"/>
              </w:rPr>
            </w:pPr>
            <w:hyperlink r:id="rId147" w:history="1">
              <w:r>
                <w:rPr>
                  <w:rStyle w:val="Hyperlink"/>
                  <w:rFonts w:ascii="Times New Roman" w:eastAsia="Times New Roman" w:hAnsi="Times New Roman"/>
                  <w:sz w:val="18"/>
                  <w:szCs w:val="18"/>
                  <w:lang w:eastAsia="en-GB"/>
                </w:rPr>
                <w:t>R1-142419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8DC3751"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25.211 CR0315 (Rel-12, B) Introduction of Enhanced Broadcast of System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342FE56"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23EFE5"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5C42EC7E"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A29580" w14:textId="4CA9D795" w:rsidR="00055922" w:rsidRPr="00055922" w:rsidRDefault="00BA112D" w:rsidP="00055922">
            <w:pPr>
              <w:rPr>
                <w:rFonts w:ascii="Times New Roman" w:eastAsia="Times New Roman" w:hAnsi="Times New Roman"/>
                <w:sz w:val="18"/>
                <w:szCs w:val="18"/>
                <w:lang w:eastAsia="en-GB"/>
              </w:rPr>
            </w:pPr>
            <w:hyperlink r:id="rId148" w:history="1">
              <w:r>
                <w:rPr>
                  <w:rStyle w:val="Hyperlink"/>
                  <w:rFonts w:ascii="Times New Roman" w:eastAsia="Times New Roman" w:hAnsi="Times New Roman"/>
                  <w:sz w:val="18"/>
                  <w:szCs w:val="18"/>
                  <w:lang w:eastAsia="en-GB"/>
                </w:rPr>
                <w:t>R1-142420</w:t>
              </w:r>
            </w:hyperlink>
          </w:p>
        </w:tc>
        <w:tc>
          <w:tcPr>
            <w:tcW w:w="4860" w:type="dxa"/>
            <w:tcBorders>
              <w:top w:val="nil"/>
              <w:left w:val="nil"/>
              <w:bottom w:val="single" w:sz="4" w:space="0" w:color="auto"/>
              <w:right w:val="single" w:sz="4" w:space="0" w:color="auto"/>
            </w:tcBorders>
            <w:shd w:val="clear" w:color="auto" w:fill="auto"/>
            <w:vAlign w:val="center"/>
            <w:hideMark/>
          </w:tcPr>
          <w:p w14:paraId="1F4E3ED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25.212 CR0328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17CDBB2A"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A91F3CD"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4978CC1E"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E7782A1" w14:textId="4FF42B7D" w:rsidR="00055922" w:rsidRPr="00055922" w:rsidRDefault="00BA112D" w:rsidP="00055922">
            <w:pPr>
              <w:rPr>
                <w:rFonts w:ascii="Times New Roman" w:eastAsia="Times New Roman" w:hAnsi="Times New Roman"/>
                <w:sz w:val="18"/>
                <w:szCs w:val="18"/>
                <w:lang w:eastAsia="en-GB"/>
              </w:rPr>
            </w:pPr>
            <w:hyperlink r:id="rId149" w:history="1">
              <w:r>
                <w:rPr>
                  <w:rStyle w:val="Hyperlink"/>
                  <w:rFonts w:ascii="Times New Roman" w:eastAsia="Times New Roman" w:hAnsi="Times New Roman"/>
                  <w:sz w:val="18"/>
                  <w:szCs w:val="18"/>
                  <w:lang w:eastAsia="en-GB"/>
                </w:rPr>
                <w:t>R1-142421</w:t>
              </w:r>
            </w:hyperlink>
          </w:p>
        </w:tc>
        <w:tc>
          <w:tcPr>
            <w:tcW w:w="4860" w:type="dxa"/>
            <w:tcBorders>
              <w:top w:val="nil"/>
              <w:left w:val="nil"/>
              <w:bottom w:val="single" w:sz="4" w:space="0" w:color="auto"/>
              <w:right w:val="single" w:sz="4" w:space="0" w:color="auto"/>
            </w:tcBorders>
            <w:shd w:val="clear" w:color="auto" w:fill="auto"/>
            <w:vAlign w:val="center"/>
            <w:hideMark/>
          </w:tcPr>
          <w:p w14:paraId="19DB20B3"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25.213 CR0117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06822E13"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B2E477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132E5E60"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3B689A" w14:textId="45793751" w:rsidR="00055922" w:rsidRPr="00055922" w:rsidRDefault="00BA112D" w:rsidP="00055922">
            <w:pPr>
              <w:rPr>
                <w:rFonts w:ascii="Times New Roman" w:eastAsia="Times New Roman" w:hAnsi="Times New Roman"/>
                <w:sz w:val="18"/>
                <w:szCs w:val="18"/>
                <w:lang w:eastAsia="en-GB"/>
              </w:rPr>
            </w:pPr>
            <w:hyperlink r:id="rId150" w:history="1">
              <w:r>
                <w:rPr>
                  <w:rStyle w:val="Hyperlink"/>
                  <w:rFonts w:ascii="Times New Roman" w:eastAsia="Times New Roman" w:hAnsi="Times New Roman"/>
                  <w:sz w:val="18"/>
                  <w:szCs w:val="18"/>
                  <w:lang w:eastAsia="en-GB"/>
                </w:rPr>
                <w:t>R1-142422</w:t>
              </w:r>
            </w:hyperlink>
          </w:p>
        </w:tc>
        <w:tc>
          <w:tcPr>
            <w:tcW w:w="4860" w:type="dxa"/>
            <w:tcBorders>
              <w:top w:val="nil"/>
              <w:left w:val="nil"/>
              <w:bottom w:val="single" w:sz="4" w:space="0" w:color="auto"/>
              <w:right w:val="single" w:sz="4" w:space="0" w:color="auto"/>
            </w:tcBorders>
            <w:shd w:val="clear" w:color="auto" w:fill="auto"/>
            <w:vAlign w:val="center"/>
            <w:hideMark/>
          </w:tcPr>
          <w:p w14:paraId="14289D4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25.214 CR0714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7526BBFA"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A066A71"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bl>
    <w:p w14:paraId="2D3702F5" w14:textId="154CB1C5" w:rsidR="00413755" w:rsidRPr="00055922" w:rsidRDefault="00055922" w:rsidP="00413755">
      <w:pPr>
        <w:rPr>
          <w:rFonts w:eastAsia="MS Mincho"/>
          <w:highlight w:val="cyan"/>
          <w:lang w:eastAsia="ja-JP"/>
        </w:rPr>
      </w:pPr>
      <w:r w:rsidRPr="00055922">
        <w:rPr>
          <w:rFonts w:eastAsia="MS Mincho"/>
          <w:highlight w:val="cyan"/>
          <w:lang w:eastAsia="ja-JP"/>
        </w:rPr>
        <w:t>The CRs are for e</w:t>
      </w:r>
      <w:r w:rsidR="00413755" w:rsidRPr="00055922">
        <w:rPr>
          <w:rFonts w:eastAsia="MS Mincho"/>
          <w:highlight w:val="cyan"/>
          <w:lang w:eastAsia="ja-JP"/>
        </w:rPr>
        <w:t>mail review until June 21</w:t>
      </w:r>
      <w:r w:rsidR="00413755" w:rsidRPr="00055922">
        <w:rPr>
          <w:rFonts w:eastAsia="MS Mincho"/>
          <w:highlight w:val="cyan"/>
          <w:vertAlign w:val="superscript"/>
          <w:lang w:eastAsia="ja-JP"/>
        </w:rPr>
        <w:t>th</w:t>
      </w:r>
      <w:r w:rsidR="00413755" w:rsidRPr="00055922">
        <w:rPr>
          <w:rFonts w:eastAsia="MS Mincho"/>
          <w:highlight w:val="cyan"/>
          <w:lang w:eastAsia="ja-JP"/>
        </w:rPr>
        <w:t>, concerns/improvement suggestions should be provided by June 14</w:t>
      </w:r>
      <w:r w:rsidR="00413755" w:rsidRPr="00055922">
        <w:rPr>
          <w:rFonts w:eastAsia="MS Mincho"/>
          <w:highlight w:val="cyan"/>
          <w:vertAlign w:val="superscript"/>
          <w:lang w:eastAsia="ja-JP"/>
        </w:rPr>
        <w:t>th</w:t>
      </w:r>
      <w:r w:rsidRPr="00055922">
        <w:rPr>
          <w:rFonts w:eastAsia="MS Mincho"/>
          <w:highlight w:val="cyan"/>
          <w:lang w:eastAsia="ja-JP"/>
        </w:rPr>
        <w:t>. Ericsson.</w:t>
      </w:r>
    </w:p>
    <w:p w14:paraId="685AA55F" w14:textId="77777777" w:rsidR="000C399E" w:rsidRPr="00114DE7" w:rsidRDefault="000C399E" w:rsidP="000C399E">
      <w:pPr>
        <w:pStyle w:val="Heading2"/>
        <w:widowControl w:val="0"/>
      </w:pPr>
      <w:bookmarkStart w:id="53" w:name="_Toc388962328"/>
      <w:r w:rsidRPr="00114DE7">
        <w:t xml:space="preserve">Study on Scalable </w:t>
      </w:r>
      <w:r>
        <w:t xml:space="preserve">Bandwidth </w:t>
      </w:r>
      <w:r w:rsidRPr="00114DE7">
        <w:t>UMTS</w:t>
      </w:r>
      <w:r>
        <w:t xml:space="preserve"> by Filtering</w:t>
      </w:r>
      <w:bookmarkEnd w:id="41"/>
      <w:bookmarkEnd w:id="53"/>
      <w:r w:rsidRPr="00114DE7">
        <w:t xml:space="preserve"> </w:t>
      </w:r>
    </w:p>
    <w:p w14:paraId="78871895" w14:textId="77777777" w:rsidR="000C399E" w:rsidRPr="00114DE7" w:rsidRDefault="000C399E" w:rsidP="000C399E">
      <w:pPr>
        <w:rPr>
          <w:i/>
          <w:iCs/>
        </w:rPr>
      </w:pPr>
      <w:smartTag w:uri="urn:schemas:contacts" w:element="GivenName">
        <w:r w:rsidRPr="00114DE7">
          <w:rPr>
            <w:i/>
            <w:iCs/>
          </w:rPr>
          <w:t>SID</w:t>
        </w:r>
      </w:smartTag>
      <w:r w:rsidRPr="00114DE7">
        <w:rPr>
          <w:i/>
          <w:iCs/>
        </w:rPr>
        <w:t xml:space="preserve"> in </w:t>
      </w:r>
      <w:hyperlink r:id="rId151" w:history="1">
        <w:r w:rsidRPr="00E90622">
          <w:rPr>
            <w:rStyle w:val="Hyperlink"/>
            <w:i/>
            <w:iCs/>
          </w:rPr>
          <w:t>RP-132122</w:t>
        </w:r>
      </w:hyperlink>
      <w:r w:rsidRPr="00114DE7">
        <w:rPr>
          <w:i/>
          <w:iCs/>
        </w:rPr>
        <w:t>.</w:t>
      </w:r>
      <w:r>
        <w:rPr>
          <w:i/>
          <w:iCs/>
        </w:rPr>
        <w:t xml:space="preserve"> </w:t>
      </w:r>
    </w:p>
    <w:p w14:paraId="2C000697" w14:textId="77777777" w:rsidR="005D76BA" w:rsidRDefault="005D76BA" w:rsidP="005D76BA">
      <w:pPr>
        <w:pStyle w:val="Heading3"/>
        <w:tabs>
          <w:tab w:val="clear" w:pos="720"/>
          <w:tab w:val="num" w:pos="0"/>
        </w:tabs>
        <w:ind w:left="0" w:firstLine="0"/>
        <w:rPr>
          <w:lang w:eastAsia="ja-JP"/>
        </w:rPr>
      </w:pPr>
      <w:bookmarkStart w:id="54" w:name="_Toc387701632"/>
      <w:bookmarkStart w:id="55" w:name="_Toc387759367"/>
      <w:bookmarkStart w:id="56" w:name="_Toc388962329"/>
      <w:r w:rsidRPr="00EC57F2">
        <w:rPr>
          <w:lang w:eastAsia="ja-JP"/>
        </w:rPr>
        <w:t>Evaluation for standalone scenario</w:t>
      </w:r>
      <w:bookmarkEnd w:id="54"/>
      <w:bookmarkEnd w:id="5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490E7EE4" w14:textId="77777777" w:rsidTr="00363FEE">
        <w:trPr>
          <w:trHeight w:val="255"/>
        </w:trPr>
        <w:tc>
          <w:tcPr>
            <w:tcW w:w="1100" w:type="dxa"/>
            <w:shd w:val="clear" w:color="auto" w:fill="auto"/>
            <w:vAlign w:val="center"/>
            <w:hideMark/>
          </w:tcPr>
          <w:p w14:paraId="5F536D37" w14:textId="33A6A289" w:rsidR="00671580" w:rsidRPr="00671580" w:rsidRDefault="00BA112D" w:rsidP="00363FEE">
            <w:pPr>
              <w:rPr>
                <w:rFonts w:ascii="Times New Roman" w:eastAsia="Times New Roman" w:hAnsi="Times New Roman"/>
                <w:sz w:val="18"/>
                <w:szCs w:val="18"/>
                <w:lang w:eastAsia="en-GB"/>
              </w:rPr>
            </w:pPr>
            <w:hyperlink r:id="rId152" w:history="1">
              <w:r>
                <w:rPr>
                  <w:rStyle w:val="Hyperlink"/>
                  <w:rFonts w:ascii="Times New Roman" w:eastAsia="Times New Roman" w:hAnsi="Times New Roman"/>
                  <w:sz w:val="18"/>
                  <w:szCs w:val="18"/>
                  <w:lang w:eastAsia="en-GB"/>
                </w:rPr>
                <w:t>R1-142502</w:t>
              </w:r>
            </w:hyperlink>
          </w:p>
        </w:tc>
        <w:tc>
          <w:tcPr>
            <w:tcW w:w="4860" w:type="dxa"/>
            <w:shd w:val="clear" w:color="auto" w:fill="auto"/>
            <w:vAlign w:val="center"/>
            <w:hideMark/>
          </w:tcPr>
          <w:p w14:paraId="1E91B086"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on uplink performance for F-UMTS</w:t>
            </w:r>
          </w:p>
        </w:tc>
        <w:tc>
          <w:tcPr>
            <w:tcW w:w="2800" w:type="dxa"/>
            <w:shd w:val="clear" w:color="auto" w:fill="auto"/>
            <w:vAlign w:val="center"/>
            <w:hideMark/>
          </w:tcPr>
          <w:p w14:paraId="562DBA7A"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3357C432"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739D3CC"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C28F1A2" w14:textId="77777777" w:rsidR="005D76BA" w:rsidRDefault="005D76BA" w:rsidP="005D76BA">
      <w:pPr>
        <w:rPr>
          <w:lang w:eastAsia="ja-JP"/>
        </w:rPr>
      </w:pPr>
      <w:r w:rsidRPr="00671580">
        <w:rPr>
          <w:u w:val="single"/>
          <w:lang w:eastAsia="ja-JP"/>
        </w:rPr>
        <w:t>Conclusion</w:t>
      </w:r>
      <w:r w:rsidRPr="00671580">
        <w:rPr>
          <w:lang w:eastAsia="ja-JP"/>
        </w:rPr>
        <w:t>: No consensus on this TP due to different simulation assumptions; no current interest to progress uplink evaluations</w:t>
      </w:r>
      <w:r>
        <w:rPr>
          <w:lang w:eastAsia="ja-JP"/>
        </w:rPr>
        <w:t xml:space="preserve"> further. </w:t>
      </w:r>
    </w:p>
    <w:p w14:paraId="69CA8A19"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35B35F21" w14:textId="77777777" w:rsidTr="00363FEE">
        <w:trPr>
          <w:trHeight w:val="480"/>
        </w:trPr>
        <w:tc>
          <w:tcPr>
            <w:tcW w:w="1100" w:type="dxa"/>
            <w:shd w:val="clear" w:color="auto" w:fill="auto"/>
            <w:vAlign w:val="center"/>
            <w:hideMark/>
          </w:tcPr>
          <w:p w14:paraId="2DFDD22C" w14:textId="0BF0FC55" w:rsidR="00671580" w:rsidRPr="00671580" w:rsidRDefault="00BA112D" w:rsidP="00363FEE">
            <w:pPr>
              <w:rPr>
                <w:rFonts w:ascii="Times New Roman" w:eastAsia="Times New Roman" w:hAnsi="Times New Roman"/>
                <w:sz w:val="18"/>
                <w:szCs w:val="18"/>
                <w:highlight w:val="green"/>
                <w:lang w:eastAsia="en-GB"/>
              </w:rPr>
            </w:pPr>
            <w:hyperlink r:id="rId153" w:history="1">
              <w:r>
                <w:rPr>
                  <w:rStyle w:val="Hyperlink"/>
                  <w:rFonts w:ascii="Times New Roman" w:eastAsia="Times New Roman" w:hAnsi="Times New Roman"/>
                  <w:sz w:val="18"/>
                  <w:szCs w:val="18"/>
                  <w:highlight w:val="green"/>
                  <w:lang w:eastAsia="en-GB"/>
                </w:rPr>
                <w:t>R1-142424</w:t>
              </w:r>
            </w:hyperlink>
          </w:p>
        </w:tc>
        <w:tc>
          <w:tcPr>
            <w:tcW w:w="4860" w:type="dxa"/>
            <w:shd w:val="clear" w:color="auto" w:fill="auto"/>
            <w:vAlign w:val="center"/>
            <w:hideMark/>
          </w:tcPr>
          <w:p w14:paraId="7D74BBF8"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Text Proposal on Uplink Signal Characteristics for Scalable UMTS</w:t>
            </w:r>
          </w:p>
        </w:tc>
        <w:tc>
          <w:tcPr>
            <w:tcW w:w="2800" w:type="dxa"/>
            <w:shd w:val="clear" w:color="auto" w:fill="auto"/>
            <w:vAlign w:val="center"/>
            <w:hideMark/>
          </w:tcPr>
          <w:p w14:paraId="025C1F12"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Ericsson</w:t>
            </w:r>
          </w:p>
        </w:tc>
        <w:tc>
          <w:tcPr>
            <w:tcW w:w="1340" w:type="dxa"/>
            <w:shd w:val="clear" w:color="auto" w:fill="auto"/>
            <w:vAlign w:val="center"/>
            <w:hideMark/>
          </w:tcPr>
          <w:p w14:paraId="2320A053"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D05C975"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9B1FC7" w14:textId="77777777" w:rsidR="005D76BA" w:rsidRDefault="005D76BA" w:rsidP="005D76BA">
      <w:pPr>
        <w:rPr>
          <w:lang w:eastAsia="ja-JP"/>
        </w:rPr>
      </w:pPr>
      <w:r w:rsidRPr="00671580">
        <w:rPr>
          <w:u w:val="single"/>
          <w:lang w:eastAsia="ja-JP"/>
        </w:rPr>
        <w:t>Conclusion</w:t>
      </w:r>
      <w:r w:rsidRPr="00671580">
        <w:rPr>
          <w:lang w:eastAsia="ja-JP"/>
        </w:rPr>
        <w:t>: TP is agreed for inclusion in the TR. Open issue on UL PAPR evaluation is completed from RAN1 perspective, but it</w:t>
      </w:r>
      <w:r>
        <w:rPr>
          <w:lang w:eastAsia="ja-JP"/>
        </w:rPr>
        <w:t xml:space="preserve"> is noted that further study would be needed in RAN4. </w:t>
      </w:r>
    </w:p>
    <w:p w14:paraId="151F17BF"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18926080" w14:textId="77777777" w:rsidTr="00363FEE">
        <w:trPr>
          <w:trHeight w:val="255"/>
        </w:trPr>
        <w:tc>
          <w:tcPr>
            <w:tcW w:w="1100" w:type="dxa"/>
            <w:shd w:val="clear" w:color="auto" w:fill="auto"/>
            <w:vAlign w:val="center"/>
            <w:hideMark/>
          </w:tcPr>
          <w:p w14:paraId="6FFAA8B2" w14:textId="58B93707" w:rsidR="00671580" w:rsidRPr="00671580" w:rsidRDefault="00BA112D" w:rsidP="00363FEE">
            <w:pPr>
              <w:rPr>
                <w:rFonts w:ascii="Times New Roman" w:eastAsia="Times New Roman" w:hAnsi="Times New Roman"/>
                <w:sz w:val="18"/>
                <w:szCs w:val="18"/>
                <w:lang w:eastAsia="en-GB"/>
              </w:rPr>
            </w:pPr>
            <w:hyperlink r:id="rId154" w:history="1">
              <w:r>
                <w:rPr>
                  <w:rStyle w:val="Hyperlink"/>
                  <w:rFonts w:ascii="Times New Roman" w:eastAsia="Times New Roman" w:hAnsi="Times New Roman"/>
                  <w:sz w:val="18"/>
                  <w:szCs w:val="18"/>
                  <w:lang w:eastAsia="en-GB"/>
                </w:rPr>
                <w:t>R1-142524</w:t>
              </w:r>
            </w:hyperlink>
          </w:p>
        </w:tc>
        <w:tc>
          <w:tcPr>
            <w:tcW w:w="4860" w:type="dxa"/>
            <w:shd w:val="clear" w:color="auto" w:fill="auto"/>
            <w:vAlign w:val="center"/>
            <w:hideMark/>
          </w:tcPr>
          <w:p w14:paraId="7E26AA13"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2C578D05"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35C9C4DF" w14:textId="72409ACB" w:rsidR="00671580" w:rsidRPr="00671580" w:rsidRDefault="00BA112D" w:rsidP="00363FEE">
            <w:pPr>
              <w:rPr>
                <w:rFonts w:ascii="Times New Roman" w:eastAsia="Times New Roman" w:hAnsi="Times New Roman"/>
                <w:sz w:val="18"/>
                <w:szCs w:val="18"/>
                <w:lang w:eastAsia="en-GB"/>
              </w:rPr>
            </w:pPr>
            <w:hyperlink r:id="rId155" w:history="1">
              <w:r>
                <w:rPr>
                  <w:rStyle w:val="Hyperlink"/>
                  <w:rFonts w:ascii="Times New Roman" w:eastAsia="Times New Roman" w:hAnsi="Times New Roman"/>
                  <w:sz w:val="18"/>
                  <w:szCs w:val="18"/>
                  <w:lang w:eastAsia="en-GB"/>
                </w:rPr>
                <w:t>R1-142605</w:t>
              </w:r>
            </w:hyperlink>
          </w:p>
        </w:tc>
      </w:tr>
    </w:tbl>
    <w:p w14:paraId="314FF393"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F1F792E" w14:textId="77777777" w:rsidR="005D76BA" w:rsidRDefault="005D76BA" w:rsidP="005D76BA">
      <w:pPr>
        <w:rPr>
          <w:lang w:eastAsia="ja-JP"/>
        </w:rPr>
      </w:pPr>
      <w:r>
        <w:rPr>
          <w:lang w:eastAsia="ja-JP"/>
        </w:rPr>
        <w:t xml:space="preserve">Conclusion: TP is agreed for inclusion in the TR, with change of S-UMTS -&gt; Scalable UMTS and addition of a note that further analysis of preamble detection in the presence of other preambles and impact on Enhanced Cell_FACH could be carried out. </w:t>
      </w:r>
    </w:p>
    <w:p w14:paraId="0578AF0F" w14:textId="141B4759" w:rsidR="005D76BA" w:rsidRDefault="005D76BA" w:rsidP="005D76BA">
      <w:pPr>
        <w:rPr>
          <w:lang w:eastAsia="ja-JP"/>
        </w:rPr>
      </w:pPr>
      <w:r w:rsidRPr="00D97CF1">
        <w:rPr>
          <w:lang w:eastAsia="ja-JP"/>
        </w:rPr>
        <w:t xml:space="preserve">Revise accordingly in </w:t>
      </w:r>
      <w:hyperlink r:id="rId156" w:history="1">
        <w:r w:rsidR="00BA112D">
          <w:rPr>
            <w:rStyle w:val="Hyperlink"/>
            <w:lang w:eastAsia="ja-JP"/>
          </w:rPr>
          <w:t>R1-142605</w:t>
        </w:r>
      </w:hyperlink>
      <w:r w:rsidRPr="00502DAA">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19B6E744" w14:textId="77777777" w:rsidTr="00363FEE">
        <w:trPr>
          <w:trHeight w:val="480"/>
        </w:trPr>
        <w:tc>
          <w:tcPr>
            <w:tcW w:w="1100" w:type="dxa"/>
            <w:shd w:val="clear" w:color="auto" w:fill="auto"/>
            <w:vAlign w:val="center"/>
            <w:hideMark/>
          </w:tcPr>
          <w:p w14:paraId="4136A8BC" w14:textId="02544E51" w:rsidR="00671580" w:rsidRPr="00671580" w:rsidRDefault="00BA112D" w:rsidP="00363FEE">
            <w:pPr>
              <w:rPr>
                <w:rFonts w:ascii="Times New Roman" w:eastAsia="Times New Roman" w:hAnsi="Times New Roman"/>
                <w:sz w:val="18"/>
                <w:szCs w:val="18"/>
                <w:lang w:eastAsia="en-GB"/>
              </w:rPr>
            </w:pPr>
            <w:hyperlink r:id="rId157" w:history="1">
              <w:r>
                <w:rPr>
                  <w:rStyle w:val="Hyperlink"/>
                  <w:rFonts w:ascii="Times New Roman" w:eastAsia="Times New Roman" w:hAnsi="Times New Roman"/>
                  <w:sz w:val="18"/>
                  <w:szCs w:val="18"/>
                  <w:lang w:eastAsia="en-GB"/>
                </w:rPr>
                <w:t>R1-142608</w:t>
              </w:r>
            </w:hyperlink>
          </w:p>
        </w:tc>
        <w:tc>
          <w:tcPr>
            <w:tcW w:w="4860" w:type="dxa"/>
            <w:shd w:val="clear" w:color="auto" w:fill="auto"/>
            <w:vAlign w:val="center"/>
            <w:hideMark/>
          </w:tcPr>
          <w:p w14:paraId="68F3FB40"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72FAC6F9"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19B040E9" w14:textId="3E47E658"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w:t>
            </w:r>
            <w:hyperlink r:id="rId158" w:history="1">
              <w:r w:rsidR="00BA112D">
                <w:rPr>
                  <w:rStyle w:val="Hyperlink"/>
                  <w:rFonts w:ascii="Times New Roman" w:eastAsia="Times New Roman" w:hAnsi="Times New Roman"/>
                  <w:sz w:val="18"/>
                  <w:szCs w:val="18"/>
                  <w:lang w:eastAsia="en-GB"/>
                </w:rPr>
                <w:t>R1-142605</w:t>
              </w:r>
            </w:hyperlink>
            <w:r w:rsidR="004C3C8F">
              <w:rPr>
                <w:rFonts w:ascii="Times New Roman" w:eastAsia="Times New Roman" w:hAnsi="Times New Roman"/>
                <w:sz w:val="18"/>
                <w:szCs w:val="18"/>
                <w:lang w:eastAsia="en-GB"/>
              </w:rPr>
              <w:t>)</w:t>
            </w:r>
          </w:p>
        </w:tc>
      </w:tr>
    </w:tbl>
    <w:p w14:paraId="01E081A8" w14:textId="28ACA580" w:rsidR="005D76BA" w:rsidRDefault="00671580" w:rsidP="005D76BA">
      <w:pPr>
        <w:rPr>
          <w:lang w:val="en-US"/>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5D76BA">
        <w:rPr>
          <w:lang w:eastAsia="ja-JP"/>
        </w:rPr>
        <w:t xml:space="preserve">Revise again in </w:t>
      </w:r>
      <w:hyperlink r:id="rId159" w:history="1">
        <w:r w:rsidR="00BA112D">
          <w:rPr>
            <w:rStyle w:val="Hyperlink"/>
            <w:lang w:eastAsia="ja-JP"/>
          </w:rPr>
          <w:t>R1-142610</w:t>
        </w:r>
      </w:hyperlink>
      <w:r w:rsidR="005D76BA" w:rsidRPr="00671580">
        <w:rPr>
          <w:lang w:eastAsia="ja-JP"/>
        </w:rPr>
        <w:t xml:space="preserve"> as</w:t>
      </w:r>
      <w:r w:rsidR="005D76BA">
        <w:rPr>
          <w:lang w:eastAsia="ja-JP"/>
        </w:rPr>
        <w:t xml:space="preserve"> follows: </w:t>
      </w:r>
      <w:r w:rsidR="005D76BA">
        <w:rPr>
          <w:lang w:val="en-US"/>
        </w:rPr>
        <w:t>These results indicate PRACH performance in the presence of AWGN interference. The performance in the presence of other preambles has not been studied.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07CAE311" w14:textId="77777777" w:rsidTr="00363FEE">
        <w:trPr>
          <w:trHeight w:val="255"/>
        </w:trPr>
        <w:tc>
          <w:tcPr>
            <w:tcW w:w="1100" w:type="dxa"/>
            <w:shd w:val="clear" w:color="auto" w:fill="auto"/>
            <w:vAlign w:val="center"/>
            <w:hideMark/>
          </w:tcPr>
          <w:p w14:paraId="2500DB4E" w14:textId="410CC242" w:rsidR="00671580" w:rsidRPr="00671580" w:rsidRDefault="00BA112D" w:rsidP="00363FEE">
            <w:pPr>
              <w:rPr>
                <w:rFonts w:ascii="Times New Roman" w:eastAsia="Times New Roman" w:hAnsi="Times New Roman"/>
                <w:sz w:val="18"/>
                <w:szCs w:val="18"/>
                <w:highlight w:val="green"/>
                <w:lang w:eastAsia="en-GB"/>
              </w:rPr>
            </w:pPr>
            <w:hyperlink r:id="rId160" w:history="1">
              <w:r>
                <w:rPr>
                  <w:rStyle w:val="Hyperlink"/>
                  <w:rFonts w:ascii="Times New Roman" w:eastAsia="Times New Roman" w:hAnsi="Times New Roman"/>
                  <w:sz w:val="18"/>
                  <w:szCs w:val="18"/>
                  <w:highlight w:val="green"/>
                  <w:lang w:eastAsia="en-GB"/>
                </w:rPr>
                <w:t>R1-142610</w:t>
              </w:r>
            </w:hyperlink>
          </w:p>
        </w:tc>
        <w:tc>
          <w:tcPr>
            <w:tcW w:w="4860" w:type="dxa"/>
            <w:shd w:val="clear" w:color="auto" w:fill="auto"/>
            <w:vAlign w:val="center"/>
            <w:hideMark/>
          </w:tcPr>
          <w:p w14:paraId="2CEA0DF0"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2A25786C"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7A897E9A" w14:textId="05AA583B"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w:t>
            </w:r>
            <w:hyperlink r:id="rId161" w:history="1">
              <w:r w:rsidR="00BA112D">
                <w:rPr>
                  <w:rStyle w:val="Hyperlink"/>
                  <w:rFonts w:ascii="Times New Roman" w:eastAsia="Times New Roman" w:hAnsi="Times New Roman"/>
                  <w:sz w:val="18"/>
                  <w:szCs w:val="18"/>
                  <w:lang w:eastAsia="en-GB"/>
                </w:rPr>
                <w:t>R1-142608</w:t>
              </w:r>
            </w:hyperlink>
            <w:r w:rsidRPr="00671580">
              <w:rPr>
                <w:rFonts w:ascii="Times New Roman" w:eastAsia="Times New Roman" w:hAnsi="Times New Roman"/>
                <w:sz w:val="18"/>
                <w:szCs w:val="18"/>
                <w:lang w:eastAsia="en-GB"/>
              </w:rPr>
              <w:t>)</w:t>
            </w:r>
          </w:p>
        </w:tc>
      </w:tr>
    </w:tbl>
    <w:p w14:paraId="1CDACE25" w14:textId="0BEB68C7" w:rsidR="005D76BA" w:rsidRDefault="00671580"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sidR="005D76BA">
        <w:rPr>
          <w:lang w:eastAsia="ja-JP"/>
        </w:rPr>
        <w:t xml:space="preserve">greed for inclusion in TR. </w:t>
      </w:r>
    </w:p>
    <w:p w14:paraId="11231932"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71A0DD44" w14:textId="77777777" w:rsidTr="00671580">
        <w:trPr>
          <w:trHeight w:val="255"/>
        </w:trPr>
        <w:tc>
          <w:tcPr>
            <w:tcW w:w="1100" w:type="dxa"/>
            <w:shd w:val="clear" w:color="auto" w:fill="auto"/>
            <w:vAlign w:val="center"/>
            <w:hideMark/>
          </w:tcPr>
          <w:p w14:paraId="2391A7F0" w14:textId="5DC4071A" w:rsidR="00671580" w:rsidRPr="00671580" w:rsidRDefault="00BA112D" w:rsidP="00671580">
            <w:pPr>
              <w:rPr>
                <w:rFonts w:ascii="Times New Roman" w:eastAsia="Times New Roman" w:hAnsi="Times New Roman"/>
                <w:sz w:val="18"/>
                <w:szCs w:val="18"/>
                <w:highlight w:val="green"/>
                <w:lang w:eastAsia="en-GB"/>
              </w:rPr>
            </w:pPr>
            <w:hyperlink r:id="rId162" w:history="1">
              <w:r>
                <w:rPr>
                  <w:rStyle w:val="Hyperlink"/>
                  <w:rFonts w:ascii="Times New Roman" w:eastAsia="Times New Roman" w:hAnsi="Times New Roman"/>
                  <w:sz w:val="18"/>
                  <w:szCs w:val="18"/>
                  <w:highlight w:val="green"/>
                  <w:lang w:eastAsia="en-GB"/>
                </w:rPr>
                <w:t>R1-142525</w:t>
              </w:r>
            </w:hyperlink>
          </w:p>
        </w:tc>
        <w:tc>
          <w:tcPr>
            <w:tcW w:w="4860" w:type="dxa"/>
            <w:shd w:val="clear" w:color="auto" w:fill="auto"/>
            <w:vAlign w:val="center"/>
            <w:hideMark/>
          </w:tcPr>
          <w:p w14:paraId="25E46F4A"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AICH and PICH processing</w:t>
            </w:r>
          </w:p>
        </w:tc>
        <w:tc>
          <w:tcPr>
            <w:tcW w:w="2800" w:type="dxa"/>
            <w:shd w:val="clear" w:color="auto" w:fill="auto"/>
            <w:vAlign w:val="center"/>
            <w:hideMark/>
          </w:tcPr>
          <w:p w14:paraId="478E4033"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3741C7F5"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A636B12" w14:textId="3432D334" w:rsidR="00671580" w:rsidRPr="00C06964" w:rsidRDefault="00671580"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Pr>
          <w:lang w:eastAsia="ja-JP"/>
        </w:rPr>
        <w:t>greed for inclusion in TR.</w:t>
      </w:r>
    </w:p>
    <w:p w14:paraId="449711D6" w14:textId="77777777" w:rsidR="005D76BA" w:rsidRDefault="005D76BA" w:rsidP="005D76BA">
      <w:pPr>
        <w:pStyle w:val="Heading3"/>
        <w:tabs>
          <w:tab w:val="clear" w:pos="720"/>
          <w:tab w:val="num" w:pos="0"/>
        </w:tabs>
        <w:ind w:left="0" w:firstLine="0"/>
        <w:rPr>
          <w:lang w:eastAsia="ja-JP"/>
        </w:rPr>
      </w:pPr>
      <w:bookmarkStart w:id="57" w:name="_Toc387701633"/>
      <w:bookmarkStart w:id="58" w:name="_Toc388962330"/>
      <w:r w:rsidRPr="00EC57F2">
        <w:rPr>
          <w:lang w:eastAsia="ja-JP"/>
        </w:rPr>
        <w:t>Evaluation for multi-carrier scenario</w:t>
      </w:r>
      <w:bookmarkEnd w:id="57"/>
      <w:bookmarkEnd w:id="58"/>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45896" w:rsidRPr="00345896" w14:paraId="68908709" w14:textId="77777777" w:rsidTr="00345896">
        <w:trPr>
          <w:trHeight w:val="255"/>
        </w:trPr>
        <w:tc>
          <w:tcPr>
            <w:tcW w:w="1100" w:type="dxa"/>
            <w:shd w:val="clear" w:color="auto" w:fill="auto"/>
            <w:vAlign w:val="center"/>
            <w:hideMark/>
          </w:tcPr>
          <w:p w14:paraId="29A7E1E5" w14:textId="02CCEC1B" w:rsidR="00345896" w:rsidRPr="00345896" w:rsidRDefault="00BA112D" w:rsidP="00345896">
            <w:pPr>
              <w:rPr>
                <w:rFonts w:ascii="Times New Roman" w:eastAsia="Times New Roman" w:hAnsi="Times New Roman"/>
                <w:sz w:val="18"/>
                <w:szCs w:val="18"/>
                <w:lang w:eastAsia="en-GB"/>
              </w:rPr>
            </w:pPr>
            <w:hyperlink r:id="rId163" w:history="1">
              <w:r>
                <w:rPr>
                  <w:rStyle w:val="Hyperlink"/>
                  <w:rFonts w:ascii="Times New Roman" w:eastAsia="Times New Roman" w:hAnsi="Times New Roman"/>
                  <w:sz w:val="18"/>
                  <w:szCs w:val="18"/>
                  <w:lang w:eastAsia="en-GB"/>
                </w:rPr>
                <w:t>R1-142564</w:t>
              </w:r>
            </w:hyperlink>
          </w:p>
        </w:tc>
        <w:tc>
          <w:tcPr>
            <w:tcW w:w="4860" w:type="dxa"/>
            <w:shd w:val="clear" w:color="auto" w:fill="auto"/>
            <w:vAlign w:val="center"/>
            <w:hideMark/>
          </w:tcPr>
          <w:p w14:paraId="2891DD64" w14:textId="77777777" w:rsidR="00345896" w:rsidRPr="00345896" w:rsidRDefault="00345896" w:rsidP="00345896">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TP on cross carrier scheduling for CZ-UMTS carrier aggregation</w:t>
            </w:r>
          </w:p>
        </w:tc>
        <w:tc>
          <w:tcPr>
            <w:tcW w:w="2800" w:type="dxa"/>
            <w:shd w:val="clear" w:color="auto" w:fill="auto"/>
            <w:vAlign w:val="center"/>
            <w:hideMark/>
          </w:tcPr>
          <w:p w14:paraId="7EE71EF0" w14:textId="77777777" w:rsidR="00345896" w:rsidRPr="00345896" w:rsidRDefault="00345896" w:rsidP="00345896">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Huawei, HiSilicon</w:t>
            </w:r>
          </w:p>
        </w:tc>
        <w:tc>
          <w:tcPr>
            <w:tcW w:w="1340" w:type="dxa"/>
            <w:shd w:val="clear" w:color="auto" w:fill="auto"/>
            <w:vAlign w:val="center"/>
            <w:hideMark/>
          </w:tcPr>
          <w:p w14:paraId="039AE6AF" w14:textId="27B8AD08" w:rsidR="00345896" w:rsidRPr="00345896" w:rsidRDefault="00345896" w:rsidP="00345896">
            <w:pPr>
              <w:rPr>
                <w:rFonts w:ascii="Times New Roman" w:eastAsia="Times New Roman" w:hAnsi="Times New Roman"/>
                <w:sz w:val="18"/>
                <w:szCs w:val="18"/>
                <w:lang w:eastAsia="en-GB"/>
              </w:rPr>
            </w:pPr>
          </w:p>
        </w:tc>
      </w:tr>
    </w:tbl>
    <w:p w14:paraId="7E2559CA" w14:textId="4242AD2D" w:rsidR="005D76BA" w:rsidRDefault="00345896" w:rsidP="005D76BA">
      <w:pPr>
        <w:rPr>
          <w:lang w:eastAsia="ja-JP"/>
        </w:rPr>
      </w:pPr>
      <w:r w:rsidRPr="0053189E">
        <w:rPr>
          <w:rFonts w:ascii="Times New Roman" w:hAnsi="Times New Roman"/>
          <w:b/>
        </w:rPr>
        <w:t xml:space="preserve">Decision: </w:t>
      </w:r>
      <w:r w:rsidRPr="0053189E">
        <w:rPr>
          <w:rFonts w:ascii="Times New Roman" w:hAnsi="Times New Roman"/>
        </w:rPr>
        <w:t xml:space="preserve">The document is noted and </w:t>
      </w:r>
      <w:r w:rsidRPr="0053189E">
        <w:rPr>
          <w:lang w:eastAsia="ja-JP"/>
        </w:rPr>
        <w:t>a</w:t>
      </w:r>
      <w:r w:rsidR="005D76BA" w:rsidRPr="0053189E">
        <w:rPr>
          <w:lang w:eastAsia="ja-JP"/>
        </w:rPr>
        <w:t>greed for inclusion in the TR, with addition of text mentioning:</w:t>
      </w:r>
    </w:p>
    <w:p w14:paraId="79F29DF4" w14:textId="77777777" w:rsidR="005D76BA" w:rsidRDefault="005D76BA" w:rsidP="006A32EE">
      <w:pPr>
        <w:numPr>
          <w:ilvl w:val="0"/>
          <w:numId w:val="97"/>
        </w:numPr>
        <w:rPr>
          <w:lang w:eastAsia="ja-JP"/>
        </w:rPr>
      </w:pPr>
      <w:r>
        <w:rPr>
          <w:lang w:eastAsia="ja-JP"/>
        </w:rPr>
        <w:t>that this is one example solution</w:t>
      </w:r>
      <w:r w:rsidRPr="00E96342">
        <w:rPr>
          <w:lang w:eastAsia="ja-JP"/>
        </w:rPr>
        <w:t xml:space="preserve"> </w:t>
      </w:r>
      <w:r>
        <w:rPr>
          <w:lang w:eastAsia="ja-JP"/>
        </w:rPr>
        <w:t xml:space="preserve">for supporting signalling for cross-carrier scheduling, and other solutions may be considered. </w:t>
      </w:r>
    </w:p>
    <w:p w14:paraId="6BA29858" w14:textId="77777777" w:rsidR="005D76BA" w:rsidRDefault="005D76BA" w:rsidP="006A32EE">
      <w:pPr>
        <w:numPr>
          <w:ilvl w:val="1"/>
          <w:numId w:val="97"/>
        </w:numPr>
        <w:rPr>
          <w:lang w:eastAsia="ja-JP"/>
        </w:rPr>
      </w:pPr>
      <w:r>
        <w:rPr>
          <w:lang w:eastAsia="ja-JP"/>
        </w:rPr>
        <w:t xml:space="preserve">this solution would not allow MIMO to be supported on either the primary or secondary carriers if that were desired; other solutions which may allow MIMO to be supported are not discussed here. </w:t>
      </w:r>
    </w:p>
    <w:p w14:paraId="57BB47CD" w14:textId="77777777" w:rsidR="005D76BA" w:rsidRDefault="005D76BA" w:rsidP="006A32EE">
      <w:pPr>
        <w:numPr>
          <w:ilvl w:val="1"/>
          <w:numId w:val="97"/>
        </w:numPr>
        <w:rPr>
          <w:lang w:eastAsia="ja-JP"/>
        </w:rPr>
      </w:pPr>
      <w:r>
        <w:rPr>
          <w:lang w:eastAsia="ja-JP"/>
        </w:rPr>
        <w:t xml:space="preserve">the impact of using the same HARQ process on the primary and secondary carriers has not been studied. </w:t>
      </w:r>
    </w:p>
    <w:p w14:paraId="46BE699A" w14:textId="77777777" w:rsidR="005D76BA" w:rsidRDefault="005D76BA" w:rsidP="006A32EE">
      <w:pPr>
        <w:numPr>
          <w:ilvl w:val="1"/>
          <w:numId w:val="97"/>
        </w:numPr>
        <w:rPr>
          <w:lang w:eastAsia="ja-JP"/>
        </w:rPr>
      </w:pPr>
      <w:r>
        <w:rPr>
          <w:lang w:eastAsia="ja-JP"/>
        </w:rPr>
        <w:t>this solution does not support the use of the scalable carrier for multi-carrier operation for some users and standalone for others, if that were desired;</w:t>
      </w:r>
    </w:p>
    <w:p w14:paraId="11E60287" w14:textId="77777777" w:rsidR="005D76BA" w:rsidRDefault="005D76BA" w:rsidP="006A32EE">
      <w:pPr>
        <w:numPr>
          <w:ilvl w:val="0"/>
          <w:numId w:val="97"/>
        </w:numPr>
        <w:rPr>
          <w:lang w:eastAsia="ja-JP"/>
        </w:rPr>
      </w:pPr>
      <w:r>
        <w:rPr>
          <w:lang w:eastAsia="ja-JP"/>
        </w:rPr>
        <w:t>[Insert in the conclusions as a separate paragraph immediately before “</w:t>
      </w:r>
      <w:r w:rsidRPr="00B35B3F">
        <w:rPr>
          <w:rFonts w:eastAsia="MS Mincho"/>
          <w:lang w:eastAsia="ja-JP"/>
        </w:rPr>
        <w:t>The operation of SCH with chip zeroing was shown to be feasible</w:t>
      </w:r>
      <w:r>
        <w:rPr>
          <w:rFonts w:eastAsia="MS Mincho"/>
          <w:lang w:eastAsia="ja-JP"/>
        </w:rPr>
        <w:t>…</w:t>
      </w:r>
      <w:r>
        <w:rPr>
          <w:lang w:eastAsia="ja-JP"/>
        </w:rPr>
        <w:t xml:space="preserve">”] Assuming that standalone operation is not supported and there is therefore only one uplink available, the impact on uplink performance of signalling to support multi-carrier operation, and lack of ability to balance between uplink carriers, has not been studied.  – </w:t>
      </w:r>
      <w:r w:rsidRPr="00C07E32">
        <w:rPr>
          <w:highlight w:val="green"/>
          <w:lang w:eastAsia="ja-JP"/>
        </w:rPr>
        <w:t>to be introduced directly in next update of TR</w:t>
      </w:r>
      <w:r>
        <w:rPr>
          <w:lang w:eastAsia="ja-JP"/>
        </w:rPr>
        <w:t xml:space="preserve">. </w:t>
      </w:r>
    </w:p>
    <w:p w14:paraId="3FFBB6C1" w14:textId="54F24623" w:rsidR="005D76BA" w:rsidRDefault="005D76BA" w:rsidP="005D76BA">
      <w:pPr>
        <w:rPr>
          <w:lang w:eastAsia="ja-JP"/>
        </w:rPr>
      </w:pPr>
      <w:r>
        <w:rPr>
          <w:lang w:eastAsia="ja-JP"/>
        </w:rPr>
        <w:t xml:space="preserve">Revise accordingly in </w:t>
      </w:r>
      <w:hyperlink r:id="rId164" w:history="1">
        <w:r w:rsidR="00BA112D">
          <w:rPr>
            <w:rStyle w:val="Hyperlink"/>
            <w:lang w:eastAsia="ja-JP"/>
          </w:rPr>
          <w:t>R1-142606</w:t>
        </w:r>
      </w:hyperlink>
      <w:r w:rsidR="00345896">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45896" w:rsidRPr="00345896" w14:paraId="63F4C308" w14:textId="77777777" w:rsidTr="00BF7E94">
        <w:trPr>
          <w:trHeight w:val="255"/>
        </w:trPr>
        <w:tc>
          <w:tcPr>
            <w:tcW w:w="1100" w:type="dxa"/>
            <w:shd w:val="clear" w:color="auto" w:fill="auto"/>
            <w:vAlign w:val="center"/>
            <w:hideMark/>
          </w:tcPr>
          <w:p w14:paraId="6B5828AF" w14:textId="7717F3CA" w:rsidR="00345896" w:rsidRPr="00345896" w:rsidRDefault="00BA112D" w:rsidP="00BF7E94">
            <w:pPr>
              <w:rPr>
                <w:rFonts w:ascii="Times New Roman" w:eastAsia="Times New Roman" w:hAnsi="Times New Roman"/>
                <w:sz w:val="18"/>
                <w:szCs w:val="18"/>
                <w:highlight w:val="green"/>
                <w:lang w:eastAsia="en-GB"/>
              </w:rPr>
            </w:pPr>
            <w:hyperlink r:id="rId165" w:history="1">
              <w:r>
                <w:rPr>
                  <w:rStyle w:val="Hyperlink"/>
                  <w:rFonts w:ascii="Times New Roman" w:eastAsia="Times New Roman" w:hAnsi="Times New Roman"/>
                  <w:sz w:val="18"/>
                  <w:szCs w:val="18"/>
                  <w:highlight w:val="green"/>
                  <w:lang w:eastAsia="en-GB"/>
                </w:rPr>
                <w:t>R1-142606</w:t>
              </w:r>
            </w:hyperlink>
          </w:p>
        </w:tc>
        <w:tc>
          <w:tcPr>
            <w:tcW w:w="4860" w:type="dxa"/>
            <w:shd w:val="clear" w:color="auto" w:fill="auto"/>
            <w:vAlign w:val="center"/>
            <w:hideMark/>
          </w:tcPr>
          <w:p w14:paraId="301DA694" w14:textId="77777777"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TP on cross carrier scheduling for CZ-UMTS carrier aggregation</w:t>
            </w:r>
          </w:p>
        </w:tc>
        <w:tc>
          <w:tcPr>
            <w:tcW w:w="2800" w:type="dxa"/>
            <w:shd w:val="clear" w:color="auto" w:fill="auto"/>
            <w:vAlign w:val="center"/>
            <w:hideMark/>
          </w:tcPr>
          <w:p w14:paraId="7C8C4FE8" w14:textId="77777777"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Huawei, HiSilicon</w:t>
            </w:r>
          </w:p>
        </w:tc>
        <w:tc>
          <w:tcPr>
            <w:tcW w:w="1340" w:type="dxa"/>
            <w:shd w:val="clear" w:color="auto" w:fill="auto"/>
            <w:vAlign w:val="center"/>
            <w:hideMark/>
          </w:tcPr>
          <w:p w14:paraId="2DE276D0" w14:textId="0A80AFFF"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w:t>
            </w:r>
            <w:hyperlink r:id="rId166" w:history="1">
              <w:r w:rsidR="00BA112D">
                <w:rPr>
                  <w:rStyle w:val="Hyperlink"/>
                  <w:rFonts w:ascii="Times New Roman" w:eastAsia="Times New Roman" w:hAnsi="Times New Roman"/>
                  <w:sz w:val="18"/>
                  <w:szCs w:val="18"/>
                  <w:lang w:eastAsia="en-GB"/>
                </w:rPr>
                <w:t>R1-142564</w:t>
              </w:r>
            </w:hyperlink>
            <w:r w:rsidRPr="00345896">
              <w:rPr>
                <w:rFonts w:ascii="Times New Roman" w:eastAsia="Times New Roman" w:hAnsi="Times New Roman"/>
                <w:sz w:val="18"/>
                <w:szCs w:val="18"/>
                <w:lang w:eastAsia="en-GB"/>
              </w:rPr>
              <w:t>)</w:t>
            </w:r>
          </w:p>
        </w:tc>
      </w:tr>
    </w:tbl>
    <w:p w14:paraId="1F3FBD91" w14:textId="4CBBCD04" w:rsidR="00345896" w:rsidRPr="00C06964" w:rsidRDefault="00345896"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Pr>
          <w:lang w:eastAsia="ja-JP"/>
        </w:rPr>
        <w:t>greed for inclusion in TR.</w:t>
      </w:r>
    </w:p>
    <w:p w14:paraId="369EEF6B" w14:textId="77777777" w:rsidR="005D76BA" w:rsidRDefault="005D76BA" w:rsidP="005D76BA">
      <w:pPr>
        <w:pStyle w:val="Heading3"/>
        <w:tabs>
          <w:tab w:val="clear" w:pos="720"/>
          <w:tab w:val="num" w:pos="0"/>
        </w:tabs>
        <w:ind w:left="0" w:firstLine="0"/>
        <w:rPr>
          <w:lang w:eastAsia="ja-JP"/>
        </w:rPr>
      </w:pPr>
      <w:bookmarkStart w:id="59" w:name="_Toc387701634"/>
      <w:bookmarkStart w:id="60" w:name="_Toc388962331"/>
      <w:r w:rsidRPr="00EC57F2">
        <w:rPr>
          <w:lang w:eastAsia="ja-JP"/>
        </w:rPr>
        <w:t>Other</w:t>
      </w:r>
      <w:bookmarkEnd w:id="59"/>
      <w:bookmarkEnd w:id="60"/>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6C384DA1" w14:textId="77777777" w:rsidTr="00BF7E94">
        <w:trPr>
          <w:trHeight w:val="240"/>
        </w:trPr>
        <w:tc>
          <w:tcPr>
            <w:tcW w:w="1100" w:type="dxa"/>
            <w:shd w:val="clear" w:color="auto" w:fill="auto"/>
            <w:vAlign w:val="center"/>
            <w:hideMark/>
          </w:tcPr>
          <w:p w14:paraId="5098E5C5" w14:textId="287F17D7" w:rsidR="008C199A" w:rsidRPr="008C199A" w:rsidRDefault="00BA112D" w:rsidP="00BF7E94">
            <w:pPr>
              <w:rPr>
                <w:rFonts w:ascii="Times New Roman" w:eastAsia="Times New Roman" w:hAnsi="Times New Roman"/>
                <w:sz w:val="18"/>
                <w:szCs w:val="18"/>
                <w:lang w:eastAsia="en-GB"/>
              </w:rPr>
            </w:pPr>
            <w:hyperlink r:id="rId167" w:history="1">
              <w:r>
                <w:rPr>
                  <w:rStyle w:val="Hyperlink"/>
                  <w:rFonts w:ascii="Times New Roman" w:eastAsia="Times New Roman" w:hAnsi="Times New Roman"/>
                  <w:sz w:val="18"/>
                  <w:szCs w:val="18"/>
                  <w:lang w:eastAsia="en-GB"/>
                </w:rPr>
                <w:t>R1-142570</w:t>
              </w:r>
            </w:hyperlink>
          </w:p>
        </w:tc>
        <w:tc>
          <w:tcPr>
            <w:tcW w:w="4860" w:type="dxa"/>
            <w:shd w:val="clear" w:color="auto" w:fill="auto"/>
            <w:vAlign w:val="center"/>
            <w:hideMark/>
          </w:tcPr>
          <w:p w14:paraId="14B39069"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On RRC filter for S-UMTS</w:t>
            </w:r>
          </w:p>
        </w:tc>
        <w:tc>
          <w:tcPr>
            <w:tcW w:w="2800" w:type="dxa"/>
            <w:shd w:val="clear" w:color="auto" w:fill="auto"/>
            <w:vAlign w:val="center"/>
            <w:hideMark/>
          </w:tcPr>
          <w:p w14:paraId="47B7B774"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NSN</w:t>
            </w:r>
          </w:p>
        </w:tc>
        <w:tc>
          <w:tcPr>
            <w:tcW w:w="1340" w:type="dxa"/>
            <w:shd w:val="clear" w:color="auto" w:fill="auto"/>
            <w:vAlign w:val="center"/>
            <w:hideMark/>
          </w:tcPr>
          <w:p w14:paraId="6E05B687" w14:textId="53C4DC68"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w:t>
            </w:r>
            <w:hyperlink r:id="rId168" w:history="1">
              <w:r w:rsidR="00BA112D">
                <w:rPr>
                  <w:rStyle w:val="Hyperlink"/>
                  <w:rFonts w:ascii="Times New Roman" w:eastAsia="Times New Roman" w:hAnsi="Times New Roman"/>
                  <w:sz w:val="18"/>
                  <w:szCs w:val="18"/>
                  <w:lang w:eastAsia="en-GB"/>
                </w:rPr>
                <w:t>R1-142527</w:t>
              </w:r>
            </w:hyperlink>
            <w:r w:rsidRPr="008C199A">
              <w:rPr>
                <w:rFonts w:ascii="Times New Roman" w:eastAsia="Times New Roman" w:hAnsi="Times New Roman"/>
                <w:sz w:val="18"/>
                <w:szCs w:val="18"/>
                <w:lang w:eastAsia="en-GB"/>
              </w:rPr>
              <w:t>)</w:t>
            </w:r>
          </w:p>
        </w:tc>
      </w:tr>
    </w:tbl>
    <w:p w14:paraId="74644C5B" w14:textId="3605FA14" w:rsidR="005D76BA" w:rsidRDefault="008C199A" w:rsidP="005D76BA">
      <w:pPr>
        <w:rPr>
          <w:lang w:eastAsia="ja-JP"/>
        </w:rPr>
      </w:pPr>
      <w:r w:rsidRPr="00B91E24">
        <w:rPr>
          <w:rFonts w:ascii="Times New Roman" w:hAnsi="Times New Roman"/>
          <w:b/>
        </w:rPr>
        <w:t xml:space="preserve">Decision: </w:t>
      </w:r>
      <w:r>
        <w:rPr>
          <w:rFonts w:ascii="Times New Roman" w:hAnsi="Times New Roman"/>
        </w:rPr>
        <w:t>The document is noted</w:t>
      </w:r>
      <w:r w:rsidR="005D76BA">
        <w:rPr>
          <w:lang w:eastAsia="ja-JP"/>
        </w:rPr>
        <w:t xml:space="preserve"> for information.</w:t>
      </w:r>
    </w:p>
    <w:p w14:paraId="46D22A95"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6F0DAFE" w14:textId="77777777" w:rsidTr="00BF7E94">
        <w:trPr>
          <w:trHeight w:val="240"/>
        </w:trPr>
        <w:tc>
          <w:tcPr>
            <w:tcW w:w="1100" w:type="dxa"/>
            <w:shd w:val="clear" w:color="auto" w:fill="auto"/>
            <w:vAlign w:val="center"/>
            <w:hideMark/>
          </w:tcPr>
          <w:p w14:paraId="0870D92B" w14:textId="0B3783BE" w:rsidR="008C199A" w:rsidRPr="008C199A" w:rsidRDefault="00BA112D" w:rsidP="00BF7E94">
            <w:pPr>
              <w:rPr>
                <w:rFonts w:ascii="Times New Roman" w:eastAsia="Times New Roman" w:hAnsi="Times New Roman"/>
                <w:sz w:val="18"/>
                <w:szCs w:val="18"/>
                <w:lang w:eastAsia="en-GB"/>
              </w:rPr>
            </w:pPr>
            <w:hyperlink r:id="rId169" w:history="1">
              <w:r>
                <w:rPr>
                  <w:rStyle w:val="Hyperlink"/>
                  <w:rFonts w:ascii="Times New Roman" w:eastAsia="Times New Roman" w:hAnsi="Times New Roman"/>
                  <w:sz w:val="18"/>
                  <w:szCs w:val="18"/>
                  <w:lang w:eastAsia="en-GB"/>
                </w:rPr>
                <w:t>R1-142423</w:t>
              </w:r>
            </w:hyperlink>
          </w:p>
        </w:tc>
        <w:tc>
          <w:tcPr>
            <w:tcW w:w="4860" w:type="dxa"/>
            <w:shd w:val="clear" w:color="auto" w:fill="auto"/>
            <w:vAlign w:val="center"/>
            <w:hideMark/>
          </w:tcPr>
          <w:p w14:paraId="6C47F021"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On the Support of UMTS Features by Scalable UMTS</w:t>
            </w:r>
          </w:p>
        </w:tc>
        <w:tc>
          <w:tcPr>
            <w:tcW w:w="2800" w:type="dxa"/>
            <w:shd w:val="clear" w:color="auto" w:fill="auto"/>
            <w:vAlign w:val="center"/>
            <w:hideMark/>
          </w:tcPr>
          <w:p w14:paraId="1ED413F5"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Ericsson</w:t>
            </w:r>
          </w:p>
        </w:tc>
        <w:tc>
          <w:tcPr>
            <w:tcW w:w="1340" w:type="dxa"/>
            <w:shd w:val="clear" w:color="auto" w:fill="auto"/>
            <w:vAlign w:val="center"/>
            <w:hideMark/>
          </w:tcPr>
          <w:p w14:paraId="490E5C1F"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33D267CC" w14:textId="77777777" w:rsidR="008C199A" w:rsidRPr="00B91E24" w:rsidRDefault="008C199A" w:rsidP="008C199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1EDC1D7" w14:textId="77777777" w:rsidR="005D76BA" w:rsidRDefault="005D76BA" w:rsidP="005D76BA">
      <w:pPr>
        <w:rPr>
          <w:lang w:eastAsia="ja-JP"/>
        </w:rPr>
      </w:pPr>
      <w:r w:rsidRPr="007923B4">
        <w:rPr>
          <w:b/>
          <w:u w:val="single"/>
          <w:lang w:eastAsia="ja-JP"/>
        </w:rPr>
        <w:t>Conclusion</w:t>
      </w:r>
      <w:r>
        <w:rPr>
          <w:lang w:eastAsia="ja-JP"/>
        </w:rPr>
        <w:t>: capture the following in the TR:</w:t>
      </w:r>
    </w:p>
    <w:p w14:paraId="393207C2" w14:textId="77777777" w:rsidR="005D76BA" w:rsidRDefault="005D76BA" w:rsidP="005D76BA">
      <w:pPr>
        <w:rPr>
          <w:lang w:eastAsia="ja-JP"/>
        </w:rPr>
      </w:pPr>
      <w:r>
        <w:rPr>
          <w:lang w:eastAsia="ja-JP"/>
        </w:rPr>
        <w:t>Initial observations have been made, that the following aspects have not been considered in any detail by RAN1:</w:t>
      </w:r>
    </w:p>
    <w:p w14:paraId="4F606F39" w14:textId="77777777" w:rsidR="005D76BA" w:rsidRDefault="005D76BA" w:rsidP="006A32EE">
      <w:pPr>
        <w:numPr>
          <w:ilvl w:val="0"/>
          <w:numId w:val="98"/>
        </w:numPr>
        <w:rPr>
          <w:lang w:val="en-US"/>
        </w:rPr>
      </w:pPr>
      <w:r>
        <w:rPr>
          <w:lang w:val="en-US"/>
        </w:rPr>
        <w:t>The degree to which scalable UMTS and UMTS features should be tied</w:t>
      </w:r>
    </w:p>
    <w:p w14:paraId="4197BE11" w14:textId="77777777" w:rsidR="005D76BA" w:rsidRDefault="005D76BA" w:rsidP="006A32EE">
      <w:pPr>
        <w:numPr>
          <w:ilvl w:val="0"/>
          <w:numId w:val="98"/>
        </w:numPr>
        <w:rPr>
          <w:lang w:val="en-US"/>
        </w:rPr>
      </w:pPr>
      <w:r>
        <w:rPr>
          <w:lang w:val="en-US"/>
        </w:rPr>
        <w:t>How capability signaling should be managed, considering signaling and test overhead</w:t>
      </w:r>
    </w:p>
    <w:p w14:paraId="75635C47" w14:textId="77777777" w:rsidR="005D76BA" w:rsidRDefault="005D76BA" w:rsidP="006A32EE">
      <w:pPr>
        <w:numPr>
          <w:ilvl w:val="0"/>
          <w:numId w:val="98"/>
        </w:numPr>
        <w:rPr>
          <w:lang w:val="en-US"/>
        </w:rPr>
      </w:pPr>
      <w:r>
        <w:rPr>
          <w:lang w:val="en-US"/>
        </w:rPr>
        <w:t>Impacts on the overall benefit of scalable UMTS and carrier management of not supporting all UMTS features</w:t>
      </w:r>
    </w:p>
    <w:p w14:paraId="7FD80248" w14:textId="77777777" w:rsidR="005D76BA" w:rsidRDefault="005D76BA" w:rsidP="006A32EE">
      <w:pPr>
        <w:numPr>
          <w:ilvl w:val="0"/>
          <w:numId w:val="98"/>
        </w:numPr>
        <w:rPr>
          <w:lang w:val="en-US"/>
        </w:rPr>
      </w:pPr>
      <w:r>
        <w:rPr>
          <w:lang w:val="en-US"/>
        </w:rPr>
        <w:t>Specification complexity and management</w:t>
      </w:r>
    </w:p>
    <w:p w14:paraId="29E4C784" w14:textId="77777777" w:rsidR="008C199A" w:rsidRDefault="008C199A" w:rsidP="005D76BA">
      <w:pPr>
        <w:rPr>
          <w:b/>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F566E85" w14:textId="77777777" w:rsidTr="00BF7E94">
        <w:trPr>
          <w:trHeight w:val="480"/>
        </w:trPr>
        <w:tc>
          <w:tcPr>
            <w:tcW w:w="1100" w:type="dxa"/>
            <w:shd w:val="clear" w:color="auto" w:fill="auto"/>
            <w:vAlign w:val="center"/>
            <w:hideMark/>
          </w:tcPr>
          <w:p w14:paraId="65EDA62E" w14:textId="6715DD91" w:rsidR="008C199A" w:rsidRPr="008C199A" w:rsidRDefault="00BA112D" w:rsidP="00BF7E94">
            <w:pPr>
              <w:rPr>
                <w:rFonts w:ascii="Times New Roman" w:eastAsia="Times New Roman" w:hAnsi="Times New Roman"/>
                <w:sz w:val="18"/>
                <w:szCs w:val="18"/>
                <w:lang w:eastAsia="en-GB"/>
              </w:rPr>
            </w:pPr>
            <w:hyperlink r:id="rId170" w:history="1">
              <w:r>
                <w:rPr>
                  <w:rStyle w:val="Hyperlink"/>
                  <w:rFonts w:ascii="Times New Roman" w:eastAsia="Times New Roman" w:hAnsi="Times New Roman"/>
                  <w:sz w:val="18"/>
                  <w:szCs w:val="18"/>
                  <w:lang w:eastAsia="en-GB"/>
                </w:rPr>
                <w:t>R1-142609</w:t>
              </w:r>
            </w:hyperlink>
          </w:p>
        </w:tc>
        <w:tc>
          <w:tcPr>
            <w:tcW w:w="4860" w:type="dxa"/>
            <w:shd w:val="clear" w:color="auto" w:fill="auto"/>
            <w:vAlign w:val="center"/>
            <w:hideMark/>
          </w:tcPr>
          <w:p w14:paraId="690D110B"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Text proposal on the impact of supporting UMTS Features by Scalable UMTS</w:t>
            </w:r>
          </w:p>
        </w:tc>
        <w:tc>
          <w:tcPr>
            <w:tcW w:w="2800" w:type="dxa"/>
            <w:shd w:val="clear" w:color="auto" w:fill="auto"/>
            <w:vAlign w:val="center"/>
            <w:hideMark/>
          </w:tcPr>
          <w:p w14:paraId="3553C723"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Ericsson</w:t>
            </w:r>
          </w:p>
        </w:tc>
        <w:tc>
          <w:tcPr>
            <w:tcW w:w="1340" w:type="dxa"/>
            <w:shd w:val="clear" w:color="auto" w:fill="auto"/>
            <w:vAlign w:val="center"/>
            <w:hideMark/>
          </w:tcPr>
          <w:p w14:paraId="6A0B5205"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5033AD2C" w14:textId="2B473223" w:rsidR="005D76BA" w:rsidRPr="008C199A" w:rsidRDefault="008C199A" w:rsidP="005D76BA">
      <w:pPr>
        <w:rPr>
          <w:rFonts w:ascii="Times New Roman" w:hAnsi="Times New Roman"/>
        </w:rPr>
      </w:pPr>
      <w:r w:rsidRPr="008C199A">
        <w:rPr>
          <w:rFonts w:ascii="Times New Roman" w:hAnsi="Times New Roman"/>
          <w:b/>
        </w:rPr>
        <w:t xml:space="preserve">Decision: </w:t>
      </w:r>
      <w:r w:rsidRPr="008C199A">
        <w:rPr>
          <w:rFonts w:ascii="Times New Roman" w:hAnsi="Times New Roman"/>
        </w:rPr>
        <w:t xml:space="preserve">The document is noted and </w:t>
      </w:r>
      <w:r w:rsidRPr="008C199A">
        <w:rPr>
          <w:lang w:eastAsia="ja-JP"/>
        </w:rPr>
        <w:t>a</w:t>
      </w:r>
      <w:r w:rsidR="005D76BA" w:rsidRPr="008C199A">
        <w:rPr>
          <w:lang w:eastAsia="ja-JP"/>
        </w:rPr>
        <w:t xml:space="preserve">greed for inclusion in TR in </w:t>
      </w:r>
      <w:hyperlink r:id="rId171" w:history="1">
        <w:r w:rsidR="00BA112D">
          <w:rPr>
            <w:rStyle w:val="Hyperlink"/>
            <w:lang w:eastAsia="ja-JP"/>
          </w:rPr>
          <w:t>R1-142611</w:t>
        </w:r>
      </w:hyperlink>
      <w:r w:rsidR="005D76BA" w:rsidRPr="008C199A">
        <w:rPr>
          <w:lang w:eastAsia="ja-JP"/>
        </w:rPr>
        <w:t xml:space="preserve"> with the following deletions:</w:t>
      </w:r>
    </w:p>
    <w:p w14:paraId="69874E58" w14:textId="77777777" w:rsidR="005D76BA" w:rsidRDefault="005D76BA" w:rsidP="005D76BA">
      <w:pPr>
        <w:rPr>
          <w:lang w:val="en-US"/>
        </w:rPr>
      </w:pPr>
      <w:ins w:id="61" w:author="Thomas Chapman" w:date="2014-05-20T07:21:00Z">
        <w:del w:id="62" w:author="Matthew Baker" w:date="2014-05-20T06:39:00Z">
          <w:r w:rsidDel="00D5494A">
            <w:rPr>
              <w:lang w:val="en-US"/>
            </w:rPr>
            <w:delText>, and, for example low gains for scalable UMTS could be a reason for omitting a feature from UMTS</w:delText>
          </w:r>
        </w:del>
      </w:ins>
    </w:p>
    <w:p w14:paraId="06D56C40" w14:textId="77777777" w:rsidR="005D76BA" w:rsidRDefault="005D76BA" w:rsidP="005D76BA">
      <w:pPr>
        <w:rPr>
          <w:lang w:val="en-US"/>
        </w:rPr>
      </w:pPr>
      <w:ins w:id="63" w:author="Thomas Chapman" w:date="2014-05-20T07:23:00Z">
        <w:del w:id="64" w:author="Matthew Baker" w:date="2014-05-20T06:41:00Z">
          <w:r w:rsidDel="00D5494A">
            <w:rPr>
              <w:lang w:val="en-US"/>
            </w:rPr>
            <w:delText>, which would be likely to cause significant complexity in the specifications</w:delText>
          </w:r>
        </w:del>
      </w:ins>
    </w:p>
    <w:p w14:paraId="7A4AD44D"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CD02B26" w14:textId="77777777" w:rsidTr="00BF7E94">
        <w:trPr>
          <w:trHeight w:val="240"/>
        </w:trPr>
        <w:tc>
          <w:tcPr>
            <w:tcW w:w="1100" w:type="dxa"/>
            <w:shd w:val="clear" w:color="auto" w:fill="auto"/>
            <w:vAlign w:val="center"/>
            <w:hideMark/>
          </w:tcPr>
          <w:p w14:paraId="3B7ED632" w14:textId="5237A84D" w:rsidR="008C199A" w:rsidRPr="008C199A" w:rsidRDefault="00BA112D" w:rsidP="00BF7E94">
            <w:pPr>
              <w:rPr>
                <w:rFonts w:ascii="Times New Roman" w:eastAsia="Times New Roman" w:hAnsi="Times New Roman"/>
                <w:sz w:val="18"/>
                <w:szCs w:val="18"/>
                <w:lang w:eastAsia="en-GB"/>
              </w:rPr>
            </w:pPr>
            <w:hyperlink r:id="rId172" w:history="1">
              <w:r>
                <w:rPr>
                  <w:rStyle w:val="Hyperlink"/>
                  <w:rFonts w:ascii="Times New Roman" w:eastAsia="Times New Roman" w:hAnsi="Times New Roman"/>
                  <w:sz w:val="18"/>
                  <w:szCs w:val="18"/>
                  <w:lang w:eastAsia="en-GB"/>
                </w:rPr>
                <w:t>R1-142503</w:t>
              </w:r>
            </w:hyperlink>
          </w:p>
        </w:tc>
        <w:tc>
          <w:tcPr>
            <w:tcW w:w="4860" w:type="dxa"/>
            <w:shd w:val="clear" w:color="auto" w:fill="auto"/>
            <w:vAlign w:val="center"/>
            <w:hideMark/>
          </w:tcPr>
          <w:p w14:paraId="0BEC1987"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TP on conclusions of filtered Scalable UMTS</w:t>
            </w:r>
          </w:p>
        </w:tc>
        <w:tc>
          <w:tcPr>
            <w:tcW w:w="2800" w:type="dxa"/>
            <w:shd w:val="clear" w:color="auto" w:fill="auto"/>
            <w:vAlign w:val="center"/>
            <w:hideMark/>
          </w:tcPr>
          <w:p w14:paraId="7B9C0FF4"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2D1D0186"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3E840CF9" w14:textId="6E9E1560" w:rsidR="005D76BA" w:rsidRPr="008C199A" w:rsidRDefault="008C199A" w:rsidP="005D76B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5D76BA">
        <w:rPr>
          <w:lang w:eastAsia="ja-JP"/>
        </w:rPr>
        <w:t>No consen</w:t>
      </w:r>
      <w:r>
        <w:rPr>
          <w:lang w:eastAsia="ja-JP"/>
        </w:rPr>
        <w:t>sus on first changed paragraph.</w:t>
      </w:r>
    </w:p>
    <w:p w14:paraId="6AF27583" w14:textId="77777777" w:rsidR="005D76BA" w:rsidRDefault="005D76BA" w:rsidP="005D76BA">
      <w:pPr>
        <w:rPr>
          <w:lang w:eastAsia="ja-JP"/>
        </w:rPr>
      </w:pPr>
      <w:r>
        <w:rPr>
          <w:lang w:eastAsia="ja-JP"/>
        </w:rPr>
        <w:t>Modify second changed paragraph as follows:</w:t>
      </w:r>
    </w:p>
    <w:p w14:paraId="72931740" w14:textId="77777777" w:rsidR="005D76BA" w:rsidRDefault="005D76BA" w:rsidP="005D76BA">
      <w:pPr>
        <w:ind w:left="720"/>
        <w:rPr>
          <w:lang w:eastAsia="ja-JP"/>
        </w:rPr>
      </w:pPr>
      <w:r w:rsidRPr="00545745">
        <w:rPr>
          <w:rFonts w:eastAsia="MS Mincho"/>
          <w:lang w:eastAsia="ja-JP"/>
        </w:rPr>
        <w:t>It is considered that the operation of PRACH with and wi</w:t>
      </w:r>
      <w:r>
        <w:rPr>
          <w:rFonts w:eastAsia="MS Mincho"/>
          <w:lang w:eastAsia="ja-JP"/>
        </w:rPr>
        <w:t xml:space="preserve">thout chip zeroing is possible. </w:t>
      </w:r>
      <w:ins w:id="65" w:author="fanshuju" w:date="2014-05-07T12:12:00Z">
        <w:del w:id="66" w:author="Matthew Baker" w:date="2014-05-20T04:41:00Z">
          <w:r w:rsidRPr="00545745" w:rsidDel="00C65CFD">
            <w:rPr>
              <w:lang w:eastAsia="zh-CN"/>
            </w:rPr>
            <w:delText>S</w:delText>
          </w:r>
          <w:r w:rsidRPr="00545745" w:rsidDel="00C65CFD">
            <w:rPr>
              <w:rFonts w:hint="eastAsia"/>
              <w:lang w:eastAsia="zh-CN"/>
            </w:rPr>
            <w:delText>ince the p</w:delText>
          </w:r>
        </w:del>
      </w:ins>
      <w:ins w:id="67" w:author="Matthew Baker" w:date="2014-05-20T04:41:00Z">
        <w:r>
          <w:rPr>
            <w:lang w:eastAsia="zh-CN"/>
          </w:rPr>
          <w:t>P</w:t>
        </w:r>
      </w:ins>
      <w:ins w:id="68" w:author="fanshuju" w:date="2014-05-07T12:12:00Z">
        <w:r w:rsidRPr="00545745">
          <w:rPr>
            <w:rFonts w:hint="eastAsia"/>
            <w:lang w:eastAsia="zh-CN"/>
          </w:rPr>
          <w:t>erformance of PRACH with</w:t>
        </w:r>
      </w:ins>
      <w:ins w:id="69" w:author="Matthew Baker" w:date="2014-05-20T04:40:00Z">
        <w:r>
          <w:rPr>
            <w:lang w:eastAsia="zh-CN"/>
          </w:rPr>
          <w:t xml:space="preserve"> and with</w:t>
        </w:r>
      </w:ins>
      <w:ins w:id="70" w:author="fanshuju" w:date="2014-05-07T12:12:00Z">
        <w:r w:rsidRPr="00545745">
          <w:rPr>
            <w:rFonts w:hint="eastAsia"/>
            <w:lang w:eastAsia="zh-CN"/>
          </w:rPr>
          <w:t>out chip zeroing is comparable to that of UMTS</w:t>
        </w:r>
      </w:ins>
      <w:ins w:id="71" w:author="Matthew Baker" w:date="2014-05-20T04:41:00Z">
        <w:r>
          <w:rPr>
            <w:lang w:eastAsia="zh-CN"/>
          </w:rPr>
          <w:t xml:space="preserve"> in AWGN conditions; </w:t>
        </w:r>
        <w:r w:rsidRPr="00C65CFD">
          <w:rPr>
            <w:lang w:eastAsia="zh-CN"/>
          </w:rPr>
          <w:t>preamble detection in the presence of other preambles</w:t>
        </w:r>
      </w:ins>
      <w:ins w:id="72" w:author="Matthew Baker" w:date="2014-05-20T04:43:00Z">
        <w:r>
          <w:rPr>
            <w:lang w:eastAsia="zh-CN"/>
          </w:rPr>
          <w:t>,</w:t>
        </w:r>
      </w:ins>
      <w:ins w:id="73" w:author="Matthew Baker" w:date="2014-05-20T04:41:00Z">
        <w:r w:rsidRPr="00C65CFD">
          <w:rPr>
            <w:lang w:eastAsia="zh-CN"/>
          </w:rPr>
          <w:t xml:space="preserve"> and impact on Enhanced Cell_FACH</w:t>
        </w:r>
      </w:ins>
      <w:ins w:id="74" w:author="Matthew Baker" w:date="2014-05-20T04:42:00Z">
        <w:r>
          <w:rPr>
            <w:lang w:eastAsia="zh-CN"/>
          </w:rPr>
          <w:t xml:space="preserve"> in case of chip-zeroing</w:t>
        </w:r>
      </w:ins>
      <w:ins w:id="75" w:author="Matthew Baker" w:date="2014-05-20T04:43:00Z">
        <w:r>
          <w:rPr>
            <w:lang w:eastAsia="zh-CN"/>
          </w:rPr>
          <w:t>,</w:t>
        </w:r>
      </w:ins>
      <w:ins w:id="76" w:author="Matthew Baker" w:date="2014-05-20T04:41:00Z">
        <w:r>
          <w:rPr>
            <w:lang w:eastAsia="zh-CN"/>
          </w:rPr>
          <w:t xml:space="preserve"> have not been studied. </w:t>
        </w:r>
      </w:ins>
      <w:ins w:id="77" w:author="fanshuju" w:date="2014-05-07T12:12:00Z">
        <w:del w:id="78" w:author="Matthew Baker" w:date="2014-05-20T04:44:00Z">
          <w:r w:rsidRPr="00545745" w:rsidDel="00C65CFD">
            <w:rPr>
              <w:rFonts w:hint="eastAsia"/>
              <w:lang w:eastAsia="zh-CN"/>
            </w:rPr>
            <w:delText>, and</w:delText>
          </w:r>
        </w:del>
      </w:ins>
      <w:ins w:id="79" w:author="Matthew Baker" w:date="2014-05-20T04:44:00Z">
        <w:r>
          <w:rPr>
            <w:lang w:eastAsia="zh-CN"/>
          </w:rPr>
          <w:t>It is noted that</w:t>
        </w:r>
      </w:ins>
      <w:ins w:id="80" w:author="fanshuju" w:date="2014-05-07T12:12:00Z">
        <w:r w:rsidRPr="00545745">
          <w:rPr>
            <w:rFonts w:hint="eastAsia"/>
            <w:lang w:eastAsia="zh-CN"/>
          </w:rPr>
          <w:t xml:space="preserve"> the number of </w:t>
        </w:r>
        <w:r>
          <w:rPr>
            <w:rFonts w:hint="eastAsia"/>
            <w:lang w:eastAsia="zh-CN"/>
          </w:rPr>
          <w:t xml:space="preserve">PRACH </w:t>
        </w:r>
        <w:r w:rsidRPr="00545745">
          <w:rPr>
            <w:rFonts w:hint="eastAsia"/>
            <w:lang w:eastAsia="zh-CN"/>
          </w:rPr>
          <w:t xml:space="preserve">signatures </w:t>
        </w:r>
        <w:r>
          <w:rPr>
            <w:rFonts w:hint="eastAsia"/>
            <w:lang w:eastAsia="zh-CN"/>
          </w:rPr>
          <w:t xml:space="preserve">for PRACH without chip zeroing </w:t>
        </w:r>
        <w:del w:id="81" w:author="Matthew Baker" w:date="2014-05-20T04:43:00Z">
          <w:r w:rsidDel="00C65CFD">
            <w:rPr>
              <w:rFonts w:hint="eastAsia"/>
              <w:lang w:eastAsia="zh-CN"/>
            </w:rPr>
            <w:delText>is</w:delText>
          </w:r>
        </w:del>
      </w:ins>
      <w:ins w:id="82" w:author="Matthew Baker" w:date="2014-05-20T04:43:00Z">
        <w:r>
          <w:rPr>
            <w:lang w:eastAsia="zh-CN"/>
          </w:rPr>
          <w:t>would be</w:t>
        </w:r>
      </w:ins>
      <w:ins w:id="83" w:author="fanshuju" w:date="2014-05-07T12:12:00Z">
        <w:r>
          <w:rPr>
            <w:rFonts w:hint="eastAsia"/>
            <w:lang w:eastAsia="zh-CN"/>
          </w:rPr>
          <w:t xml:space="preserve"> the same as normal UMTS while scaled down to 1/N for PRACH with chip zeroing</w:t>
        </w:r>
        <w:del w:id="84" w:author="Matthew Baker" w:date="2014-05-20T04:41:00Z">
          <w:r w:rsidRPr="00545745" w:rsidDel="00C65CFD">
            <w:rPr>
              <w:rFonts w:hint="eastAsia"/>
              <w:lang w:eastAsia="zh-CN"/>
            </w:rPr>
            <w:delText xml:space="preserve">, it is </w:delText>
          </w:r>
          <w:r w:rsidRPr="00545745" w:rsidDel="00C65CFD">
            <w:rPr>
              <w:lang w:eastAsia="zh-CN"/>
            </w:rPr>
            <w:delText>preferred</w:delText>
          </w:r>
          <w:r w:rsidRPr="00545745" w:rsidDel="00C65CFD">
            <w:rPr>
              <w:rFonts w:hint="eastAsia"/>
              <w:lang w:eastAsia="zh-CN"/>
            </w:rPr>
            <w:delText xml:space="preserve"> to </w:delText>
          </w:r>
          <w:r w:rsidDel="00C65CFD">
            <w:rPr>
              <w:rFonts w:hint="eastAsia"/>
              <w:lang w:eastAsia="zh-CN"/>
            </w:rPr>
            <w:delText>adopt PRACH without chip zeroing</w:delText>
          </w:r>
          <w:r w:rsidRPr="00545745" w:rsidDel="00C65CFD">
            <w:rPr>
              <w:rFonts w:hint="eastAsia"/>
              <w:lang w:eastAsia="zh-CN"/>
            </w:rPr>
            <w:delText>.</w:delText>
          </w:r>
        </w:del>
      </w:ins>
      <w:del w:id="85" w:author="fanshuju" w:date="2014-04-28T10:57:00Z">
        <w:r w:rsidRPr="00545745" w:rsidDel="003975A8">
          <w:rPr>
            <w:rFonts w:eastAsia="MS Mincho"/>
            <w:lang w:eastAsia="ja-JP"/>
          </w:rPr>
          <w:delText>However, a detailed study of PRACH performance has not been carried out, thus PRACH performance is not concluded.</w:delText>
        </w:r>
      </w:del>
      <w:r w:rsidRPr="00545745">
        <w:rPr>
          <w:rFonts w:eastAsia="MS Mincho"/>
          <w:lang w:eastAsia="ja-JP"/>
        </w:rPr>
        <w:t xml:space="preserve"> The impact of filtering and chip zeroing on PAPR and CM in the uplink has not been concluded</w:t>
      </w:r>
    </w:p>
    <w:p w14:paraId="0226EA0C" w14:textId="77777777" w:rsidR="005D76BA" w:rsidRDefault="005D76BA" w:rsidP="005D76BA">
      <w:pPr>
        <w:rPr>
          <w:lang w:eastAsia="ja-JP"/>
        </w:rPr>
      </w:pPr>
      <w:r>
        <w:rPr>
          <w:lang w:eastAsia="ja-JP"/>
        </w:rPr>
        <w:t>Modify third changed paragraph as follows:</w:t>
      </w:r>
    </w:p>
    <w:p w14:paraId="29ED8C1A" w14:textId="77777777" w:rsidR="005D76BA" w:rsidRDefault="005D76BA" w:rsidP="005D76BA">
      <w:pPr>
        <w:ind w:left="720"/>
        <w:rPr>
          <w:ins w:id="86" w:author="fanshuju" w:date="2014-05-07T12:12:00Z"/>
          <w:lang w:eastAsia="zh-CN"/>
        </w:rPr>
      </w:pPr>
      <w:ins w:id="87" w:author="fanshuju" w:date="2014-05-07T12:12:00Z">
        <w:r>
          <w:rPr>
            <w:lang w:eastAsia="zh-CN"/>
          </w:rPr>
          <w:t>T</w:t>
        </w:r>
        <w:r>
          <w:rPr>
            <w:rFonts w:hint="eastAsia"/>
            <w:lang w:eastAsia="zh-CN"/>
          </w:rPr>
          <w:t xml:space="preserve">he </w:t>
        </w:r>
        <w:r>
          <w:rPr>
            <w:lang w:eastAsia="zh-CN"/>
          </w:rPr>
          <w:t>benefits</w:t>
        </w:r>
        <w:r>
          <w:rPr>
            <w:rFonts w:hint="eastAsia"/>
            <w:lang w:eastAsia="zh-CN"/>
          </w:rPr>
          <w:t xml:space="preserve"> of cross carrier scheduling includes: increasing the available power in the </w:t>
        </w:r>
        <w:r>
          <w:rPr>
            <w:lang w:eastAsia="zh-CN"/>
          </w:rPr>
          <w:t>secondary</w:t>
        </w:r>
        <w:r>
          <w:rPr>
            <w:rFonts w:hint="eastAsia"/>
            <w:lang w:eastAsia="zh-CN"/>
          </w:rPr>
          <w:t xml:space="preserve"> cell and helps to balance the control channel overhead, potential for reducing the total </w:t>
        </w:r>
        <w:r>
          <w:rPr>
            <w:lang w:eastAsia="zh-CN"/>
          </w:rPr>
          <w:t>number</w:t>
        </w:r>
        <w:r>
          <w:rPr>
            <w:rFonts w:hint="eastAsia"/>
            <w:lang w:eastAsia="zh-CN"/>
          </w:rPr>
          <w:t xml:space="preserve"> of </w:t>
        </w:r>
        <w:r>
          <w:rPr>
            <w:bCs/>
            <w:kern w:val="2"/>
            <w:lang w:eastAsia="zh-CN"/>
          </w:rPr>
          <w:t>HS-SCCH monitored by UE</w:t>
        </w:r>
        <w:r>
          <w:rPr>
            <w:rFonts w:hint="eastAsia"/>
            <w:bCs/>
            <w:kern w:val="2"/>
            <w:lang w:eastAsia="zh-CN"/>
          </w:rPr>
          <w:t xml:space="preserve">, and </w:t>
        </w:r>
        <w:del w:id="88" w:author="Matthew Baker" w:date="2014-05-20T04:48:00Z">
          <w:r w:rsidDel="004800FD">
            <w:rPr>
              <w:rFonts w:hint="eastAsia"/>
              <w:bCs/>
              <w:kern w:val="2"/>
              <w:lang w:eastAsia="zh-CN"/>
            </w:rPr>
            <w:delText>enhancing the</w:delText>
          </w:r>
        </w:del>
      </w:ins>
      <w:ins w:id="89" w:author="Matthew Baker" w:date="2014-05-20T04:48:00Z">
        <w:r>
          <w:rPr>
            <w:bCs/>
            <w:kern w:val="2"/>
            <w:lang w:eastAsia="zh-CN"/>
          </w:rPr>
          <w:t>giving a</w:t>
        </w:r>
      </w:ins>
      <w:ins w:id="90" w:author="fanshuju" w:date="2014-05-07T12:12:00Z">
        <w:r>
          <w:rPr>
            <w:rFonts w:hint="eastAsia"/>
            <w:bCs/>
            <w:kern w:val="2"/>
            <w:lang w:eastAsia="zh-CN"/>
          </w:rPr>
          <w:t xml:space="preserve"> UE battery life saving</w:t>
        </w:r>
      </w:ins>
      <w:ins w:id="91" w:author="Matthew Baker" w:date="2014-05-20T04:48:00Z">
        <w:r>
          <w:rPr>
            <w:bCs/>
            <w:kern w:val="2"/>
            <w:lang w:eastAsia="zh-CN"/>
          </w:rPr>
          <w:t xml:space="preserve"> compared to the degraded UE battery life of multi-carrier operation</w:t>
        </w:r>
      </w:ins>
      <w:ins w:id="92" w:author="fanshuju" w:date="2014-05-07T12:12:00Z">
        <w:r>
          <w:rPr>
            <w:rFonts w:hint="eastAsia"/>
            <w:bCs/>
            <w:kern w:val="2"/>
            <w:lang w:eastAsia="zh-CN"/>
          </w:rPr>
          <w:t>.</w:t>
        </w:r>
      </w:ins>
    </w:p>
    <w:p w14:paraId="2A833DEC" w14:textId="77777777" w:rsidR="005D76BA" w:rsidRDefault="005D76BA" w:rsidP="005D76BA">
      <w:pPr>
        <w:rPr>
          <w:lang w:eastAsia="ja-JP"/>
        </w:rPr>
      </w:pPr>
      <w:r>
        <w:rPr>
          <w:lang w:eastAsia="ja-JP"/>
        </w:rPr>
        <w:t xml:space="preserve">No consensus on the last change. </w:t>
      </w:r>
    </w:p>
    <w:p w14:paraId="6ABCA664" w14:textId="43D56484" w:rsidR="005D76BA" w:rsidRDefault="005D76BA" w:rsidP="005D76BA">
      <w:pPr>
        <w:rPr>
          <w:lang w:eastAsia="ja-JP"/>
        </w:rPr>
      </w:pPr>
      <w:r>
        <w:rPr>
          <w:lang w:eastAsia="ja-JP"/>
        </w:rPr>
        <w:t xml:space="preserve">Prepare a revised version accordingly in </w:t>
      </w:r>
      <w:hyperlink r:id="rId173" w:history="1">
        <w:r w:rsidR="00BA112D">
          <w:rPr>
            <w:rStyle w:val="Hyperlink"/>
            <w:lang w:eastAsia="ja-JP"/>
          </w:rPr>
          <w:t>R1-142607</w:t>
        </w:r>
      </w:hyperlink>
      <w:r w:rsidR="008C199A">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34C478CC" w14:textId="77777777" w:rsidTr="00BF7E94">
        <w:trPr>
          <w:trHeight w:val="240"/>
        </w:trPr>
        <w:tc>
          <w:tcPr>
            <w:tcW w:w="1100" w:type="dxa"/>
            <w:shd w:val="clear" w:color="auto" w:fill="auto"/>
            <w:vAlign w:val="center"/>
            <w:hideMark/>
          </w:tcPr>
          <w:p w14:paraId="4362F735" w14:textId="1B14C361" w:rsidR="008C199A" w:rsidRPr="0053189E" w:rsidRDefault="00BA112D" w:rsidP="00BF7E94">
            <w:pPr>
              <w:rPr>
                <w:rFonts w:ascii="Times New Roman" w:eastAsia="Times New Roman" w:hAnsi="Times New Roman"/>
                <w:sz w:val="18"/>
                <w:szCs w:val="18"/>
                <w:highlight w:val="green"/>
                <w:lang w:eastAsia="en-GB"/>
              </w:rPr>
            </w:pPr>
            <w:hyperlink r:id="rId174" w:history="1">
              <w:r>
                <w:rPr>
                  <w:rStyle w:val="Hyperlink"/>
                  <w:rFonts w:ascii="Times New Roman" w:eastAsia="Times New Roman" w:hAnsi="Times New Roman"/>
                  <w:sz w:val="18"/>
                  <w:szCs w:val="18"/>
                  <w:highlight w:val="green"/>
                  <w:lang w:eastAsia="en-GB"/>
                </w:rPr>
                <w:t>R1-142607</w:t>
              </w:r>
            </w:hyperlink>
          </w:p>
        </w:tc>
        <w:tc>
          <w:tcPr>
            <w:tcW w:w="4860" w:type="dxa"/>
            <w:shd w:val="clear" w:color="auto" w:fill="auto"/>
            <w:vAlign w:val="center"/>
            <w:hideMark/>
          </w:tcPr>
          <w:p w14:paraId="46B273E3"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TP on conclusions of filtered Scalable UMTS</w:t>
            </w:r>
          </w:p>
        </w:tc>
        <w:tc>
          <w:tcPr>
            <w:tcW w:w="2800" w:type="dxa"/>
            <w:shd w:val="clear" w:color="auto" w:fill="auto"/>
            <w:vAlign w:val="center"/>
            <w:hideMark/>
          </w:tcPr>
          <w:p w14:paraId="471497D1"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7C110A48" w14:textId="0A0A5403" w:rsidR="008C199A" w:rsidRPr="008C199A" w:rsidRDefault="008C199A" w:rsidP="00BF7E9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175" w:history="1">
              <w:r w:rsidR="00BA112D">
                <w:rPr>
                  <w:rStyle w:val="Hyperlink"/>
                  <w:rFonts w:ascii="Times New Roman" w:eastAsia="Times New Roman" w:hAnsi="Times New Roman"/>
                  <w:sz w:val="18"/>
                  <w:szCs w:val="18"/>
                  <w:lang w:eastAsia="en-GB"/>
                </w:rPr>
                <w:t>R1-142503</w:t>
              </w:r>
            </w:hyperlink>
            <w:r>
              <w:rPr>
                <w:rFonts w:ascii="Times New Roman" w:eastAsia="Times New Roman" w:hAnsi="Times New Roman"/>
                <w:sz w:val="18"/>
                <w:szCs w:val="18"/>
                <w:lang w:eastAsia="en-GB"/>
              </w:rPr>
              <w:t>)</w:t>
            </w:r>
          </w:p>
        </w:tc>
      </w:tr>
    </w:tbl>
    <w:p w14:paraId="62484C8D" w14:textId="0AE2071D" w:rsidR="005D76BA" w:rsidRDefault="008C199A" w:rsidP="005D76BA">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rFonts w:ascii="Times New Roman" w:hAnsi="Times New Roman"/>
        </w:rPr>
        <w:t xml:space="preserve"> and is </w:t>
      </w:r>
      <w:r>
        <w:rPr>
          <w:lang w:eastAsia="ja-JP"/>
        </w:rPr>
        <w:t>agreed for inclusion in TR.</w:t>
      </w:r>
    </w:p>
    <w:p w14:paraId="1C37A46D" w14:textId="77777777" w:rsidR="008C199A" w:rsidRDefault="008C199A" w:rsidP="005D76BA">
      <w:pPr>
        <w:rPr>
          <w:lang w:eastAsia="ja-JP"/>
        </w:rPr>
      </w:pPr>
    </w:p>
    <w:p w14:paraId="0AADB197" w14:textId="664D0B65" w:rsidR="005D76BA" w:rsidRDefault="005D76BA" w:rsidP="005D76BA">
      <w:pPr>
        <w:rPr>
          <w:lang w:eastAsia="ja-JP"/>
        </w:rPr>
      </w:pPr>
      <w:r w:rsidRPr="0053189E">
        <w:rPr>
          <w:lang w:eastAsia="ja-JP"/>
        </w:rPr>
        <w:t xml:space="preserve">Consolidated CR for TR capturing all the agreed TPs: </w:t>
      </w:r>
      <w:hyperlink r:id="rId176" w:history="1">
        <w:r w:rsidR="00BA112D">
          <w:rPr>
            <w:rStyle w:val="Hyperlink"/>
            <w:lang w:eastAsia="ja-JP"/>
          </w:rPr>
          <w:t>R1-142612</w:t>
        </w:r>
      </w:hyperlink>
      <w:r w:rsidRPr="0053189E">
        <w:rPr>
          <w:lang w:eastAsia="ja-JP"/>
        </w:rPr>
        <w:t xml:space="preserve"> – revisit for approval on Friday.</w:t>
      </w:r>
      <w:r>
        <w:rPr>
          <w:lang w:eastAsia="ja-JP"/>
        </w:rPr>
        <w:t xml:space="preserve"> </w:t>
      </w:r>
    </w:p>
    <w:p w14:paraId="62144EF4" w14:textId="69D5BE52" w:rsidR="008C199A" w:rsidRPr="00592A33" w:rsidRDefault="00592A33" w:rsidP="005D76BA">
      <w:pPr>
        <w:rPr>
          <w:b/>
          <w:lang w:eastAsia="ja-JP"/>
        </w:rPr>
      </w:pPr>
      <w:r w:rsidRPr="00592A33">
        <w:rPr>
          <w:b/>
          <w:lang w:eastAsia="ja-JP"/>
        </w:rPr>
        <w:t>Friday 23</w:t>
      </w:r>
      <w:r w:rsidRPr="00592A33">
        <w:rPr>
          <w:b/>
          <w:vertAlign w:val="superscript"/>
          <w:lang w:eastAsia="ja-JP"/>
        </w:rPr>
        <w:t>rd</w:t>
      </w:r>
      <w:r w:rsidRPr="00592A33">
        <w:rPr>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592A33" w:rsidRPr="00592A33" w14:paraId="3B4BE67B" w14:textId="77777777" w:rsidTr="00592A3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3C699" w14:textId="5D27A300" w:rsidR="00592A33" w:rsidRPr="0053189E" w:rsidRDefault="00BA112D" w:rsidP="00592A33">
            <w:pPr>
              <w:rPr>
                <w:rFonts w:ascii="Times New Roman" w:eastAsia="Times New Roman" w:hAnsi="Times New Roman"/>
                <w:sz w:val="18"/>
                <w:szCs w:val="18"/>
                <w:highlight w:val="green"/>
                <w:lang w:eastAsia="en-GB"/>
              </w:rPr>
            </w:pPr>
            <w:hyperlink r:id="rId177" w:history="1">
              <w:r>
                <w:rPr>
                  <w:rStyle w:val="Hyperlink"/>
                  <w:rFonts w:ascii="Times New Roman" w:eastAsia="Times New Roman" w:hAnsi="Times New Roman"/>
                  <w:sz w:val="18"/>
                  <w:szCs w:val="18"/>
                  <w:highlight w:val="green"/>
                  <w:lang w:eastAsia="en-GB"/>
                </w:rPr>
                <w:t>R1-142612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46AA1C"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25.701 CR008 (Rel-12, B) Update of the TR based on agreements done on RAN1#77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F8B570"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55452F"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 </w:t>
            </w:r>
          </w:p>
        </w:tc>
      </w:tr>
    </w:tbl>
    <w:p w14:paraId="3C05D175" w14:textId="46413F29" w:rsidR="0053189E" w:rsidRPr="0053189E" w:rsidRDefault="0053189E" w:rsidP="005D76BA">
      <w:pPr>
        <w:rPr>
          <w:rFonts w:ascii="Times New Roman" w:hAnsi="Times New Roman"/>
        </w:rPr>
      </w:pPr>
      <w:r w:rsidRPr="0053189E">
        <w:rPr>
          <w:rFonts w:ascii="Times New Roman" w:hAnsi="Times New Roman"/>
        </w:rPr>
        <w:t>The document was presented by Karri Ranta-aho from NSN.</w:t>
      </w:r>
    </w:p>
    <w:p w14:paraId="1151626E" w14:textId="5020D093" w:rsidR="00592A33" w:rsidRDefault="0053189E" w:rsidP="005D76BA">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rFonts w:ascii="Times New Roman" w:hAnsi="Times New Roman"/>
        </w:rPr>
        <w:t xml:space="preserve"> and CR is </w:t>
      </w:r>
      <w:r>
        <w:rPr>
          <w:lang w:eastAsia="ja-JP"/>
        </w:rPr>
        <w:t>agreed.</w:t>
      </w:r>
    </w:p>
    <w:p w14:paraId="25F543E7" w14:textId="77777777" w:rsidR="000C399E" w:rsidRPr="00114DE7" w:rsidRDefault="000C399E" w:rsidP="000C399E">
      <w:pPr>
        <w:pStyle w:val="Heading2"/>
        <w:keepNext w:val="0"/>
        <w:widowControl w:val="0"/>
      </w:pPr>
      <w:bookmarkStart w:id="93" w:name="_Toc388962332"/>
      <w:r w:rsidRPr="00114DE7">
        <w:t>Other</w:t>
      </w:r>
      <w:bookmarkEnd w:id="55"/>
      <w:bookmarkEnd w:id="93"/>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2A00" w:rsidRPr="00F62A00" w14:paraId="303D60E8" w14:textId="77777777" w:rsidTr="00F62A00">
        <w:trPr>
          <w:trHeight w:val="480"/>
        </w:trPr>
        <w:tc>
          <w:tcPr>
            <w:tcW w:w="1100" w:type="dxa"/>
            <w:shd w:val="clear" w:color="auto" w:fill="auto"/>
            <w:vAlign w:val="center"/>
            <w:hideMark/>
          </w:tcPr>
          <w:p w14:paraId="49FF6815" w14:textId="77845BCD" w:rsidR="00F62A00" w:rsidRPr="00F62A00" w:rsidRDefault="00BA112D" w:rsidP="00F62A00">
            <w:pPr>
              <w:rPr>
                <w:rFonts w:ascii="Times New Roman" w:eastAsia="Times New Roman" w:hAnsi="Times New Roman"/>
                <w:sz w:val="18"/>
                <w:szCs w:val="18"/>
                <w:lang w:eastAsia="en-GB"/>
              </w:rPr>
            </w:pPr>
            <w:hyperlink r:id="rId178" w:history="1">
              <w:r>
                <w:rPr>
                  <w:rStyle w:val="Hyperlink"/>
                  <w:rFonts w:ascii="Times New Roman" w:eastAsia="Times New Roman" w:hAnsi="Times New Roman"/>
                  <w:sz w:val="18"/>
                  <w:szCs w:val="18"/>
                  <w:lang w:eastAsia="en-GB"/>
                </w:rPr>
                <w:t>R1-142565</w:t>
              </w:r>
            </w:hyperlink>
          </w:p>
        </w:tc>
        <w:tc>
          <w:tcPr>
            <w:tcW w:w="4860" w:type="dxa"/>
            <w:shd w:val="clear" w:color="auto" w:fill="auto"/>
            <w:vAlign w:val="center"/>
            <w:hideMark/>
          </w:tcPr>
          <w:p w14:paraId="6648BBA1"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Introduction of enhancement to uplink power control algorithm 2 to reduce power consumption of DL TPC commands</w:t>
            </w:r>
          </w:p>
        </w:tc>
        <w:tc>
          <w:tcPr>
            <w:tcW w:w="2800" w:type="dxa"/>
            <w:shd w:val="clear" w:color="auto" w:fill="auto"/>
            <w:vAlign w:val="center"/>
            <w:hideMark/>
          </w:tcPr>
          <w:p w14:paraId="0F52ECB4"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Huawei, HiSilicon</w:t>
            </w:r>
          </w:p>
        </w:tc>
        <w:tc>
          <w:tcPr>
            <w:tcW w:w="1340" w:type="dxa"/>
            <w:shd w:val="clear" w:color="auto" w:fill="auto"/>
            <w:vAlign w:val="center"/>
            <w:hideMark/>
          </w:tcPr>
          <w:p w14:paraId="7B4F675D"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 </w:t>
            </w:r>
          </w:p>
        </w:tc>
      </w:tr>
    </w:tbl>
    <w:p w14:paraId="71B209B2" w14:textId="60046490" w:rsidR="00F62A00" w:rsidRDefault="00F62A00" w:rsidP="00F62A00">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lang w:eastAsia="ja-JP"/>
        </w:rPr>
        <w:t>.</w:t>
      </w:r>
    </w:p>
    <w:p w14:paraId="52ED0ACC" w14:textId="6AC4040E" w:rsidR="00F62A00" w:rsidRPr="00B91E24" w:rsidRDefault="00F62A00" w:rsidP="004548DF">
      <w:pPr>
        <w:rPr>
          <w:rFonts w:ascii="Times New Roman" w:hAnsi="Times New Roman"/>
        </w:rPr>
      </w:pPr>
      <w:r>
        <w:rPr>
          <w:rFonts w:eastAsia="MS Mincho"/>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2A00" w:rsidRPr="00F62A00" w14:paraId="51A1C504" w14:textId="77777777" w:rsidTr="00B047FC">
        <w:trPr>
          <w:trHeight w:val="720"/>
        </w:trPr>
        <w:tc>
          <w:tcPr>
            <w:tcW w:w="1100" w:type="dxa"/>
            <w:shd w:val="clear" w:color="auto" w:fill="auto"/>
            <w:vAlign w:val="center"/>
            <w:hideMark/>
          </w:tcPr>
          <w:p w14:paraId="391A7AFF" w14:textId="6CA575A8" w:rsidR="00F62A00" w:rsidRPr="00F62A00" w:rsidRDefault="00BA112D" w:rsidP="00B047FC">
            <w:pPr>
              <w:rPr>
                <w:rFonts w:ascii="Times New Roman" w:eastAsia="Times New Roman" w:hAnsi="Times New Roman"/>
                <w:sz w:val="18"/>
                <w:szCs w:val="18"/>
                <w:lang w:eastAsia="en-GB"/>
              </w:rPr>
            </w:pPr>
            <w:hyperlink r:id="rId179" w:history="1">
              <w:r>
                <w:rPr>
                  <w:rStyle w:val="Hyperlink"/>
                  <w:rFonts w:ascii="Times New Roman" w:eastAsia="Times New Roman" w:hAnsi="Times New Roman"/>
                  <w:sz w:val="18"/>
                  <w:szCs w:val="18"/>
                  <w:lang w:eastAsia="en-GB"/>
                </w:rPr>
                <w:t>R1-142566</w:t>
              </w:r>
            </w:hyperlink>
          </w:p>
        </w:tc>
        <w:tc>
          <w:tcPr>
            <w:tcW w:w="4860" w:type="dxa"/>
            <w:shd w:val="clear" w:color="auto" w:fill="auto"/>
            <w:vAlign w:val="center"/>
            <w:hideMark/>
          </w:tcPr>
          <w:p w14:paraId="47ED49AD"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25.214 Draft CR (Rel-12, B) Introduction of enhancement to uplink power control algorithm 2 to reduce power consumption of DL TPC commands</w:t>
            </w:r>
          </w:p>
        </w:tc>
        <w:tc>
          <w:tcPr>
            <w:tcW w:w="2800" w:type="dxa"/>
            <w:shd w:val="clear" w:color="auto" w:fill="auto"/>
            <w:vAlign w:val="center"/>
            <w:hideMark/>
          </w:tcPr>
          <w:p w14:paraId="75303ECC"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Huawei, HiSilicon</w:t>
            </w:r>
          </w:p>
        </w:tc>
        <w:tc>
          <w:tcPr>
            <w:tcW w:w="1340" w:type="dxa"/>
            <w:shd w:val="clear" w:color="auto" w:fill="auto"/>
            <w:vAlign w:val="center"/>
            <w:hideMark/>
          </w:tcPr>
          <w:p w14:paraId="56E606DA"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 </w:t>
            </w:r>
          </w:p>
        </w:tc>
      </w:tr>
    </w:tbl>
    <w:p w14:paraId="0B73CB7C" w14:textId="77777777" w:rsidR="00823577" w:rsidRPr="0089225B" w:rsidRDefault="00823577" w:rsidP="00823577">
      <w:pPr>
        <w:pStyle w:val="Heading1"/>
        <w:keepNext w:val="0"/>
        <w:widowControl w:val="0"/>
      </w:pPr>
      <w:bookmarkStart w:id="94" w:name="_Toc388962333"/>
      <w:r w:rsidRPr="0089225B">
        <w:t>E-UTRA</w:t>
      </w:r>
      <w:bookmarkEnd w:id="94"/>
      <w:r w:rsidRPr="0089225B">
        <w:t xml:space="preserve"> </w:t>
      </w:r>
    </w:p>
    <w:p w14:paraId="74520B91" w14:textId="77777777" w:rsidR="00823577" w:rsidRPr="00C60C93" w:rsidRDefault="00823577" w:rsidP="00823577">
      <w:pPr>
        <w:pStyle w:val="Heading2"/>
        <w:keepNext w:val="0"/>
        <w:widowControl w:val="0"/>
      </w:pPr>
      <w:bookmarkStart w:id="95" w:name="_Toc388962334"/>
      <w:r w:rsidRPr="00C60C93">
        <w:t>Maintenance of E-UTRA Release</w:t>
      </w:r>
      <w:r>
        <w:t>s</w:t>
      </w:r>
      <w:r w:rsidRPr="00C60C93">
        <w:t xml:space="preserve"> </w:t>
      </w:r>
      <w:r>
        <w:t>8 – 11</w:t>
      </w:r>
      <w:bookmarkEnd w:id="95"/>
      <w:r>
        <w:t xml:space="preserve"> </w:t>
      </w:r>
    </w:p>
    <w:bookmarkEnd w:id="9"/>
    <w:bookmarkEnd w:id="10"/>
    <w:p w14:paraId="794555EF" w14:textId="49C231FB" w:rsidR="009C78B0" w:rsidRPr="00463EE4" w:rsidRDefault="009C78B0" w:rsidP="004548DF">
      <w:pPr>
        <w:rPr>
          <w:rFonts w:ascii="Times New Roman" w:eastAsia="SimSun" w:hAnsi="Times New Roman"/>
          <w:b/>
          <w:kern w:val="2"/>
        </w:rPr>
      </w:pPr>
      <w:r w:rsidRPr="00463EE4">
        <w:rPr>
          <w:rFonts w:ascii="Times New Roman" w:eastAsia="SimSun" w:hAnsi="Times New Roman"/>
          <w:b/>
          <w:kern w:val="2"/>
        </w:rPr>
        <w:t>36.212</w:t>
      </w:r>
      <w:r w:rsidR="00463EE4" w:rsidRPr="00463EE4">
        <w:rPr>
          <w:rFonts w:ascii="Times New Roman" w:eastAsia="SimSun" w:hAnsi="Times New Roman"/>
          <w:b/>
          <w:kern w:val="2"/>
        </w:rPr>
        <w:t xml:space="preserve"> related</w:t>
      </w:r>
    </w:p>
    <w:p w14:paraId="0E8776B4" w14:textId="77777777" w:rsidR="009C78B0" w:rsidRDefault="009C78B0"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3EE4" w:rsidRPr="004548DF" w14:paraId="18269873" w14:textId="77777777" w:rsidTr="00D72A51">
        <w:trPr>
          <w:trHeight w:val="240"/>
        </w:trPr>
        <w:tc>
          <w:tcPr>
            <w:tcW w:w="1100" w:type="dxa"/>
            <w:shd w:val="clear" w:color="auto" w:fill="auto"/>
            <w:vAlign w:val="center"/>
            <w:hideMark/>
          </w:tcPr>
          <w:p w14:paraId="0C70B5A8" w14:textId="115335BA" w:rsidR="00463EE4" w:rsidRPr="004548DF" w:rsidRDefault="00BA112D" w:rsidP="00D72A51">
            <w:pPr>
              <w:rPr>
                <w:rFonts w:ascii="Times New Roman" w:eastAsia="Times New Roman" w:hAnsi="Times New Roman"/>
                <w:sz w:val="18"/>
                <w:szCs w:val="18"/>
                <w:lang w:eastAsia="en-GB"/>
              </w:rPr>
            </w:pPr>
            <w:hyperlink r:id="rId180" w:history="1">
              <w:r>
                <w:rPr>
                  <w:rStyle w:val="Hyperlink"/>
                  <w:rFonts w:ascii="Times New Roman" w:eastAsia="Times New Roman" w:hAnsi="Times New Roman"/>
                  <w:sz w:val="18"/>
                  <w:szCs w:val="18"/>
                  <w:lang w:eastAsia="en-GB"/>
                </w:rPr>
                <w:t>R1-142178</w:t>
              </w:r>
            </w:hyperlink>
          </w:p>
        </w:tc>
        <w:tc>
          <w:tcPr>
            <w:tcW w:w="4860" w:type="dxa"/>
            <w:shd w:val="clear" w:color="auto" w:fill="auto"/>
            <w:vAlign w:val="center"/>
            <w:hideMark/>
          </w:tcPr>
          <w:p w14:paraId="5AF5AF4B"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CR on CQI feedback format table in TS 36.212</w:t>
            </w:r>
          </w:p>
        </w:tc>
        <w:tc>
          <w:tcPr>
            <w:tcW w:w="2800" w:type="dxa"/>
            <w:shd w:val="clear" w:color="auto" w:fill="auto"/>
            <w:vAlign w:val="center"/>
            <w:hideMark/>
          </w:tcPr>
          <w:p w14:paraId="1E52B21B"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Panasonic</w:t>
            </w:r>
          </w:p>
        </w:tc>
        <w:tc>
          <w:tcPr>
            <w:tcW w:w="1340" w:type="dxa"/>
            <w:shd w:val="clear" w:color="auto" w:fill="auto"/>
            <w:vAlign w:val="center"/>
            <w:hideMark/>
          </w:tcPr>
          <w:p w14:paraId="658771D3"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BB343BA" w14:textId="24942591" w:rsidR="00463EE4" w:rsidRPr="00B91E24" w:rsidRDefault="00463EE4" w:rsidP="00463EE4">
      <w:pPr>
        <w:rPr>
          <w:rFonts w:ascii="Times New Roman" w:hAnsi="Times New Roman"/>
        </w:rPr>
      </w:pPr>
      <w:r w:rsidRPr="00B91E24">
        <w:rPr>
          <w:rFonts w:ascii="Times New Roman" w:eastAsia="SimSun" w:hAnsi="Times New Roman"/>
          <w:kern w:val="2"/>
        </w:rPr>
        <w:t xml:space="preserve">The document was presented by </w:t>
      </w:r>
      <w:r w:rsidR="00D10227" w:rsidRPr="00D10227">
        <w:rPr>
          <w:rFonts w:ascii="Times New Roman" w:eastAsia="SimSun" w:hAnsi="Times New Roman"/>
          <w:kern w:val="2"/>
        </w:rPr>
        <w:t>Michael</w:t>
      </w:r>
      <w:r w:rsidR="00D10227">
        <w:rPr>
          <w:rFonts w:ascii="Times New Roman" w:eastAsia="SimSun" w:hAnsi="Times New Roman"/>
          <w:kern w:val="2"/>
        </w:rPr>
        <w:t xml:space="preserve"> Einhaus</w:t>
      </w:r>
      <w:r w:rsidR="00D10227" w:rsidRPr="00D10227">
        <w:rPr>
          <w:rFonts w:ascii="Times New Roman" w:eastAsia="SimSun" w:hAnsi="Times New Roman"/>
          <w:kern w:val="2"/>
        </w:rPr>
        <w:t xml:space="preserve"> </w:t>
      </w:r>
      <w:r>
        <w:rPr>
          <w:rFonts w:ascii="Times New Roman" w:eastAsia="MS Mincho" w:hAnsi="Times New Roman"/>
          <w:lang w:eastAsia="ja-JP"/>
        </w:rPr>
        <w:t xml:space="preserve">from </w:t>
      </w:r>
      <w:r w:rsidR="00D10227">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sidR="00A04D69">
        <w:rPr>
          <w:rFonts w:ascii="Times New Roman" w:eastAsia="SimSun" w:hAnsi="Times New Roman"/>
          <w:kern w:val="2"/>
        </w:rPr>
        <w:t xml:space="preserve">suggests </w:t>
      </w:r>
      <w:r w:rsidR="00A04D69">
        <w:rPr>
          <w:noProof/>
        </w:rPr>
        <w:t>correcting “Subband second PMI i2” to “Wideband second PMI i2” in Table 5.2.2.6.2-2A and in Table 5.2.2.6.2-2B.</w:t>
      </w:r>
    </w:p>
    <w:p w14:paraId="187D8A5D" w14:textId="6D56E3E1" w:rsidR="00463EE4" w:rsidRPr="00B91E24" w:rsidRDefault="00463EE4" w:rsidP="00463EE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D10227">
        <w:rPr>
          <w:rFonts w:ascii="Times New Roman" w:hAnsi="Times New Roman"/>
        </w:rPr>
        <w:t xml:space="preserve"> CR </w:t>
      </w:r>
      <w:r w:rsidR="00724312">
        <w:rPr>
          <w:rFonts w:ascii="Times New Roman" w:hAnsi="Times New Roman"/>
        </w:rPr>
        <w:t xml:space="preserve">is </w:t>
      </w:r>
      <w:r w:rsidR="00D10227">
        <w:rPr>
          <w:rFonts w:ascii="Times New Roman" w:hAnsi="Times New Roman"/>
        </w:rPr>
        <w:t>agreed in pri</w:t>
      </w:r>
      <w:r w:rsidR="00724312">
        <w:rPr>
          <w:rFonts w:ascii="Times New Roman" w:hAnsi="Times New Roman"/>
        </w:rPr>
        <w:t>n</w:t>
      </w:r>
      <w:r w:rsidR="00D10227">
        <w:rPr>
          <w:rFonts w:ascii="Times New Roman" w:hAnsi="Times New Roman"/>
        </w:rPr>
        <w:t xml:space="preserve">ciple and will be included by 36.212 editor in </w:t>
      </w:r>
      <w:r w:rsidR="00D10227" w:rsidRPr="00D10227">
        <w:rPr>
          <w:rFonts w:ascii="Times New Roman" w:hAnsi="Times New Roman"/>
          <w:u w:val="single"/>
        </w:rPr>
        <w:t>Rel-12 CR</w:t>
      </w:r>
      <w:r w:rsidR="00D10227">
        <w:rPr>
          <w:rFonts w:ascii="Times New Roman" w:hAnsi="Times New Roman"/>
        </w:rPr>
        <w:t>.</w:t>
      </w:r>
    </w:p>
    <w:p w14:paraId="76FABEA5" w14:textId="77777777" w:rsidR="00463EE4" w:rsidRDefault="00463EE4" w:rsidP="004548DF">
      <w:pPr>
        <w:rPr>
          <w:rFonts w:ascii="Times New Roman" w:eastAsia="SimSun" w:hAnsi="Times New Roman"/>
          <w:kern w:val="2"/>
        </w:rPr>
      </w:pPr>
    </w:p>
    <w:p w14:paraId="7DE1A071" w14:textId="3A0458A1" w:rsidR="009C78B0" w:rsidRPr="00463EE4" w:rsidRDefault="009C78B0" w:rsidP="004548DF">
      <w:pPr>
        <w:rPr>
          <w:rFonts w:ascii="Times New Roman" w:eastAsia="SimSun" w:hAnsi="Times New Roman"/>
          <w:b/>
          <w:kern w:val="2"/>
        </w:rPr>
      </w:pPr>
      <w:r w:rsidRPr="00463EE4">
        <w:rPr>
          <w:rFonts w:ascii="Times New Roman" w:eastAsia="SimSun" w:hAnsi="Times New Roman"/>
          <w:b/>
          <w:kern w:val="2"/>
        </w:rPr>
        <w:t>36.213</w:t>
      </w:r>
      <w:r w:rsidR="00463EE4" w:rsidRPr="00463EE4">
        <w:rPr>
          <w:rFonts w:ascii="Times New Roman" w:eastAsia="SimSun" w:hAnsi="Times New Roman"/>
          <w:b/>
          <w:kern w:val="2"/>
        </w:rPr>
        <w:t xml:space="preserve"> related</w:t>
      </w:r>
    </w:p>
    <w:p w14:paraId="30499BD7" w14:textId="77777777" w:rsidR="009C78B0" w:rsidRDefault="009C78B0"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37996F2D" w14:textId="77777777" w:rsidTr="004548DF">
        <w:trPr>
          <w:trHeight w:val="480"/>
        </w:trPr>
        <w:tc>
          <w:tcPr>
            <w:tcW w:w="1100" w:type="dxa"/>
            <w:shd w:val="clear" w:color="auto" w:fill="auto"/>
            <w:vAlign w:val="center"/>
            <w:hideMark/>
          </w:tcPr>
          <w:p w14:paraId="1D8FDD77" w14:textId="45CB218A" w:rsidR="004548DF" w:rsidRPr="004548DF" w:rsidRDefault="00BA112D" w:rsidP="004548DF">
            <w:pPr>
              <w:rPr>
                <w:rFonts w:ascii="Times New Roman" w:eastAsia="Times New Roman" w:hAnsi="Times New Roman"/>
                <w:sz w:val="18"/>
                <w:szCs w:val="18"/>
                <w:lang w:eastAsia="en-GB"/>
              </w:rPr>
            </w:pPr>
            <w:hyperlink r:id="rId181" w:history="1">
              <w:r>
                <w:rPr>
                  <w:rStyle w:val="Hyperlink"/>
                  <w:rFonts w:ascii="Times New Roman" w:eastAsia="Times New Roman" w:hAnsi="Times New Roman"/>
                  <w:sz w:val="18"/>
                  <w:szCs w:val="18"/>
                  <w:lang w:eastAsia="en-GB"/>
                </w:rPr>
                <w:t>R1-141948</w:t>
              </w:r>
            </w:hyperlink>
          </w:p>
        </w:tc>
        <w:tc>
          <w:tcPr>
            <w:tcW w:w="4860" w:type="dxa"/>
            <w:shd w:val="clear" w:color="auto" w:fill="auto"/>
            <w:vAlign w:val="center"/>
            <w:hideMark/>
          </w:tcPr>
          <w:p w14:paraId="332FD2D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36.213 CR Clarification on SRS colliding with PUCCH in the same cell under mTAG</w:t>
            </w:r>
          </w:p>
        </w:tc>
        <w:tc>
          <w:tcPr>
            <w:tcW w:w="2800" w:type="dxa"/>
            <w:shd w:val="clear" w:color="auto" w:fill="auto"/>
            <w:vAlign w:val="center"/>
            <w:hideMark/>
          </w:tcPr>
          <w:p w14:paraId="4CB7FC7C"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Qualcomm Inc., Fujitsu</w:t>
            </w:r>
          </w:p>
        </w:tc>
        <w:tc>
          <w:tcPr>
            <w:tcW w:w="1340" w:type="dxa"/>
            <w:shd w:val="clear" w:color="auto" w:fill="auto"/>
            <w:vAlign w:val="center"/>
            <w:hideMark/>
          </w:tcPr>
          <w:p w14:paraId="495E0959"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5B73731" w14:textId="3885F07B" w:rsidR="009C78B0" w:rsidRPr="00B91E24" w:rsidRDefault="009C78B0" w:rsidP="009C78B0">
      <w:pPr>
        <w:rPr>
          <w:rFonts w:ascii="Times New Roman" w:hAnsi="Times New Roman"/>
        </w:rPr>
      </w:pPr>
      <w:r w:rsidRPr="00B91E24">
        <w:rPr>
          <w:rFonts w:ascii="Times New Roman" w:eastAsia="SimSun" w:hAnsi="Times New Roman"/>
          <w:kern w:val="2"/>
        </w:rPr>
        <w:t xml:space="preserve">The document was presented by </w:t>
      </w:r>
      <w:r w:rsidR="00D55358">
        <w:rPr>
          <w:rFonts w:ascii="Times New Roman" w:eastAsia="SimSun" w:hAnsi="Times New Roman"/>
          <w:kern w:val="2"/>
        </w:rPr>
        <w:t>Wanshi Chen</w:t>
      </w:r>
      <w:r>
        <w:rPr>
          <w:rFonts w:ascii="Times New Roman" w:eastAsia="MS Mincho" w:hAnsi="Times New Roman"/>
          <w:lang w:eastAsia="ja-JP"/>
        </w:rPr>
        <w:t xml:space="preserve"> from </w:t>
      </w:r>
      <w:r w:rsidR="00D55358">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24715E">
        <w:rPr>
          <w:rFonts w:ascii="Times New Roman" w:eastAsia="SimSun" w:hAnsi="Times New Roman"/>
          <w:kern w:val="2"/>
        </w:rPr>
        <w:t xml:space="preserve">clarifies </w:t>
      </w:r>
      <w:r>
        <w:rPr>
          <w:rFonts w:ascii="Times New Roman" w:eastAsia="SimSun" w:hAnsi="Times New Roman"/>
          <w:kern w:val="2"/>
        </w:rPr>
        <w:t>t</w:t>
      </w:r>
      <w:r>
        <w:rPr>
          <w:noProof/>
          <w:lang w:eastAsia="ko-KR"/>
        </w:rPr>
        <w:t>he intended UE behavior when SRS collides with PUCCH in the same cell when the UE is configured with multiple TAGs.</w:t>
      </w:r>
    </w:p>
    <w:p w14:paraId="13597127" w14:textId="77777777" w:rsidR="00D55358" w:rsidRDefault="009C78B0" w:rsidP="009C78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D55358">
        <w:rPr>
          <w:rFonts w:ascii="Times New Roman" w:hAnsi="Times New Roman"/>
          <w:szCs w:val="20"/>
        </w:rPr>
        <w:t>Supported by Huawei.</w:t>
      </w:r>
    </w:p>
    <w:p w14:paraId="43D5FF1F" w14:textId="695695DF" w:rsidR="009C78B0" w:rsidRDefault="0024715E" w:rsidP="009C78B0">
      <w:pPr>
        <w:rPr>
          <w:rFonts w:ascii="Times New Roman" w:hAnsi="Times New Roman"/>
          <w:szCs w:val="20"/>
        </w:rPr>
      </w:pPr>
      <w:r>
        <w:rPr>
          <w:rFonts w:ascii="Times New Roman" w:hAnsi="Times New Roman"/>
          <w:szCs w:val="20"/>
        </w:rPr>
        <w:t>Correct WI code should be LTE-Phys</w:t>
      </w:r>
    </w:p>
    <w:p w14:paraId="379EB92E" w14:textId="3A5B0D30" w:rsidR="00823577" w:rsidRDefault="009C78B0" w:rsidP="002240C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D55358">
        <w:rPr>
          <w:rFonts w:ascii="Times New Roman" w:hAnsi="Times New Roman"/>
        </w:rPr>
        <w:t xml:space="preserve"> </w:t>
      </w:r>
      <w:r w:rsidR="002240C0">
        <w:rPr>
          <w:rFonts w:ascii="Times New Roman" w:hAnsi="Times New Roman"/>
        </w:rPr>
        <w:t xml:space="preserve">Final </w:t>
      </w:r>
      <w:r w:rsidR="00D55358">
        <w:rPr>
          <w:rFonts w:ascii="Times New Roman" w:hAnsi="Times New Roman"/>
        </w:rPr>
        <w:t xml:space="preserve">CR </w:t>
      </w:r>
      <w:r w:rsidR="00724312">
        <w:rPr>
          <w:rFonts w:ascii="Times New Roman" w:hAnsi="Times New Roman"/>
        </w:rPr>
        <w:t xml:space="preserve">are </w:t>
      </w:r>
      <w:r w:rsidR="00724312" w:rsidRPr="00724312">
        <w:rPr>
          <w:rFonts w:ascii="Times New Roman" w:hAnsi="Times New Roman"/>
          <w:highlight w:val="green"/>
        </w:rPr>
        <w:t>agreed</w:t>
      </w:r>
      <w:r w:rsidR="002240C0" w:rsidRPr="00724312">
        <w:rPr>
          <w:rFonts w:ascii="Times New Roman" w:hAnsi="Times New Roman"/>
          <w:highlight w:val="green"/>
        </w:rPr>
        <w:t xml:space="preserve"> as CR0460 </w:t>
      </w:r>
      <w:r w:rsidR="00D55358" w:rsidRPr="00724312">
        <w:rPr>
          <w:rFonts w:ascii="Times New Roman" w:hAnsi="Times New Roman"/>
          <w:highlight w:val="green"/>
        </w:rPr>
        <w:t xml:space="preserve">in </w:t>
      </w:r>
      <w:hyperlink r:id="rId182" w:history="1">
        <w:r w:rsidR="00BA112D">
          <w:rPr>
            <w:rStyle w:val="Hyperlink"/>
            <w:rFonts w:ascii="Times New Roman" w:hAnsi="Times New Roman"/>
            <w:highlight w:val="green"/>
          </w:rPr>
          <w:t>R1-142585</w:t>
        </w:r>
      </w:hyperlink>
      <w:r w:rsidR="002240C0" w:rsidRPr="00724312">
        <w:rPr>
          <w:rFonts w:ascii="Times New Roman" w:hAnsi="Times New Roman"/>
          <w:highlight w:val="green"/>
        </w:rPr>
        <w:t xml:space="preserve"> (Rel-11) and as CR0461 in </w:t>
      </w:r>
      <w:hyperlink r:id="rId183" w:history="1">
        <w:r w:rsidR="00BA112D">
          <w:rPr>
            <w:rStyle w:val="Hyperlink"/>
            <w:rFonts w:ascii="Times New Roman" w:hAnsi="Times New Roman"/>
            <w:highlight w:val="green"/>
          </w:rPr>
          <w:t>R1-142586</w:t>
        </w:r>
      </w:hyperlink>
      <w:r w:rsidR="002240C0" w:rsidRPr="00724312">
        <w:rPr>
          <w:rFonts w:ascii="Times New Roman" w:hAnsi="Times New Roman"/>
          <w:highlight w:val="green"/>
        </w:rPr>
        <w:t xml:space="preserve"> (Rel-12)</w:t>
      </w:r>
      <w:r w:rsidR="00724312">
        <w:rPr>
          <w:rFonts w:ascii="Times New Roman" w:hAnsi="Times New Roman"/>
        </w:rPr>
        <w:t>, assuming WI code is corrected</w:t>
      </w:r>
      <w:r w:rsidR="002240C0">
        <w:rPr>
          <w:rFonts w:ascii="Times New Roman" w:hAnsi="Times New Roman"/>
        </w:rPr>
        <w:t>.</w:t>
      </w:r>
    </w:p>
    <w:p w14:paraId="5D9FD774" w14:textId="77777777" w:rsidR="002240C0" w:rsidRDefault="002240C0" w:rsidP="002240C0">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024E6A5B" w14:textId="77777777" w:rsidTr="00D72A51">
        <w:trPr>
          <w:trHeight w:val="240"/>
        </w:trPr>
        <w:tc>
          <w:tcPr>
            <w:tcW w:w="1100" w:type="dxa"/>
            <w:shd w:val="clear" w:color="auto" w:fill="auto"/>
            <w:vAlign w:val="center"/>
            <w:hideMark/>
          </w:tcPr>
          <w:p w14:paraId="06648610" w14:textId="3DE2B203" w:rsidR="009C78B0" w:rsidRPr="004548DF" w:rsidRDefault="00BA112D" w:rsidP="00D72A51">
            <w:pPr>
              <w:rPr>
                <w:rFonts w:ascii="Times New Roman" w:eastAsia="Times New Roman" w:hAnsi="Times New Roman"/>
                <w:sz w:val="18"/>
                <w:szCs w:val="18"/>
                <w:lang w:eastAsia="en-GB"/>
              </w:rPr>
            </w:pPr>
            <w:hyperlink r:id="rId184" w:history="1">
              <w:r>
                <w:rPr>
                  <w:rStyle w:val="Hyperlink"/>
                  <w:rFonts w:ascii="Times New Roman" w:eastAsia="Times New Roman" w:hAnsi="Times New Roman"/>
                  <w:sz w:val="18"/>
                  <w:szCs w:val="18"/>
                  <w:lang w:eastAsia="en-GB"/>
                </w:rPr>
                <w:t>R1-141972</w:t>
              </w:r>
            </w:hyperlink>
          </w:p>
        </w:tc>
        <w:tc>
          <w:tcPr>
            <w:tcW w:w="4860" w:type="dxa"/>
            <w:shd w:val="clear" w:color="auto" w:fill="auto"/>
            <w:vAlign w:val="center"/>
            <w:hideMark/>
          </w:tcPr>
          <w:p w14:paraId="5977BF45"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On SRS antenna switching</w:t>
            </w:r>
          </w:p>
        </w:tc>
        <w:tc>
          <w:tcPr>
            <w:tcW w:w="2800" w:type="dxa"/>
            <w:shd w:val="clear" w:color="auto" w:fill="auto"/>
            <w:vAlign w:val="center"/>
            <w:hideMark/>
          </w:tcPr>
          <w:p w14:paraId="61F1A164"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Qualcomm Inc.</w:t>
            </w:r>
          </w:p>
        </w:tc>
        <w:tc>
          <w:tcPr>
            <w:tcW w:w="1340" w:type="dxa"/>
            <w:shd w:val="clear" w:color="auto" w:fill="auto"/>
            <w:vAlign w:val="center"/>
            <w:hideMark/>
          </w:tcPr>
          <w:p w14:paraId="0DC965AE"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A8A5188" w14:textId="3D26C4D2" w:rsidR="00463EE4" w:rsidRDefault="009C78B0" w:rsidP="00463EE4">
      <w:pPr>
        <w:rPr>
          <w:rFonts w:ascii="Times New Roman" w:hAnsi="Times New Roman"/>
          <w:szCs w:val="20"/>
        </w:rPr>
      </w:pPr>
      <w:r w:rsidRPr="00B91E24">
        <w:rPr>
          <w:rFonts w:ascii="Times New Roman" w:eastAsia="SimSun" w:hAnsi="Times New Roman"/>
          <w:kern w:val="2"/>
        </w:rPr>
        <w:t xml:space="preserve">The document was presented by </w:t>
      </w:r>
      <w:r w:rsidR="00D55358">
        <w:rPr>
          <w:rFonts w:ascii="Times New Roman" w:eastAsia="SimSun" w:hAnsi="Times New Roman"/>
          <w:kern w:val="2"/>
        </w:rPr>
        <w:t>Wanshi Chen</w:t>
      </w:r>
      <w:r w:rsidR="00D55358">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sidR="00463EE4">
        <w:t>recommends that RAN1 discuss and conclude the common understanding, when the UE is configured with open-loop UE transmit antenna selection:</w:t>
      </w:r>
    </w:p>
    <w:p w14:paraId="2766CA90" w14:textId="77777777" w:rsidR="00463EE4" w:rsidRDefault="00463EE4" w:rsidP="00463EE4">
      <w:pPr>
        <w:pStyle w:val="ListParagraph"/>
        <w:numPr>
          <w:ilvl w:val="0"/>
          <w:numId w:val="24"/>
        </w:numPr>
        <w:spacing w:after="0"/>
      </w:pPr>
      <w:r>
        <w:t>Alt 1: the UE is mandated to follow the same SRS antenna switching specified for the closed-loop UE transmit antenna selection case</w:t>
      </w:r>
    </w:p>
    <w:p w14:paraId="2D75CF67" w14:textId="77777777" w:rsidR="00463EE4" w:rsidRDefault="00463EE4" w:rsidP="00463EE4">
      <w:pPr>
        <w:pStyle w:val="ListParagraph"/>
        <w:numPr>
          <w:ilvl w:val="0"/>
          <w:numId w:val="24"/>
        </w:numPr>
        <w:spacing w:after="0"/>
      </w:pPr>
      <w:r>
        <w:t>Alt 2: the UE implements SRS antenna selection without any restriction</w:t>
      </w:r>
    </w:p>
    <w:p w14:paraId="1BA27B23" w14:textId="77777777" w:rsidR="00463EE4" w:rsidRDefault="00463EE4" w:rsidP="00463EE4">
      <w:pPr>
        <w:pStyle w:val="ListParagraph"/>
        <w:numPr>
          <w:ilvl w:val="1"/>
          <w:numId w:val="24"/>
        </w:numPr>
        <w:spacing w:after="0"/>
      </w:pPr>
      <w:r>
        <w:t>Including the same SRS antenna switching mechanism specified for the closed-loop UE transmit antenna case or any other possible implementations</w:t>
      </w:r>
    </w:p>
    <w:p w14:paraId="5A524790" w14:textId="05D8913C" w:rsidR="009C78B0" w:rsidRDefault="009C78B0" w:rsidP="009C78B0">
      <w:pPr>
        <w:rPr>
          <w:rFonts w:ascii="Times New Roman" w:hAnsi="Times New Roman"/>
        </w:rPr>
      </w:pPr>
      <w:r w:rsidRPr="0065599E">
        <w:rPr>
          <w:rFonts w:ascii="Times New Roman" w:hAnsi="Times New Roman"/>
          <w:b/>
        </w:rPr>
        <w:t xml:space="preserve">Decision: </w:t>
      </w:r>
      <w:r w:rsidRPr="0065599E">
        <w:rPr>
          <w:rFonts w:ascii="Times New Roman" w:hAnsi="Times New Roman"/>
        </w:rPr>
        <w:t>The document is noted.</w:t>
      </w:r>
      <w:r w:rsidR="00D10227" w:rsidRPr="0065599E">
        <w:rPr>
          <w:rFonts w:ascii="Times New Roman" w:hAnsi="Times New Roman"/>
        </w:rPr>
        <w:t xml:space="preserve"> Offline discussion till Friday.</w:t>
      </w:r>
    </w:p>
    <w:p w14:paraId="31117F58" w14:textId="074F1057" w:rsidR="0005254D" w:rsidRPr="0005254D" w:rsidRDefault="0005254D" w:rsidP="009C78B0">
      <w:pPr>
        <w:rPr>
          <w:rFonts w:ascii="Times New Roman" w:hAnsi="Times New Roman"/>
          <w:b/>
        </w:rPr>
      </w:pPr>
      <w:r w:rsidRPr="0005254D">
        <w:rPr>
          <w:rFonts w:ascii="Times New Roman" w:hAnsi="Times New Roman"/>
          <w:b/>
        </w:rPr>
        <w:t>Friday 23</w:t>
      </w:r>
      <w:r w:rsidRPr="0005254D">
        <w:rPr>
          <w:rFonts w:ascii="Times New Roman" w:hAnsi="Times New Roman"/>
          <w:b/>
          <w:vertAlign w:val="superscript"/>
        </w:rPr>
        <w:t>rd</w:t>
      </w:r>
      <w:r w:rsidRPr="0005254D">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05254D" w:rsidRPr="0005254D" w14:paraId="7F98320F" w14:textId="77777777" w:rsidTr="0005254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9379" w14:textId="231D3A4D" w:rsidR="0005254D" w:rsidRPr="0005254D" w:rsidRDefault="00BA112D" w:rsidP="0005254D">
            <w:pPr>
              <w:rPr>
                <w:rFonts w:ascii="Times New Roman" w:eastAsia="Times New Roman" w:hAnsi="Times New Roman"/>
                <w:sz w:val="18"/>
                <w:szCs w:val="18"/>
                <w:lang w:eastAsia="en-GB"/>
              </w:rPr>
            </w:pPr>
            <w:hyperlink r:id="rId185" w:history="1">
              <w:r>
                <w:rPr>
                  <w:rStyle w:val="Hyperlink"/>
                  <w:rFonts w:ascii="Times New Roman" w:eastAsia="Times New Roman" w:hAnsi="Times New Roman"/>
                  <w:sz w:val="18"/>
                  <w:szCs w:val="18"/>
                  <w:lang w:eastAsia="en-GB"/>
                </w:rPr>
                <w:t>R1-142726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225A1A" w14:textId="12D2505C"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xml:space="preserve">36.213 CR0462 (Rel-12, F) </w:t>
            </w:r>
            <w:r w:rsidR="0065599E" w:rsidRPr="0065599E">
              <w:rPr>
                <w:rFonts w:ascii="Times New Roman" w:eastAsia="Times New Roman" w:hAnsi="Times New Roman"/>
                <w:sz w:val="18"/>
                <w:szCs w:val="18"/>
                <w:lang w:eastAsia="en-GB"/>
              </w:rPr>
              <w:t>Clarification on SRS antenna switching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CE78CC9" w14:textId="77777777"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10BFBA" w14:textId="77777777"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w:t>
            </w:r>
          </w:p>
        </w:tc>
      </w:tr>
    </w:tbl>
    <w:p w14:paraId="7F328403" w14:textId="3FF89F25" w:rsidR="0005254D" w:rsidRDefault="0065599E" w:rsidP="009C78B0">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is </w:t>
      </w:r>
      <w:r w:rsidRPr="0065599E">
        <w:rPr>
          <w:rFonts w:ascii="Times New Roman" w:hAnsi="Times New Roman"/>
          <w:highlight w:val="cyan"/>
        </w:rPr>
        <w:t>for email approval until 29</w:t>
      </w:r>
      <w:r w:rsidRPr="0065599E">
        <w:rPr>
          <w:rFonts w:ascii="Times New Roman" w:hAnsi="Times New Roman"/>
          <w:highlight w:val="cyan"/>
          <w:vertAlign w:val="superscript"/>
        </w:rPr>
        <w:t>th</w:t>
      </w:r>
      <w:r w:rsidRPr="0065599E">
        <w:rPr>
          <w:rFonts w:ascii="Times New Roman" w:hAnsi="Times New Roman"/>
          <w:highlight w:val="cyan"/>
        </w:rPr>
        <w:t xml:space="preserve"> May – Qualcomm</w:t>
      </w:r>
      <w:r>
        <w:rPr>
          <w:rFonts w:ascii="Times New Roman" w:hAnsi="Times New Roman"/>
        </w:rPr>
        <w:t>.</w:t>
      </w:r>
    </w:p>
    <w:p w14:paraId="56512983" w14:textId="77777777" w:rsidR="0065599E" w:rsidRPr="00B91E24" w:rsidRDefault="0065599E" w:rsidP="009C78B0">
      <w:pPr>
        <w:rPr>
          <w:rFonts w:ascii="Times New Roman" w:hAnsi="Times New Roman"/>
        </w:rPr>
      </w:pPr>
    </w:p>
    <w:p w14:paraId="0CE9B5F6" w14:textId="77777777" w:rsidR="009C78B0" w:rsidRDefault="009C78B0" w:rsidP="00823577">
      <w:pPr>
        <w:widowControl w:val="0"/>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71E49E9B" w14:textId="77777777" w:rsidTr="00D72A51">
        <w:trPr>
          <w:trHeight w:val="240"/>
        </w:trPr>
        <w:tc>
          <w:tcPr>
            <w:tcW w:w="1100" w:type="dxa"/>
            <w:shd w:val="clear" w:color="auto" w:fill="auto"/>
            <w:vAlign w:val="center"/>
            <w:hideMark/>
          </w:tcPr>
          <w:p w14:paraId="150A56F3" w14:textId="19C0B5BE" w:rsidR="009C78B0" w:rsidRPr="004548DF" w:rsidRDefault="00BA112D" w:rsidP="00D72A51">
            <w:pPr>
              <w:rPr>
                <w:rFonts w:ascii="Times New Roman" w:eastAsia="Times New Roman" w:hAnsi="Times New Roman"/>
                <w:sz w:val="18"/>
                <w:szCs w:val="18"/>
                <w:lang w:eastAsia="en-GB"/>
              </w:rPr>
            </w:pPr>
            <w:hyperlink r:id="rId186" w:history="1">
              <w:r>
                <w:rPr>
                  <w:rStyle w:val="Hyperlink"/>
                  <w:rFonts w:ascii="Times New Roman" w:eastAsia="Times New Roman" w:hAnsi="Times New Roman"/>
                  <w:sz w:val="18"/>
                  <w:szCs w:val="18"/>
                  <w:lang w:eastAsia="en-GB"/>
                </w:rPr>
                <w:t>R1-142179</w:t>
              </w:r>
            </w:hyperlink>
          </w:p>
        </w:tc>
        <w:tc>
          <w:tcPr>
            <w:tcW w:w="4860" w:type="dxa"/>
            <w:shd w:val="clear" w:color="auto" w:fill="auto"/>
            <w:vAlign w:val="center"/>
            <w:hideMark/>
          </w:tcPr>
          <w:p w14:paraId="48B667AB"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Reconfiguration behaviour</w:t>
            </w:r>
          </w:p>
        </w:tc>
        <w:tc>
          <w:tcPr>
            <w:tcW w:w="2800" w:type="dxa"/>
            <w:shd w:val="clear" w:color="auto" w:fill="auto"/>
            <w:vAlign w:val="center"/>
            <w:hideMark/>
          </w:tcPr>
          <w:p w14:paraId="18B3D83A"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Panasonic</w:t>
            </w:r>
          </w:p>
        </w:tc>
        <w:tc>
          <w:tcPr>
            <w:tcW w:w="1340" w:type="dxa"/>
            <w:shd w:val="clear" w:color="auto" w:fill="auto"/>
            <w:vAlign w:val="center"/>
            <w:hideMark/>
          </w:tcPr>
          <w:p w14:paraId="467AD906"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D16F5D9" w14:textId="6EC330E0" w:rsidR="00A04D69" w:rsidRDefault="009C78B0" w:rsidP="0070191C">
      <w:pPr>
        <w:rPr>
          <w:rFonts w:ascii="Times New Roman" w:hAnsi="Times New Roman"/>
          <w:szCs w:val="20"/>
          <w:lang w:eastAsia="ja-JP"/>
        </w:rPr>
      </w:pPr>
      <w:r w:rsidRPr="00B91E24">
        <w:rPr>
          <w:rFonts w:ascii="Times New Roman" w:eastAsia="SimSun" w:hAnsi="Times New Roman"/>
          <w:kern w:val="2"/>
        </w:rPr>
        <w:t xml:space="preserve">The document was presented by </w:t>
      </w:r>
      <w:r w:rsidR="00D10227">
        <w:rPr>
          <w:rFonts w:ascii="Times New Roman" w:eastAsia="SimSun" w:hAnsi="Times New Roman"/>
          <w:kern w:val="2"/>
        </w:rPr>
        <w:t>Hidetoshi Suzuki</w:t>
      </w:r>
      <w:r>
        <w:rPr>
          <w:rFonts w:ascii="Times New Roman" w:eastAsia="MS Mincho" w:hAnsi="Times New Roman"/>
          <w:lang w:eastAsia="ja-JP"/>
        </w:rPr>
        <w:t xml:space="preserve"> from </w:t>
      </w:r>
      <w:r w:rsidR="00D10227">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sidR="00A04D69">
        <w:rPr>
          <w:lang w:eastAsia="ja-JP"/>
        </w:rPr>
        <w:t>proposes to confirm following understanding.</w:t>
      </w:r>
    </w:p>
    <w:p w14:paraId="24E26EE2" w14:textId="6E32166D" w:rsidR="00A04D69" w:rsidRDefault="00A04D69" w:rsidP="00DA687B">
      <w:pPr>
        <w:pStyle w:val="ListParagraph"/>
        <w:numPr>
          <w:ilvl w:val="0"/>
          <w:numId w:val="26"/>
        </w:numPr>
        <w:spacing w:after="0"/>
      </w:pPr>
      <w:r>
        <w:t>UE behaviour is unspecified around RRC reconfiguration even up to release 12 similar to release 8.</w:t>
      </w:r>
    </w:p>
    <w:p w14:paraId="7D86780C" w14:textId="2DB20396" w:rsidR="00A04D69" w:rsidRPr="0070191C" w:rsidRDefault="00A04D69" w:rsidP="00DA687B">
      <w:pPr>
        <w:pStyle w:val="ListParagraph"/>
        <w:numPr>
          <w:ilvl w:val="0"/>
          <w:numId w:val="26"/>
        </w:numPr>
        <w:spacing w:after="0"/>
      </w:pPr>
      <w:r>
        <w:t>Whether UE behave correctly around RRC reconfiguration is up to UE manufacture including DCI format 1A.</w:t>
      </w:r>
    </w:p>
    <w:p w14:paraId="4A757A4D" w14:textId="74BA0551" w:rsidR="009C78B0" w:rsidRDefault="009C78B0" w:rsidP="009C78B0">
      <w:pPr>
        <w:rPr>
          <w:rFonts w:ascii="Times New Roman" w:hAnsi="Times New Roman"/>
          <w:szCs w:val="20"/>
        </w:rPr>
      </w:pPr>
      <w:r w:rsidRPr="00724312">
        <w:rPr>
          <w:rFonts w:ascii="Times New Roman" w:hAnsi="Times New Roman"/>
          <w:b/>
          <w:szCs w:val="20"/>
        </w:rPr>
        <w:t>Discussion:</w:t>
      </w:r>
      <w:r w:rsidRPr="00724312">
        <w:rPr>
          <w:rFonts w:ascii="Times New Roman" w:hAnsi="Times New Roman"/>
          <w:szCs w:val="20"/>
        </w:rPr>
        <w:t xml:space="preserve"> </w:t>
      </w:r>
      <w:r w:rsidR="00724312" w:rsidRPr="00724312">
        <w:rPr>
          <w:rFonts w:ascii="Times New Roman" w:hAnsi="Times New Roman"/>
          <w:szCs w:val="20"/>
        </w:rPr>
        <w:t>Intel has concern and would like to understand the meaning of above statements</w:t>
      </w:r>
      <w:r w:rsidR="00FF0163" w:rsidRPr="00724312">
        <w:rPr>
          <w:rFonts w:ascii="Times New Roman" w:hAnsi="Times New Roman"/>
          <w:szCs w:val="20"/>
        </w:rPr>
        <w:t>.</w:t>
      </w:r>
    </w:p>
    <w:p w14:paraId="17E1C83F" w14:textId="77777777" w:rsidR="009C78B0" w:rsidRPr="00B91E24" w:rsidRDefault="009C78B0" w:rsidP="009C78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4D5D52" w14:textId="77777777" w:rsidR="009C78B0" w:rsidRDefault="009C78B0" w:rsidP="00823577">
      <w:pPr>
        <w:widowControl w:val="0"/>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41AD60D4" w14:textId="77777777" w:rsidTr="00D72A51">
        <w:trPr>
          <w:trHeight w:val="480"/>
        </w:trPr>
        <w:tc>
          <w:tcPr>
            <w:tcW w:w="1100" w:type="dxa"/>
            <w:shd w:val="clear" w:color="auto" w:fill="auto"/>
            <w:vAlign w:val="center"/>
            <w:hideMark/>
          </w:tcPr>
          <w:p w14:paraId="1AAF988C" w14:textId="1F02A450" w:rsidR="009C78B0" w:rsidRPr="004548DF" w:rsidRDefault="00BA112D" w:rsidP="00D72A51">
            <w:pPr>
              <w:rPr>
                <w:rFonts w:ascii="Times New Roman" w:eastAsia="Times New Roman" w:hAnsi="Times New Roman"/>
                <w:sz w:val="18"/>
                <w:szCs w:val="18"/>
                <w:lang w:eastAsia="en-GB"/>
              </w:rPr>
            </w:pPr>
            <w:hyperlink r:id="rId187" w:history="1">
              <w:r>
                <w:rPr>
                  <w:rStyle w:val="Hyperlink"/>
                  <w:rFonts w:ascii="Times New Roman" w:eastAsia="Times New Roman" w:hAnsi="Times New Roman"/>
                  <w:sz w:val="18"/>
                  <w:szCs w:val="18"/>
                  <w:lang w:eastAsia="en-GB"/>
                </w:rPr>
                <w:t>R1-142325</w:t>
              </w:r>
            </w:hyperlink>
          </w:p>
        </w:tc>
        <w:tc>
          <w:tcPr>
            <w:tcW w:w="4860" w:type="dxa"/>
            <w:shd w:val="clear" w:color="000000" w:fill="FFFFFF"/>
            <w:vAlign w:val="center"/>
            <w:hideMark/>
          </w:tcPr>
          <w:p w14:paraId="5D7C0009"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reference resource for TM 10</w:t>
            </w:r>
          </w:p>
        </w:tc>
        <w:tc>
          <w:tcPr>
            <w:tcW w:w="2800" w:type="dxa"/>
            <w:shd w:val="clear" w:color="000000" w:fill="FFFFFF"/>
            <w:vAlign w:val="center"/>
            <w:hideMark/>
          </w:tcPr>
          <w:p w14:paraId="791A368D"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 Panasonic, Samsung</w:t>
            </w:r>
          </w:p>
        </w:tc>
        <w:tc>
          <w:tcPr>
            <w:tcW w:w="1340" w:type="dxa"/>
            <w:shd w:val="clear" w:color="auto" w:fill="auto"/>
            <w:vAlign w:val="center"/>
            <w:hideMark/>
          </w:tcPr>
          <w:p w14:paraId="7DABC4E4"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49DAE9C1" w14:textId="200ED29C" w:rsidR="009C78B0" w:rsidRDefault="009C78B0" w:rsidP="009C78B0">
      <w:pPr>
        <w:rPr>
          <w:rFonts w:ascii="Times New Roman" w:hAnsi="Times New Roman"/>
          <w:szCs w:val="22"/>
          <w:lang w:eastAsia="zh-CN"/>
        </w:rPr>
      </w:pPr>
      <w:r w:rsidRPr="00B91E24">
        <w:rPr>
          <w:rFonts w:ascii="Times New Roman" w:eastAsia="SimSun" w:hAnsi="Times New Roman"/>
          <w:kern w:val="2"/>
        </w:rPr>
        <w:t xml:space="preserve">The document was presented by </w:t>
      </w:r>
      <w:r w:rsidR="00FF0163">
        <w:rPr>
          <w:rFonts w:ascii="Times New Roman" w:eastAsia="SimSun" w:hAnsi="Times New Roman"/>
          <w:kern w:val="2"/>
        </w:rPr>
        <w:t>Daniel Mazzarese</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clarifies that </w:t>
      </w:r>
      <w:r>
        <w:rPr>
          <w:lang w:eastAsia="zh-CN"/>
        </w:rPr>
        <w:t>for TM10 without PMI/RI configured, the PDSCH signals would have a ratio of EPRE to CSI-RS EPRE equal to the ratio given in section 7.2.5, i.e. the ratio of PDSCH EPRE to CSI-RS EPRE is given by P</w:t>
      </w:r>
      <w:r>
        <w:rPr>
          <w:vertAlign w:val="subscript"/>
          <w:lang w:eastAsia="zh-CN"/>
        </w:rPr>
        <w:t>c</w:t>
      </w:r>
      <w:r>
        <w:rPr>
          <w:lang w:eastAsia="zh-CN"/>
        </w:rPr>
        <w:t>.</w:t>
      </w:r>
    </w:p>
    <w:p w14:paraId="7A45C8BA" w14:textId="7E48B628" w:rsidR="009C78B0" w:rsidRPr="009C78B0" w:rsidRDefault="009C78B0" w:rsidP="009C78B0">
      <w:pPr>
        <w:rPr>
          <w:kern w:val="2"/>
        </w:rPr>
      </w:pPr>
      <w:r>
        <w:rPr>
          <w:kern w:val="2"/>
          <w:lang w:eastAsia="zh-CN"/>
        </w:rPr>
        <w:t>Proposal</w:t>
      </w:r>
      <w:r w:rsidRPr="009C78B0">
        <w:rPr>
          <w:kern w:val="2"/>
          <w:lang w:eastAsia="zh-CN"/>
        </w:rPr>
        <w:t xml:space="preserve">: discuss how to capture the clarification with one of the 3 options below:  </w:t>
      </w:r>
    </w:p>
    <w:p w14:paraId="62327F4E" w14:textId="77777777" w:rsidR="009C78B0" w:rsidRPr="009C78B0" w:rsidRDefault="009C78B0" w:rsidP="009C78B0">
      <w:pPr>
        <w:numPr>
          <w:ilvl w:val="0"/>
          <w:numId w:val="25"/>
        </w:numPr>
        <w:autoSpaceDE w:val="0"/>
        <w:autoSpaceDN w:val="0"/>
        <w:adjustRightInd w:val="0"/>
        <w:snapToGrid w:val="0"/>
        <w:ind w:left="777" w:hanging="357"/>
        <w:jc w:val="both"/>
        <w:rPr>
          <w:kern w:val="2"/>
        </w:rPr>
      </w:pPr>
      <w:r w:rsidRPr="009C78B0">
        <w:rPr>
          <w:kern w:val="2"/>
          <w:lang w:eastAsia="zh-CN"/>
        </w:rPr>
        <w:t xml:space="preserve">Option A: </w:t>
      </w:r>
      <w:r w:rsidRPr="009C78B0">
        <w:rPr>
          <w:iCs/>
          <w:lang w:eastAsia="zh-CN"/>
        </w:rPr>
        <w:t>add the following sentence for TM10 without PMI/RI configured:</w:t>
      </w:r>
    </w:p>
    <w:p w14:paraId="464AB75D" w14:textId="77777777" w:rsidR="009C78B0" w:rsidRPr="009C78B0" w:rsidRDefault="009C78B0" w:rsidP="009C78B0">
      <w:pPr>
        <w:numPr>
          <w:ilvl w:val="3"/>
          <w:numId w:val="25"/>
        </w:numPr>
        <w:autoSpaceDE w:val="0"/>
        <w:autoSpaceDN w:val="0"/>
        <w:adjustRightInd w:val="0"/>
        <w:snapToGrid w:val="0"/>
        <w:jc w:val="both"/>
        <w:rPr>
          <w:kern w:val="2"/>
        </w:rPr>
      </w:pPr>
      <w:r w:rsidRPr="009C78B0">
        <w:rPr>
          <w:iCs/>
          <w:lang w:eastAsia="zh-CN"/>
        </w:rPr>
        <w:t>“The corresponding PDSCH signals would have a ratio of EPRE to CSI-RS EPRE equal to the ratio given in section 7.2.5”.</w:t>
      </w:r>
    </w:p>
    <w:p w14:paraId="3B69576F" w14:textId="77777777" w:rsidR="009C78B0" w:rsidRPr="009C78B0" w:rsidRDefault="009C78B0" w:rsidP="009C78B0">
      <w:pPr>
        <w:numPr>
          <w:ilvl w:val="0"/>
          <w:numId w:val="25"/>
        </w:numPr>
        <w:autoSpaceDE w:val="0"/>
        <w:autoSpaceDN w:val="0"/>
        <w:adjustRightInd w:val="0"/>
        <w:snapToGrid w:val="0"/>
        <w:ind w:left="777" w:hanging="357"/>
        <w:jc w:val="both"/>
        <w:rPr>
          <w:kern w:val="2"/>
          <w:lang w:eastAsia="zh-CN"/>
        </w:rPr>
      </w:pPr>
      <w:r w:rsidRPr="009C78B0">
        <w:rPr>
          <w:kern w:val="2"/>
          <w:lang w:eastAsia="zh-CN"/>
        </w:rPr>
        <w:t>Option B:</w:t>
      </w:r>
      <w:r w:rsidRPr="009C78B0">
        <w:rPr>
          <w:iCs/>
          <w:lang w:eastAsia="zh-CN"/>
        </w:rPr>
        <w:t xml:space="preserve"> delete the sentences highlighted in green in the appendix</w:t>
      </w:r>
      <w:r w:rsidRPr="009C78B0">
        <w:rPr>
          <w:kern w:val="2"/>
          <w:lang w:eastAsia="zh-CN"/>
        </w:rPr>
        <w:t>.</w:t>
      </w:r>
    </w:p>
    <w:p w14:paraId="534BFF56" w14:textId="77777777" w:rsidR="009C78B0" w:rsidRPr="009C78B0" w:rsidRDefault="009C78B0" w:rsidP="009C78B0">
      <w:pPr>
        <w:numPr>
          <w:ilvl w:val="0"/>
          <w:numId w:val="25"/>
        </w:numPr>
        <w:autoSpaceDE w:val="0"/>
        <w:autoSpaceDN w:val="0"/>
        <w:adjustRightInd w:val="0"/>
        <w:snapToGrid w:val="0"/>
        <w:ind w:left="777" w:hanging="357"/>
        <w:jc w:val="both"/>
        <w:rPr>
          <w:kern w:val="2"/>
          <w:lang w:eastAsia="zh-CN"/>
        </w:rPr>
      </w:pPr>
      <w:r w:rsidRPr="009C78B0">
        <w:rPr>
          <w:kern w:val="2"/>
          <w:lang w:eastAsia="zh-CN"/>
        </w:rPr>
        <w:t>Option C: no change to the specification</w:t>
      </w:r>
    </w:p>
    <w:p w14:paraId="307A518E" w14:textId="77777777" w:rsidR="009C78B0" w:rsidRDefault="009C78B0" w:rsidP="009C78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F52289F" w14:textId="77777777" w:rsidR="00F349BF" w:rsidRDefault="00F349BF" w:rsidP="00F349BF">
      <w:pPr>
        <w:rPr>
          <w:rFonts w:ascii="Times New Roman" w:hAnsi="Times New Roman"/>
        </w:rPr>
      </w:pPr>
      <w:r>
        <w:rPr>
          <w:rFonts w:ascii="Times New Roman" w:hAnsi="Times New Roman"/>
        </w:rPr>
        <w:t>Huawei asked whether the following proposal</w:t>
      </w:r>
    </w:p>
    <w:p w14:paraId="6DED4675" w14:textId="77777777" w:rsidR="00F349BF" w:rsidRPr="00F349BF" w:rsidRDefault="00F349BF" w:rsidP="00F349BF">
      <w:pPr>
        <w:rPr>
          <w:rFonts w:ascii="Times New Roman" w:hAnsi="Times New Roman"/>
          <w:i/>
          <w:iCs/>
          <w:szCs w:val="22"/>
          <w:lang w:eastAsia="zh-CN"/>
        </w:rPr>
      </w:pPr>
      <w:r w:rsidRPr="00F349BF">
        <w:rPr>
          <w:i/>
          <w:kern w:val="2"/>
          <w:lang w:eastAsia="zh-CN"/>
        </w:rPr>
        <w:t xml:space="preserve">Clarify that </w:t>
      </w:r>
      <w:r w:rsidRPr="00F349BF">
        <w:rPr>
          <w:i/>
          <w:iCs/>
          <w:lang w:eastAsia="zh-CN"/>
        </w:rPr>
        <w:t>for TM10 without PMI/RI configured, the PDSCH signals would have a ratio of EPRE to CSI-RS EPRE equal to the ratio given in section 7.2.5, i.e. the ratio of PDSCH EPRE to CSI-RS EPRE is given by P</w:t>
      </w:r>
      <w:r w:rsidRPr="00F349BF">
        <w:rPr>
          <w:i/>
          <w:iCs/>
          <w:vertAlign w:val="subscript"/>
          <w:lang w:eastAsia="zh-CN"/>
        </w:rPr>
        <w:t>c</w:t>
      </w:r>
      <w:r w:rsidRPr="00F349BF">
        <w:rPr>
          <w:i/>
          <w:iCs/>
          <w:lang w:eastAsia="zh-CN"/>
        </w:rPr>
        <w:t>.</w:t>
      </w:r>
    </w:p>
    <w:p w14:paraId="3B79AE40" w14:textId="316F6643" w:rsidR="00F349BF" w:rsidRPr="00F349BF" w:rsidRDefault="00F349BF" w:rsidP="009C78B0">
      <w:pPr>
        <w:rPr>
          <w:rFonts w:ascii="Times New Roman" w:hAnsi="Times New Roman"/>
        </w:rPr>
      </w:pPr>
      <w:r>
        <w:rPr>
          <w:rFonts w:ascii="Times New Roman" w:hAnsi="Times New Roman"/>
        </w:rPr>
        <w:t>could be taken as common understanding</w:t>
      </w:r>
    </w:p>
    <w:p w14:paraId="5F976F8E" w14:textId="77777777" w:rsidR="009C78B0" w:rsidRPr="00B91E24" w:rsidRDefault="009C78B0" w:rsidP="009C78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77273D61" w14:textId="77777777" w:rsidTr="00D72A51">
        <w:trPr>
          <w:trHeight w:val="240"/>
        </w:trPr>
        <w:tc>
          <w:tcPr>
            <w:tcW w:w="1100" w:type="dxa"/>
            <w:shd w:val="clear" w:color="auto" w:fill="auto"/>
            <w:vAlign w:val="center"/>
            <w:hideMark/>
          </w:tcPr>
          <w:p w14:paraId="7E72B3C5" w14:textId="68109638" w:rsidR="009C78B0" w:rsidRPr="004548DF" w:rsidRDefault="00BA112D" w:rsidP="00D72A51">
            <w:pPr>
              <w:rPr>
                <w:rFonts w:ascii="Times New Roman" w:eastAsia="Times New Roman" w:hAnsi="Times New Roman"/>
                <w:sz w:val="18"/>
                <w:szCs w:val="18"/>
                <w:lang w:eastAsia="en-GB"/>
              </w:rPr>
            </w:pPr>
            <w:hyperlink r:id="rId188" w:history="1">
              <w:r>
                <w:rPr>
                  <w:rStyle w:val="Hyperlink"/>
                  <w:rFonts w:ascii="Times New Roman" w:eastAsia="Times New Roman" w:hAnsi="Times New Roman"/>
                  <w:sz w:val="18"/>
                  <w:szCs w:val="18"/>
                  <w:lang w:eastAsia="en-GB"/>
                </w:rPr>
                <w:t>R1-142326</w:t>
              </w:r>
            </w:hyperlink>
          </w:p>
        </w:tc>
        <w:tc>
          <w:tcPr>
            <w:tcW w:w="4860" w:type="dxa"/>
            <w:shd w:val="clear" w:color="000000" w:fill="FFFFFF"/>
            <w:vAlign w:val="center"/>
            <w:hideMark/>
          </w:tcPr>
          <w:p w14:paraId="11679072"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Correction on reference resource for TM 10</w:t>
            </w:r>
          </w:p>
        </w:tc>
        <w:tc>
          <w:tcPr>
            <w:tcW w:w="2800" w:type="dxa"/>
            <w:shd w:val="clear" w:color="000000" w:fill="FFFFFF"/>
            <w:vAlign w:val="center"/>
            <w:hideMark/>
          </w:tcPr>
          <w:p w14:paraId="4D1D0CE7"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6E84C931"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C45FD7C" w14:textId="784D3EC0" w:rsidR="00724312" w:rsidRPr="00767F86" w:rsidRDefault="009C78B0" w:rsidP="00724312">
      <w:pPr>
        <w:widowControl w:val="0"/>
        <w:rPr>
          <w:rFonts w:eastAsia="MS Mincho"/>
          <w:lang w:eastAsia="ja-JP"/>
        </w:rPr>
      </w:pPr>
      <w:r w:rsidRPr="00767F86">
        <w:rPr>
          <w:rFonts w:ascii="Times New Roman" w:hAnsi="Times New Roman"/>
          <w:b/>
        </w:rPr>
        <w:t xml:space="preserve">Decision: </w:t>
      </w:r>
      <w:r w:rsidRPr="00767F86">
        <w:rPr>
          <w:rFonts w:ascii="Times New Roman" w:hAnsi="Times New Roman"/>
        </w:rPr>
        <w:t>The document is noted.</w:t>
      </w:r>
      <w:r w:rsidR="00724312" w:rsidRPr="00767F86">
        <w:rPr>
          <w:rFonts w:ascii="Times New Roman" w:hAnsi="Times New Roman"/>
        </w:rPr>
        <w:t xml:space="preserve"> </w:t>
      </w:r>
      <w:r w:rsidR="00724312" w:rsidRPr="00767F86">
        <w:rPr>
          <w:rFonts w:eastAsia="MS Mincho" w:hint="eastAsia"/>
          <w:lang w:eastAsia="ja-JP"/>
        </w:rPr>
        <w:t xml:space="preserve">Continue offline discussion until Friday </w:t>
      </w:r>
      <w:r w:rsidR="00724312" w:rsidRPr="00767F86">
        <w:rPr>
          <w:rFonts w:eastAsia="MS Mincho"/>
          <w:lang w:eastAsia="ja-JP"/>
        </w:rPr>
        <w:t>–</w:t>
      </w:r>
      <w:r w:rsidR="00724312" w:rsidRPr="00767F86">
        <w:rPr>
          <w:rFonts w:eastAsia="MS Mincho" w:hint="eastAsia"/>
          <w:lang w:eastAsia="ja-JP"/>
        </w:rPr>
        <w:t xml:space="preserve"> (Huawei)</w:t>
      </w:r>
    </w:p>
    <w:p w14:paraId="0E10EACC" w14:textId="77777777" w:rsidR="0005254D" w:rsidRPr="0005254D" w:rsidRDefault="0005254D" w:rsidP="0005254D">
      <w:pPr>
        <w:rPr>
          <w:rFonts w:ascii="Times New Roman" w:hAnsi="Times New Roman"/>
          <w:b/>
        </w:rPr>
      </w:pPr>
      <w:r w:rsidRPr="0005254D">
        <w:rPr>
          <w:rFonts w:ascii="Times New Roman" w:hAnsi="Times New Roman"/>
          <w:b/>
        </w:rPr>
        <w:t>Friday 23</w:t>
      </w:r>
      <w:r w:rsidRPr="0005254D">
        <w:rPr>
          <w:rFonts w:ascii="Times New Roman" w:hAnsi="Times New Roman"/>
          <w:b/>
          <w:vertAlign w:val="superscript"/>
        </w:rPr>
        <w:t>rd</w:t>
      </w:r>
      <w:r w:rsidRPr="0005254D">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104D2F" w:rsidRPr="00104D2F" w14:paraId="6E8CFC71" w14:textId="77777777" w:rsidTr="00104D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C9EE" w14:textId="61616E86" w:rsidR="00104D2F" w:rsidRPr="00104D2F" w:rsidRDefault="00BA112D" w:rsidP="00104D2F">
            <w:pPr>
              <w:rPr>
                <w:rFonts w:ascii="Times New Roman" w:eastAsia="Times New Roman" w:hAnsi="Times New Roman"/>
                <w:sz w:val="18"/>
                <w:szCs w:val="18"/>
                <w:lang w:eastAsia="en-GB"/>
              </w:rPr>
            </w:pPr>
            <w:hyperlink r:id="rId189" w:history="1">
              <w:r>
                <w:rPr>
                  <w:rStyle w:val="Hyperlink"/>
                  <w:rFonts w:ascii="Times New Roman" w:eastAsia="Times New Roman" w:hAnsi="Times New Roman"/>
                  <w:sz w:val="18"/>
                  <w:szCs w:val="18"/>
                  <w:lang w:eastAsia="en-GB"/>
                </w:rPr>
                <w:t>R1-142742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BCA674"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Summary of offline discussion on EPRE assumption for CSI derivation in TM10 without PMI/RI configured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04A4E56"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AC1ACD"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 </w:t>
            </w:r>
          </w:p>
        </w:tc>
      </w:tr>
    </w:tbl>
    <w:p w14:paraId="067F1829" w14:textId="426B2C08" w:rsidR="00104D2F" w:rsidRPr="00B91E24" w:rsidRDefault="00104D2F" w:rsidP="00104D2F">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sidR="00767F86">
        <w:rPr>
          <w:rFonts w:ascii="Times New Roman" w:eastAsia="MS Mincho" w:hAnsi="Times New Roman"/>
          <w:lang w:eastAsia="ja-JP"/>
        </w:rPr>
        <w:t xml:space="preserve"> from Huawei.</w:t>
      </w:r>
    </w:p>
    <w:p w14:paraId="54CE9218" w14:textId="2A45F4C1" w:rsidR="00104D2F" w:rsidRDefault="00104D2F" w:rsidP="00104D2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67F86">
        <w:rPr>
          <w:rFonts w:ascii="Times New Roman" w:hAnsi="Times New Roman"/>
          <w:szCs w:val="20"/>
        </w:rPr>
        <w:t>N</w:t>
      </w:r>
      <w:r>
        <w:rPr>
          <w:rFonts w:ascii="Times New Roman" w:hAnsi="Times New Roman"/>
          <w:szCs w:val="20"/>
        </w:rPr>
        <w:t xml:space="preserve">o need for a CR </w:t>
      </w:r>
      <w:r w:rsidR="00767F86">
        <w:rPr>
          <w:rFonts w:ascii="Times New Roman" w:hAnsi="Times New Roman"/>
          <w:szCs w:val="20"/>
        </w:rPr>
        <w:t xml:space="preserve">assuming the following </w:t>
      </w:r>
      <w:r>
        <w:rPr>
          <w:rFonts w:ascii="Times New Roman" w:hAnsi="Times New Roman"/>
          <w:szCs w:val="20"/>
        </w:rPr>
        <w:t>common understanding</w:t>
      </w:r>
      <w:r w:rsidR="00767F86">
        <w:rPr>
          <w:rFonts w:ascii="Times New Roman" w:hAnsi="Times New Roman"/>
          <w:szCs w:val="20"/>
        </w:rPr>
        <w:t>.</w:t>
      </w:r>
    </w:p>
    <w:p w14:paraId="13C77B36" w14:textId="77777777" w:rsidR="00104D2F" w:rsidRPr="00D70070" w:rsidRDefault="00104D2F" w:rsidP="00104D2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FEA7E0" w14:textId="41B5191D" w:rsidR="00F349BF" w:rsidRPr="00767F86" w:rsidRDefault="00767F86" w:rsidP="00DF0C1B">
      <w:pPr>
        <w:pStyle w:val="ListParagraph"/>
        <w:widowControl w:val="0"/>
        <w:numPr>
          <w:ilvl w:val="0"/>
          <w:numId w:val="199"/>
        </w:numPr>
        <w:rPr>
          <w:rFonts w:eastAsia="MS Mincho"/>
        </w:rPr>
      </w:pPr>
      <w:r w:rsidRPr="00767F86">
        <w:rPr>
          <w:rFonts w:eastAsia="MS Mincho" w:hint="eastAsia"/>
        </w:rPr>
        <w:t xml:space="preserve">RAN1 </w:t>
      </w:r>
      <w:r w:rsidRPr="00767F86">
        <w:rPr>
          <w:rFonts w:eastAsia="MS Mincho"/>
        </w:rPr>
        <w:t>common understanding</w:t>
      </w:r>
      <w:r w:rsidRPr="00767F86">
        <w:rPr>
          <w:rFonts w:eastAsia="MS Mincho" w:hint="eastAsia"/>
        </w:rPr>
        <w:t xml:space="preserve"> is </w:t>
      </w:r>
      <w:r w:rsidRPr="00767F86">
        <w:rPr>
          <w:rFonts w:eastAsia="MS Mincho"/>
        </w:rPr>
        <w:t xml:space="preserve">that for CSI derivation in TM10 without PMI/RI configured, the PDSCH signals would have a ratio of EPRE to CSI-RS EPRE equal to the ratio given in section 7.2.5, i.e. the ratio of PDSCH EPRE to CSI-RS </w:t>
      </w:r>
      <w:r w:rsidRPr="00767F86">
        <w:rPr>
          <w:rFonts w:eastAsia="MS Mincho"/>
        </w:rPr>
        <w:lastRenderedPageBreak/>
        <w:t>EPRE is given by Pc</w:t>
      </w:r>
      <w:r>
        <w:rPr>
          <w:rFonts w:eastAsia="MS Mincho"/>
        </w:rPr>
        <w:t>.</w:t>
      </w:r>
    </w:p>
    <w:p w14:paraId="5F32FC2A" w14:textId="77777777" w:rsidR="00823577" w:rsidRDefault="00823577" w:rsidP="00823577">
      <w:pPr>
        <w:pStyle w:val="Heading2"/>
      </w:pPr>
      <w:bookmarkStart w:id="96" w:name="_Toc388962335"/>
      <w:r>
        <w:t>LTE Release 12</w:t>
      </w:r>
      <w:bookmarkEnd w:id="96"/>
    </w:p>
    <w:p w14:paraId="6ED5237B" w14:textId="77777777" w:rsidR="00E8670B" w:rsidRDefault="00E8670B" w:rsidP="004548DF">
      <w:pPr>
        <w:rPr>
          <w:rFonts w:ascii="Times New Roman" w:eastAsia="SimSun" w:hAnsi="Times New Roman"/>
          <w:kern w:val="2"/>
        </w:rPr>
      </w:pPr>
    </w:p>
    <w:p w14:paraId="328D5C13" w14:textId="77777777" w:rsidR="007D5618" w:rsidRPr="00F15A25" w:rsidRDefault="007D5618" w:rsidP="007D5618">
      <w:pPr>
        <w:rPr>
          <w:rFonts w:eastAsia="MS Mincho"/>
          <w:lang w:eastAsia="ja-JP"/>
        </w:rPr>
      </w:pPr>
      <w:r>
        <w:rPr>
          <w:rFonts w:eastAsia="MS PGothic" w:cs="Arial" w:hint="eastAsia"/>
          <w:bCs/>
          <w:iCs/>
          <w:szCs w:val="20"/>
          <w:u w:val="single"/>
          <w:lang w:eastAsia="ja-JP"/>
        </w:rPr>
        <w:t>TDD-FDD CA</w:t>
      </w:r>
    </w:p>
    <w:p w14:paraId="1D738356" w14:textId="77777777" w:rsidR="00E8670B" w:rsidRDefault="00E8670B"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349BF" w:rsidRPr="004548DF" w14:paraId="32FF4F38" w14:textId="77777777" w:rsidTr="008F3384">
        <w:trPr>
          <w:trHeight w:val="240"/>
        </w:trPr>
        <w:tc>
          <w:tcPr>
            <w:tcW w:w="1100" w:type="dxa"/>
            <w:shd w:val="clear" w:color="auto" w:fill="auto"/>
            <w:vAlign w:val="center"/>
            <w:hideMark/>
          </w:tcPr>
          <w:p w14:paraId="6471481F" w14:textId="15B86895" w:rsidR="00F349BF" w:rsidRPr="004548DF" w:rsidRDefault="00BA112D" w:rsidP="008F3384">
            <w:pPr>
              <w:rPr>
                <w:rFonts w:ascii="Times New Roman" w:eastAsia="Times New Roman" w:hAnsi="Times New Roman"/>
                <w:sz w:val="18"/>
                <w:szCs w:val="18"/>
                <w:lang w:eastAsia="en-GB"/>
              </w:rPr>
            </w:pPr>
            <w:hyperlink r:id="rId190" w:history="1">
              <w:r>
                <w:rPr>
                  <w:rStyle w:val="Hyperlink"/>
                  <w:rFonts w:ascii="Times New Roman" w:eastAsia="Times New Roman" w:hAnsi="Times New Roman"/>
                  <w:sz w:val="18"/>
                  <w:szCs w:val="18"/>
                  <w:lang w:eastAsia="en-GB"/>
                </w:rPr>
                <w:t>R1-142128</w:t>
              </w:r>
            </w:hyperlink>
          </w:p>
        </w:tc>
        <w:tc>
          <w:tcPr>
            <w:tcW w:w="4860" w:type="dxa"/>
            <w:shd w:val="clear" w:color="auto" w:fill="auto"/>
            <w:vAlign w:val="center"/>
            <w:hideMark/>
          </w:tcPr>
          <w:p w14:paraId="68E8CA9D"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Summary of discussion on number of DL HARQ processes</w:t>
            </w:r>
          </w:p>
        </w:tc>
        <w:tc>
          <w:tcPr>
            <w:tcW w:w="2800" w:type="dxa"/>
            <w:shd w:val="clear" w:color="auto" w:fill="auto"/>
            <w:vAlign w:val="center"/>
            <w:hideMark/>
          </w:tcPr>
          <w:p w14:paraId="45B1E4D1"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LG Electronics</w:t>
            </w:r>
          </w:p>
        </w:tc>
        <w:tc>
          <w:tcPr>
            <w:tcW w:w="1340" w:type="dxa"/>
            <w:shd w:val="clear" w:color="auto" w:fill="auto"/>
            <w:vAlign w:val="center"/>
            <w:hideMark/>
          </w:tcPr>
          <w:p w14:paraId="54A40276"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663B178" w14:textId="5F676944" w:rsidR="004548DF" w:rsidRDefault="004548DF" w:rsidP="00857E21">
      <w:pPr>
        <w:rPr>
          <w:rFonts w:ascii="Times New Roman" w:eastAsia="SimSun" w:hAnsi="Times New Roman"/>
          <w:kern w:val="2"/>
        </w:rPr>
      </w:pPr>
      <w:r w:rsidRPr="00B91E24">
        <w:rPr>
          <w:rFonts w:ascii="Times New Roman" w:eastAsia="SimSun" w:hAnsi="Times New Roman"/>
          <w:kern w:val="2"/>
        </w:rPr>
        <w:t xml:space="preserve">The document was presented by </w:t>
      </w:r>
      <w:r w:rsidR="00F349BF">
        <w:rPr>
          <w:rFonts w:ascii="Times New Roman" w:eastAsia="SimSun" w:hAnsi="Times New Roman"/>
          <w:kern w:val="2"/>
        </w:rPr>
        <w:t>Joon Kui Ahn</w:t>
      </w:r>
      <w:r>
        <w:rPr>
          <w:rFonts w:ascii="Times New Roman" w:eastAsia="MS Mincho" w:hAnsi="Times New Roman"/>
          <w:lang w:eastAsia="ja-JP"/>
        </w:rPr>
        <w:t xml:space="preserve"> from </w:t>
      </w:r>
      <w:r w:rsidR="00F349BF">
        <w:rPr>
          <w:rFonts w:ascii="Times New Roman" w:eastAsia="MS Mincho" w:hAnsi="Times New Roman"/>
          <w:lang w:eastAsia="ja-JP"/>
        </w:rPr>
        <w:t>LGE</w:t>
      </w:r>
      <w:r w:rsidRPr="00B91E24">
        <w:rPr>
          <w:rFonts w:ascii="Times New Roman" w:hAnsi="Times New Roman"/>
        </w:rPr>
        <w:t xml:space="preserve"> </w:t>
      </w:r>
      <w:r w:rsidRPr="00B91E24">
        <w:rPr>
          <w:rFonts w:ascii="Times New Roman" w:eastAsia="SimSun" w:hAnsi="Times New Roman"/>
          <w:kern w:val="2"/>
        </w:rPr>
        <w:t xml:space="preserve">and </w:t>
      </w:r>
      <w:r w:rsidR="00857E21">
        <w:rPr>
          <w:rFonts w:ascii="Times New Roman" w:eastAsia="SimSun" w:hAnsi="Times New Roman"/>
          <w:kern w:val="2"/>
        </w:rPr>
        <w:t>suggests:</w:t>
      </w:r>
    </w:p>
    <w:p w14:paraId="5F4242FB" w14:textId="66FFB3F7" w:rsidR="00857E21" w:rsidRPr="00857E21" w:rsidRDefault="00857E21" w:rsidP="00DA687B">
      <w:pPr>
        <w:pStyle w:val="ListParagraph"/>
        <w:numPr>
          <w:ilvl w:val="0"/>
          <w:numId w:val="29"/>
        </w:numPr>
        <w:spacing w:after="0"/>
        <w:rPr>
          <w:lang w:eastAsia="ko-KR"/>
        </w:rPr>
      </w:pPr>
      <w:r>
        <w:rPr>
          <w:lang w:eastAsia="ko-KR"/>
        </w:rPr>
        <w:t>Maximum number of DL HARQ processes may be defined separately for each UL/DL configuration of TDD serving cell in case of TDD PCell.</w:t>
      </w:r>
    </w:p>
    <w:p w14:paraId="70424887" w14:textId="7FEB71BD" w:rsidR="00857E21" w:rsidRPr="00857E21" w:rsidRDefault="00857E21" w:rsidP="00DA687B">
      <w:pPr>
        <w:pStyle w:val="ListParagraph"/>
        <w:numPr>
          <w:ilvl w:val="0"/>
          <w:numId w:val="29"/>
        </w:numPr>
        <w:spacing w:after="0"/>
        <w:rPr>
          <w:i/>
          <w:sz w:val="22"/>
          <w:szCs w:val="22"/>
          <w:lang w:eastAsia="ko-KR"/>
        </w:rPr>
      </w:pPr>
      <w:r w:rsidRPr="00857E21">
        <w:t>If we are to define maximum number of DL HARQ processes separately for each UL/DL configuration of TDD serving cell in case of TDD PCell, select between option 1a-1 and option 1a-</w:t>
      </w:r>
      <w:r w:rsidRPr="00857E21">
        <w:rPr>
          <w:i/>
          <w:sz w:val="22"/>
          <w:szCs w:val="22"/>
          <w:lang w:eastAsia="ko-KR"/>
        </w:rPr>
        <w:t>2.</w:t>
      </w:r>
    </w:p>
    <w:p w14:paraId="099C0357" w14:textId="77777777" w:rsidR="004548DF" w:rsidRDefault="004548DF" w:rsidP="004548D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7A45437" w14:textId="7AD92D1B"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1a-1) define number of DL HARQ processes for each TDD serving cell’s UL/DL configuration, assuming 8ms RTT.</w:t>
      </w:r>
      <w:r w:rsidR="007D5618">
        <w:rPr>
          <w:sz w:val="22"/>
          <w:szCs w:val="22"/>
          <w:lang w:eastAsia="ko-KR"/>
        </w:rPr>
        <w:t xml:space="preserve"> Supported by </w:t>
      </w:r>
      <w:r w:rsidR="007D5618">
        <w:t>LGE, CATT, ITRI, ITL, DOCOMO.</w:t>
      </w:r>
    </w:p>
    <w:p w14:paraId="463F6AAB" w14:textId="010EC12C"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1a-2) define number of DL HARQ processes for each TDD serving cell’s UL/DL configuration, assuming 10ms RTT.</w:t>
      </w:r>
      <w:r w:rsidR="007D5618">
        <w:rPr>
          <w:sz w:val="22"/>
          <w:szCs w:val="22"/>
          <w:lang w:eastAsia="ko-KR"/>
        </w:rPr>
        <w:t xml:space="preserve"> Supported by </w:t>
      </w:r>
      <w:r w:rsidR="007D5618">
        <w:t>Ericsson, CATT.</w:t>
      </w:r>
    </w:p>
    <w:p w14:paraId="09EBEDCD" w14:textId="60FEAB9E"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1b) define number of DL HARQ processes as 8 regardless whether the serving cell is FDD or TDD without further optimization.</w:t>
      </w:r>
      <w:r w:rsidR="007D5618">
        <w:rPr>
          <w:sz w:val="22"/>
          <w:szCs w:val="22"/>
          <w:lang w:eastAsia="ko-KR"/>
        </w:rPr>
        <w:t xml:space="preserve"> Supported by </w:t>
      </w:r>
      <w:r w:rsidR="007D5618">
        <w:t>Samsung, Qualcomm, Intel, DOCOMO, Microsoft, MotM, Nokia.</w:t>
      </w:r>
    </w:p>
    <w:p w14:paraId="26843974" w14:textId="599BE778" w:rsidR="00857E21" w:rsidRPr="007D5618" w:rsidRDefault="00857E21" w:rsidP="00BC0487">
      <w:pPr>
        <w:pStyle w:val="ListParagraph"/>
        <w:numPr>
          <w:ilvl w:val="0"/>
          <w:numId w:val="50"/>
        </w:numPr>
        <w:spacing w:after="0"/>
        <w:ind w:hanging="357"/>
      </w:pPr>
      <w:r w:rsidRPr="007D5618">
        <w:rPr>
          <w:sz w:val="22"/>
          <w:szCs w:val="22"/>
          <w:lang w:eastAsia="ko-KR"/>
        </w:rPr>
        <w:t>(Option 1c) define number of DL HARQ processes as the smaller of Table 7-1 in 36.213 or 8 for TDD Scell without further optimization.</w:t>
      </w:r>
      <w:r w:rsidR="007D5618" w:rsidRPr="007D5618">
        <w:rPr>
          <w:sz w:val="22"/>
          <w:szCs w:val="22"/>
          <w:lang w:eastAsia="ko-KR"/>
        </w:rPr>
        <w:t xml:space="preserve"> Supported by </w:t>
      </w:r>
      <w:r w:rsidRPr="007D5618">
        <w:t>Huawei, Hi</w:t>
      </w:r>
      <w:r w:rsidR="007D5618">
        <w:t>Silicon.</w:t>
      </w:r>
    </w:p>
    <w:p w14:paraId="4138E3AB" w14:textId="77777777" w:rsidR="004548DF" w:rsidRDefault="004548DF" w:rsidP="004548D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D5618" w:rsidRPr="004548DF" w14:paraId="14548BB2" w14:textId="77777777" w:rsidTr="00653F8A">
        <w:trPr>
          <w:trHeight w:val="480"/>
        </w:trPr>
        <w:tc>
          <w:tcPr>
            <w:tcW w:w="1100" w:type="dxa"/>
            <w:shd w:val="clear" w:color="auto" w:fill="auto"/>
            <w:vAlign w:val="center"/>
            <w:hideMark/>
          </w:tcPr>
          <w:p w14:paraId="0F9E0368" w14:textId="529FE0A3" w:rsidR="007D5618" w:rsidRPr="004548DF" w:rsidRDefault="00BA112D" w:rsidP="00653F8A">
            <w:pPr>
              <w:rPr>
                <w:rFonts w:ascii="Times New Roman" w:eastAsia="Times New Roman" w:hAnsi="Times New Roman"/>
                <w:sz w:val="18"/>
                <w:szCs w:val="18"/>
                <w:lang w:eastAsia="en-GB"/>
              </w:rPr>
            </w:pPr>
            <w:hyperlink r:id="rId191" w:history="1">
              <w:r>
                <w:rPr>
                  <w:rStyle w:val="Hyperlink"/>
                  <w:rFonts w:ascii="Times New Roman" w:eastAsia="Times New Roman" w:hAnsi="Times New Roman"/>
                  <w:sz w:val="18"/>
                  <w:szCs w:val="18"/>
                  <w:lang w:eastAsia="en-GB"/>
                </w:rPr>
                <w:t>R1-141980</w:t>
              </w:r>
            </w:hyperlink>
          </w:p>
        </w:tc>
        <w:tc>
          <w:tcPr>
            <w:tcW w:w="4860" w:type="dxa"/>
            <w:shd w:val="clear" w:color="auto" w:fill="auto"/>
            <w:vAlign w:val="center"/>
            <w:hideMark/>
          </w:tcPr>
          <w:p w14:paraId="3BF565BA"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the number of DL HARQ processes for TDD SCell with FDD PCell</w:t>
            </w:r>
          </w:p>
        </w:tc>
        <w:tc>
          <w:tcPr>
            <w:tcW w:w="2800" w:type="dxa"/>
            <w:shd w:val="clear" w:color="auto" w:fill="auto"/>
            <w:vAlign w:val="center"/>
            <w:hideMark/>
          </w:tcPr>
          <w:p w14:paraId="504C6C35"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CATT</w:t>
            </w:r>
          </w:p>
        </w:tc>
        <w:tc>
          <w:tcPr>
            <w:tcW w:w="1340" w:type="dxa"/>
            <w:shd w:val="clear" w:color="auto" w:fill="auto"/>
            <w:vAlign w:val="center"/>
            <w:hideMark/>
          </w:tcPr>
          <w:p w14:paraId="1EE00CB7"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09D7877F" w14:textId="1B97FFD3" w:rsidR="007D5618" w:rsidRDefault="007D5618" w:rsidP="00D5358E">
      <w:pPr>
        <w:rPr>
          <w:rFonts w:ascii="Times New Roman" w:hAnsi="Times New Roman"/>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r w:rsidR="00D5358E">
        <w:rPr>
          <w:rFonts w:ascii="Times New Roman" w:eastAsia="SimSun" w:hAnsi="Times New Roman"/>
          <w:kern w:val="2"/>
        </w:rPr>
        <w:t xml:space="preserve"> that the </w:t>
      </w:r>
      <w:r>
        <w:rPr>
          <w:lang w:eastAsia="zh-CN"/>
        </w:rPr>
        <w:t>number of DL HARQ processes on TDD SCell is defined as 4, 6, 7, 7, 8, 8, 5 for UL</w:t>
      </w:r>
      <w:r>
        <w:rPr>
          <w:szCs w:val="20"/>
          <w:lang w:eastAsia="zh-CN"/>
        </w:rPr>
        <w:t>-</w:t>
      </w:r>
      <w:r>
        <w:rPr>
          <w:lang w:eastAsia="zh-CN"/>
        </w:rPr>
        <w:t>DL configuration 0-6 assuming 8ms RTT.</w:t>
      </w:r>
    </w:p>
    <w:p w14:paraId="6618D39B" w14:textId="77777777" w:rsidR="007D5618" w:rsidRPr="00B91E24" w:rsidRDefault="007D5618" w:rsidP="007D56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6D98E7" w14:textId="77777777" w:rsidR="00C71AF4" w:rsidRDefault="00C71AF4" w:rsidP="004548DF">
      <w:pPr>
        <w:rPr>
          <w:rFonts w:ascii="Times New Roman" w:hAnsi="Times New Roman"/>
        </w:rPr>
      </w:pPr>
    </w:p>
    <w:p w14:paraId="69867FFC" w14:textId="77777777" w:rsidR="00D5358E" w:rsidRDefault="00D5358E" w:rsidP="00D5358E">
      <w:pPr>
        <w:pStyle w:val="BodyText"/>
        <w:spacing w:after="0"/>
        <w:rPr>
          <w:rFonts w:eastAsia="MS Mincho"/>
          <w:szCs w:val="20"/>
          <w:lang w:eastAsia="ja-JP"/>
        </w:rPr>
      </w:pPr>
      <w:r w:rsidRPr="006569B0">
        <w:rPr>
          <w:rFonts w:eastAsia="MS Mincho" w:hint="eastAsia"/>
          <w:szCs w:val="20"/>
          <w:highlight w:val="green"/>
          <w:lang w:eastAsia="ja-JP"/>
        </w:rPr>
        <w:t>Agree</w:t>
      </w:r>
      <w:r>
        <w:rPr>
          <w:rFonts w:eastAsia="MS Mincho"/>
          <w:szCs w:val="20"/>
          <w:highlight w:val="green"/>
          <w:lang w:eastAsia="ja-JP"/>
        </w:rPr>
        <w:t xml:space="preserve">ment: </w:t>
      </w:r>
      <w:r w:rsidRPr="005F2F43">
        <w:rPr>
          <w:rFonts w:eastAsia="SimSun"/>
          <w:szCs w:val="20"/>
          <w:highlight w:val="green"/>
          <w:lang w:eastAsia="zh-CN"/>
        </w:rPr>
        <w:t>Option 1b</w:t>
      </w:r>
    </w:p>
    <w:p w14:paraId="2D055B55" w14:textId="77777777" w:rsidR="00D5358E" w:rsidRDefault="00D5358E" w:rsidP="00D5358E">
      <w:pPr>
        <w:pStyle w:val="BodyText"/>
        <w:spacing w:after="0"/>
        <w:rPr>
          <w:rFonts w:eastAsia="MS Mincho"/>
          <w:szCs w:val="20"/>
          <w:lang w:eastAsia="ja-JP"/>
        </w:rPr>
      </w:pPr>
      <w:r w:rsidRPr="00714EB7">
        <w:rPr>
          <w:rFonts w:eastAsia="SimSun"/>
          <w:szCs w:val="20"/>
          <w:lang w:eastAsia="zh-CN"/>
        </w:rPr>
        <w:t>D</w:t>
      </w:r>
      <w:r w:rsidRPr="00714EB7">
        <w:rPr>
          <w:szCs w:val="20"/>
          <w:lang w:eastAsia="ko-KR"/>
        </w:rPr>
        <w:t xml:space="preserve">efine </w:t>
      </w:r>
      <w:r w:rsidRPr="00714EB7">
        <w:rPr>
          <w:rFonts w:eastAsia="SimSun"/>
          <w:szCs w:val="20"/>
          <w:lang w:eastAsia="zh-CN"/>
        </w:rPr>
        <w:t>M</w:t>
      </w:r>
      <w:r w:rsidRPr="00714EB7">
        <w:rPr>
          <w:rFonts w:eastAsia="SimSun"/>
          <w:szCs w:val="20"/>
          <w:vertAlign w:val="subscript"/>
          <w:lang w:eastAsia="zh-CN"/>
        </w:rPr>
        <w:t>DL_HARQ</w:t>
      </w:r>
      <w:r w:rsidRPr="00714EB7">
        <w:rPr>
          <w:rFonts w:eastAsia="SimSun"/>
          <w:szCs w:val="20"/>
          <w:lang w:eastAsia="zh-CN"/>
        </w:rPr>
        <w:t xml:space="preserve"> </w:t>
      </w:r>
      <w:r w:rsidRPr="00714EB7">
        <w:rPr>
          <w:szCs w:val="20"/>
          <w:lang w:eastAsia="ko-KR"/>
        </w:rPr>
        <w:t>as 8 regardless whether the serving cell is FDD or TDD without further optimization</w:t>
      </w:r>
      <w:r w:rsidRPr="006569B0">
        <w:rPr>
          <w:rFonts w:eastAsia="MS Mincho" w:hint="eastAsia"/>
          <w:szCs w:val="20"/>
          <w:lang w:eastAsia="ja-JP"/>
        </w:rPr>
        <w:t>) for FDD Pcell</w:t>
      </w:r>
      <w:r>
        <w:rPr>
          <w:rFonts w:eastAsia="MS Mincho"/>
          <w:szCs w:val="20"/>
          <w:lang w:eastAsia="ja-JP"/>
        </w:rPr>
        <w:t>.</w:t>
      </w:r>
    </w:p>
    <w:p w14:paraId="128E484F" w14:textId="2D69EDB8" w:rsidR="00D5358E" w:rsidRPr="006569B0" w:rsidRDefault="00D5358E" w:rsidP="00D5358E">
      <w:pPr>
        <w:pStyle w:val="BodyText"/>
        <w:spacing w:after="0"/>
        <w:rPr>
          <w:rFonts w:eastAsia="MS Mincho"/>
          <w:szCs w:val="20"/>
          <w:lang w:eastAsia="ja-JP"/>
        </w:rPr>
      </w:pPr>
      <w:r>
        <w:rPr>
          <w:rFonts w:eastAsia="MS Mincho"/>
          <w:szCs w:val="20"/>
          <w:lang w:eastAsia="ja-JP"/>
        </w:rPr>
        <w:t xml:space="preserve">Above agreement will be reflected by 36.213 editor </w:t>
      </w:r>
      <w:r w:rsidRPr="006569B0">
        <w:rPr>
          <w:rFonts w:eastAsia="MS Mincho" w:hint="eastAsia"/>
          <w:szCs w:val="20"/>
          <w:lang w:eastAsia="ja-JP"/>
        </w:rPr>
        <w:t xml:space="preserve">in </w:t>
      </w:r>
      <w:r w:rsidRPr="00D5358E">
        <w:rPr>
          <w:rFonts w:eastAsia="MS Mincho" w:hint="eastAsia"/>
          <w:szCs w:val="20"/>
          <w:u w:val="single"/>
          <w:lang w:eastAsia="ja-JP"/>
        </w:rPr>
        <w:t>Rel-12 CR</w:t>
      </w:r>
      <w:r>
        <w:rPr>
          <w:rFonts w:eastAsia="MS Mincho"/>
          <w:szCs w:val="20"/>
          <w:lang w:eastAsia="ja-JP"/>
        </w:rPr>
        <w:t>.</w:t>
      </w:r>
    </w:p>
    <w:p w14:paraId="32D78ECE" w14:textId="77777777" w:rsidR="00D5358E" w:rsidRDefault="00D5358E" w:rsidP="004548DF">
      <w:pPr>
        <w:rPr>
          <w:rFonts w:ascii="Times New Roman" w:hAnsi="Times New Roman"/>
        </w:rPr>
      </w:pPr>
    </w:p>
    <w:p w14:paraId="6BD478B3" w14:textId="77777777" w:rsidR="00C71AF4" w:rsidRDefault="00C71AF4"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1AF4" w:rsidRPr="004548DF" w14:paraId="36B98075" w14:textId="77777777" w:rsidTr="008F3384">
        <w:trPr>
          <w:trHeight w:val="240"/>
        </w:trPr>
        <w:tc>
          <w:tcPr>
            <w:tcW w:w="1100" w:type="dxa"/>
            <w:shd w:val="clear" w:color="auto" w:fill="auto"/>
            <w:vAlign w:val="center"/>
            <w:hideMark/>
          </w:tcPr>
          <w:p w14:paraId="77B795D7" w14:textId="489ABB28" w:rsidR="00C71AF4" w:rsidRPr="004548DF" w:rsidRDefault="00BA112D" w:rsidP="008F3384">
            <w:pPr>
              <w:rPr>
                <w:rFonts w:ascii="Times New Roman" w:eastAsia="Times New Roman" w:hAnsi="Times New Roman"/>
                <w:sz w:val="18"/>
                <w:szCs w:val="18"/>
                <w:lang w:eastAsia="en-GB"/>
              </w:rPr>
            </w:pPr>
            <w:hyperlink r:id="rId192" w:history="1">
              <w:r>
                <w:rPr>
                  <w:rStyle w:val="Hyperlink"/>
                  <w:rFonts w:ascii="Times New Roman" w:eastAsia="Times New Roman" w:hAnsi="Times New Roman"/>
                  <w:sz w:val="18"/>
                  <w:szCs w:val="18"/>
                  <w:lang w:eastAsia="en-GB"/>
                </w:rPr>
                <w:t>R1-142082</w:t>
              </w:r>
            </w:hyperlink>
          </w:p>
        </w:tc>
        <w:tc>
          <w:tcPr>
            <w:tcW w:w="4860" w:type="dxa"/>
            <w:shd w:val="clear" w:color="auto" w:fill="auto"/>
            <w:vAlign w:val="center"/>
            <w:hideMark/>
          </w:tcPr>
          <w:p w14:paraId="58FC4F1E" w14:textId="77777777" w:rsidR="00C71AF4" w:rsidRPr="004548DF" w:rsidRDefault="00C71AF4" w:rsidP="008F3384">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Periodic CSI reporting for TDD-FDD CA</w:t>
            </w:r>
          </w:p>
        </w:tc>
        <w:tc>
          <w:tcPr>
            <w:tcW w:w="2800" w:type="dxa"/>
            <w:shd w:val="clear" w:color="auto" w:fill="auto"/>
            <w:vAlign w:val="center"/>
            <w:hideMark/>
          </w:tcPr>
          <w:p w14:paraId="62740F08" w14:textId="77777777" w:rsidR="00C71AF4" w:rsidRPr="004548DF" w:rsidRDefault="00C71AF4"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19719DA5" w14:textId="77777777" w:rsidR="00C71AF4" w:rsidRPr="004548DF" w:rsidRDefault="00C71AF4"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62496D4" w14:textId="1C56CB54" w:rsidR="00C71AF4" w:rsidRDefault="00C71AF4" w:rsidP="00C71AF4">
      <w:pPr>
        <w:rPr>
          <w:rFonts w:ascii="Times New Roman" w:eastAsia="Malgun Gothic" w:hAnsi="Times New Roman"/>
          <w:color w:val="000000"/>
          <w:kern w:val="2"/>
          <w:szCs w:val="20"/>
          <w:lang w:val="en-US" w:eastAsia="ko-KR"/>
        </w:rPr>
      </w:pPr>
      <w:r w:rsidRPr="00B91E24">
        <w:rPr>
          <w:rFonts w:ascii="Times New Roman" w:eastAsia="SimSun" w:hAnsi="Times New Roman"/>
          <w:kern w:val="2"/>
        </w:rPr>
        <w:t xml:space="preserve">The document was presented by </w:t>
      </w:r>
      <w:r w:rsidR="00D5358E" w:rsidRPr="00D5358E">
        <w:rPr>
          <w:rFonts w:ascii="Times New Roman" w:eastAsia="SimSun" w:hAnsi="Times New Roman"/>
          <w:kern w:val="2"/>
        </w:rPr>
        <w:t>Seunghoon</w:t>
      </w:r>
      <w:r w:rsidR="00D5358E">
        <w:rPr>
          <w:rFonts w:ascii="Times New Roman" w:eastAsia="SimSun" w:hAnsi="Times New Roman"/>
          <w:kern w:val="2"/>
        </w:rPr>
        <w:t xml:space="preserve"> </w:t>
      </w:r>
      <w:r w:rsidR="00234215">
        <w:rPr>
          <w:rFonts w:ascii="Times New Roman" w:eastAsia="SimSun" w:hAnsi="Times New Roman"/>
          <w:kern w:val="2"/>
        </w:rPr>
        <w:t>Choi</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proposes the </w:t>
      </w:r>
      <w:r>
        <w:rPr>
          <w:rFonts w:eastAsia="Malgun Gothic"/>
          <w:color w:val="000000"/>
          <w:kern w:val="2"/>
          <w:lang w:val="en-US" w:eastAsia="ko-KR"/>
        </w:rPr>
        <w:t>following for periodic CSI reporting in TDD-FDD CA:</w:t>
      </w:r>
    </w:p>
    <w:p w14:paraId="64BB0F5E" w14:textId="773D2367" w:rsidR="00C71AF4" w:rsidRDefault="00C71AF4" w:rsidP="00DA687B">
      <w:pPr>
        <w:pStyle w:val="ListParagraph"/>
        <w:numPr>
          <w:ilvl w:val="0"/>
          <w:numId w:val="27"/>
        </w:numPr>
        <w:spacing w:after="0"/>
        <w:ind w:left="714" w:hanging="357"/>
        <w:rPr>
          <w:lang w:eastAsia="ko-KR"/>
        </w:rPr>
      </w:pPr>
      <w:r w:rsidRPr="00C71AF4">
        <w:rPr>
          <w:rFonts w:eastAsia="Malgun Gothic"/>
          <w:lang w:eastAsia="ko-KR"/>
        </w:rPr>
        <w:t>For TDD-FDD CA, t</w:t>
      </w:r>
      <w:r>
        <w:rPr>
          <w:lang w:eastAsia="ko-KR"/>
        </w:rPr>
        <w:t xml:space="preserve">he configurable set of CQI/PMI reporting </w:t>
      </w:r>
      <w:r>
        <w:t xml:space="preserve">period </w:t>
      </w:r>
      <w:r>
        <w:rPr>
          <w:rFonts w:eastAsia="Times New Roman"/>
          <w:position w:val="-14"/>
          <w:lang w:eastAsia="en-GB"/>
        </w:rPr>
        <w:object w:dxaOrig="435" w:dyaOrig="345" w14:anchorId="5C177C85">
          <v:shape id="_x0000_i1027" type="#_x0000_t75" style="width:21.45pt;height:17.3pt" o:ole="">
            <v:imagedata r:id="rId193" o:title=""/>
          </v:shape>
          <o:OLEObject Type="Embed" ProgID="Equation.3" ShapeID="_x0000_i1027" DrawAspect="Content" ObjectID="_1462707731" r:id="rId194"/>
        </w:object>
      </w:r>
      <w:r>
        <w:t xml:space="preserve"> (in subframes)</w:t>
      </w:r>
      <w:r>
        <w:rPr>
          <w:lang w:eastAsia="ko-KR"/>
        </w:rPr>
        <w:t xml:space="preserve"> of Scell should be clarified.  Discuss Alt.1 (</w:t>
      </w:r>
      <w:r>
        <w:rPr>
          <w:rFonts w:eastAsia="Times New Roman"/>
          <w:position w:val="-14"/>
          <w:lang w:eastAsia="en-GB"/>
        </w:rPr>
        <w:object w:dxaOrig="435" w:dyaOrig="345" w14:anchorId="0C10D3C9">
          <v:shape id="_x0000_i1028" type="#_x0000_t75" style="width:21.45pt;height:17.3pt" o:ole="">
            <v:imagedata r:id="rId193" o:title=""/>
          </v:shape>
          <o:OLEObject Type="Embed" ProgID="Equation.3" ShapeID="_x0000_i1028" DrawAspect="Content" ObjectID="_1462707732" r:id="rId195"/>
        </w:object>
      </w:r>
      <w:r w:rsidRPr="00C71AF4">
        <w:rPr>
          <w:rFonts w:eastAsia="Malgun Gothic"/>
          <w:lang w:eastAsia="ko-KR"/>
        </w:rPr>
        <w:t xml:space="preserve"> of Pcell</w:t>
      </w:r>
      <w:r>
        <w:rPr>
          <w:lang w:eastAsia="ko-KR"/>
        </w:rPr>
        <w:t xml:space="preserve">) and Alt. 2 (common  </w:t>
      </w:r>
      <w:r>
        <w:rPr>
          <w:rFonts w:eastAsia="Times New Roman"/>
          <w:position w:val="-14"/>
          <w:lang w:eastAsia="en-GB"/>
        </w:rPr>
        <w:object w:dxaOrig="435" w:dyaOrig="345" w14:anchorId="7C9974D9">
          <v:shape id="_x0000_i1029" type="#_x0000_t75" style="width:21.45pt;height:17.3pt" o:ole="">
            <v:imagedata r:id="rId193" o:title=""/>
          </v:shape>
          <o:OLEObject Type="Embed" ProgID="Equation.3" ShapeID="_x0000_i1029" DrawAspect="Content" ObjectID="_1462707733" r:id="rId196"/>
        </w:object>
      </w:r>
      <w:r w:rsidRPr="00C71AF4">
        <w:rPr>
          <w:rFonts w:eastAsia="Malgun Gothic"/>
          <w:lang w:eastAsia="ko-KR"/>
        </w:rPr>
        <w:t xml:space="preserve"> value of Pcell and Scell</w:t>
      </w:r>
      <w:r>
        <w:rPr>
          <w:lang w:eastAsia="ko-KR"/>
        </w:rPr>
        <w:t>) to finalize the periodic CSI reporting for TDD-FDD CA.</w:t>
      </w:r>
    </w:p>
    <w:p w14:paraId="35666CE1" w14:textId="5A191C0C" w:rsidR="00C71AF4" w:rsidRDefault="00C71AF4" w:rsidP="00C71AF4">
      <w:pPr>
        <w:rPr>
          <w:rFonts w:ascii="Times New Roman" w:hAnsi="Times New Roman"/>
        </w:rPr>
      </w:pPr>
      <w:r w:rsidRPr="00751811">
        <w:rPr>
          <w:rFonts w:ascii="Times New Roman" w:hAnsi="Times New Roman"/>
          <w:b/>
        </w:rPr>
        <w:t xml:space="preserve">Decision: </w:t>
      </w:r>
      <w:r w:rsidRPr="00751811">
        <w:rPr>
          <w:rFonts w:ascii="Times New Roman" w:hAnsi="Times New Roman"/>
        </w:rPr>
        <w:t>The document is noted.</w:t>
      </w:r>
      <w:r w:rsidR="0014448E" w:rsidRPr="00751811">
        <w:rPr>
          <w:rFonts w:ascii="Times New Roman" w:hAnsi="Times New Roman"/>
        </w:rPr>
        <w:t xml:space="preserve"> Offline discussion needed.</w:t>
      </w:r>
      <w:r w:rsidR="00D5358E" w:rsidRPr="00751811">
        <w:rPr>
          <w:rFonts w:ascii="Times New Roman" w:hAnsi="Times New Roman"/>
        </w:rPr>
        <w:t xml:space="preserve"> Revisit on Friday.</w:t>
      </w:r>
    </w:p>
    <w:p w14:paraId="70235D85" w14:textId="17C79A00" w:rsidR="00104D2F" w:rsidRPr="00104D2F" w:rsidRDefault="00104D2F" w:rsidP="00C71AF4">
      <w:pPr>
        <w:rPr>
          <w:rFonts w:ascii="Times New Roman" w:hAnsi="Times New Roman"/>
          <w:b/>
        </w:rPr>
      </w:pPr>
      <w:r w:rsidRPr="00104D2F">
        <w:rPr>
          <w:rFonts w:ascii="Times New Roman" w:hAnsi="Times New Roman"/>
          <w:b/>
        </w:rPr>
        <w:t>Friday 23</w:t>
      </w:r>
      <w:r w:rsidRPr="00104D2F">
        <w:rPr>
          <w:rFonts w:ascii="Times New Roman" w:hAnsi="Times New Roman"/>
          <w:b/>
          <w:vertAlign w:val="superscript"/>
        </w:rPr>
        <w:t>rd</w:t>
      </w:r>
      <w:r w:rsidRPr="00104D2F">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104D2F" w:rsidRPr="00104D2F" w14:paraId="4A9AF085" w14:textId="77777777" w:rsidTr="00104D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BC98B" w14:textId="09C0CB83" w:rsidR="00104D2F" w:rsidRPr="00104D2F" w:rsidRDefault="00BA112D" w:rsidP="00104D2F">
            <w:pPr>
              <w:rPr>
                <w:rFonts w:ascii="Times New Roman" w:eastAsia="Times New Roman" w:hAnsi="Times New Roman"/>
                <w:sz w:val="18"/>
                <w:szCs w:val="18"/>
                <w:lang w:eastAsia="en-GB"/>
              </w:rPr>
            </w:pPr>
            <w:hyperlink r:id="rId197" w:history="1">
              <w:r>
                <w:rPr>
                  <w:rStyle w:val="Hyperlink"/>
                  <w:rFonts w:ascii="Times New Roman" w:eastAsia="Times New Roman" w:hAnsi="Times New Roman"/>
                  <w:sz w:val="18"/>
                  <w:szCs w:val="18"/>
                  <w:lang w:eastAsia="en-GB"/>
                </w:rPr>
                <w:t>R1-142747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1F9762"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Offline discussion on CQI/PMI reporting period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FF8C27"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B09042"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 </w:t>
            </w:r>
          </w:p>
        </w:tc>
      </w:tr>
    </w:tbl>
    <w:p w14:paraId="407147F6" w14:textId="2D32D3B0" w:rsidR="00751811" w:rsidRPr="00B91E24" w:rsidRDefault="00751811" w:rsidP="00751811">
      <w:pPr>
        <w:rPr>
          <w:rFonts w:ascii="Times New Roman" w:hAnsi="Times New Roman"/>
        </w:rPr>
      </w:pPr>
      <w:r w:rsidRPr="00B91E24">
        <w:rPr>
          <w:rFonts w:ascii="Times New Roman" w:eastAsia="SimSun" w:hAnsi="Times New Roman"/>
          <w:kern w:val="2"/>
        </w:rPr>
        <w:t xml:space="preserve">The document was presented by </w:t>
      </w:r>
      <w:r w:rsidRPr="00104D2F">
        <w:rPr>
          <w:rFonts w:ascii="Times New Roman" w:hAnsi="Times New Roman"/>
        </w:rPr>
        <w:t>Seunghoon C</w:t>
      </w:r>
      <w:r>
        <w:rPr>
          <w:rFonts w:ascii="Times New Roman" w:hAnsi="Times New Roman"/>
        </w:rPr>
        <w:t>hoi</w:t>
      </w:r>
      <w:r>
        <w:rPr>
          <w:rFonts w:ascii="Times New Roman" w:eastAsia="MS Mincho" w:hAnsi="Times New Roman"/>
          <w:lang w:eastAsia="ja-JP"/>
        </w:rPr>
        <w:t xml:space="preserve"> from Samsung.</w:t>
      </w:r>
    </w:p>
    <w:p w14:paraId="398D40C2" w14:textId="5227F0BB" w:rsidR="00751811" w:rsidRDefault="00751811" w:rsidP="0075181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rPr>
        <w:t xml:space="preserve">CATT </w:t>
      </w:r>
      <w:r w:rsidRPr="00751811">
        <w:rPr>
          <w:rFonts w:ascii="Times New Roman" w:hAnsi="Times New Roman"/>
        </w:rPr>
        <w:sym w:font="Wingdings" w:char="F0E0"/>
      </w:r>
      <w:r>
        <w:rPr>
          <w:rFonts w:ascii="Times New Roman" w:hAnsi="Times New Roman"/>
        </w:rPr>
        <w:t xml:space="preserve"> the conclusion “</w:t>
      </w:r>
      <w:r w:rsidRPr="00FD1689">
        <w:rPr>
          <w:rFonts w:hint="eastAsia"/>
          <w:lang w:eastAsia="ko-KR"/>
        </w:rPr>
        <w:t xml:space="preserve">Alt. 1 </w:t>
      </w:r>
      <w:r>
        <w:rPr>
          <w:lang w:eastAsia="ko-KR"/>
        </w:rPr>
        <w:t>for TDD PCell</w:t>
      </w:r>
      <w:r>
        <w:rPr>
          <w:rFonts w:hint="eastAsia"/>
          <w:lang w:eastAsia="ko-KR"/>
        </w:rPr>
        <w:t>.</w:t>
      </w:r>
      <w:r>
        <w:rPr>
          <w:lang w:eastAsia="ko-KR"/>
        </w:rPr>
        <w:t>” doesn’t cope with the text already captured in CR36.213</w:t>
      </w:r>
    </w:p>
    <w:p w14:paraId="6A54882E" w14:textId="0EED1A4D" w:rsidR="00751811" w:rsidRPr="00751811" w:rsidRDefault="00751811" w:rsidP="00751811">
      <w:pPr>
        <w:rPr>
          <w:rFonts w:eastAsia="MS Mincho" w:hint="eastAsia"/>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751811">
        <w:rPr>
          <w:rFonts w:eastAsia="MS Mincho" w:hint="eastAsia"/>
          <w:lang w:eastAsia="ja-JP"/>
        </w:rPr>
        <w:t xml:space="preserve">Possible </w:t>
      </w:r>
      <w:r>
        <w:rPr>
          <w:rFonts w:eastAsia="MS Mincho"/>
          <w:lang w:eastAsia="ja-JP"/>
        </w:rPr>
        <w:t xml:space="preserve">conclusion </w:t>
      </w:r>
      <w:r w:rsidRPr="00751811">
        <w:rPr>
          <w:rFonts w:eastAsia="MS Mincho"/>
          <w:lang w:eastAsia="ja-JP"/>
        </w:rPr>
        <w:t>is to agree the following update</w:t>
      </w:r>
      <w:r>
        <w:rPr>
          <w:rFonts w:eastAsia="MS Mincho"/>
          <w:lang w:eastAsia="ja-JP"/>
        </w:rPr>
        <w:t>:</w:t>
      </w:r>
    </w:p>
    <w:p w14:paraId="3EBB64B4" w14:textId="3916AC61" w:rsidR="00751811" w:rsidRPr="00366A9D" w:rsidRDefault="00751811" w:rsidP="00751811">
      <w:pPr>
        <w:rPr>
          <w:rFonts w:eastAsia="MS Mincho"/>
          <w:lang w:eastAsia="ja-JP"/>
        </w:rPr>
      </w:pPr>
      <w:r>
        <w:rPr>
          <w:rFonts w:eastAsia="MS Mincho" w:hint="eastAsia"/>
          <w:lang w:eastAsia="ja-JP"/>
        </w:rPr>
        <w:t>Update</w:t>
      </w:r>
      <w:r>
        <w:rPr>
          <w:rFonts w:eastAsia="MS Mincho"/>
          <w:lang w:eastAsia="ja-JP"/>
        </w:rPr>
        <w:t>d</w:t>
      </w:r>
      <w:r>
        <w:rPr>
          <w:rFonts w:eastAsia="MS Mincho" w:hint="eastAsia"/>
          <w:lang w:eastAsia="ja-JP"/>
        </w:rPr>
        <w:t xml:space="preserve"> </w:t>
      </w:r>
      <w:r w:rsidRPr="00366A9D">
        <w:rPr>
          <w:rFonts w:eastAsia="MS Mincho"/>
          <w:lang w:eastAsia="ja-JP"/>
        </w:rPr>
        <w:t xml:space="preserve">Alt. 1) Periodicity values (Npd ) </w:t>
      </w:r>
      <w:r>
        <w:rPr>
          <w:rFonts w:eastAsia="MS Mincho" w:hint="eastAsia"/>
          <w:lang w:eastAsia="ja-JP"/>
        </w:rPr>
        <w:t>from Pcell apply to Scell in case PUCCH on Pcell only for TDD-FDD CA</w:t>
      </w:r>
    </w:p>
    <w:p w14:paraId="361316BF" w14:textId="744D21D5" w:rsidR="00751811" w:rsidRDefault="00751811" w:rsidP="00751811">
      <w:pPr>
        <w:rPr>
          <w:rFonts w:eastAsia="MS Mincho" w:hint="eastAsia"/>
          <w:lang w:eastAsia="ja-JP"/>
        </w:rPr>
      </w:pPr>
      <w:r w:rsidRPr="000F1252">
        <w:rPr>
          <w:rFonts w:eastAsia="MS Mincho" w:hint="eastAsia"/>
          <w:highlight w:val="cyan"/>
          <w:lang w:eastAsia="ja-JP"/>
        </w:rPr>
        <w:t xml:space="preserve">Email approval until </w:t>
      </w:r>
      <w:r>
        <w:rPr>
          <w:rFonts w:eastAsia="MS Mincho" w:hint="eastAsia"/>
          <w:highlight w:val="cyan"/>
          <w:lang w:eastAsia="ja-JP"/>
        </w:rPr>
        <w:t>29</w:t>
      </w:r>
      <w:r w:rsidRPr="008C213B">
        <w:rPr>
          <w:rFonts w:eastAsia="MS Mincho" w:hint="eastAsia"/>
          <w:highlight w:val="cyan"/>
          <w:vertAlign w:val="superscript"/>
          <w:lang w:eastAsia="ja-JP"/>
        </w:rPr>
        <w:t>th</w:t>
      </w:r>
      <w:r>
        <w:rPr>
          <w:rFonts w:eastAsia="MS Mincho" w:hint="eastAsia"/>
          <w:highlight w:val="cyan"/>
          <w:lang w:eastAsia="ja-JP"/>
        </w:rPr>
        <w:t xml:space="preserve"> May just focusing on TDD-FDD CA</w:t>
      </w:r>
      <w:r w:rsidRPr="000F1252">
        <w:rPr>
          <w:rFonts w:eastAsia="MS Mincho"/>
          <w:highlight w:val="cyan"/>
          <w:lang w:eastAsia="ja-JP"/>
        </w:rPr>
        <w:t>–</w:t>
      </w:r>
      <w:r w:rsidRPr="000F1252">
        <w:rPr>
          <w:rFonts w:eastAsia="MS Mincho" w:hint="eastAsia"/>
          <w:highlight w:val="cyan"/>
          <w:lang w:eastAsia="ja-JP"/>
        </w:rPr>
        <w:t xml:space="preserve"> (Samsung)</w:t>
      </w:r>
      <w:r>
        <w:rPr>
          <w:rFonts w:eastAsia="MS Mincho"/>
          <w:lang w:eastAsia="ja-JP"/>
        </w:rPr>
        <w:t>.</w:t>
      </w:r>
    </w:p>
    <w:p w14:paraId="1B24B586" w14:textId="77777777" w:rsidR="00751811" w:rsidRPr="00E12AC6" w:rsidRDefault="00751811" w:rsidP="00751811">
      <w:pPr>
        <w:rPr>
          <w:rFonts w:ascii="Times New Roman" w:hAnsi="Times New Roman"/>
        </w:rPr>
      </w:pPr>
    </w:p>
    <w:p w14:paraId="51275CFE" w14:textId="77777777" w:rsidR="00C71AF4" w:rsidRDefault="00C71AF4"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4448E" w:rsidRPr="004548DF" w14:paraId="6D83E7BC" w14:textId="77777777" w:rsidTr="008F3384">
        <w:trPr>
          <w:trHeight w:val="240"/>
        </w:trPr>
        <w:tc>
          <w:tcPr>
            <w:tcW w:w="1100" w:type="dxa"/>
            <w:shd w:val="clear" w:color="auto" w:fill="auto"/>
            <w:vAlign w:val="center"/>
            <w:hideMark/>
          </w:tcPr>
          <w:p w14:paraId="503B154B" w14:textId="6B88F29D" w:rsidR="0014448E" w:rsidRPr="004548DF" w:rsidRDefault="00BA112D" w:rsidP="008F3384">
            <w:pPr>
              <w:rPr>
                <w:rFonts w:ascii="Times New Roman" w:eastAsia="Times New Roman" w:hAnsi="Times New Roman"/>
                <w:sz w:val="18"/>
                <w:szCs w:val="18"/>
                <w:lang w:eastAsia="en-GB"/>
              </w:rPr>
            </w:pPr>
            <w:hyperlink r:id="rId198" w:history="1">
              <w:r>
                <w:rPr>
                  <w:rStyle w:val="Hyperlink"/>
                  <w:rFonts w:ascii="Times New Roman" w:eastAsia="Times New Roman" w:hAnsi="Times New Roman"/>
                  <w:sz w:val="18"/>
                  <w:szCs w:val="18"/>
                  <w:lang w:eastAsia="en-GB"/>
                </w:rPr>
                <w:t>R1-142083</w:t>
              </w:r>
            </w:hyperlink>
          </w:p>
        </w:tc>
        <w:tc>
          <w:tcPr>
            <w:tcW w:w="4860" w:type="dxa"/>
            <w:shd w:val="clear" w:color="auto" w:fill="auto"/>
            <w:vAlign w:val="center"/>
            <w:hideMark/>
          </w:tcPr>
          <w:p w14:paraId="05ACCB32" w14:textId="77777777" w:rsidR="0014448E" w:rsidRPr="004548DF" w:rsidRDefault="0014448E" w:rsidP="008F3384">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SRS transmission for TDD-FDD CA</w:t>
            </w:r>
          </w:p>
        </w:tc>
        <w:tc>
          <w:tcPr>
            <w:tcW w:w="2800" w:type="dxa"/>
            <w:shd w:val="clear" w:color="auto" w:fill="auto"/>
            <w:vAlign w:val="center"/>
            <w:hideMark/>
          </w:tcPr>
          <w:p w14:paraId="50FBF4AF" w14:textId="77777777" w:rsidR="0014448E" w:rsidRPr="004548DF" w:rsidRDefault="0014448E"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6CE6CE44" w14:textId="77777777" w:rsidR="0014448E" w:rsidRPr="004548DF" w:rsidRDefault="0014448E"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D027560" w14:textId="04F585C2" w:rsidR="0014448E" w:rsidRDefault="0014448E" w:rsidP="0014448E">
      <w:pPr>
        <w:rPr>
          <w:lang w:eastAsia="ko-KR"/>
        </w:rPr>
      </w:pPr>
      <w:r w:rsidRPr="00B91E24">
        <w:rPr>
          <w:rFonts w:ascii="Times New Roman" w:eastAsia="SimSun" w:hAnsi="Times New Roman"/>
          <w:kern w:val="2"/>
        </w:rPr>
        <w:t xml:space="preserve">The document was presented by </w:t>
      </w:r>
      <w:r w:rsidR="00D5358E" w:rsidRPr="00D5358E">
        <w:rPr>
          <w:rFonts w:ascii="Times New Roman" w:eastAsia="SimSun" w:hAnsi="Times New Roman"/>
          <w:kern w:val="2"/>
        </w:rPr>
        <w:t>Seunghoon</w:t>
      </w:r>
      <w:r w:rsidR="00D5358E">
        <w:rPr>
          <w:rFonts w:ascii="Times New Roman" w:eastAsia="SimSun" w:hAnsi="Times New Roman"/>
          <w:kern w:val="2"/>
        </w:rPr>
        <w:t xml:space="preserve"> Park</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 that a</w:t>
      </w:r>
      <w:r w:rsidRPr="0078675C">
        <w:rPr>
          <w:rFonts w:hint="eastAsia"/>
          <w:lang w:eastAsia="ko-KR"/>
        </w:rPr>
        <w:t xml:space="preserve"> UE configured with two-symbol SRS in UpPTS may not transmit the SRS </w:t>
      </w:r>
      <w:r w:rsidRPr="004164E2">
        <w:rPr>
          <w:rFonts w:hint="eastAsia"/>
          <w:lang w:eastAsia="ko-KR"/>
        </w:rPr>
        <w:t xml:space="preserve">(trigger type 0) </w:t>
      </w:r>
      <w:r w:rsidRPr="0078675C">
        <w:rPr>
          <w:rFonts w:hint="eastAsia"/>
          <w:lang w:eastAsia="ko-KR"/>
        </w:rPr>
        <w:t>when PUSCH transmission overlaps in the same symbols if Rel-10/11 CA procedure is applied.</w:t>
      </w:r>
    </w:p>
    <w:p w14:paraId="125DD099" w14:textId="77777777" w:rsidR="0014448E" w:rsidRPr="00425696" w:rsidRDefault="0014448E" w:rsidP="00425696">
      <w:pPr>
        <w:jc w:val="both"/>
        <w:rPr>
          <w:lang w:eastAsia="ko-KR"/>
        </w:rPr>
      </w:pPr>
      <w:r w:rsidRPr="00425696">
        <w:rPr>
          <w:rFonts w:hint="eastAsia"/>
          <w:lang w:eastAsia="ko-KR"/>
        </w:rPr>
        <w:t xml:space="preserve">Proposal 1: It is proposed to discuss </w:t>
      </w:r>
      <w:r w:rsidRPr="00425696">
        <w:rPr>
          <w:lang w:eastAsia="ko-KR"/>
        </w:rPr>
        <w:t xml:space="preserve">the possible alternatives </w:t>
      </w:r>
      <w:r w:rsidRPr="00425696">
        <w:rPr>
          <w:rFonts w:hint="eastAsia"/>
          <w:lang w:eastAsia="ko-KR"/>
        </w:rPr>
        <w:t>as below and to specify corresponding UE behaviour when two-symbol SRS and PUSCH transmissions overlap in TDD-FDD CA.</w:t>
      </w:r>
    </w:p>
    <w:p w14:paraId="341846A3" w14:textId="77777777" w:rsidR="0014448E" w:rsidRPr="00425696" w:rsidRDefault="0014448E" w:rsidP="00425696">
      <w:pPr>
        <w:ind w:left="720"/>
        <w:rPr>
          <w:lang w:eastAsia="ko-KR"/>
        </w:rPr>
      </w:pPr>
      <w:r w:rsidRPr="00425696">
        <w:rPr>
          <w:rFonts w:hint="eastAsia"/>
          <w:lang w:eastAsia="ko-KR"/>
        </w:rPr>
        <w:t>Alt. 1: Transmit entire PUSCH and drop two-symbol SRS in UpPTS</w:t>
      </w:r>
    </w:p>
    <w:p w14:paraId="225AB8E1" w14:textId="77777777" w:rsidR="0014448E" w:rsidRPr="00425696" w:rsidRDefault="0014448E" w:rsidP="00425696">
      <w:pPr>
        <w:ind w:left="720"/>
        <w:rPr>
          <w:color w:val="000000"/>
          <w:lang w:eastAsia="ko-KR"/>
        </w:rPr>
      </w:pPr>
      <w:r w:rsidRPr="00425696">
        <w:rPr>
          <w:rFonts w:hint="eastAsia"/>
          <w:color w:val="000000"/>
          <w:lang w:eastAsia="ko-KR"/>
        </w:rPr>
        <w:t>Alt. 2: Transmit entire PUSCH and transmit two-symbol SRS in UpPTS. (when the UE is power limited, drop two-symbol SRS.)</w:t>
      </w:r>
    </w:p>
    <w:p w14:paraId="0D73452A" w14:textId="77777777" w:rsidR="0014448E" w:rsidRPr="00425696" w:rsidRDefault="0014448E" w:rsidP="00425696">
      <w:pPr>
        <w:ind w:left="720"/>
        <w:rPr>
          <w:lang w:eastAsia="ko-KR"/>
        </w:rPr>
      </w:pPr>
      <w:r w:rsidRPr="00425696">
        <w:rPr>
          <w:rFonts w:hint="eastAsia"/>
          <w:lang w:eastAsia="ko-KR"/>
        </w:rPr>
        <w:lastRenderedPageBreak/>
        <w:t xml:space="preserve">Alt. 3: Rate match PUSCH around the last SC-FDMA symbol and transmit the second SRS in UpPTS (drop the first SRS only) </w:t>
      </w:r>
    </w:p>
    <w:p w14:paraId="1A31234B" w14:textId="77777777" w:rsidR="0014448E" w:rsidRPr="00425696" w:rsidRDefault="0014448E" w:rsidP="00425696">
      <w:pPr>
        <w:jc w:val="both"/>
        <w:rPr>
          <w:lang w:eastAsia="ko-KR"/>
        </w:rPr>
      </w:pPr>
      <w:r w:rsidRPr="00425696">
        <w:rPr>
          <w:rFonts w:hint="eastAsia"/>
          <w:lang w:eastAsia="ko-KR"/>
        </w:rPr>
        <w:t xml:space="preserve">Proposal 2: It is proposed to discuss and specify corresponding UE behaviour when two-symbol SRS and PUCCH transmissions (HARQ-ACK and/or positive SR) overlap in TDD-FDD CA. For example, </w:t>
      </w:r>
    </w:p>
    <w:p w14:paraId="6A23AF36" w14:textId="77777777" w:rsidR="0014448E" w:rsidRPr="00425696" w:rsidRDefault="0014448E" w:rsidP="00DA687B">
      <w:pPr>
        <w:numPr>
          <w:ilvl w:val="0"/>
          <w:numId w:val="28"/>
        </w:numPr>
        <w:ind w:left="567" w:hanging="167"/>
        <w:jc w:val="both"/>
        <w:rPr>
          <w:lang w:eastAsia="ko-KR"/>
        </w:rPr>
      </w:pPr>
      <w:r w:rsidRPr="00425696">
        <w:rPr>
          <w:rFonts w:eastAsia="Malgun Gothic" w:hint="eastAsia"/>
          <w:color w:val="000000"/>
          <w:lang w:eastAsia="ko-KR"/>
        </w:rPr>
        <w:t xml:space="preserve">If a UE is configured with </w:t>
      </w:r>
      <w:r w:rsidRPr="00425696">
        <w:rPr>
          <w:sz w:val="19"/>
          <w:szCs w:val="19"/>
        </w:rPr>
        <w:t xml:space="preserve">ackNackSRS-SimultaneousTransmission </w:t>
      </w:r>
      <w:r w:rsidRPr="00425696">
        <w:rPr>
          <w:rFonts w:hint="eastAsia"/>
          <w:lang w:eastAsia="ko-KR"/>
        </w:rPr>
        <w:t>=</w:t>
      </w:r>
      <w:r w:rsidRPr="00425696">
        <w:t xml:space="preserve"> FALSE</w:t>
      </w:r>
      <w:r w:rsidRPr="00425696">
        <w:rPr>
          <w:rFonts w:hint="eastAsia"/>
          <w:lang w:eastAsia="ko-KR"/>
        </w:rPr>
        <w:t xml:space="preserve">, the UE transmits </w:t>
      </w:r>
      <w:r w:rsidRPr="00425696">
        <w:t>HARQ-ACK and/or positive</w:t>
      </w:r>
      <w:r w:rsidRPr="00425696">
        <w:rPr>
          <w:rFonts w:hint="eastAsia"/>
        </w:rPr>
        <w:t xml:space="preserve"> </w:t>
      </w:r>
      <w:r w:rsidRPr="00425696">
        <w:t xml:space="preserve">SR </w:t>
      </w:r>
      <w:r w:rsidRPr="00425696">
        <w:rPr>
          <w:rFonts w:eastAsia="Malgun Gothic" w:hint="eastAsia"/>
        </w:rPr>
        <w:t xml:space="preserve">using </w:t>
      </w:r>
      <w:r w:rsidRPr="00425696">
        <w:rPr>
          <w:rFonts w:eastAsia="Malgun Gothic" w:hint="eastAsia"/>
          <w:lang w:eastAsia="ko-KR"/>
        </w:rPr>
        <w:t xml:space="preserve">normal PUCCH </w:t>
      </w:r>
      <w:r w:rsidRPr="00425696">
        <w:rPr>
          <w:rFonts w:eastAsia="Malgun Gothic" w:hint="eastAsia"/>
        </w:rPr>
        <w:t>format</w:t>
      </w:r>
      <w:r w:rsidRPr="00425696">
        <w:rPr>
          <w:rFonts w:hint="eastAsia"/>
          <w:lang w:eastAsia="ko-KR"/>
        </w:rPr>
        <w:t xml:space="preserve"> and </w:t>
      </w:r>
      <w:r w:rsidRPr="00425696">
        <w:rPr>
          <w:lang w:eastAsia="ko-KR"/>
        </w:rPr>
        <w:t>does</w:t>
      </w:r>
      <w:r w:rsidRPr="00425696">
        <w:rPr>
          <w:rFonts w:hint="eastAsia"/>
          <w:lang w:eastAsia="ko-KR"/>
        </w:rPr>
        <w:t xml:space="preserve"> not transmit SRS. </w:t>
      </w:r>
    </w:p>
    <w:p w14:paraId="5FF84AC4" w14:textId="69C8B3FD" w:rsidR="0014448E" w:rsidRPr="00425696" w:rsidRDefault="0014448E" w:rsidP="00DA687B">
      <w:pPr>
        <w:numPr>
          <w:ilvl w:val="0"/>
          <w:numId w:val="28"/>
        </w:numPr>
        <w:ind w:left="567" w:hanging="167"/>
        <w:jc w:val="both"/>
        <w:rPr>
          <w:lang w:eastAsia="ko-KR"/>
        </w:rPr>
      </w:pPr>
      <w:r w:rsidRPr="00425696">
        <w:rPr>
          <w:rFonts w:hint="eastAsia"/>
          <w:lang w:eastAsia="ko-KR"/>
        </w:rPr>
        <w:t>Otherwise (</w:t>
      </w:r>
      <w:r w:rsidRPr="00425696">
        <w:rPr>
          <w:sz w:val="19"/>
          <w:szCs w:val="19"/>
        </w:rPr>
        <w:t xml:space="preserve">ackNackSRS-SimultaneousTransmission </w:t>
      </w:r>
      <w:r w:rsidRPr="00425696">
        <w:rPr>
          <w:rFonts w:hint="eastAsia"/>
          <w:lang w:eastAsia="ko-KR"/>
        </w:rPr>
        <w:t xml:space="preserve">= TRUE), the UE transmits </w:t>
      </w:r>
      <w:r w:rsidRPr="00425696">
        <w:t>HARQ-ACK and/or positive</w:t>
      </w:r>
      <w:r w:rsidRPr="00425696">
        <w:rPr>
          <w:rFonts w:hint="eastAsia"/>
        </w:rPr>
        <w:t xml:space="preserve"> </w:t>
      </w:r>
      <w:r w:rsidRPr="00425696">
        <w:t xml:space="preserve">SR </w:t>
      </w:r>
      <w:r w:rsidRPr="00425696">
        <w:rPr>
          <w:rFonts w:eastAsia="Malgun Gothic" w:hint="eastAsia"/>
        </w:rPr>
        <w:t xml:space="preserve">using shortened </w:t>
      </w:r>
      <w:r w:rsidRPr="00425696">
        <w:rPr>
          <w:rFonts w:eastAsia="Malgun Gothic" w:hint="eastAsia"/>
          <w:lang w:eastAsia="ko-KR"/>
        </w:rPr>
        <w:t xml:space="preserve">PUCCH </w:t>
      </w:r>
      <w:r w:rsidRPr="00425696">
        <w:rPr>
          <w:rFonts w:eastAsia="Malgun Gothic" w:hint="eastAsia"/>
        </w:rPr>
        <w:t>format</w:t>
      </w:r>
      <w:r w:rsidRPr="00425696">
        <w:rPr>
          <w:rFonts w:hint="eastAsia"/>
          <w:lang w:eastAsia="ko-KR"/>
        </w:rPr>
        <w:t xml:space="preserve"> and transmits the second SRS.</w:t>
      </w:r>
    </w:p>
    <w:p w14:paraId="215F922C" w14:textId="1D6444B6" w:rsidR="0014448E" w:rsidRDefault="0014448E" w:rsidP="0014448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CATT</w:t>
      </w:r>
      <w:r w:rsidR="00425696">
        <w:rPr>
          <w:rFonts w:ascii="Times New Roman" w:hAnsi="Times New Roman"/>
          <w:szCs w:val="20"/>
        </w:rPr>
        <w:t xml:space="preserve"> </w:t>
      </w:r>
      <w:r w:rsidR="00425696" w:rsidRPr="00425696">
        <w:rPr>
          <w:rFonts w:ascii="Times New Roman" w:hAnsi="Times New Roman"/>
          <w:szCs w:val="20"/>
        </w:rPr>
        <w:sym w:font="Wingdings" w:char="F0E0"/>
      </w:r>
      <w:r>
        <w:rPr>
          <w:rFonts w:ascii="Times New Roman" w:hAnsi="Times New Roman"/>
          <w:szCs w:val="20"/>
        </w:rPr>
        <w:t xml:space="preserve"> need to be aligned with former agreement on </w:t>
      </w:r>
      <w:r>
        <w:rPr>
          <w:sz w:val="22"/>
          <w:szCs w:val="22"/>
          <w:lang w:eastAsia="ko-KR"/>
        </w:rPr>
        <w:t>number of DL HARQ processes</w:t>
      </w:r>
    </w:p>
    <w:p w14:paraId="75EEFAFF" w14:textId="77777777" w:rsidR="00425696" w:rsidRDefault="00425696" w:rsidP="00425696">
      <w:pPr>
        <w:rPr>
          <w:rFonts w:ascii="Times New Roman" w:hAnsi="Times New Roman"/>
        </w:rPr>
      </w:pPr>
      <w:r w:rsidRPr="00751811">
        <w:rPr>
          <w:rFonts w:ascii="Times New Roman" w:hAnsi="Times New Roman"/>
          <w:b/>
        </w:rPr>
        <w:t xml:space="preserve">Decision: </w:t>
      </w:r>
      <w:r w:rsidRPr="00751811">
        <w:rPr>
          <w:rFonts w:ascii="Times New Roman" w:hAnsi="Times New Roman"/>
        </w:rPr>
        <w:t>The document is noted. Offline discussion needed. Revisit on Friday.</w:t>
      </w:r>
    </w:p>
    <w:p w14:paraId="2B289DD1" w14:textId="1BA0E603" w:rsidR="0014448E" w:rsidRPr="00412A18" w:rsidRDefault="00412A18" w:rsidP="004548DF">
      <w:pPr>
        <w:rPr>
          <w:rFonts w:ascii="Times New Roman" w:hAnsi="Times New Roman"/>
          <w:b/>
        </w:rPr>
      </w:pPr>
      <w:r w:rsidRPr="00412A18">
        <w:rPr>
          <w:rFonts w:ascii="Times New Roman" w:hAnsi="Times New Roman"/>
          <w:b/>
        </w:rPr>
        <w:t>Friday 23</w:t>
      </w:r>
      <w:r w:rsidRPr="00412A18">
        <w:rPr>
          <w:rFonts w:ascii="Times New Roman" w:hAnsi="Times New Roman"/>
          <w:b/>
          <w:vertAlign w:val="superscript"/>
        </w:rPr>
        <w:t>rd</w:t>
      </w:r>
      <w:r w:rsidRPr="00412A18">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412A18" w:rsidRPr="00412A18" w14:paraId="584ABA50" w14:textId="77777777" w:rsidTr="00412A1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939AB" w14:textId="2E246130" w:rsidR="00412A18" w:rsidRPr="00412A18" w:rsidRDefault="00BA112D" w:rsidP="00412A18">
            <w:pPr>
              <w:rPr>
                <w:rFonts w:ascii="Times New Roman" w:eastAsia="Times New Roman" w:hAnsi="Times New Roman"/>
                <w:sz w:val="18"/>
                <w:szCs w:val="18"/>
                <w:lang w:eastAsia="en-GB"/>
              </w:rPr>
            </w:pPr>
            <w:hyperlink r:id="rId199" w:history="1">
              <w:r>
                <w:rPr>
                  <w:rStyle w:val="Hyperlink"/>
                  <w:rFonts w:ascii="Times New Roman" w:eastAsia="Times New Roman" w:hAnsi="Times New Roman"/>
                  <w:sz w:val="18"/>
                  <w:szCs w:val="18"/>
                  <w:lang w:eastAsia="en-GB"/>
                </w:rPr>
                <w:t>R1-142746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A62A89"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Offline discussion on SRS transmission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BACCAC"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4AA28C"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 </w:t>
            </w:r>
          </w:p>
        </w:tc>
      </w:tr>
    </w:tbl>
    <w:p w14:paraId="210130A9" w14:textId="77777777" w:rsidR="00751811" w:rsidRPr="00B91E24" w:rsidRDefault="00751811" w:rsidP="00751811">
      <w:pPr>
        <w:rPr>
          <w:rFonts w:ascii="Times New Roman" w:hAnsi="Times New Roman"/>
        </w:rPr>
      </w:pPr>
      <w:r w:rsidRPr="00B91E24">
        <w:rPr>
          <w:rFonts w:ascii="Times New Roman" w:eastAsia="SimSun" w:hAnsi="Times New Roman"/>
          <w:kern w:val="2"/>
        </w:rPr>
        <w:t xml:space="preserve">The document was presented by </w:t>
      </w:r>
      <w:r w:rsidRPr="00104D2F">
        <w:rPr>
          <w:rFonts w:ascii="Times New Roman" w:hAnsi="Times New Roman"/>
        </w:rPr>
        <w:t>Seunghoon C</w:t>
      </w:r>
      <w:r>
        <w:rPr>
          <w:rFonts w:ascii="Times New Roman" w:hAnsi="Times New Roman"/>
        </w:rPr>
        <w:t>hoi</w:t>
      </w:r>
      <w:r>
        <w:rPr>
          <w:rFonts w:ascii="Times New Roman" w:eastAsia="MS Mincho" w:hAnsi="Times New Roman"/>
          <w:lang w:eastAsia="ja-JP"/>
        </w:rPr>
        <w:t xml:space="preserve"> from Samsung.</w:t>
      </w:r>
    </w:p>
    <w:p w14:paraId="3AE750A7" w14:textId="4DB05E12" w:rsidR="00751811" w:rsidRPr="00751811" w:rsidRDefault="00751811" w:rsidP="00751811">
      <w:pPr>
        <w:rPr>
          <w:rFonts w:eastAsia="MS Mincho" w:hint="eastAsia"/>
          <w:lang w:eastAsia="ja-JP"/>
        </w:rPr>
      </w:pPr>
      <w:r w:rsidRPr="00B91E24">
        <w:rPr>
          <w:rFonts w:ascii="Times New Roman" w:hAnsi="Times New Roman"/>
          <w:b/>
        </w:rPr>
        <w:t xml:space="preserve">Decision: </w:t>
      </w:r>
      <w:r w:rsidRPr="00B91E24">
        <w:rPr>
          <w:rFonts w:ascii="Times New Roman" w:hAnsi="Times New Roman"/>
        </w:rPr>
        <w:t>The document is noted.</w:t>
      </w:r>
    </w:p>
    <w:p w14:paraId="4D4097DB" w14:textId="6903F070" w:rsidR="00751811" w:rsidRDefault="00751811" w:rsidP="00751811">
      <w:pPr>
        <w:rPr>
          <w:rFonts w:eastAsia="MS Mincho" w:hint="eastAsia"/>
          <w:lang w:eastAsia="ja-JP"/>
        </w:rPr>
      </w:pPr>
      <w:r w:rsidRPr="000F1252">
        <w:rPr>
          <w:rFonts w:eastAsia="MS Mincho" w:hint="eastAsia"/>
          <w:highlight w:val="cyan"/>
          <w:lang w:eastAsia="ja-JP"/>
        </w:rPr>
        <w:t xml:space="preserve">Email approval until </w:t>
      </w:r>
      <w:r>
        <w:rPr>
          <w:rFonts w:eastAsia="MS Mincho" w:hint="eastAsia"/>
          <w:highlight w:val="cyan"/>
          <w:lang w:eastAsia="ja-JP"/>
        </w:rPr>
        <w:t>29</w:t>
      </w:r>
      <w:r w:rsidRPr="008C213B">
        <w:rPr>
          <w:rFonts w:eastAsia="MS Mincho" w:hint="eastAsia"/>
          <w:highlight w:val="cyan"/>
          <w:vertAlign w:val="superscript"/>
          <w:lang w:eastAsia="ja-JP"/>
        </w:rPr>
        <w:t>th</w:t>
      </w:r>
      <w:r>
        <w:rPr>
          <w:rFonts w:eastAsia="MS Mincho" w:hint="eastAsia"/>
          <w:highlight w:val="cyan"/>
          <w:lang w:eastAsia="ja-JP"/>
        </w:rPr>
        <w:t xml:space="preserve"> May </w:t>
      </w:r>
      <w:r w:rsidRPr="000F1252">
        <w:rPr>
          <w:rFonts w:eastAsia="MS Mincho"/>
          <w:highlight w:val="cyan"/>
          <w:lang w:eastAsia="ja-JP"/>
        </w:rPr>
        <w:t>–</w:t>
      </w:r>
      <w:r w:rsidRPr="000F1252">
        <w:rPr>
          <w:rFonts w:eastAsia="MS Mincho" w:hint="eastAsia"/>
          <w:highlight w:val="cyan"/>
          <w:lang w:eastAsia="ja-JP"/>
        </w:rPr>
        <w:t xml:space="preserve"> (Samsung)</w:t>
      </w:r>
      <w:r>
        <w:rPr>
          <w:rFonts w:eastAsia="MS Mincho"/>
          <w:lang w:eastAsia="ja-JP"/>
        </w:rPr>
        <w:t>.</w:t>
      </w:r>
    </w:p>
    <w:p w14:paraId="06A4D10B" w14:textId="77777777" w:rsidR="00412A18" w:rsidRDefault="00412A18" w:rsidP="004548DF">
      <w:pPr>
        <w:rPr>
          <w:rFonts w:ascii="Times New Roman" w:hAnsi="Times New Roman"/>
        </w:rPr>
      </w:pPr>
    </w:p>
    <w:p w14:paraId="77AEBAB2" w14:textId="77777777" w:rsidR="00425696" w:rsidRPr="00C113F8" w:rsidRDefault="00425696" w:rsidP="00425696">
      <w:pPr>
        <w:rPr>
          <w:rFonts w:eastAsia="MS Mincho"/>
          <w:lang w:eastAsia="ja-JP"/>
        </w:rPr>
      </w:pPr>
      <w:r>
        <w:rPr>
          <w:rFonts w:eastAsia="MS PGothic" w:cs="Arial" w:hint="eastAsia"/>
          <w:bCs/>
          <w:iCs/>
          <w:szCs w:val="20"/>
          <w:u w:val="single"/>
          <w:lang w:eastAsia="ja-JP"/>
        </w:rPr>
        <w:t>DL subframe for TDD</w:t>
      </w:r>
    </w:p>
    <w:p w14:paraId="24294C0E" w14:textId="77777777" w:rsidR="00425696" w:rsidRDefault="00425696" w:rsidP="00425696">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5696" w:rsidRPr="004548DF" w14:paraId="6054E200" w14:textId="77777777" w:rsidTr="00653F8A">
        <w:trPr>
          <w:trHeight w:val="240"/>
        </w:trPr>
        <w:tc>
          <w:tcPr>
            <w:tcW w:w="1100" w:type="dxa"/>
            <w:shd w:val="clear" w:color="auto" w:fill="auto"/>
            <w:vAlign w:val="center"/>
            <w:hideMark/>
          </w:tcPr>
          <w:p w14:paraId="798E37F8" w14:textId="4F967D84" w:rsidR="00425696" w:rsidRPr="004548DF" w:rsidRDefault="00BA112D" w:rsidP="00653F8A">
            <w:pPr>
              <w:rPr>
                <w:rFonts w:ascii="Times New Roman" w:eastAsia="Times New Roman" w:hAnsi="Times New Roman"/>
                <w:sz w:val="18"/>
                <w:szCs w:val="18"/>
                <w:lang w:eastAsia="en-GB"/>
              </w:rPr>
            </w:pPr>
            <w:hyperlink r:id="rId200" w:history="1">
              <w:r>
                <w:rPr>
                  <w:rStyle w:val="Hyperlink"/>
                  <w:rFonts w:ascii="Times New Roman" w:eastAsia="Times New Roman" w:hAnsi="Times New Roman"/>
                  <w:sz w:val="18"/>
                  <w:szCs w:val="18"/>
                  <w:lang w:eastAsia="en-GB"/>
                </w:rPr>
                <w:t>R1-142539</w:t>
              </w:r>
            </w:hyperlink>
          </w:p>
        </w:tc>
        <w:tc>
          <w:tcPr>
            <w:tcW w:w="4860" w:type="dxa"/>
            <w:shd w:val="clear" w:color="auto" w:fill="auto"/>
            <w:vAlign w:val="center"/>
            <w:hideMark/>
          </w:tcPr>
          <w:p w14:paraId="6006260B"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36.211 CR0190 (Rel-12, F) Clarification of downlink subframes</w:t>
            </w:r>
          </w:p>
        </w:tc>
        <w:tc>
          <w:tcPr>
            <w:tcW w:w="2800" w:type="dxa"/>
            <w:shd w:val="clear" w:color="auto" w:fill="auto"/>
            <w:vAlign w:val="center"/>
            <w:hideMark/>
          </w:tcPr>
          <w:p w14:paraId="66EE6510"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62A7F452"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10CA0F8" w14:textId="66CA09E0" w:rsidR="00425696" w:rsidRPr="00B91E24" w:rsidRDefault="00425696" w:rsidP="0042569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 and suggests a</w:t>
      </w:r>
      <w:r>
        <w:rPr>
          <w:noProof/>
        </w:rPr>
        <w:t>dding DwPTS to relevant places in the text.</w:t>
      </w:r>
    </w:p>
    <w:p w14:paraId="126C311F" w14:textId="77777777" w:rsidR="00425696" w:rsidRPr="00B91E24" w:rsidRDefault="00425696" w:rsidP="0042569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A53206" w14:textId="77777777" w:rsidR="00425696" w:rsidRPr="00A80D6D" w:rsidRDefault="00425696" w:rsidP="00425696"/>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5696" w:rsidRPr="004548DF" w14:paraId="7035F786" w14:textId="77777777" w:rsidTr="00653F8A">
        <w:trPr>
          <w:trHeight w:val="240"/>
        </w:trPr>
        <w:tc>
          <w:tcPr>
            <w:tcW w:w="1100" w:type="dxa"/>
            <w:shd w:val="clear" w:color="auto" w:fill="auto"/>
            <w:vAlign w:val="center"/>
            <w:hideMark/>
          </w:tcPr>
          <w:p w14:paraId="6B7D001F" w14:textId="5844DD72" w:rsidR="00425696" w:rsidRPr="004548DF" w:rsidRDefault="00BA112D" w:rsidP="00653F8A">
            <w:pPr>
              <w:rPr>
                <w:rFonts w:ascii="Times New Roman" w:eastAsia="Times New Roman" w:hAnsi="Times New Roman"/>
                <w:sz w:val="18"/>
                <w:szCs w:val="18"/>
                <w:lang w:eastAsia="en-GB"/>
              </w:rPr>
            </w:pPr>
            <w:hyperlink r:id="rId201" w:history="1">
              <w:r>
                <w:rPr>
                  <w:rStyle w:val="Hyperlink"/>
                  <w:rFonts w:ascii="Times New Roman" w:eastAsia="Times New Roman" w:hAnsi="Times New Roman"/>
                  <w:sz w:val="18"/>
                  <w:szCs w:val="18"/>
                  <w:lang w:eastAsia="en-GB"/>
                </w:rPr>
                <w:t>R1-142330</w:t>
              </w:r>
            </w:hyperlink>
          </w:p>
        </w:tc>
        <w:tc>
          <w:tcPr>
            <w:tcW w:w="4860" w:type="dxa"/>
            <w:shd w:val="clear" w:color="000000" w:fill="FFFFFF"/>
            <w:vAlign w:val="center"/>
            <w:hideMark/>
          </w:tcPr>
          <w:p w14:paraId="357A8D57"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CR on clarification of DL subframes</w:t>
            </w:r>
          </w:p>
        </w:tc>
        <w:tc>
          <w:tcPr>
            <w:tcW w:w="2800" w:type="dxa"/>
            <w:shd w:val="clear" w:color="000000" w:fill="FFFFFF"/>
            <w:vAlign w:val="center"/>
            <w:hideMark/>
          </w:tcPr>
          <w:p w14:paraId="398D019F"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71840162"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A68CB46" w14:textId="63F3B550" w:rsidR="00425696" w:rsidRPr="00B91E24" w:rsidRDefault="00425696" w:rsidP="0042569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Brian Classon </w:t>
      </w:r>
      <w:r>
        <w:rPr>
          <w:rFonts w:ascii="Times New Roman" w:eastAsia="MS Mincho" w:hAnsi="Times New Roman"/>
          <w:lang w:eastAsia="ja-JP"/>
        </w:rPr>
        <w:t xml:space="preserve">from Huawei and suggests changing </w:t>
      </w:r>
      <w:r>
        <w:rPr>
          <w:noProof/>
          <w:lang w:eastAsia="zh-CN"/>
        </w:rPr>
        <w:t>“downlink subframes” or “DL subframes” to “subframes” at</w:t>
      </w:r>
      <w:r>
        <w:rPr>
          <w:noProof/>
        </w:rPr>
        <w:t xml:space="preserve"> relevant places in the text.</w:t>
      </w:r>
    </w:p>
    <w:p w14:paraId="355FAC2E" w14:textId="59068F82" w:rsidR="00425696" w:rsidRDefault="00425696" w:rsidP="00425696">
      <w:pPr>
        <w:rPr>
          <w:rFonts w:eastAsia="MS Mincho"/>
          <w:lang w:eastAsia="ja-JP"/>
        </w:rPr>
      </w:pPr>
      <w:r w:rsidRPr="00B91E24">
        <w:rPr>
          <w:rFonts w:ascii="Times New Roman" w:hAnsi="Times New Roman"/>
          <w:b/>
        </w:rPr>
        <w:t xml:space="preserve">Decision: </w:t>
      </w:r>
      <w:r>
        <w:rPr>
          <w:rFonts w:ascii="Times New Roman" w:hAnsi="Times New Roman"/>
        </w:rPr>
        <w:t xml:space="preserve">The document is noted and is </w:t>
      </w:r>
      <w:r>
        <w:rPr>
          <w:rFonts w:eastAsia="MS Mincho"/>
          <w:highlight w:val="green"/>
          <w:lang w:eastAsia="ja-JP"/>
        </w:rPr>
        <w:t>ag</w:t>
      </w:r>
      <w:r w:rsidRPr="00C556D4">
        <w:rPr>
          <w:rFonts w:eastAsia="MS Mincho" w:hint="eastAsia"/>
          <w:highlight w:val="green"/>
          <w:lang w:eastAsia="ja-JP"/>
        </w:rPr>
        <w:t>reed in principle</w:t>
      </w:r>
      <w:r>
        <w:rPr>
          <w:rFonts w:eastAsia="MS Mincho" w:hint="eastAsia"/>
          <w:lang w:eastAsia="ja-JP"/>
        </w:rPr>
        <w:t xml:space="preserve"> for </w:t>
      </w:r>
      <w:r>
        <w:rPr>
          <w:rFonts w:eastAsia="MS Mincho"/>
          <w:lang w:eastAsia="ja-JP"/>
        </w:rPr>
        <w:t xml:space="preserve">both </w:t>
      </w:r>
      <w:r>
        <w:rPr>
          <w:rFonts w:eastAsia="MS Mincho" w:hint="eastAsia"/>
          <w:lang w:eastAsia="ja-JP"/>
        </w:rPr>
        <w:t>36.211 and 36.212</w:t>
      </w:r>
      <w:r>
        <w:rPr>
          <w:rFonts w:eastAsia="MS Mincho"/>
          <w:lang w:eastAsia="ja-JP"/>
        </w:rPr>
        <w:t xml:space="preserve">. </w:t>
      </w:r>
      <w:r w:rsidRPr="00466813">
        <w:rPr>
          <w:rFonts w:eastAsia="MS Mincho"/>
          <w:lang w:eastAsia="ja-JP"/>
        </w:rPr>
        <w:t>Editorial checking is required. Revisit on Friday</w:t>
      </w:r>
      <w:r w:rsidR="00886B30" w:rsidRPr="00466813">
        <w:rPr>
          <w:rFonts w:eastAsia="MS Mincho"/>
          <w:lang w:eastAsia="ja-JP"/>
        </w:rPr>
        <w:t xml:space="preserve">. </w:t>
      </w:r>
      <w:r w:rsidRPr="00466813">
        <w:rPr>
          <w:rFonts w:eastAsia="MS Mincho" w:hint="eastAsia"/>
          <w:lang w:eastAsia="ja-JP"/>
        </w:rPr>
        <w:t>Continue check</w:t>
      </w:r>
      <w:r w:rsidR="00886B30" w:rsidRPr="00466813">
        <w:rPr>
          <w:rFonts w:eastAsia="MS Mincho"/>
          <w:lang w:eastAsia="ja-JP"/>
        </w:rPr>
        <w:t>ing</w:t>
      </w:r>
      <w:r w:rsidRPr="00466813">
        <w:rPr>
          <w:rFonts w:eastAsia="MS Mincho" w:hint="eastAsia"/>
          <w:lang w:eastAsia="ja-JP"/>
        </w:rPr>
        <w:t xml:space="preserve"> this change to other CRs</w:t>
      </w:r>
      <w:r w:rsidR="00886B30" w:rsidRPr="00466813">
        <w:rPr>
          <w:rFonts w:eastAsia="MS Mincho"/>
          <w:lang w:eastAsia="ja-JP"/>
        </w:rPr>
        <w:t>.</w:t>
      </w:r>
    </w:p>
    <w:p w14:paraId="5C209B80" w14:textId="77777777" w:rsidR="00886B30" w:rsidRPr="00886B30" w:rsidRDefault="00886B30" w:rsidP="00425696">
      <w:pPr>
        <w:rPr>
          <w:rFonts w:ascii="Times New Roman" w:hAnsi="Times New Roman"/>
          <w:b/>
        </w:rPr>
      </w:pPr>
      <w:r w:rsidRPr="00886B30">
        <w:rPr>
          <w:rFonts w:ascii="Times New Roman" w:hAnsi="Times New Roman"/>
          <w:b/>
        </w:rPr>
        <w:t>Friday 23</w:t>
      </w:r>
      <w:r w:rsidRPr="00886B30">
        <w:rPr>
          <w:rFonts w:ascii="Times New Roman" w:hAnsi="Times New Roman"/>
          <w:b/>
          <w:vertAlign w:val="superscript"/>
        </w:rPr>
        <w:t>rd</w:t>
      </w:r>
      <w:r w:rsidRPr="00886B30">
        <w:rPr>
          <w:rFonts w:ascii="Times New Roman" w:hAnsi="Times New Roman"/>
          <w:b/>
        </w:rPr>
        <w:t xml:space="preserve"> </w:t>
      </w:r>
    </w:p>
    <w:tbl>
      <w:tblPr>
        <w:tblW w:w="10100" w:type="dxa"/>
        <w:tblLook w:val="04A0" w:firstRow="1" w:lastRow="0" w:firstColumn="1" w:lastColumn="0" w:noHBand="0" w:noVBand="1"/>
      </w:tblPr>
      <w:tblGrid>
        <w:gridCol w:w="1100"/>
        <w:gridCol w:w="5274"/>
        <w:gridCol w:w="2386"/>
        <w:gridCol w:w="1340"/>
      </w:tblGrid>
      <w:tr w:rsidR="009656F0" w:rsidRPr="009656F0" w14:paraId="1FE8DE68" w14:textId="77777777" w:rsidTr="0046681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81DB" w14:textId="6FFD8DA9" w:rsidR="009656F0" w:rsidRPr="00466813" w:rsidRDefault="00BA112D" w:rsidP="009656F0">
            <w:pPr>
              <w:rPr>
                <w:rFonts w:ascii="Times New Roman" w:eastAsia="Times New Roman" w:hAnsi="Times New Roman"/>
                <w:sz w:val="18"/>
                <w:szCs w:val="18"/>
                <w:highlight w:val="green"/>
                <w:lang w:eastAsia="en-GB"/>
              </w:rPr>
            </w:pPr>
            <w:hyperlink r:id="rId202" w:history="1">
              <w:r>
                <w:rPr>
                  <w:rStyle w:val="Hyperlink"/>
                  <w:rFonts w:ascii="Times New Roman" w:eastAsia="Times New Roman" w:hAnsi="Times New Roman"/>
                  <w:sz w:val="18"/>
                  <w:szCs w:val="18"/>
                  <w:highlight w:val="green"/>
                  <w:lang w:eastAsia="en-GB"/>
                </w:rPr>
                <w:t>R1-142724</w:t>
              </w:r>
            </w:hyperlink>
          </w:p>
        </w:tc>
        <w:tc>
          <w:tcPr>
            <w:tcW w:w="5274" w:type="dxa"/>
            <w:tcBorders>
              <w:top w:val="single" w:sz="4" w:space="0" w:color="auto"/>
              <w:left w:val="nil"/>
              <w:bottom w:val="single" w:sz="4" w:space="0" w:color="auto"/>
              <w:right w:val="single" w:sz="4" w:space="0" w:color="auto"/>
            </w:tcBorders>
            <w:shd w:val="clear" w:color="auto" w:fill="auto"/>
            <w:vAlign w:val="center"/>
            <w:hideMark/>
          </w:tcPr>
          <w:p w14:paraId="410E682E" w14:textId="77777777"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36.211 CR0190R1 (Rel-12, F) Clarification of downlink subframes</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60BF7A56" w14:textId="77777777"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CC515FA" w14:textId="4E91048B"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w:t>
            </w:r>
            <w:hyperlink r:id="rId203" w:history="1">
              <w:r w:rsidR="00BA112D">
                <w:rPr>
                  <w:rStyle w:val="Hyperlink"/>
                  <w:rFonts w:ascii="Times New Roman" w:eastAsia="Times New Roman" w:hAnsi="Times New Roman"/>
                  <w:sz w:val="18"/>
                  <w:szCs w:val="18"/>
                  <w:lang w:eastAsia="en-GB"/>
                </w:rPr>
                <w:t>R1-142539</w:t>
              </w:r>
            </w:hyperlink>
            <w:r w:rsidRPr="009656F0">
              <w:rPr>
                <w:rFonts w:ascii="Times New Roman" w:eastAsia="Times New Roman" w:hAnsi="Times New Roman"/>
                <w:sz w:val="18"/>
                <w:szCs w:val="18"/>
                <w:lang w:eastAsia="en-GB"/>
              </w:rPr>
              <w:t>)</w:t>
            </w:r>
          </w:p>
        </w:tc>
      </w:tr>
      <w:tr w:rsidR="00466813" w:rsidRPr="00466813" w14:paraId="33912799" w14:textId="77777777" w:rsidTr="0046681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7491" w14:textId="0F409B78" w:rsidR="00466813" w:rsidRPr="00466813" w:rsidRDefault="00BA112D" w:rsidP="00466813">
            <w:pPr>
              <w:rPr>
                <w:rFonts w:ascii="Times New Roman" w:eastAsia="Times New Roman" w:hAnsi="Times New Roman"/>
                <w:sz w:val="18"/>
                <w:szCs w:val="18"/>
                <w:highlight w:val="green"/>
                <w:lang w:eastAsia="en-GB"/>
              </w:rPr>
            </w:pPr>
            <w:hyperlink r:id="rId204" w:history="1">
              <w:r>
                <w:rPr>
                  <w:rStyle w:val="Hyperlink"/>
                  <w:rFonts w:ascii="Times New Roman" w:eastAsia="Times New Roman" w:hAnsi="Times New Roman"/>
                  <w:sz w:val="18"/>
                  <w:szCs w:val="18"/>
                  <w:highlight w:val="green"/>
                  <w:lang w:eastAsia="en-GB"/>
                </w:rPr>
                <w:t>R1-142765</w:t>
              </w:r>
            </w:hyperlink>
          </w:p>
        </w:tc>
        <w:tc>
          <w:tcPr>
            <w:tcW w:w="5274" w:type="dxa"/>
            <w:tcBorders>
              <w:top w:val="single" w:sz="4" w:space="0" w:color="auto"/>
              <w:left w:val="nil"/>
              <w:bottom w:val="single" w:sz="4" w:space="0" w:color="auto"/>
              <w:right w:val="single" w:sz="4" w:space="0" w:color="auto"/>
            </w:tcBorders>
            <w:shd w:val="clear" w:color="auto" w:fill="auto"/>
            <w:vAlign w:val="center"/>
            <w:hideMark/>
          </w:tcPr>
          <w:p w14:paraId="5EABB90A"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36.212 CR0159 (Rel-12, F) Clarification of downlink subframes</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7CE690B7"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4AC5C0"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 </w:t>
            </w:r>
          </w:p>
        </w:tc>
      </w:tr>
    </w:tbl>
    <w:p w14:paraId="6BBC4C09" w14:textId="0A3A7BA0" w:rsidR="00886B30" w:rsidRPr="00466813" w:rsidRDefault="00466813" w:rsidP="00425696">
      <w:pPr>
        <w:rPr>
          <w:rFonts w:eastAsia="MS Mincho"/>
          <w:lang w:eastAsia="ja-JP"/>
        </w:rPr>
      </w:pPr>
      <w:r w:rsidRPr="00B91E24">
        <w:rPr>
          <w:rFonts w:ascii="Times New Roman" w:hAnsi="Times New Roman"/>
          <w:b/>
        </w:rPr>
        <w:t xml:space="preserve">Decision: </w:t>
      </w:r>
      <w:r w:rsidRPr="00466813">
        <w:rPr>
          <w:rFonts w:ascii="Times New Roman" w:hAnsi="Times New Roman"/>
        </w:rPr>
        <w:t>Both CRs are agreed.</w:t>
      </w:r>
    </w:p>
    <w:p w14:paraId="7621074A" w14:textId="77777777" w:rsidR="009656F0" w:rsidRPr="006A7467" w:rsidRDefault="009656F0" w:rsidP="00425696">
      <w:pPr>
        <w:rPr>
          <w:rFonts w:eastAsia="MS Mincho"/>
          <w:lang w:eastAsia="ja-JP"/>
        </w:rPr>
      </w:pPr>
    </w:p>
    <w:p w14:paraId="398E5395" w14:textId="77777777" w:rsidR="00425696" w:rsidRDefault="00425696" w:rsidP="00425696">
      <w:pPr>
        <w:rPr>
          <w:rFonts w:eastAsia="MS PGothic" w:cs="Arial"/>
          <w:bCs/>
          <w:iCs/>
          <w:szCs w:val="20"/>
          <w:u w:val="single"/>
          <w:lang w:eastAsia="ja-JP"/>
        </w:rPr>
      </w:pPr>
      <w:r>
        <w:rPr>
          <w:rFonts w:eastAsia="MS PGothic" w:cs="Arial" w:hint="eastAsia"/>
          <w:bCs/>
          <w:iCs/>
          <w:szCs w:val="20"/>
          <w:u w:val="single"/>
          <w:lang w:eastAsia="ja-JP"/>
        </w:rPr>
        <w:t>Rel-12 CRs</w:t>
      </w:r>
    </w:p>
    <w:p w14:paraId="69C332F2" w14:textId="77777777" w:rsidR="00886B30" w:rsidRDefault="00886B30" w:rsidP="00425696">
      <w:pPr>
        <w:rPr>
          <w:rFonts w:eastAsia="MS PGothic" w:cs="Arial"/>
          <w:bCs/>
          <w:iCs/>
          <w:szCs w:val="20"/>
          <w:u w:val="single"/>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76FBE1E7" w14:textId="77777777" w:rsidTr="00653F8A">
        <w:trPr>
          <w:trHeight w:val="480"/>
        </w:trPr>
        <w:tc>
          <w:tcPr>
            <w:tcW w:w="1100" w:type="dxa"/>
            <w:shd w:val="clear" w:color="auto" w:fill="auto"/>
            <w:vAlign w:val="center"/>
            <w:hideMark/>
          </w:tcPr>
          <w:p w14:paraId="3B72BDAA" w14:textId="14411C18" w:rsidR="00886B30" w:rsidRPr="004548DF" w:rsidRDefault="00BA112D" w:rsidP="00653F8A">
            <w:pPr>
              <w:rPr>
                <w:rFonts w:ascii="Times New Roman" w:eastAsia="Times New Roman" w:hAnsi="Times New Roman"/>
                <w:sz w:val="18"/>
                <w:szCs w:val="18"/>
                <w:lang w:eastAsia="en-GB"/>
              </w:rPr>
            </w:pPr>
            <w:hyperlink r:id="rId205" w:history="1">
              <w:r>
                <w:rPr>
                  <w:rStyle w:val="Hyperlink"/>
                  <w:rFonts w:ascii="Times New Roman" w:eastAsia="Times New Roman" w:hAnsi="Times New Roman"/>
                  <w:sz w:val="18"/>
                  <w:szCs w:val="18"/>
                  <w:lang w:eastAsia="en-GB"/>
                </w:rPr>
                <w:t>R1-142538</w:t>
              </w:r>
            </w:hyperlink>
          </w:p>
        </w:tc>
        <w:tc>
          <w:tcPr>
            <w:tcW w:w="4860" w:type="dxa"/>
            <w:shd w:val="clear" w:color="auto" w:fill="auto"/>
            <w:vAlign w:val="center"/>
            <w:hideMark/>
          </w:tcPr>
          <w:p w14:paraId="3BE2F302"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36.211 Draft CR (Rel-12, B) Inclusion of eIMTA, TDD-FDD CA, and coverage enhancements</w:t>
            </w:r>
          </w:p>
        </w:tc>
        <w:tc>
          <w:tcPr>
            <w:tcW w:w="2800" w:type="dxa"/>
            <w:shd w:val="clear" w:color="auto" w:fill="auto"/>
            <w:vAlign w:val="center"/>
            <w:hideMark/>
          </w:tcPr>
          <w:p w14:paraId="0C916746"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4133B036"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AACBF81" w14:textId="24927E6F" w:rsidR="00425696" w:rsidRDefault="00886B30" w:rsidP="004548DF">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w:t>
      </w:r>
    </w:p>
    <w:p w14:paraId="31E09D99" w14:textId="77777777" w:rsidR="00886B30" w:rsidRDefault="00886B30"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04EB4EB0" w14:textId="77777777" w:rsidTr="00653F8A">
        <w:trPr>
          <w:trHeight w:val="240"/>
        </w:trPr>
        <w:tc>
          <w:tcPr>
            <w:tcW w:w="1100" w:type="dxa"/>
            <w:shd w:val="clear" w:color="auto" w:fill="auto"/>
            <w:vAlign w:val="center"/>
            <w:hideMark/>
          </w:tcPr>
          <w:p w14:paraId="0D4BD57B" w14:textId="0D8CD35C" w:rsidR="00886B30" w:rsidRPr="004548DF" w:rsidRDefault="00BA112D" w:rsidP="00653F8A">
            <w:pPr>
              <w:rPr>
                <w:rFonts w:ascii="Times New Roman" w:eastAsia="Times New Roman" w:hAnsi="Times New Roman"/>
                <w:sz w:val="18"/>
                <w:szCs w:val="18"/>
                <w:lang w:eastAsia="en-GB"/>
              </w:rPr>
            </w:pPr>
            <w:hyperlink r:id="rId206" w:history="1">
              <w:r>
                <w:rPr>
                  <w:rStyle w:val="Hyperlink"/>
                  <w:rFonts w:ascii="Times New Roman" w:eastAsia="Times New Roman" w:hAnsi="Times New Roman"/>
                  <w:sz w:val="18"/>
                  <w:szCs w:val="18"/>
                  <w:lang w:eastAsia="en-GB"/>
                </w:rPr>
                <w:t>R1-142329</w:t>
              </w:r>
            </w:hyperlink>
          </w:p>
        </w:tc>
        <w:tc>
          <w:tcPr>
            <w:tcW w:w="4860" w:type="dxa"/>
            <w:shd w:val="clear" w:color="000000" w:fill="FFFFFF"/>
            <w:vAlign w:val="center"/>
            <w:hideMark/>
          </w:tcPr>
          <w:p w14:paraId="3149990A"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Editor's document for the 36.212 specification for rel-12</w:t>
            </w:r>
          </w:p>
        </w:tc>
        <w:tc>
          <w:tcPr>
            <w:tcW w:w="2800" w:type="dxa"/>
            <w:shd w:val="clear" w:color="000000" w:fill="FFFFFF"/>
            <w:vAlign w:val="center"/>
            <w:hideMark/>
          </w:tcPr>
          <w:p w14:paraId="6F80E7CD"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w:t>
            </w:r>
          </w:p>
        </w:tc>
        <w:tc>
          <w:tcPr>
            <w:tcW w:w="1340" w:type="dxa"/>
            <w:shd w:val="clear" w:color="auto" w:fill="auto"/>
            <w:vAlign w:val="center"/>
            <w:hideMark/>
          </w:tcPr>
          <w:p w14:paraId="3F499524"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523669C9" w14:textId="77777777" w:rsidR="00886B30" w:rsidRPr="00B91E24" w:rsidRDefault="00886B30" w:rsidP="00886B30">
      <w:pPr>
        <w:rPr>
          <w:rFonts w:ascii="Times New Roman" w:hAnsi="Times New Roman"/>
        </w:rPr>
      </w:pPr>
      <w:r w:rsidRPr="00B91E24">
        <w:rPr>
          <w:rFonts w:ascii="Times New Roman" w:eastAsia="SimSun" w:hAnsi="Times New Roman"/>
          <w:kern w:val="2"/>
        </w:rPr>
        <w:t xml:space="preserve"> The document was presented by </w:t>
      </w:r>
      <w:r>
        <w:rPr>
          <w:rFonts w:ascii="Times New Roman" w:eastAsia="SimSun" w:hAnsi="Times New Roman"/>
          <w:kern w:val="2"/>
        </w:rPr>
        <w:t>Brian Classon</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lang w:eastAsia="zh-CN"/>
        </w:rPr>
        <w:t>lists of open issues for eIMTA and TDD-FDD CA identified by the editor.</w:t>
      </w:r>
    </w:p>
    <w:p w14:paraId="0C853889" w14:textId="77777777" w:rsidR="00886B30" w:rsidRPr="00B91E24" w:rsidRDefault="00886B30" w:rsidP="00886B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53F4F167" w14:textId="77777777" w:rsidTr="00653F8A">
        <w:trPr>
          <w:trHeight w:val="240"/>
        </w:trPr>
        <w:tc>
          <w:tcPr>
            <w:tcW w:w="1100" w:type="dxa"/>
            <w:shd w:val="clear" w:color="auto" w:fill="auto"/>
            <w:vAlign w:val="center"/>
            <w:hideMark/>
          </w:tcPr>
          <w:p w14:paraId="6E377472" w14:textId="25050432" w:rsidR="00886B30" w:rsidRPr="004548DF" w:rsidRDefault="00BA112D" w:rsidP="00653F8A">
            <w:pPr>
              <w:rPr>
                <w:rFonts w:ascii="Times New Roman" w:eastAsia="Times New Roman" w:hAnsi="Times New Roman"/>
                <w:sz w:val="18"/>
                <w:szCs w:val="18"/>
                <w:lang w:eastAsia="en-GB"/>
              </w:rPr>
            </w:pPr>
            <w:hyperlink r:id="rId207" w:history="1">
              <w:r>
                <w:rPr>
                  <w:rStyle w:val="Hyperlink"/>
                  <w:rFonts w:ascii="Times New Roman" w:eastAsia="Times New Roman" w:hAnsi="Times New Roman"/>
                  <w:sz w:val="18"/>
                  <w:szCs w:val="18"/>
                  <w:lang w:eastAsia="en-GB"/>
                </w:rPr>
                <w:t>R1-142328</w:t>
              </w:r>
            </w:hyperlink>
          </w:p>
        </w:tc>
        <w:tc>
          <w:tcPr>
            <w:tcW w:w="4860" w:type="dxa"/>
            <w:shd w:val="clear" w:color="000000" w:fill="FFFFFF"/>
            <w:vAlign w:val="center"/>
            <w:hideMark/>
          </w:tcPr>
          <w:p w14:paraId="607B2E73" w14:textId="2FB463E9" w:rsidR="00886B30" w:rsidRPr="004548DF" w:rsidRDefault="00942504" w:rsidP="00653F8A">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36.212 DraftCR (Rel-12, B) Introduction of Rel 12 features of TDD-FDD CA and eIMTA</w:t>
            </w:r>
          </w:p>
        </w:tc>
        <w:tc>
          <w:tcPr>
            <w:tcW w:w="2800" w:type="dxa"/>
            <w:shd w:val="clear" w:color="000000" w:fill="FFFFFF"/>
            <w:vAlign w:val="center"/>
            <w:hideMark/>
          </w:tcPr>
          <w:p w14:paraId="70B1E77D"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w:t>
            </w:r>
          </w:p>
        </w:tc>
        <w:tc>
          <w:tcPr>
            <w:tcW w:w="1340" w:type="dxa"/>
            <w:shd w:val="clear" w:color="auto" w:fill="auto"/>
            <w:vAlign w:val="center"/>
            <w:hideMark/>
          </w:tcPr>
          <w:p w14:paraId="740A8DF5"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57CCFDF5" w14:textId="345115C1" w:rsidR="00886B30" w:rsidRDefault="00886B30" w:rsidP="004548DF">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w:t>
      </w:r>
    </w:p>
    <w:p w14:paraId="04A39393" w14:textId="77777777" w:rsidR="0014448E" w:rsidRPr="00A80D6D" w:rsidRDefault="0014448E" w:rsidP="0014448E"/>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F5A06" w:rsidRPr="004548DF" w14:paraId="78E7C952" w14:textId="77777777" w:rsidTr="008F3384">
        <w:trPr>
          <w:trHeight w:val="480"/>
        </w:trPr>
        <w:tc>
          <w:tcPr>
            <w:tcW w:w="1100" w:type="dxa"/>
            <w:shd w:val="clear" w:color="auto" w:fill="auto"/>
            <w:vAlign w:val="center"/>
            <w:hideMark/>
          </w:tcPr>
          <w:p w14:paraId="172BD693" w14:textId="27D6074B" w:rsidR="00BF5A06" w:rsidRPr="004548DF" w:rsidRDefault="00BA112D" w:rsidP="008F3384">
            <w:pPr>
              <w:rPr>
                <w:rFonts w:ascii="Times New Roman" w:eastAsia="Times New Roman" w:hAnsi="Times New Roman"/>
                <w:sz w:val="18"/>
                <w:szCs w:val="18"/>
                <w:lang w:eastAsia="en-GB"/>
              </w:rPr>
            </w:pPr>
            <w:hyperlink r:id="rId208" w:history="1">
              <w:r>
                <w:rPr>
                  <w:rStyle w:val="Hyperlink"/>
                  <w:rFonts w:ascii="Times New Roman" w:eastAsia="Times New Roman" w:hAnsi="Times New Roman"/>
                  <w:sz w:val="18"/>
                  <w:szCs w:val="18"/>
                  <w:lang w:eastAsia="en-GB"/>
                </w:rPr>
                <w:t>R1-142501</w:t>
              </w:r>
            </w:hyperlink>
          </w:p>
        </w:tc>
        <w:tc>
          <w:tcPr>
            <w:tcW w:w="4860" w:type="dxa"/>
            <w:shd w:val="clear" w:color="auto" w:fill="auto"/>
            <w:vAlign w:val="center"/>
            <w:hideMark/>
          </w:tcPr>
          <w:p w14:paraId="07D37C54"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36.213 Draft CR for Introduction of Rel-12 LTE-Advanced features in 36.213</w:t>
            </w:r>
          </w:p>
        </w:tc>
        <w:tc>
          <w:tcPr>
            <w:tcW w:w="2800" w:type="dxa"/>
            <w:shd w:val="clear" w:color="auto" w:fill="auto"/>
            <w:vAlign w:val="center"/>
            <w:hideMark/>
          </w:tcPr>
          <w:p w14:paraId="57555B76"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Motorola Mobility</w:t>
            </w:r>
          </w:p>
        </w:tc>
        <w:tc>
          <w:tcPr>
            <w:tcW w:w="1340" w:type="dxa"/>
            <w:shd w:val="clear" w:color="auto" w:fill="auto"/>
            <w:vAlign w:val="center"/>
            <w:hideMark/>
          </w:tcPr>
          <w:p w14:paraId="00A29982"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412302B" w14:textId="4574FE6B" w:rsidR="00886B30" w:rsidRDefault="00886B30" w:rsidP="0014448E">
      <w:pPr>
        <w:rPr>
          <w:rFonts w:ascii="Times New Roman" w:eastAsia="SimSun" w:hAnsi="Times New Roman"/>
          <w:kern w:val="2"/>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w:t>
      </w:r>
    </w:p>
    <w:p w14:paraId="6A83A76F" w14:textId="77777777" w:rsidR="00886B30" w:rsidRDefault="00886B30" w:rsidP="0014448E">
      <w:pPr>
        <w:rPr>
          <w:rFonts w:ascii="Times New Roman" w:eastAsia="SimSun" w:hAnsi="Times New Roman"/>
          <w:kern w:val="2"/>
        </w:rPr>
      </w:pPr>
    </w:p>
    <w:p w14:paraId="37449B6A" w14:textId="5B6CE619" w:rsidR="0014448E" w:rsidRDefault="00BF5A06" w:rsidP="004548DF">
      <w:pPr>
        <w:rPr>
          <w:rFonts w:ascii="Times New Roman" w:hAnsi="Times New Roman"/>
        </w:rPr>
      </w:pPr>
      <w:r>
        <w:rPr>
          <w:rFonts w:ascii="Times New Roman" w:hAnsi="Times New Roman"/>
        </w:rPr>
        <w:t>Mr Chair: Any feedback on the above CRs are welcome and should be provided to editors before Wed 21</w:t>
      </w:r>
      <w:r w:rsidRPr="00BF5A06">
        <w:rPr>
          <w:rFonts w:ascii="Times New Roman" w:hAnsi="Times New Roman"/>
          <w:vertAlign w:val="superscript"/>
        </w:rPr>
        <w:t>st</w:t>
      </w:r>
      <w:r>
        <w:rPr>
          <w:rFonts w:ascii="Times New Roman" w:hAnsi="Times New Roman"/>
        </w:rPr>
        <w:t>.</w:t>
      </w:r>
    </w:p>
    <w:p w14:paraId="6E2760C0" w14:textId="77777777" w:rsidR="00C71AF4" w:rsidRDefault="00C71AF4" w:rsidP="004548DF">
      <w:pPr>
        <w:rPr>
          <w:rFonts w:ascii="Times New Roman" w:hAnsi="Times New Roman"/>
        </w:rPr>
      </w:pPr>
    </w:p>
    <w:p w14:paraId="6DD6A48D" w14:textId="77777777" w:rsidR="00886B30" w:rsidRDefault="00886B30" w:rsidP="004548DF">
      <w:pPr>
        <w:rPr>
          <w:rFonts w:ascii="Times New Roman" w:hAnsi="Times New Roman"/>
        </w:rPr>
      </w:pPr>
    </w:p>
    <w:p w14:paraId="5E73ABAF" w14:textId="168E3929" w:rsidR="00886B30" w:rsidRPr="00B91E24" w:rsidRDefault="00886B30" w:rsidP="004548DF">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60287CAE" w14:textId="77777777" w:rsidTr="004548DF">
        <w:trPr>
          <w:trHeight w:val="240"/>
        </w:trPr>
        <w:tc>
          <w:tcPr>
            <w:tcW w:w="1100" w:type="dxa"/>
            <w:shd w:val="clear" w:color="auto" w:fill="auto"/>
            <w:vAlign w:val="center"/>
            <w:hideMark/>
          </w:tcPr>
          <w:p w14:paraId="561EA3A7" w14:textId="2C3CF677" w:rsidR="004548DF" w:rsidRPr="004548DF" w:rsidRDefault="00BA112D" w:rsidP="004548DF">
            <w:pPr>
              <w:rPr>
                <w:rFonts w:ascii="Times New Roman" w:eastAsia="Times New Roman" w:hAnsi="Times New Roman"/>
                <w:sz w:val="18"/>
                <w:szCs w:val="18"/>
                <w:lang w:eastAsia="en-GB"/>
              </w:rPr>
            </w:pPr>
            <w:hyperlink r:id="rId209" w:history="1">
              <w:r>
                <w:rPr>
                  <w:rStyle w:val="Hyperlink"/>
                  <w:rFonts w:ascii="Times New Roman" w:eastAsia="Times New Roman" w:hAnsi="Times New Roman"/>
                  <w:sz w:val="18"/>
                  <w:szCs w:val="18"/>
                  <w:lang w:eastAsia="en-GB"/>
                </w:rPr>
                <w:t>R1-142081</w:t>
              </w:r>
            </w:hyperlink>
          </w:p>
        </w:tc>
        <w:tc>
          <w:tcPr>
            <w:tcW w:w="4860" w:type="dxa"/>
            <w:shd w:val="clear" w:color="auto" w:fill="auto"/>
            <w:vAlign w:val="center"/>
            <w:hideMark/>
          </w:tcPr>
          <w:p w14:paraId="7079279D" w14:textId="77777777" w:rsidR="004548DF" w:rsidRPr="004548DF" w:rsidRDefault="004548DF" w:rsidP="004548DF">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DL HARQ process for TDD SCell in TDD-FDD CA</w:t>
            </w:r>
          </w:p>
        </w:tc>
        <w:tc>
          <w:tcPr>
            <w:tcW w:w="2800" w:type="dxa"/>
            <w:shd w:val="clear" w:color="auto" w:fill="auto"/>
            <w:vAlign w:val="center"/>
            <w:hideMark/>
          </w:tcPr>
          <w:p w14:paraId="72F1AC1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3C63EA8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71042C29" w14:textId="77777777" w:rsidTr="004548DF">
        <w:trPr>
          <w:trHeight w:val="480"/>
        </w:trPr>
        <w:tc>
          <w:tcPr>
            <w:tcW w:w="1100" w:type="dxa"/>
            <w:shd w:val="clear" w:color="auto" w:fill="auto"/>
            <w:vAlign w:val="center"/>
            <w:hideMark/>
          </w:tcPr>
          <w:p w14:paraId="404B9619" w14:textId="155370C0" w:rsidR="004548DF" w:rsidRPr="004548DF" w:rsidRDefault="00BA112D" w:rsidP="004548DF">
            <w:pPr>
              <w:rPr>
                <w:rFonts w:ascii="Times New Roman" w:eastAsia="Times New Roman" w:hAnsi="Times New Roman"/>
                <w:sz w:val="18"/>
                <w:szCs w:val="18"/>
                <w:lang w:eastAsia="en-GB"/>
              </w:rPr>
            </w:pPr>
            <w:hyperlink r:id="rId210" w:history="1">
              <w:r>
                <w:rPr>
                  <w:rStyle w:val="Hyperlink"/>
                  <w:rFonts w:ascii="Times New Roman" w:eastAsia="Times New Roman" w:hAnsi="Times New Roman"/>
                  <w:sz w:val="18"/>
                  <w:szCs w:val="18"/>
                  <w:lang w:eastAsia="en-GB"/>
                </w:rPr>
                <w:t>R1-142242</w:t>
              </w:r>
            </w:hyperlink>
          </w:p>
        </w:tc>
        <w:tc>
          <w:tcPr>
            <w:tcW w:w="4860" w:type="dxa"/>
            <w:shd w:val="clear" w:color="auto" w:fill="auto"/>
            <w:vAlign w:val="center"/>
            <w:hideMark/>
          </w:tcPr>
          <w:p w14:paraId="2ECA1041"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Maximum number of DL HARQ processes for TDD serving cell with FDD Pcell</w:t>
            </w:r>
          </w:p>
        </w:tc>
        <w:tc>
          <w:tcPr>
            <w:tcW w:w="2800" w:type="dxa"/>
            <w:shd w:val="clear" w:color="auto" w:fill="auto"/>
            <w:vAlign w:val="center"/>
            <w:hideMark/>
          </w:tcPr>
          <w:p w14:paraId="18DE58E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ITRI</w:t>
            </w:r>
          </w:p>
        </w:tc>
        <w:tc>
          <w:tcPr>
            <w:tcW w:w="1340" w:type="dxa"/>
            <w:shd w:val="clear" w:color="auto" w:fill="auto"/>
            <w:vAlign w:val="center"/>
            <w:hideMark/>
          </w:tcPr>
          <w:p w14:paraId="2505F7E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711FC29A" w14:textId="77777777" w:rsidTr="004548DF">
        <w:trPr>
          <w:trHeight w:val="480"/>
        </w:trPr>
        <w:tc>
          <w:tcPr>
            <w:tcW w:w="1100" w:type="dxa"/>
            <w:shd w:val="clear" w:color="auto" w:fill="auto"/>
            <w:vAlign w:val="center"/>
            <w:hideMark/>
          </w:tcPr>
          <w:p w14:paraId="7418FEC2" w14:textId="4C2F7936" w:rsidR="004548DF" w:rsidRPr="004548DF" w:rsidRDefault="00BA112D" w:rsidP="004548DF">
            <w:pPr>
              <w:rPr>
                <w:rFonts w:ascii="Times New Roman" w:eastAsia="Times New Roman" w:hAnsi="Times New Roman"/>
                <w:sz w:val="18"/>
                <w:szCs w:val="18"/>
                <w:lang w:eastAsia="en-GB"/>
              </w:rPr>
            </w:pPr>
            <w:hyperlink r:id="rId211" w:history="1">
              <w:r>
                <w:rPr>
                  <w:rStyle w:val="Hyperlink"/>
                  <w:rFonts w:ascii="Times New Roman" w:eastAsia="Times New Roman" w:hAnsi="Times New Roman"/>
                  <w:sz w:val="18"/>
                  <w:szCs w:val="18"/>
                  <w:lang w:eastAsia="en-GB"/>
                </w:rPr>
                <w:t>R1-142331</w:t>
              </w:r>
            </w:hyperlink>
          </w:p>
        </w:tc>
        <w:tc>
          <w:tcPr>
            <w:tcW w:w="4860" w:type="dxa"/>
            <w:shd w:val="clear" w:color="000000" w:fill="FFFFFF"/>
            <w:vAlign w:val="center"/>
            <w:hideMark/>
          </w:tcPr>
          <w:p w14:paraId="7DF25F4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Maximum number of DL HARQ processes for TDD SCell with FDD PCell</w:t>
            </w:r>
          </w:p>
        </w:tc>
        <w:tc>
          <w:tcPr>
            <w:tcW w:w="2800" w:type="dxa"/>
            <w:shd w:val="clear" w:color="000000" w:fill="FFFFFF"/>
            <w:vAlign w:val="center"/>
            <w:hideMark/>
          </w:tcPr>
          <w:p w14:paraId="563DD19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1C9DE9D1"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07D7BA7A" w14:textId="77777777" w:rsidTr="004548DF">
        <w:trPr>
          <w:trHeight w:val="480"/>
        </w:trPr>
        <w:tc>
          <w:tcPr>
            <w:tcW w:w="1100" w:type="dxa"/>
            <w:shd w:val="clear" w:color="auto" w:fill="auto"/>
            <w:vAlign w:val="center"/>
            <w:hideMark/>
          </w:tcPr>
          <w:p w14:paraId="0D15CF32" w14:textId="74838A2E" w:rsidR="004548DF" w:rsidRPr="004548DF" w:rsidRDefault="00BA112D" w:rsidP="004548DF">
            <w:pPr>
              <w:rPr>
                <w:rFonts w:ascii="Times New Roman" w:eastAsia="Times New Roman" w:hAnsi="Times New Roman"/>
                <w:sz w:val="18"/>
                <w:szCs w:val="18"/>
                <w:lang w:eastAsia="en-GB"/>
              </w:rPr>
            </w:pPr>
            <w:hyperlink r:id="rId212" w:history="1">
              <w:r>
                <w:rPr>
                  <w:rStyle w:val="Hyperlink"/>
                  <w:rFonts w:ascii="Times New Roman" w:eastAsia="Times New Roman" w:hAnsi="Times New Roman"/>
                  <w:sz w:val="18"/>
                  <w:szCs w:val="18"/>
                  <w:lang w:eastAsia="en-GB"/>
                </w:rPr>
                <w:t>R1-142528</w:t>
              </w:r>
            </w:hyperlink>
          </w:p>
        </w:tc>
        <w:tc>
          <w:tcPr>
            <w:tcW w:w="4860" w:type="dxa"/>
            <w:shd w:val="clear" w:color="auto" w:fill="auto"/>
            <w:vAlign w:val="center"/>
            <w:hideMark/>
          </w:tcPr>
          <w:p w14:paraId="18BA5BA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the number of DL HARQ processes for TDD serving cell with FDD Pcell</w:t>
            </w:r>
          </w:p>
        </w:tc>
        <w:tc>
          <w:tcPr>
            <w:tcW w:w="2800" w:type="dxa"/>
            <w:shd w:val="clear" w:color="auto" w:fill="auto"/>
            <w:vAlign w:val="center"/>
            <w:hideMark/>
          </w:tcPr>
          <w:p w14:paraId="405AC8C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ITL Inc.</w:t>
            </w:r>
          </w:p>
        </w:tc>
        <w:tc>
          <w:tcPr>
            <w:tcW w:w="1340" w:type="dxa"/>
            <w:shd w:val="clear" w:color="auto" w:fill="auto"/>
            <w:vAlign w:val="center"/>
            <w:hideMark/>
          </w:tcPr>
          <w:p w14:paraId="75D502C2"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8588936" w14:textId="77777777" w:rsidR="00942504" w:rsidRDefault="00942504" w:rsidP="00864D48">
      <w:pPr>
        <w:rPr>
          <w:rFonts w:ascii="Times New Roman" w:eastAsia="SimSun" w:hAnsi="Times New Roman"/>
          <w:kern w:val="2"/>
        </w:rPr>
      </w:pPr>
    </w:p>
    <w:p w14:paraId="3669A634" w14:textId="0E19FA73" w:rsidR="00942504" w:rsidRPr="00942504" w:rsidRDefault="00942504" w:rsidP="00864D48">
      <w:pPr>
        <w:rPr>
          <w:rFonts w:ascii="Times New Roman" w:eastAsia="SimSun" w:hAnsi="Times New Roman"/>
          <w:b/>
          <w:kern w:val="2"/>
        </w:rPr>
      </w:pPr>
      <w:r w:rsidRPr="00942504">
        <w:rPr>
          <w:rFonts w:ascii="Times New Roman" w:eastAsia="SimSun" w:hAnsi="Times New Roman"/>
          <w:b/>
          <w:kern w:val="2"/>
        </w:rPr>
        <w:t>Friday 23</w:t>
      </w:r>
      <w:r w:rsidRPr="00942504">
        <w:rPr>
          <w:rFonts w:ascii="Times New Roman" w:eastAsia="SimSun" w:hAnsi="Times New Roman"/>
          <w:b/>
          <w:kern w:val="2"/>
          <w:vertAlign w:val="superscript"/>
        </w:rPr>
        <w:t>rd</w:t>
      </w:r>
      <w:r w:rsidRPr="00942504">
        <w:rPr>
          <w:rFonts w:ascii="Times New Roman" w:eastAsia="SimSun" w:hAnsi="Times New Roman"/>
          <w:b/>
          <w:kern w:val="2"/>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42504" w:rsidRPr="00942504" w14:paraId="2B208018" w14:textId="77777777" w:rsidTr="00942504">
        <w:trPr>
          <w:trHeight w:val="480"/>
        </w:trPr>
        <w:tc>
          <w:tcPr>
            <w:tcW w:w="1100" w:type="dxa"/>
            <w:shd w:val="clear" w:color="auto" w:fill="auto"/>
            <w:vAlign w:val="center"/>
            <w:hideMark/>
          </w:tcPr>
          <w:p w14:paraId="2159E6CE" w14:textId="733C42B4" w:rsidR="00942504" w:rsidRPr="00942504" w:rsidRDefault="00BA112D" w:rsidP="00942504">
            <w:pPr>
              <w:rPr>
                <w:rFonts w:ascii="Times New Roman" w:eastAsia="Times New Roman" w:hAnsi="Times New Roman"/>
                <w:sz w:val="18"/>
                <w:szCs w:val="18"/>
                <w:lang w:eastAsia="en-GB"/>
              </w:rPr>
            </w:pPr>
            <w:hyperlink r:id="rId213" w:history="1">
              <w:r>
                <w:rPr>
                  <w:rStyle w:val="Hyperlink"/>
                  <w:rFonts w:ascii="Times New Roman" w:eastAsia="Times New Roman" w:hAnsi="Times New Roman"/>
                  <w:sz w:val="18"/>
                  <w:szCs w:val="18"/>
                  <w:lang w:eastAsia="en-GB"/>
                </w:rPr>
                <w:t>R1-142763</w:t>
              </w:r>
            </w:hyperlink>
          </w:p>
        </w:tc>
        <w:tc>
          <w:tcPr>
            <w:tcW w:w="4860" w:type="dxa"/>
            <w:shd w:val="clear" w:color="000000" w:fill="FFFFFF"/>
            <w:vAlign w:val="center"/>
            <w:hideMark/>
          </w:tcPr>
          <w:p w14:paraId="10F83EF6" w14:textId="77777777"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36.212 DraftCR (Rel-12, B) Introduction of Rel 12 features of TDD-FDD CA and eIMTA</w:t>
            </w:r>
          </w:p>
        </w:tc>
        <w:tc>
          <w:tcPr>
            <w:tcW w:w="2800" w:type="dxa"/>
            <w:shd w:val="clear" w:color="000000" w:fill="FFFFFF"/>
            <w:vAlign w:val="center"/>
            <w:hideMark/>
          </w:tcPr>
          <w:p w14:paraId="1E9419D8" w14:textId="77777777"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Huawei</w:t>
            </w:r>
          </w:p>
        </w:tc>
        <w:tc>
          <w:tcPr>
            <w:tcW w:w="1340" w:type="dxa"/>
            <w:shd w:val="clear" w:color="auto" w:fill="auto"/>
            <w:vAlign w:val="center"/>
            <w:hideMark/>
          </w:tcPr>
          <w:p w14:paraId="32B028F8" w14:textId="0DF50FF6"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w:t>
            </w:r>
            <w:hyperlink r:id="rId214" w:history="1">
              <w:r w:rsidR="00BA112D">
                <w:rPr>
                  <w:rStyle w:val="Hyperlink"/>
                  <w:rFonts w:ascii="Times New Roman" w:eastAsia="Times New Roman" w:hAnsi="Times New Roman"/>
                  <w:sz w:val="18"/>
                  <w:szCs w:val="18"/>
                  <w:lang w:eastAsia="en-GB"/>
                </w:rPr>
                <w:t>R1-142328</w:t>
              </w:r>
            </w:hyperlink>
            <w:r w:rsidRPr="00942504">
              <w:rPr>
                <w:rFonts w:ascii="Times New Roman" w:eastAsia="Times New Roman" w:hAnsi="Times New Roman"/>
                <w:sz w:val="18"/>
                <w:szCs w:val="18"/>
                <w:lang w:eastAsia="en-GB"/>
              </w:rPr>
              <w:t>)</w:t>
            </w:r>
          </w:p>
        </w:tc>
      </w:tr>
    </w:tbl>
    <w:p w14:paraId="451C09DD" w14:textId="61D9F122" w:rsidR="00942504" w:rsidRDefault="00942504" w:rsidP="00942504">
      <w:pPr>
        <w:rPr>
          <w:rFonts w:ascii="Times New Roman" w:eastAsia="SimSun" w:hAnsi="Times New Roman"/>
          <w:kern w:val="2"/>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w:t>
      </w:r>
    </w:p>
    <w:p w14:paraId="763AD0C5" w14:textId="03670697" w:rsidR="005A188B" w:rsidRPr="00942504" w:rsidRDefault="005A188B" w:rsidP="00942504">
      <w:pPr>
        <w:rPr>
          <w:rFonts w:ascii="Times New Roman" w:eastAsia="SimSun" w:hAnsi="Times New Roman"/>
          <w:kern w:val="2"/>
        </w:rPr>
      </w:pPr>
      <w:r>
        <w:rPr>
          <w:rFonts w:ascii="Times New Roman" w:eastAsia="SimSun" w:hAnsi="Times New Roman"/>
          <w:kern w:val="2"/>
        </w:rPr>
        <w:t>CATT</w:t>
      </w:r>
      <w:r w:rsidRPr="005A188B">
        <w:rPr>
          <w:rFonts w:ascii="Times New Roman" w:eastAsia="SimSun" w:hAnsi="Times New Roman"/>
          <w:kern w:val="2"/>
        </w:rPr>
        <w:sym w:font="Wingdings" w:char="F0E0"/>
      </w:r>
      <w:r>
        <w:rPr>
          <w:rFonts w:ascii="Times New Roman" w:eastAsia="SimSun" w:hAnsi="Times New Roman"/>
          <w:kern w:val="2"/>
        </w:rPr>
        <w:t xml:space="preserve"> concern with Low Cost MTC and potential impact to RAN4 spec </w:t>
      </w:r>
      <w:r w:rsidRPr="005A188B">
        <w:rPr>
          <w:rFonts w:ascii="Times New Roman" w:eastAsia="SimSun" w:hAnsi="Times New Roman"/>
          <w:kern w:val="2"/>
        </w:rPr>
        <w:sym w:font="Wingdings" w:char="F0E0"/>
      </w:r>
      <w:r>
        <w:rPr>
          <w:rFonts w:ascii="Times New Roman" w:eastAsia="SimSun" w:hAnsi="Times New Roman"/>
          <w:kern w:val="2"/>
        </w:rPr>
        <w:t xml:space="preserve"> may not be a good idea for inclusion in the Rel-12 CRs.</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42504" w:rsidRPr="00942504" w14:paraId="7F4C961B" w14:textId="77777777" w:rsidTr="00B047FC">
        <w:trPr>
          <w:trHeight w:val="480"/>
        </w:trPr>
        <w:tc>
          <w:tcPr>
            <w:tcW w:w="1100" w:type="dxa"/>
            <w:shd w:val="clear" w:color="auto" w:fill="auto"/>
            <w:vAlign w:val="center"/>
            <w:hideMark/>
          </w:tcPr>
          <w:p w14:paraId="115EF801" w14:textId="20A93232" w:rsidR="00942504" w:rsidRPr="00942504" w:rsidRDefault="00BA112D" w:rsidP="00B047FC">
            <w:pPr>
              <w:rPr>
                <w:rFonts w:ascii="Times New Roman" w:eastAsia="Times New Roman" w:hAnsi="Times New Roman"/>
                <w:sz w:val="18"/>
                <w:szCs w:val="18"/>
                <w:lang w:eastAsia="en-GB"/>
              </w:rPr>
            </w:pPr>
            <w:hyperlink r:id="rId215" w:history="1">
              <w:r>
                <w:rPr>
                  <w:rStyle w:val="Hyperlink"/>
                  <w:rFonts w:ascii="Times New Roman" w:eastAsia="Times New Roman" w:hAnsi="Times New Roman"/>
                  <w:sz w:val="18"/>
                  <w:szCs w:val="18"/>
                  <w:lang w:eastAsia="en-GB"/>
                </w:rPr>
                <w:t>R1-142764</w:t>
              </w:r>
            </w:hyperlink>
          </w:p>
        </w:tc>
        <w:tc>
          <w:tcPr>
            <w:tcW w:w="4860" w:type="dxa"/>
            <w:shd w:val="clear" w:color="auto" w:fill="auto"/>
            <w:vAlign w:val="center"/>
            <w:hideMark/>
          </w:tcPr>
          <w:p w14:paraId="035CEF5F"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Draft rel-11 CR for Clarification on determination on soft buffer size</w:t>
            </w:r>
          </w:p>
        </w:tc>
        <w:tc>
          <w:tcPr>
            <w:tcW w:w="2800" w:type="dxa"/>
            <w:shd w:val="clear" w:color="000000" w:fill="FFFFFF"/>
            <w:vAlign w:val="center"/>
            <w:hideMark/>
          </w:tcPr>
          <w:p w14:paraId="1F57BB0C"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Huawei</w:t>
            </w:r>
          </w:p>
        </w:tc>
        <w:tc>
          <w:tcPr>
            <w:tcW w:w="1340" w:type="dxa"/>
            <w:shd w:val="clear" w:color="auto" w:fill="auto"/>
            <w:vAlign w:val="center"/>
            <w:hideMark/>
          </w:tcPr>
          <w:p w14:paraId="03AF834B"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 </w:t>
            </w:r>
          </w:p>
        </w:tc>
      </w:tr>
    </w:tbl>
    <w:p w14:paraId="01F070B3" w14:textId="567C0F39" w:rsidR="00942504" w:rsidRPr="00E907E2" w:rsidRDefault="00942504" w:rsidP="00942504">
      <w:pPr>
        <w:rPr>
          <w:rFonts w:eastAsia="MS Mincho" w:hint="eastAsia"/>
          <w:b/>
          <w:lang w:eastAsia="ja-JP"/>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 xml:space="preserve"> and</w:t>
      </w:r>
      <w:r w:rsidRPr="00942504">
        <w:rPr>
          <w:rFonts w:ascii="Times New Roman" w:eastAsia="SimSun" w:hAnsi="Times New Roman"/>
          <w:kern w:val="2"/>
        </w:rPr>
        <w:t xml:space="preserve"> </w:t>
      </w:r>
      <w:r w:rsidRPr="00942504">
        <w:rPr>
          <w:rFonts w:ascii="Times New Roman" w:eastAsia="SimSun" w:hAnsi="Times New Roman"/>
          <w:kern w:val="2"/>
          <w:highlight w:val="green"/>
        </w:rPr>
        <w:t xml:space="preserve">agreed as CR0160 in </w:t>
      </w:r>
      <w:hyperlink r:id="rId216" w:history="1">
        <w:r w:rsidR="00BA112D">
          <w:rPr>
            <w:rStyle w:val="Hyperlink"/>
            <w:rFonts w:eastAsia="MS Mincho"/>
            <w:highlight w:val="green"/>
            <w:lang w:eastAsia="ja-JP"/>
          </w:rPr>
          <w:t>R1-142766</w:t>
        </w:r>
      </w:hyperlink>
      <w:r>
        <w:rPr>
          <w:rFonts w:eastAsia="MS Mincho" w:hint="eastAsia"/>
          <w:b/>
          <w:highlight w:val="green"/>
          <w:lang w:eastAsia="ja-JP"/>
        </w:rPr>
        <w:t>.</w:t>
      </w:r>
    </w:p>
    <w:p w14:paraId="3F585B38" w14:textId="77777777" w:rsidR="005A188B" w:rsidRDefault="005A188B" w:rsidP="00942504">
      <w:pPr>
        <w:rPr>
          <w:rFonts w:eastAsia="MS Mincho"/>
          <w:highlight w:val="cyan"/>
          <w:lang w:eastAsia="ja-JP"/>
        </w:rPr>
      </w:pPr>
    </w:p>
    <w:p w14:paraId="002043C5" w14:textId="77777777" w:rsidR="00942504" w:rsidRPr="00E907E2" w:rsidRDefault="00942504" w:rsidP="00942504">
      <w:pPr>
        <w:rPr>
          <w:rFonts w:eastAsia="MS Mincho" w:hint="eastAsia"/>
          <w:highlight w:val="cyan"/>
          <w:lang w:eastAsia="ja-JP"/>
        </w:rPr>
      </w:pPr>
      <w:r w:rsidRPr="00E907E2">
        <w:rPr>
          <w:rFonts w:eastAsia="MS Mincho" w:hint="eastAsia"/>
          <w:highlight w:val="cyan"/>
          <w:lang w:eastAsia="ja-JP"/>
        </w:rPr>
        <w:t>Email approval until 26</w:t>
      </w:r>
      <w:r w:rsidRPr="00E907E2">
        <w:rPr>
          <w:rFonts w:eastAsia="MS Mincho" w:hint="eastAsia"/>
          <w:highlight w:val="cyan"/>
          <w:vertAlign w:val="superscript"/>
          <w:lang w:eastAsia="ja-JP"/>
        </w:rPr>
        <w:t>th</w:t>
      </w:r>
      <w:r w:rsidRPr="00E907E2">
        <w:rPr>
          <w:rFonts w:eastAsia="MS Mincho" w:hint="eastAsia"/>
          <w:highlight w:val="cyan"/>
          <w:lang w:eastAsia="ja-JP"/>
        </w:rPr>
        <w:t xml:space="preserve"> May for all Rel-12 CRs (211, 212, 213)</w:t>
      </w:r>
    </w:p>
    <w:p w14:paraId="70D48DA5" w14:textId="77777777" w:rsidR="00942504" w:rsidRPr="00E907E2" w:rsidRDefault="00942504" w:rsidP="00942504">
      <w:pPr>
        <w:rPr>
          <w:rFonts w:eastAsia="MS Mincho" w:hint="eastAsia"/>
          <w:highlight w:val="cyan"/>
          <w:lang w:eastAsia="ja-JP"/>
        </w:rPr>
      </w:pPr>
      <w:r w:rsidRPr="00E907E2">
        <w:rPr>
          <w:rFonts w:eastAsia="MS Mincho" w:hint="eastAsia"/>
          <w:highlight w:val="cyan"/>
          <w:lang w:eastAsia="ja-JP"/>
        </w:rPr>
        <w:t>Editors will provide updated Rel-12 CRs until 26</w:t>
      </w:r>
      <w:r w:rsidRPr="00E907E2">
        <w:rPr>
          <w:rFonts w:eastAsia="MS Mincho" w:hint="eastAsia"/>
          <w:highlight w:val="cyan"/>
          <w:vertAlign w:val="superscript"/>
          <w:lang w:eastAsia="ja-JP"/>
        </w:rPr>
        <w:t>th</w:t>
      </w:r>
      <w:r w:rsidRPr="00E907E2">
        <w:rPr>
          <w:rFonts w:eastAsia="MS Mincho" w:hint="eastAsia"/>
          <w:highlight w:val="cyan"/>
          <w:lang w:eastAsia="ja-JP"/>
        </w:rPr>
        <w:t xml:space="preserve"> May reflecting RAN1 #77 meeting agreements</w:t>
      </w:r>
    </w:p>
    <w:p w14:paraId="254AE2CE" w14:textId="77777777" w:rsidR="00942504" w:rsidRPr="00E907E2" w:rsidRDefault="00942504" w:rsidP="00942504">
      <w:pPr>
        <w:rPr>
          <w:rFonts w:eastAsia="MS Mincho" w:hint="eastAsia"/>
          <w:lang w:eastAsia="ja-JP"/>
        </w:rPr>
      </w:pPr>
      <w:r w:rsidRPr="00E907E2">
        <w:rPr>
          <w:rFonts w:eastAsia="MS Mincho" w:hint="eastAsia"/>
          <w:highlight w:val="cyan"/>
          <w:lang w:eastAsia="ja-JP"/>
        </w:rPr>
        <w:t xml:space="preserve">Editors will </w:t>
      </w:r>
      <w:r w:rsidRPr="00E923D7">
        <w:rPr>
          <w:rFonts w:eastAsia="MS Mincho" w:hint="eastAsia"/>
          <w:highlight w:val="cyan"/>
          <w:lang w:eastAsia="ja-JP"/>
        </w:rPr>
        <w:t>provide updated Rel-12 CRs by reflecting low cost MTC and 256QAM in small cell enhancement by 8</w:t>
      </w:r>
      <w:r w:rsidRPr="00E923D7">
        <w:rPr>
          <w:rFonts w:eastAsia="MS Mincho" w:hint="eastAsia"/>
          <w:highlight w:val="cyan"/>
          <w:vertAlign w:val="superscript"/>
          <w:lang w:eastAsia="ja-JP"/>
        </w:rPr>
        <w:t>th</w:t>
      </w:r>
      <w:r w:rsidRPr="00E923D7">
        <w:rPr>
          <w:rFonts w:eastAsia="MS Mincho" w:hint="eastAsia"/>
          <w:highlight w:val="cyan"/>
          <w:lang w:eastAsia="ja-JP"/>
        </w:rPr>
        <w:t xml:space="preserve"> August, then all delegates should check</w:t>
      </w:r>
      <w:r>
        <w:rPr>
          <w:rFonts w:eastAsia="MS Mincho" w:hint="eastAsia"/>
          <w:highlight w:val="cyan"/>
          <w:lang w:eastAsia="ja-JP"/>
        </w:rPr>
        <w:t xml:space="preserve"> and comment to editors </w:t>
      </w:r>
      <w:r w:rsidRPr="00E923D7">
        <w:rPr>
          <w:rFonts w:eastAsia="MS Mincho" w:hint="eastAsia"/>
          <w:highlight w:val="cyan"/>
          <w:lang w:eastAsia="ja-JP"/>
        </w:rPr>
        <w:t>until RAN1 #78 meeting</w:t>
      </w:r>
    </w:p>
    <w:p w14:paraId="44EBC9D5" w14:textId="77777777" w:rsidR="00942504" w:rsidRPr="00F15A25" w:rsidRDefault="00942504" w:rsidP="00942504">
      <w:pPr>
        <w:rPr>
          <w:rFonts w:eastAsia="MS Mincho" w:hint="eastAsia"/>
          <w:lang w:eastAsia="ja-JP"/>
        </w:rPr>
      </w:pPr>
    </w:p>
    <w:p w14:paraId="2C9099A3" w14:textId="1FC1192C" w:rsidR="00864D48" w:rsidRPr="00CE21EB" w:rsidRDefault="00CE21EB" w:rsidP="00C71AF4">
      <w:pPr>
        <w:rPr>
          <w:rFonts w:ascii="Times New Roman" w:eastAsia="Times New Roman" w:hAnsi="Times New Roman"/>
          <w:sz w:val="18"/>
          <w:szCs w:val="18"/>
          <w:u w:val="single"/>
          <w:lang w:eastAsia="en-GB"/>
        </w:rPr>
      </w:pPr>
      <w:r w:rsidRPr="00CE21EB">
        <w:rPr>
          <w:rFonts w:ascii="Times New Roman" w:eastAsia="Times New Roman" w:hAnsi="Times New Roman"/>
          <w:sz w:val="18"/>
          <w:szCs w:val="18"/>
          <w:u w:val="single"/>
          <w:lang w:eastAsia="en-GB"/>
        </w:rPr>
        <w:t>Rel-12 UE capabilities</w:t>
      </w:r>
    </w:p>
    <w:p w14:paraId="4DEF5D2A" w14:textId="77777777" w:rsidR="00CE21EB" w:rsidRDefault="00CE21EB" w:rsidP="00C71AF4">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64D48" w:rsidRPr="004548DF" w14:paraId="75213DE6" w14:textId="77777777" w:rsidTr="008F3384">
        <w:trPr>
          <w:trHeight w:val="240"/>
        </w:trPr>
        <w:tc>
          <w:tcPr>
            <w:tcW w:w="1100" w:type="dxa"/>
            <w:shd w:val="clear" w:color="auto" w:fill="auto"/>
            <w:vAlign w:val="center"/>
            <w:hideMark/>
          </w:tcPr>
          <w:p w14:paraId="4262CC2B" w14:textId="050479DA" w:rsidR="00864D48" w:rsidRPr="004548DF" w:rsidRDefault="00BA112D" w:rsidP="008F3384">
            <w:pPr>
              <w:rPr>
                <w:rFonts w:ascii="Times New Roman" w:eastAsia="Times New Roman" w:hAnsi="Times New Roman"/>
                <w:sz w:val="18"/>
                <w:szCs w:val="18"/>
                <w:lang w:eastAsia="en-GB"/>
              </w:rPr>
            </w:pPr>
            <w:hyperlink r:id="rId217" w:history="1">
              <w:r>
                <w:rPr>
                  <w:rStyle w:val="Hyperlink"/>
                  <w:rFonts w:ascii="Times New Roman" w:eastAsia="Times New Roman" w:hAnsi="Times New Roman"/>
                  <w:sz w:val="18"/>
                  <w:szCs w:val="18"/>
                  <w:lang w:eastAsia="en-GB"/>
                </w:rPr>
                <w:t>R1-142327</w:t>
              </w:r>
            </w:hyperlink>
          </w:p>
        </w:tc>
        <w:tc>
          <w:tcPr>
            <w:tcW w:w="4860" w:type="dxa"/>
            <w:shd w:val="clear" w:color="000000" w:fill="FFFFFF"/>
            <w:vAlign w:val="center"/>
            <w:hideMark/>
          </w:tcPr>
          <w:p w14:paraId="633F722C"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Rel-12 UE capabilities</w:t>
            </w:r>
          </w:p>
        </w:tc>
        <w:tc>
          <w:tcPr>
            <w:tcW w:w="2800" w:type="dxa"/>
            <w:shd w:val="clear" w:color="000000" w:fill="FFFFFF"/>
            <w:vAlign w:val="center"/>
            <w:hideMark/>
          </w:tcPr>
          <w:p w14:paraId="140BF90C"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2A5E0CE4"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F16D896" w14:textId="077FD49A" w:rsidR="00C71AF4" w:rsidRPr="00B91E24" w:rsidRDefault="00C71AF4" w:rsidP="00C71AF4">
      <w:pPr>
        <w:rPr>
          <w:rFonts w:ascii="Times New Roman" w:hAnsi="Times New Roman"/>
        </w:rPr>
      </w:pPr>
      <w:r w:rsidRPr="00B91E24">
        <w:rPr>
          <w:rFonts w:ascii="Times New Roman" w:eastAsia="SimSun" w:hAnsi="Times New Roman"/>
          <w:kern w:val="2"/>
        </w:rPr>
        <w:t xml:space="preserve">The document was presented by </w:t>
      </w:r>
      <w:r w:rsidR="00864D48">
        <w:rPr>
          <w:rFonts w:ascii="Times New Roman" w:eastAsia="SimSun" w:hAnsi="Times New Roman"/>
          <w:kern w:val="2"/>
        </w:rPr>
        <w:t>Weimin Xiao</w:t>
      </w:r>
      <w:r>
        <w:rPr>
          <w:rFonts w:ascii="Times New Roman" w:eastAsia="MS Mincho" w:hAnsi="Times New Roman"/>
          <w:lang w:eastAsia="ja-JP"/>
        </w:rPr>
        <w:t xml:space="preserve"> from </w:t>
      </w:r>
      <w:r w:rsidR="00864D48">
        <w:rPr>
          <w:rFonts w:ascii="Times New Roman" w:eastAsia="MS Mincho" w:hAnsi="Times New Roman"/>
          <w:lang w:eastAsia="ja-JP"/>
        </w:rPr>
        <w:t>Huawei</w:t>
      </w:r>
      <w:r w:rsidR="00886B30">
        <w:rPr>
          <w:rFonts w:ascii="Times New Roman" w:hAnsi="Times New Roman"/>
        </w:rPr>
        <w:t>.</w:t>
      </w:r>
    </w:p>
    <w:p w14:paraId="07B6FDA0" w14:textId="77777777" w:rsidR="00C71AF4" w:rsidRPr="00B91E24" w:rsidRDefault="00C71AF4" w:rsidP="00C71AF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00CB06" w14:textId="77777777" w:rsidR="00823577" w:rsidRDefault="00823577" w:rsidP="0082357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64D48" w:rsidRPr="004548DF" w14:paraId="620D9DA1" w14:textId="77777777" w:rsidTr="008F3384">
        <w:trPr>
          <w:trHeight w:val="240"/>
        </w:trPr>
        <w:tc>
          <w:tcPr>
            <w:tcW w:w="1100" w:type="dxa"/>
            <w:shd w:val="clear" w:color="auto" w:fill="auto"/>
            <w:vAlign w:val="center"/>
            <w:hideMark/>
          </w:tcPr>
          <w:p w14:paraId="49770881" w14:textId="6AA12AB1" w:rsidR="00864D48" w:rsidRPr="004548DF" w:rsidRDefault="00BA112D" w:rsidP="008F3384">
            <w:pPr>
              <w:rPr>
                <w:rFonts w:ascii="Times New Roman" w:eastAsia="Times New Roman" w:hAnsi="Times New Roman"/>
                <w:sz w:val="18"/>
                <w:szCs w:val="18"/>
                <w:lang w:eastAsia="en-GB"/>
              </w:rPr>
            </w:pPr>
            <w:hyperlink r:id="rId218" w:history="1">
              <w:r>
                <w:rPr>
                  <w:rStyle w:val="Hyperlink"/>
                  <w:rFonts w:ascii="Times New Roman" w:eastAsia="Times New Roman" w:hAnsi="Times New Roman"/>
                  <w:sz w:val="18"/>
                  <w:szCs w:val="18"/>
                  <w:lang w:eastAsia="en-GB"/>
                </w:rPr>
                <w:t>R1-142504</w:t>
              </w:r>
            </w:hyperlink>
          </w:p>
        </w:tc>
        <w:tc>
          <w:tcPr>
            <w:tcW w:w="4860" w:type="dxa"/>
            <w:shd w:val="clear" w:color="auto" w:fill="auto"/>
            <w:vAlign w:val="center"/>
            <w:hideMark/>
          </w:tcPr>
          <w:p w14:paraId="768E22C3"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Rel-12 UE capabilities</w:t>
            </w:r>
          </w:p>
        </w:tc>
        <w:tc>
          <w:tcPr>
            <w:tcW w:w="2800" w:type="dxa"/>
            <w:shd w:val="clear" w:color="auto" w:fill="auto"/>
            <w:vAlign w:val="center"/>
            <w:hideMark/>
          </w:tcPr>
          <w:p w14:paraId="45D8943E"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CMCC</w:t>
            </w:r>
          </w:p>
        </w:tc>
        <w:tc>
          <w:tcPr>
            <w:tcW w:w="1340" w:type="dxa"/>
            <w:shd w:val="clear" w:color="auto" w:fill="auto"/>
            <w:vAlign w:val="center"/>
            <w:hideMark/>
          </w:tcPr>
          <w:p w14:paraId="20BBDCAD"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7DB99B3" w14:textId="2D165592" w:rsidR="00864D48" w:rsidRPr="00B91E24" w:rsidRDefault="00864D48" w:rsidP="00864D48">
      <w:pPr>
        <w:rPr>
          <w:rFonts w:ascii="Times New Roman" w:hAnsi="Times New Roman"/>
        </w:rPr>
      </w:pPr>
      <w:r w:rsidRPr="00B91E24">
        <w:rPr>
          <w:rFonts w:ascii="Times New Roman" w:eastAsia="SimSun" w:hAnsi="Times New Roman"/>
          <w:kern w:val="2"/>
        </w:rPr>
        <w:t xml:space="preserve">The document was presented by </w:t>
      </w:r>
      <w:r w:rsidR="00886B30">
        <w:rPr>
          <w:rFonts w:ascii="Times New Roman" w:eastAsia="SimSun" w:hAnsi="Times New Roman"/>
          <w:kern w:val="2"/>
        </w:rPr>
        <w:t>Xiaodong Shen</w:t>
      </w:r>
      <w:r>
        <w:rPr>
          <w:rFonts w:ascii="Times New Roman" w:eastAsia="MS Mincho" w:hAnsi="Times New Roman"/>
          <w:lang w:eastAsia="ja-JP"/>
        </w:rPr>
        <w:t xml:space="preserve"> from CMCC</w:t>
      </w:r>
      <w:r w:rsidR="00886B30">
        <w:rPr>
          <w:rFonts w:ascii="Times New Roman" w:hAnsi="Times New Roman"/>
        </w:rPr>
        <w:t>.</w:t>
      </w:r>
    </w:p>
    <w:p w14:paraId="5C019007" w14:textId="77777777" w:rsidR="00864D48" w:rsidRPr="00B91E24" w:rsidRDefault="00864D48" w:rsidP="00864D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419828" w14:textId="77777777" w:rsidR="00864D48" w:rsidRDefault="00864D48" w:rsidP="00823577"/>
    <w:p w14:paraId="3BB03C06" w14:textId="72FB935C" w:rsidR="005A188B" w:rsidRDefault="005A188B" w:rsidP="00823577">
      <w:r>
        <w:t>Not treated.</w:t>
      </w:r>
    </w:p>
    <w:tbl>
      <w:tblPr>
        <w:tblW w:w="10100" w:type="dxa"/>
        <w:tblInd w:w="-5" w:type="dxa"/>
        <w:tblLook w:val="04A0" w:firstRow="1" w:lastRow="0" w:firstColumn="1" w:lastColumn="0" w:noHBand="0" w:noVBand="1"/>
      </w:tblPr>
      <w:tblGrid>
        <w:gridCol w:w="1100"/>
        <w:gridCol w:w="4860"/>
        <w:gridCol w:w="2800"/>
        <w:gridCol w:w="1340"/>
      </w:tblGrid>
      <w:tr w:rsidR="003D76E5" w:rsidRPr="003D76E5" w14:paraId="1C4847C7" w14:textId="77777777" w:rsidTr="003D76E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0503" w14:textId="540BEB5C" w:rsidR="003D76E5" w:rsidRPr="003D76E5" w:rsidRDefault="00BA112D" w:rsidP="003D76E5">
            <w:pPr>
              <w:rPr>
                <w:rFonts w:ascii="Times New Roman" w:eastAsia="Times New Roman" w:hAnsi="Times New Roman"/>
                <w:sz w:val="18"/>
                <w:szCs w:val="18"/>
                <w:lang w:eastAsia="en-GB"/>
              </w:rPr>
            </w:pPr>
            <w:hyperlink r:id="rId219" w:history="1">
              <w:r>
                <w:rPr>
                  <w:rStyle w:val="Hyperlink"/>
                  <w:rFonts w:ascii="Times New Roman" w:eastAsia="Times New Roman" w:hAnsi="Times New Roman"/>
                  <w:sz w:val="18"/>
                  <w:szCs w:val="18"/>
                  <w:lang w:eastAsia="en-GB"/>
                </w:rPr>
                <w:t>R1-142273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2F2C2A"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Further views on Rel-12 UE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CBE2C8F"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C059F9"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 </w:t>
            </w:r>
          </w:p>
        </w:tc>
      </w:tr>
    </w:tbl>
    <w:p w14:paraId="14063CF2" w14:textId="77777777" w:rsidR="003D76E5" w:rsidRDefault="003D76E5" w:rsidP="00823577"/>
    <w:p w14:paraId="39BA13F1" w14:textId="329BDE78" w:rsidR="005A188B" w:rsidRDefault="005A188B" w:rsidP="00823577">
      <w:pPr>
        <w:rPr>
          <w:b/>
        </w:rPr>
      </w:pPr>
      <w:r w:rsidRPr="005A188B">
        <w:rPr>
          <w:b/>
        </w:rPr>
        <w:t>Friday 23</w:t>
      </w:r>
      <w:r w:rsidRPr="005A188B">
        <w:rPr>
          <w:b/>
          <w:vertAlign w:val="superscript"/>
        </w:rPr>
        <w:t>rd</w:t>
      </w:r>
      <w:r w:rsidRPr="005A188B">
        <w:rPr>
          <w:b/>
        </w:rPr>
        <w:t xml:space="preserve"> </w:t>
      </w:r>
    </w:p>
    <w:tbl>
      <w:tblPr>
        <w:tblW w:w="10100" w:type="dxa"/>
        <w:tblInd w:w="-5" w:type="dxa"/>
        <w:tblLook w:val="04A0" w:firstRow="1" w:lastRow="0" w:firstColumn="1" w:lastColumn="0" w:noHBand="0" w:noVBand="1"/>
      </w:tblPr>
      <w:tblGrid>
        <w:gridCol w:w="1100"/>
        <w:gridCol w:w="4860"/>
        <w:gridCol w:w="2800"/>
        <w:gridCol w:w="1340"/>
      </w:tblGrid>
      <w:tr w:rsidR="005A188B" w:rsidRPr="005A188B" w14:paraId="166AE4F4" w14:textId="77777777" w:rsidTr="005A18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A3194" w14:textId="05A45CC6" w:rsidR="005A188B" w:rsidRPr="005A188B" w:rsidRDefault="00BA112D" w:rsidP="005A188B">
            <w:pPr>
              <w:rPr>
                <w:rFonts w:ascii="Times New Roman" w:eastAsia="Times New Roman" w:hAnsi="Times New Roman"/>
                <w:sz w:val="18"/>
                <w:szCs w:val="18"/>
                <w:lang w:eastAsia="en-GB"/>
              </w:rPr>
            </w:pPr>
            <w:hyperlink r:id="rId220" w:history="1">
              <w:r>
                <w:rPr>
                  <w:rStyle w:val="Hyperlink"/>
                  <w:rFonts w:ascii="Times New Roman" w:eastAsia="Times New Roman" w:hAnsi="Times New Roman"/>
                  <w:sz w:val="18"/>
                  <w:szCs w:val="18"/>
                  <w:lang w:eastAsia="en-GB"/>
                </w:rPr>
                <w:t>R1-142759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DECBAE7"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Update on RAN1 Excel sheet on LTE Rel-12 UE Capablities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DCB1C57"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0B0926"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 </w:t>
            </w:r>
          </w:p>
        </w:tc>
      </w:tr>
    </w:tbl>
    <w:p w14:paraId="57200030" w14:textId="1F0EC335" w:rsidR="005A188B" w:rsidRPr="004364BF" w:rsidRDefault="005A188B" w:rsidP="005A188B">
      <w:pPr>
        <w:rPr>
          <w:rFonts w:eastAsia="MS Mincho" w:hint="eastAsia"/>
          <w:lang w:eastAsia="ja-JP"/>
        </w:rPr>
      </w:pPr>
      <w:r w:rsidRPr="00B91E24">
        <w:rPr>
          <w:rFonts w:ascii="Times New Roman" w:hAnsi="Times New Roman"/>
          <w:b/>
        </w:rPr>
        <w:t xml:space="preserve">Decision: </w:t>
      </w:r>
      <w:r>
        <w:rPr>
          <w:rFonts w:ascii="Times New Roman" w:hAnsi="Times New Roman"/>
        </w:rPr>
        <w:t xml:space="preserve">The document is noted and is for </w:t>
      </w:r>
      <w:r>
        <w:rPr>
          <w:rFonts w:eastAsia="MS Mincho"/>
          <w:highlight w:val="cyan"/>
          <w:lang w:eastAsia="ja-JP"/>
        </w:rPr>
        <w:t>e</w:t>
      </w:r>
      <w:r w:rsidRPr="004364BF">
        <w:rPr>
          <w:rFonts w:eastAsia="MS Mincho" w:hint="eastAsia"/>
          <w:highlight w:val="cyan"/>
          <w:lang w:eastAsia="ja-JP"/>
        </w:rPr>
        <w:t>mail approval until 5</w:t>
      </w:r>
      <w:r w:rsidRPr="004364BF">
        <w:rPr>
          <w:rFonts w:eastAsia="MS Mincho" w:hint="eastAsia"/>
          <w:highlight w:val="cyan"/>
          <w:vertAlign w:val="superscript"/>
          <w:lang w:eastAsia="ja-JP"/>
        </w:rPr>
        <w:t>th</w:t>
      </w:r>
      <w:r w:rsidRPr="004364BF">
        <w:rPr>
          <w:rFonts w:eastAsia="MS Mincho" w:hint="eastAsia"/>
          <w:highlight w:val="cyan"/>
          <w:lang w:eastAsia="ja-JP"/>
        </w:rPr>
        <w:t xml:space="preserve"> June </w:t>
      </w:r>
      <w:r w:rsidRPr="004364BF">
        <w:rPr>
          <w:rFonts w:eastAsia="MS Mincho"/>
          <w:highlight w:val="cyan"/>
          <w:lang w:eastAsia="ja-JP"/>
        </w:rPr>
        <w:t>–</w:t>
      </w:r>
      <w:r w:rsidRPr="004364BF">
        <w:rPr>
          <w:rFonts w:eastAsia="MS Mincho" w:hint="eastAsia"/>
          <w:highlight w:val="cyan"/>
          <w:lang w:eastAsia="ja-JP"/>
        </w:rPr>
        <w:t xml:space="preserve"> (NTT DOCOMO)</w:t>
      </w:r>
      <w:r>
        <w:rPr>
          <w:rFonts w:eastAsia="MS Mincho"/>
          <w:lang w:eastAsia="ja-JP"/>
        </w:rPr>
        <w:t>.</w:t>
      </w:r>
    </w:p>
    <w:p w14:paraId="14639D60" w14:textId="77777777" w:rsidR="005A188B" w:rsidRDefault="005A188B" w:rsidP="005A188B">
      <w:pPr>
        <w:rPr>
          <w:rFonts w:eastAsia="MS Mincho"/>
          <w:highlight w:val="cyan"/>
          <w:lang w:eastAsia="ja-JP"/>
        </w:rPr>
      </w:pPr>
    </w:p>
    <w:p w14:paraId="20B26AE0" w14:textId="7CC2694B" w:rsidR="005A188B" w:rsidRPr="005A188B" w:rsidRDefault="005A188B" w:rsidP="00823577">
      <w:pPr>
        <w:rPr>
          <w:rFonts w:eastAsia="MS Mincho"/>
          <w:lang w:eastAsia="ja-JP"/>
        </w:rPr>
      </w:pPr>
      <w:r w:rsidRPr="00A24917">
        <w:rPr>
          <w:rFonts w:eastAsia="MS Mincho" w:hint="eastAsia"/>
          <w:highlight w:val="cyan"/>
          <w:lang w:eastAsia="ja-JP"/>
        </w:rPr>
        <w:t>Email discussion about eIMTA capability until 5</w:t>
      </w:r>
      <w:r w:rsidRPr="00A24917">
        <w:rPr>
          <w:rFonts w:eastAsia="MS Mincho" w:hint="eastAsia"/>
          <w:highlight w:val="cyan"/>
          <w:vertAlign w:val="superscript"/>
          <w:lang w:eastAsia="ja-JP"/>
        </w:rPr>
        <w:t>th</w:t>
      </w:r>
      <w:r w:rsidRPr="00A24917">
        <w:rPr>
          <w:rFonts w:eastAsia="MS Mincho" w:hint="eastAsia"/>
          <w:highlight w:val="cyan"/>
          <w:lang w:eastAsia="ja-JP"/>
        </w:rPr>
        <w:t xml:space="preserve"> June </w:t>
      </w:r>
      <w:r w:rsidRPr="00A24917">
        <w:rPr>
          <w:rFonts w:eastAsia="MS Mincho"/>
          <w:highlight w:val="cyan"/>
          <w:lang w:eastAsia="ja-JP"/>
        </w:rPr>
        <w:t>–</w:t>
      </w:r>
      <w:r w:rsidRPr="00A24917">
        <w:rPr>
          <w:rFonts w:eastAsia="MS Mincho" w:hint="eastAsia"/>
          <w:highlight w:val="cyan"/>
          <w:lang w:eastAsia="ja-JP"/>
        </w:rPr>
        <w:t xml:space="preserve"> (CATT)</w:t>
      </w:r>
      <w:r>
        <w:rPr>
          <w:rFonts w:eastAsia="MS Mincho"/>
          <w:lang w:eastAsia="ja-JP"/>
        </w:rPr>
        <w:t>.</w:t>
      </w:r>
    </w:p>
    <w:p w14:paraId="33797102" w14:textId="77777777" w:rsidR="00823577" w:rsidRPr="004700E3" w:rsidRDefault="00823577" w:rsidP="00823577">
      <w:pPr>
        <w:pStyle w:val="Heading3"/>
      </w:pPr>
      <w:bookmarkStart w:id="97" w:name="_Toc388962336"/>
      <w:r w:rsidRPr="00A03C5E">
        <w:t>Further Enhancements to LTE TDD for DL-UL Interference Management and</w:t>
      </w:r>
      <w:r>
        <w:t xml:space="preserve"> Traffic Adaptation</w:t>
      </w:r>
      <w:bookmarkEnd w:id="97"/>
      <w:r>
        <w:t xml:space="preserve"> </w:t>
      </w:r>
    </w:p>
    <w:p w14:paraId="54F12CAC" w14:textId="77777777" w:rsidR="00823577" w:rsidRPr="00AE4692" w:rsidRDefault="00823577" w:rsidP="00823577">
      <w:pPr>
        <w:rPr>
          <w:rFonts w:eastAsia="MS Mincho"/>
          <w:i/>
          <w:iCs/>
          <w:lang w:eastAsia="ja-JP"/>
        </w:rPr>
      </w:pPr>
      <w:r>
        <w:rPr>
          <w:i/>
          <w:iCs/>
        </w:rPr>
        <w:t xml:space="preserve">WID in </w:t>
      </w:r>
      <w:hyperlink r:id="rId221" w:history="1">
        <w:r w:rsidRPr="00DF648A">
          <w:rPr>
            <w:rStyle w:val="Hyperlink"/>
            <w:i/>
            <w:iCs/>
          </w:rPr>
          <w:t>RP-121772</w:t>
        </w:r>
      </w:hyperlink>
      <w:r>
        <w:rPr>
          <w:i/>
          <w:iCs/>
        </w:rPr>
        <w:t>.</w:t>
      </w:r>
    </w:p>
    <w:p w14:paraId="434B9F3F" w14:textId="77777777" w:rsidR="00823577" w:rsidRDefault="00823577" w:rsidP="00823577">
      <w:pPr>
        <w:rPr>
          <w:rStyle w:val="Hyperlink"/>
          <w:rFonts w:eastAsia="MS Mincho"/>
          <w:i/>
          <w:iCs/>
          <w:lang w:eastAsia="ja-JP"/>
        </w:rPr>
      </w:pPr>
      <w:r w:rsidRPr="00AE4692">
        <w:rPr>
          <w:rFonts w:eastAsia="MS Mincho" w:hint="eastAsia"/>
          <w:i/>
          <w:iCs/>
          <w:lang w:eastAsia="ja-JP"/>
        </w:rPr>
        <w:t xml:space="preserve">Open issues are listed in SR </w:t>
      </w:r>
      <w:hyperlink r:id="rId222" w:history="1">
        <w:r w:rsidRPr="00DF648A">
          <w:rPr>
            <w:rStyle w:val="Hyperlink"/>
            <w:i/>
            <w:iCs/>
          </w:rPr>
          <w:t>RP-1</w:t>
        </w:r>
        <w:r w:rsidRPr="00AE4692">
          <w:rPr>
            <w:rStyle w:val="Hyperlink"/>
            <w:rFonts w:eastAsia="MS Mincho" w:hint="eastAsia"/>
            <w:i/>
            <w:iCs/>
            <w:lang w:eastAsia="ja-JP"/>
          </w:rPr>
          <w:t>40192</w:t>
        </w:r>
      </w:hyperlink>
    </w:p>
    <w:p w14:paraId="1D15FCB6"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4B37D14D" w14:textId="77777777" w:rsidTr="004678DE">
        <w:trPr>
          <w:trHeight w:val="720"/>
        </w:trPr>
        <w:tc>
          <w:tcPr>
            <w:tcW w:w="1100" w:type="dxa"/>
            <w:shd w:val="clear" w:color="auto" w:fill="auto"/>
            <w:vAlign w:val="center"/>
            <w:hideMark/>
          </w:tcPr>
          <w:p w14:paraId="5EFDE677" w14:textId="0290BD11" w:rsidR="004678DE" w:rsidRPr="004678DE" w:rsidRDefault="00BA112D" w:rsidP="004678DE">
            <w:pPr>
              <w:rPr>
                <w:rFonts w:ascii="Times New Roman" w:eastAsia="Times New Roman" w:hAnsi="Times New Roman"/>
                <w:sz w:val="18"/>
                <w:szCs w:val="18"/>
                <w:lang w:eastAsia="en-GB"/>
              </w:rPr>
            </w:pPr>
            <w:hyperlink r:id="rId223" w:history="1">
              <w:r>
                <w:rPr>
                  <w:rStyle w:val="Hyperlink"/>
                  <w:rFonts w:ascii="Times New Roman" w:eastAsia="Times New Roman" w:hAnsi="Times New Roman"/>
                  <w:sz w:val="18"/>
                  <w:szCs w:val="18"/>
                  <w:lang w:eastAsia="en-GB"/>
                </w:rPr>
                <w:t>R1-142719</w:t>
              </w:r>
            </w:hyperlink>
          </w:p>
        </w:tc>
        <w:tc>
          <w:tcPr>
            <w:tcW w:w="4860" w:type="dxa"/>
            <w:shd w:val="clear" w:color="auto" w:fill="auto"/>
            <w:vAlign w:val="center"/>
            <w:hideMark/>
          </w:tcPr>
          <w:p w14:paraId="4D7F5C3D"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Further Enhancements to LTE TDD for DL-UL Interference Management and Traffic Adaptation</w:t>
            </w:r>
          </w:p>
        </w:tc>
        <w:tc>
          <w:tcPr>
            <w:tcW w:w="2800" w:type="dxa"/>
            <w:shd w:val="clear" w:color="auto" w:fill="auto"/>
            <w:vAlign w:val="center"/>
            <w:hideMark/>
          </w:tcPr>
          <w:p w14:paraId="2A02776A"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3BABDC86"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 </w:t>
            </w:r>
          </w:p>
        </w:tc>
      </w:tr>
    </w:tbl>
    <w:p w14:paraId="6ED73464" w14:textId="04E47158"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eIMTA session.</w:t>
      </w:r>
    </w:p>
    <w:p w14:paraId="5101E121" w14:textId="506EED25" w:rsidR="004678DE" w:rsidRDefault="004678DE" w:rsidP="004678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694F">
        <w:rPr>
          <w:rFonts w:ascii="Times New Roman" w:hAnsi="Times New Roman"/>
          <w:szCs w:val="20"/>
        </w:rPr>
        <w:t>CATT noticed a couple of copy/paste errors in working assumption</w:t>
      </w:r>
    </w:p>
    <w:p w14:paraId="5026921E" w14:textId="4A8C979B" w:rsidR="004678DE" w:rsidRPr="00B91E24"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r w:rsidR="0070694F">
        <w:rPr>
          <w:rFonts w:ascii="Times New Roman" w:hAnsi="Times New Roman"/>
        </w:rPr>
        <w:t xml:space="preserve"> with corrections</w:t>
      </w:r>
      <w:r>
        <w:rPr>
          <w:rFonts w:ascii="Times New Roman" w:hAnsi="Times New Roman"/>
        </w:rPr>
        <w:t>.</w:t>
      </w:r>
    </w:p>
    <w:p w14:paraId="358E0577" w14:textId="77777777" w:rsidR="00162565" w:rsidRPr="000D4082" w:rsidRDefault="00162565" w:rsidP="0038246B">
      <w:pPr>
        <w:pStyle w:val="Heading4"/>
      </w:pPr>
      <w:bookmarkStart w:id="98" w:name="_Toc387759372"/>
      <w:bookmarkStart w:id="99" w:name="_Toc388962337"/>
      <w:r w:rsidRPr="00EA681B">
        <w:t>Remaining details on CSI feedback</w:t>
      </w:r>
      <w:bookmarkEnd w:id="98"/>
      <w:bookmarkEnd w:id="99"/>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49DC3F05" w14:textId="77777777" w:rsidTr="006116C8">
        <w:trPr>
          <w:trHeight w:val="240"/>
        </w:trPr>
        <w:tc>
          <w:tcPr>
            <w:tcW w:w="1100" w:type="dxa"/>
            <w:shd w:val="clear" w:color="auto" w:fill="auto"/>
            <w:vAlign w:val="center"/>
            <w:hideMark/>
          </w:tcPr>
          <w:p w14:paraId="7A58A649" w14:textId="33881AAB" w:rsidR="001B0632" w:rsidRPr="001B0632" w:rsidRDefault="00BA112D" w:rsidP="006116C8">
            <w:pPr>
              <w:rPr>
                <w:rFonts w:ascii="Times New Roman" w:eastAsia="Times New Roman" w:hAnsi="Times New Roman"/>
                <w:sz w:val="18"/>
                <w:szCs w:val="18"/>
                <w:lang w:eastAsia="en-GB"/>
              </w:rPr>
            </w:pPr>
            <w:hyperlink r:id="rId224" w:history="1">
              <w:r>
                <w:rPr>
                  <w:rStyle w:val="Hyperlink"/>
                  <w:rFonts w:ascii="Times New Roman" w:eastAsia="Times New Roman" w:hAnsi="Times New Roman"/>
                  <w:sz w:val="18"/>
                  <w:szCs w:val="18"/>
                  <w:lang w:eastAsia="en-GB"/>
                </w:rPr>
                <w:t>R1-141949</w:t>
              </w:r>
            </w:hyperlink>
          </w:p>
        </w:tc>
        <w:tc>
          <w:tcPr>
            <w:tcW w:w="4860" w:type="dxa"/>
            <w:shd w:val="clear" w:color="auto" w:fill="auto"/>
            <w:vAlign w:val="center"/>
            <w:hideMark/>
          </w:tcPr>
          <w:p w14:paraId="35F02B52"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CSI measurement and reporting in eIMTA</w:t>
            </w:r>
          </w:p>
        </w:tc>
        <w:tc>
          <w:tcPr>
            <w:tcW w:w="2800" w:type="dxa"/>
            <w:shd w:val="clear" w:color="auto" w:fill="auto"/>
            <w:vAlign w:val="center"/>
            <w:hideMark/>
          </w:tcPr>
          <w:p w14:paraId="59BAA973"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Qualcomm Inc.</w:t>
            </w:r>
          </w:p>
        </w:tc>
        <w:tc>
          <w:tcPr>
            <w:tcW w:w="1340" w:type="dxa"/>
            <w:shd w:val="clear" w:color="auto" w:fill="auto"/>
            <w:vAlign w:val="center"/>
            <w:hideMark/>
          </w:tcPr>
          <w:p w14:paraId="6903979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FA14F29"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9BA613" w14:textId="77777777" w:rsidR="001B0632" w:rsidRDefault="001B0632" w:rsidP="001B0632">
      <w:r w:rsidRPr="00AD6DF1">
        <w:rPr>
          <w:highlight w:val="yellow"/>
        </w:rPr>
        <w:t>Continue offline discussion, revisit on Thursday</w:t>
      </w:r>
      <w:r>
        <w:t>.</w:t>
      </w:r>
    </w:p>
    <w:p w14:paraId="5435B73F" w14:textId="77777777" w:rsidR="00162565" w:rsidRDefault="00162565" w:rsidP="00162565"/>
    <w:p w14:paraId="6D3EDD73" w14:textId="77777777" w:rsidR="001B0632" w:rsidRDefault="001B0632" w:rsidP="00162565"/>
    <w:p w14:paraId="1FC2679C" w14:textId="000D95A1" w:rsidR="001B0632" w:rsidRDefault="001B0632" w:rsidP="00162565">
      <w: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6341149C" w14:textId="77777777" w:rsidTr="001B0632">
        <w:trPr>
          <w:trHeight w:val="240"/>
        </w:trPr>
        <w:tc>
          <w:tcPr>
            <w:tcW w:w="1100" w:type="dxa"/>
            <w:shd w:val="clear" w:color="auto" w:fill="auto"/>
            <w:vAlign w:val="center"/>
            <w:hideMark/>
          </w:tcPr>
          <w:p w14:paraId="328076D2" w14:textId="3E7F5030" w:rsidR="001B0632" w:rsidRPr="001B0632" w:rsidRDefault="00BA112D" w:rsidP="001B0632">
            <w:pPr>
              <w:rPr>
                <w:rFonts w:ascii="Times New Roman" w:eastAsia="Times New Roman" w:hAnsi="Times New Roman"/>
                <w:sz w:val="18"/>
                <w:szCs w:val="18"/>
                <w:lang w:eastAsia="en-GB"/>
              </w:rPr>
            </w:pPr>
            <w:hyperlink r:id="rId225" w:history="1">
              <w:r>
                <w:rPr>
                  <w:rStyle w:val="Hyperlink"/>
                  <w:rFonts w:ascii="Times New Roman" w:eastAsia="Times New Roman" w:hAnsi="Times New Roman"/>
                  <w:sz w:val="18"/>
                  <w:szCs w:val="18"/>
                  <w:lang w:eastAsia="en-GB"/>
                </w:rPr>
                <w:t>R1-141981</w:t>
              </w:r>
            </w:hyperlink>
          </w:p>
        </w:tc>
        <w:tc>
          <w:tcPr>
            <w:tcW w:w="4860" w:type="dxa"/>
            <w:shd w:val="clear" w:color="auto" w:fill="auto"/>
            <w:vAlign w:val="center"/>
            <w:hideMark/>
          </w:tcPr>
          <w:p w14:paraId="055B247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aperiodic CSI feedback for eIMTA</w:t>
            </w:r>
          </w:p>
        </w:tc>
        <w:tc>
          <w:tcPr>
            <w:tcW w:w="2800" w:type="dxa"/>
            <w:shd w:val="clear" w:color="auto" w:fill="auto"/>
            <w:vAlign w:val="center"/>
            <w:hideMark/>
          </w:tcPr>
          <w:p w14:paraId="1491C7D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37AC2CD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1EDCD8B8" w14:textId="77777777" w:rsidTr="001B0632">
        <w:trPr>
          <w:trHeight w:val="240"/>
        </w:trPr>
        <w:tc>
          <w:tcPr>
            <w:tcW w:w="1100" w:type="dxa"/>
            <w:shd w:val="clear" w:color="auto" w:fill="auto"/>
            <w:vAlign w:val="center"/>
            <w:hideMark/>
          </w:tcPr>
          <w:p w14:paraId="52C0A313" w14:textId="07EE3365" w:rsidR="001B0632" w:rsidRPr="001B0632" w:rsidRDefault="00BA112D" w:rsidP="001B0632">
            <w:pPr>
              <w:rPr>
                <w:rFonts w:ascii="Times New Roman" w:eastAsia="Times New Roman" w:hAnsi="Times New Roman"/>
                <w:sz w:val="18"/>
                <w:szCs w:val="18"/>
                <w:lang w:eastAsia="en-GB"/>
              </w:rPr>
            </w:pPr>
            <w:hyperlink r:id="rId226" w:history="1">
              <w:r>
                <w:rPr>
                  <w:rStyle w:val="Hyperlink"/>
                  <w:rFonts w:ascii="Times New Roman" w:eastAsia="Times New Roman" w:hAnsi="Times New Roman"/>
                  <w:sz w:val="18"/>
                  <w:szCs w:val="18"/>
                  <w:lang w:eastAsia="en-GB"/>
                </w:rPr>
                <w:t>R1-141982</w:t>
              </w:r>
            </w:hyperlink>
          </w:p>
        </w:tc>
        <w:tc>
          <w:tcPr>
            <w:tcW w:w="4860" w:type="dxa"/>
            <w:shd w:val="clear" w:color="auto" w:fill="auto"/>
            <w:vAlign w:val="center"/>
            <w:hideMark/>
          </w:tcPr>
          <w:p w14:paraId="433CFA2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periodic CSI feedback for eIMTA</w:t>
            </w:r>
          </w:p>
        </w:tc>
        <w:tc>
          <w:tcPr>
            <w:tcW w:w="2800" w:type="dxa"/>
            <w:shd w:val="clear" w:color="auto" w:fill="auto"/>
            <w:vAlign w:val="center"/>
            <w:hideMark/>
          </w:tcPr>
          <w:p w14:paraId="1555736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0A37EF1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918AAA4" w14:textId="77777777" w:rsidTr="001B0632">
        <w:trPr>
          <w:trHeight w:val="240"/>
        </w:trPr>
        <w:tc>
          <w:tcPr>
            <w:tcW w:w="1100" w:type="dxa"/>
            <w:shd w:val="clear" w:color="auto" w:fill="auto"/>
            <w:vAlign w:val="center"/>
            <w:hideMark/>
          </w:tcPr>
          <w:p w14:paraId="1972D2A1" w14:textId="05505111" w:rsidR="001B0632" w:rsidRPr="001B0632" w:rsidRDefault="00BA112D" w:rsidP="001B0632">
            <w:pPr>
              <w:rPr>
                <w:rFonts w:ascii="Times New Roman" w:eastAsia="Times New Roman" w:hAnsi="Times New Roman"/>
                <w:sz w:val="18"/>
                <w:szCs w:val="18"/>
                <w:lang w:eastAsia="en-GB"/>
              </w:rPr>
            </w:pPr>
            <w:hyperlink r:id="rId227" w:history="1">
              <w:r>
                <w:rPr>
                  <w:rStyle w:val="Hyperlink"/>
                  <w:rFonts w:ascii="Times New Roman" w:eastAsia="Times New Roman" w:hAnsi="Times New Roman"/>
                  <w:sz w:val="18"/>
                  <w:szCs w:val="18"/>
                  <w:lang w:eastAsia="en-GB"/>
                </w:rPr>
                <w:t>R1-142084</w:t>
              </w:r>
            </w:hyperlink>
          </w:p>
        </w:tc>
        <w:tc>
          <w:tcPr>
            <w:tcW w:w="4860" w:type="dxa"/>
            <w:shd w:val="clear" w:color="auto" w:fill="auto"/>
            <w:vAlign w:val="center"/>
            <w:hideMark/>
          </w:tcPr>
          <w:p w14:paraId="65071E6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Remaining Issues for CSI Reporting </w:t>
            </w:r>
          </w:p>
        </w:tc>
        <w:tc>
          <w:tcPr>
            <w:tcW w:w="2800" w:type="dxa"/>
            <w:shd w:val="clear" w:color="auto" w:fill="auto"/>
            <w:vAlign w:val="center"/>
            <w:hideMark/>
          </w:tcPr>
          <w:p w14:paraId="5D269DA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2D79EA2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624BDFD9" w14:textId="77777777" w:rsidTr="001B0632">
        <w:trPr>
          <w:trHeight w:val="240"/>
        </w:trPr>
        <w:tc>
          <w:tcPr>
            <w:tcW w:w="1100" w:type="dxa"/>
            <w:shd w:val="clear" w:color="auto" w:fill="auto"/>
            <w:vAlign w:val="center"/>
            <w:hideMark/>
          </w:tcPr>
          <w:p w14:paraId="02573291" w14:textId="59CA6ED8" w:rsidR="001B0632" w:rsidRPr="001B0632" w:rsidRDefault="00BA112D" w:rsidP="001B0632">
            <w:pPr>
              <w:rPr>
                <w:rFonts w:ascii="Times New Roman" w:eastAsia="Times New Roman" w:hAnsi="Times New Roman"/>
                <w:sz w:val="18"/>
                <w:szCs w:val="18"/>
                <w:lang w:eastAsia="en-GB"/>
              </w:rPr>
            </w:pPr>
            <w:hyperlink r:id="rId228" w:history="1">
              <w:r>
                <w:rPr>
                  <w:rStyle w:val="Hyperlink"/>
                  <w:rFonts w:ascii="Times New Roman" w:eastAsia="Times New Roman" w:hAnsi="Times New Roman"/>
                  <w:sz w:val="18"/>
                  <w:szCs w:val="18"/>
                  <w:lang w:eastAsia="en-GB"/>
                </w:rPr>
                <w:t>R1-142129</w:t>
              </w:r>
            </w:hyperlink>
          </w:p>
        </w:tc>
        <w:tc>
          <w:tcPr>
            <w:tcW w:w="4860" w:type="dxa"/>
            <w:shd w:val="clear" w:color="auto" w:fill="auto"/>
            <w:vAlign w:val="center"/>
            <w:hideMark/>
          </w:tcPr>
          <w:p w14:paraId="663BA81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CSI Feedback for TDD eIMTA</w:t>
            </w:r>
          </w:p>
        </w:tc>
        <w:tc>
          <w:tcPr>
            <w:tcW w:w="2800" w:type="dxa"/>
            <w:shd w:val="clear" w:color="auto" w:fill="auto"/>
            <w:vAlign w:val="center"/>
            <w:hideMark/>
          </w:tcPr>
          <w:p w14:paraId="19AD264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LG Electronics</w:t>
            </w:r>
          </w:p>
        </w:tc>
        <w:tc>
          <w:tcPr>
            <w:tcW w:w="1340" w:type="dxa"/>
            <w:shd w:val="clear" w:color="auto" w:fill="auto"/>
            <w:vAlign w:val="center"/>
            <w:hideMark/>
          </w:tcPr>
          <w:p w14:paraId="22A3003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7FA2FF4E" w14:textId="77777777" w:rsidTr="001B0632">
        <w:trPr>
          <w:trHeight w:val="240"/>
        </w:trPr>
        <w:tc>
          <w:tcPr>
            <w:tcW w:w="1100" w:type="dxa"/>
            <w:shd w:val="clear" w:color="auto" w:fill="auto"/>
            <w:vAlign w:val="center"/>
            <w:hideMark/>
          </w:tcPr>
          <w:p w14:paraId="13D76592" w14:textId="535EA87E" w:rsidR="001B0632" w:rsidRPr="001B0632" w:rsidRDefault="00BA112D" w:rsidP="001B0632">
            <w:pPr>
              <w:rPr>
                <w:rFonts w:ascii="Times New Roman" w:eastAsia="Times New Roman" w:hAnsi="Times New Roman"/>
                <w:sz w:val="18"/>
                <w:szCs w:val="18"/>
                <w:lang w:eastAsia="en-GB"/>
              </w:rPr>
            </w:pPr>
            <w:hyperlink r:id="rId229" w:history="1">
              <w:r>
                <w:rPr>
                  <w:rStyle w:val="Hyperlink"/>
                  <w:rFonts w:ascii="Times New Roman" w:eastAsia="Times New Roman" w:hAnsi="Times New Roman"/>
                  <w:sz w:val="18"/>
                  <w:szCs w:val="18"/>
                  <w:lang w:eastAsia="en-GB"/>
                </w:rPr>
                <w:t>R1-142194</w:t>
              </w:r>
            </w:hyperlink>
          </w:p>
        </w:tc>
        <w:tc>
          <w:tcPr>
            <w:tcW w:w="4860" w:type="dxa"/>
            <w:shd w:val="clear" w:color="auto" w:fill="auto"/>
            <w:vAlign w:val="center"/>
            <w:hideMark/>
          </w:tcPr>
          <w:p w14:paraId="49604E6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CSI reference resource for A-CSI reporting for eIMTA</w:t>
            </w:r>
          </w:p>
        </w:tc>
        <w:tc>
          <w:tcPr>
            <w:tcW w:w="2800" w:type="dxa"/>
            <w:shd w:val="clear" w:color="auto" w:fill="auto"/>
            <w:vAlign w:val="center"/>
            <w:hideMark/>
          </w:tcPr>
          <w:p w14:paraId="0EADBB3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39F4CE8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EE94EC9" w14:textId="77777777" w:rsidTr="001B0632">
        <w:trPr>
          <w:trHeight w:val="480"/>
        </w:trPr>
        <w:tc>
          <w:tcPr>
            <w:tcW w:w="1100" w:type="dxa"/>
            <w:shd w:val="clear" w:color="auto" w:fill="auto"/>
            <w:vAlign w:val="center"/>
            <w:hideMark/>
          </w:tcPr>
          <w:p w14:paraId="2B294860" w14:textId="71175D31" w:rsidR="001B0632" w:rsidRPr="001B0632" w:rsidRDefault="00BA112D" w:rsidP="001B0632">
            <w:pPr>
              <w:rPr>
                <w:rFonts w:ascii="Times New Roman" w:eastAsia="Times New Roman" w:hAnsi="Times New Roman"/>
                <w:sz w:val="18"/>
                <w:szCs w:val="18"/>
                <w:lang w:eastAsia="en-GB"/>
              </w:rPr>
            </w:pPr>
            <w:hyperlink r:id="rId230" w:history="1">
              <w:r>
                <w:rPr>
                  <w:rStyle w:val="Hyperlink"/>
                  <w:rFonts w:ascii="Times New Roman" w:eastAsia="Times New Roman" w:hAnsi="Times New Roman"/>
                  <w:sz w:val="18"/>
                  <w:szCs w:val="18"/>
                  <w:lang w:eastAsia="en-GB"/>
                </w:rPr>
                <w:t>R1-142195</w:t>
              </w:r>
            </w:hyperlink>
          </w:p>
        </w:tc>
        <w:tc>
          <w:tcPr>
            <w:tcW w:w="4860" w:type="dxa"/>
            <w:shd w:val="clear" w:color="auto" w:fill="auto"/>
            <w:vAlign w:val="center"/>
            <w:hideMark/>
          </w:tcPr>
          <w:p w14:paraId="69CA5A3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on periodic CSI reporting during fallback for eIMTA</w:t>
            </w:r>
          </w:p>
        </w:tc>
        <w:tc>
          <w:tcPr>
            <w:tcW w:w="2800" w:type="dxa"/>
            <w:shd w:val="clear" w:color="auto" w:fill="auto"/>
            <w:vAlign w:val="center"/>
            <w:hideMark/>
          </w:tcPr>
          <w:p w14:paraId="12F4244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3B1FD2D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151FD7D2" w14:textId="77777777" w:rsidTr="001B0632">
        <w:trPr>
          <w:trHeight w:val="240"/>
        </w:trPr>
        <w:tc>
          <w:tcPr>
            <w:tcW w:w="1100" w:type="dxa"/>
            <w:shd w:val="clear" w:color="auto" w:fill="auto"/>
            <w:vAlign w:val="center"/>
            <w:hideMark/>
          </w:tcPr>
          <w:p w14:paraId="67806170" w14:textId="67CEF4B7" w:rsidR="001B0632" w:rsidRPr="001B0632" w:rsidRDefault="00BA112D" w:rsidP="001B0632">
            <w:pPr>
              <w:rPr>
                <w:rFonts w:ascii="Times New Roman" w:eastAsia="Times New Roman" w:hAnsi="Times New Roman"/>
                <w:sz w:val="18"/>
                <w:szCs w:val="18"/>
                <w:lang w:eastAsia="en-GB"/>
              </w:rPr>
            </w:pPr>
            <w:hyperlink r:id="rId231" w:history="1">
              <w:r>
                <w:rPr>
                  <w:rStyle w:val="Hyperlink"/>
                  <w:rFonts w:ascii="Times New Roman" w:eastAsia="Times New Roman" w:hAnsi="Times New Roman"/>
                  <w:sz w:val="18"/>
                  <w:szCs w:val="18"/>
                  <w:lang w:eastAsia="en-GB"/>
                </w:rPr>
                <w:t>R1-142221</w:t>
              </w:r>
            </w:hyperlink>
          </w:p>
        </w:tc>
        <w:tc>
          <w:tcPr>
            <w:tcW w:w="4860" w:type="dxa"/>
            <w:shd w:val="clear" w:color="auto" w:fill="auto"/>
            <w:vAlign w:val="center"/>
            <w:hideMark/>
          </w:tcPr>
          <w:p w14:paraId="4326FF85" w14:textId="77777777" w:rsidR="001B0632" w:rsidRPr="001B0632" w:rsidRDefault="001B0632" w:rsidP="001B0632">
            <w:pPr>
              <w:rPr>
                <w:rFonts w:ascii="Times New Roman" w:eastAsia="Times New Roman" w:hAnsi="Times New Roman"/>
                <w:color w:val="000000"/>
                <w:sz w:val="18"/>
                <w:szCs w:val="18"/>
                <w:lang w:eastAsia="en-GB"/>
              </w:rPr>
            </w:pPr>
            <w:r w:rsidRPr="001B0632">
              <w:rPr>
                <w:rFonts w:ascii="Times New Roman" w:eastAsia="Times New Roman" w:hAnsi="Times New Roman"/>
                <w:color w:val="000000"/>
                <w:sz w:val="18"/>
                <w:szCs w:val="18"/>
                <w:lang w:eastAsia="en-GB"/>
              </w:rPr>
              <w:t>Remaining details on CSI feedback for TDD eIMTA</w:t>
            </w:r>
          </w:p>
        </w:tc>
        <w:tc>
          <w:tcPr>
            <w:tcW w:w="2800" w:type="dxa"/>
            <w:shd w:val="clear" w:color="auto" w:fill="auto"/>
            <w:vAlign w:val="center"/>
            <w:hideMark/>
          </w:tcPr>
          <w:p w14:paraId="4A25787E" w14:textId="77777777" w:rsidR="001B0632" w:rsidRPr="001B0632" w:rsidRDefault="001B0632" w:rsidP="001B0632">
            <w:pPr>
              <w:rPr>
                <w:rFonts w:ascii="Times New Roman" w:eastAsia="Times New Roman" w:hAnsi="Times New Roman"/>
                <w:color w:val="000000"/>
                <w:sz w:val="18"/>
                <w:szCs w:val="18"/>
                <w:lang w:eastAsia="en-GB"/>
              </w:rPr>
            </w:pPr>
            <w:r w:rsidRPr="001B0632">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A8C583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9B2C830" w14:textId="77777777" w:rsidTr="001B0632">
        <w:trPr>
          <w:trHeight w:val="240"/>
        </w:trPr>
        <w:tc>
          <w:tcPr>
            <w:tcW w:w="1100" w:type="dxa"/>
            <w:shd w:val="clear" w:color="auto" w:fill="auto"/>
            <w:vAlign w:val="center"/>
            <w:hideMark/>
          </w:tcPr>
          <w:p w14:paraId="01A7577A" w14:textId="3A6AB5B2" w:rsidR="001B0632" w:rsidRPr="001B0632" w:rsidRDefault="00BA112D" w:rsidP="001B0632">
            <w:pPr>
              <w:rPr>
                <w:rFonts w:ascii="Times New Roman" w:eastAsia="Times New Roman" w:hAnsi="Times New Roman"/>
                <w:sz w:val="18"/>
                <w:szCs w:val="18"/>
                <w:lang w:eastAsia="en-GB"/>
              </w:rPr>
            </w:pPr>
            <w:hyperlink r:id="rId232" w:history="1">
              <w:r>
                <w:rPr>
                  <w:rStyle w:val="Hyperlink"/>
                  <w:rFonts w:ascii="Times New Roman" w:eastAsia="Times New Roman" w:hAnsi="Times New Roman"/>
                  <w:sz w:val="18"/>
                  <w:szCs w:val="18"/>
                  <w:lang w:eastAsia="en-GB"/>
                </w:rPr>
                <w:t>R1-142332</w:t>
              </w:r>
            </w:hyperlink>
          </w:p>
        </w:tc>
        <w:tc>
          <w:tcPr>
            <w:tcW w:w="4860" w:type="dxa"/>
            <w:shd w:val="clear" w:color="000000" w:fill="FFFFFF"/>
            <w:vAlign w:val="center"/>
            <w:hideMark/>
          </w:tcPr>
          <w:p w14:paraId="0BD3A20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Discussion on remaining details for CSI feedback </w:t>
            </w:r>
          </w:p>
        </w:tc>
        <w:tc>
          <w:tcPr>
            <w:tcW w:w="2800" w:type="dxa"/>
            <w:shd w:val="clear" w:color="000000" w:fill="FFFFFF"/>
            <w:vAlign w:val="center"/>
            <w:hideMark/>
          </w:tcPr>
          <w:p w14:paraId="50FC0E6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w:t>
            </w:r>
          </w:p>
        </w:tc>
        <w:tc>
          <w:tcPr>
            <w:tcW w:w="1340" w:type="dxa"/>
            <w:shd w:val="clear" w:color="auto" w:fill="auto"/>
            <w:vAlign w:val="center"/>
            <w:hideMark/>
          </w:tcPr>
          <w:p w14:paraId="70C0A625"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B19684C" w14:textId="77777777" w:rsidTr="001B0632">
        <w:trPr>
          <w:trHeight w:val="240"/>
        </w:trPr>
        <w:tc>
          <w:tcPr>
            <w:tcW w:w="1100" w:type="dxa"/>
            <w:shd w:val="clear" w:color="auto" w:fill="auto"/>
            <w:vAlign w:val="center"/>
            <w:hideMark/>
          </w:tcPr>
          <w:p w14:paraId="4AB69EE5" w14:textId="35A18F8C" w:rsidR="001B0632" w:rsidRPr="001B0632" w:rsidRDefault="00BA112D" w:rsidP="001B0632">
            <w:pPr>
              <w:rPr>
                <w:rFonts w:ascii="Times New Roman" w:eastAsia="Times New Roman" w:hAnsi="Times New Roman"/>
                <w:sz w:val="18"/>
                <w:szCs w:val="18"/>
                <w:lang w:eastAsia="en-GB"/>
              </w:rPr>
            </w:pPr>
            <w:hyperlink r:id="rId233" w:history="1">
              <w:r>
                <w:rPr>
                  <w:rStyle w:val="Hyperlink"/>
                  <w:rFonts w:ascii="Times New Roman" w:eastAsia="Times New Roman" w:hAnsi="Times New Roman"/>
                  <w:sz w:val="18"/>
                  <w:szCs w:val="18"/>
                  <w:lang w:eastAsia="en-GB"/>
                </w:rPr>
                <w:t>R1-142534</w:t>
              </w:r>
            </w:hyperlink>
          </w:p>
        </w:tc>
        <w:tc>
          <w:tcPr>
            <w:tcW w:w="4860" w:type="dxa"/>
            <w:shd w:val="clear" w:color="auto" w:fill="auto"/>
            <w:vAlign w:val="center"/>
            <w:hideMark/>
          </w:tcPr>
          <w:p w14:paraId="5AFA9FA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on CSI feedback for eIMTA</w:t>
            </w:r>
          </w:p>
        </w:tc>
        <w:tc>
          <w:tcPr>
            <w:tcW w:w="2800" w:type="dxa"/>
            <w:shd w:val="clear" w:color="auto" w:fill="auto"/>
            <w:vAlign w:val="center"/>
            <w:hideMark/>
          </w:tcPr>
          <w:p w14:paraId="5BCB385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Ericsson</w:t>
            </w:r>
          </w:p>
        </w:tc>
        <w:tc>
          <w:tcPr>
            <w:tcW w:w="1340" w:type="dxa"/>
            <w:shd w:val="clear" w:color="auto" w:fill="auto"/>
            <w:vAlign w:val="center"/>
            <w:hideMark/>
          </w:tcPr>
          <w:p w14:paraId="1E3DFCD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22F44338" w14:textId="77777777" w:rsidR="001B0632" w:rsidRPr="00B91E24" w:rsidRDefault="001B0632" w:rsidP="001B0632">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0FC38633" w14:textId="77777777" w:rsidR="001B0632" w:rsidRDefault="001B0632" w:rsidP="001B0632">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2D96A7A5" w14:textId="39D2019E" w:rsidR="001B0632" w:rsidRPr="00E12AC6"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7572041" w14:textId="77777777" w:rsidR="00162565" w:rsidRPr="000D4082" w:rsidRDefault="00162565" w:rsidP="0038246B">
      <w:pPr>
        <w:pStyle w:val="Heading4"/>
        <w:rPr>
          <w:rFonts w:eastAsia="MS Mincho"/>
          <w:lang w:eastAsia="ja-JP"/>
        </w:rPr>
      </w:pPr>
      <w:bookmarkStart w:id="100" w:name="_Toc368300727"/>
      <w:bookmarkStart w:id="101" w:name="_Toc387759373"/>
      <w:bookmarkStart w:id="102" w:name="_Toc388962338"/>
      <w:r w:rsidRPr="00EA681B">
        <w:t>Remaining HARQ details</w:t>
      </w:r>
      <w:bookmarkEnd w:id="100"/>
      <w:bookmarkEnd w:id="101"/>
      <w:bookmarkEnd w:id="10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26373291" w14:textId="77777777" w:rsidTr="006116C8">
        <w:trPr>
          <w:trHeight w:val="240"/>
        </w:trPr>
        <w:tc>
          <w:tcPr>
            <w:tcW w:w="1100" w:type="dxa"/>
            <w:shd w:val="clear" w:color="auto" w:fill="auto"/>
            <w:vAlign w:val="center"/>
            <w:hideMark/>
          </w:tcPr>
          <w:p w14:paraId="00F53F89" w14:textId="494A556C" w:rsidR="001B0632" w:rsidRPr="001B0632" w:rsidRDefault="00BA112D" w:rsidP="006116C8">
            <w:pPr>
              <w:rPr>
                <w:rFonts w:ascii="Times New Roman" w:eastAsia="Times New Roman" w:hAnsi="Times New Roman"/>
                <w:sz w:val="18"/>
                <w:szCs w:val="18"/>
                <w:lang w:eastAsia="en-GB"/>
              </w:rPr>
            </w:pPr>
            <w:hyperlink r:id="rId234" w:history="1">
              <w:r>
                <w:rPr>
                  <w:rStyle w:val="Hyperlink"/>
                  <w:rFonts w:ascii="Times New Roman" w:eastAsia="Times New Roman" w:hAnsi="Times New Roman"/>
                  <w:sz w:val="18"/>
                  <w:szCs w:val="18"/>
                  <w:lang w:eastAsia="en-GB"/>
                </w:rPr>
                <w:t>R1-141947</w:t>
              </w:r>
            </w:hyperlink>
          </w:p>
        </w:tc>
        <w:tc>
          <w:tcPr>
            <w:tcW w:w="4860" w:type="dxa"/>
            <w:shd w:val="clear" w:color="auto" w:fill="auto"/>
            <w:vAlign w:val="center"/>
            <w:hideMark/>
          </w:tcPr>
          <w:p w14:paraId="5B9316A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Discussion on remaining details for HARQ-ACK transmission </w:t>
            </w:r>
          </w:p>
        </w:tc>
        <w:tc>
          <w:tcPr>
            <w:tcW w:w="2800" w:type="dxa"/>
            <w:shd w:val="clear" w:color="auto" w:fill="auto"/>
            <w:vAlign w:val="center"/>
            <w:hideMark/>
          </w:tcPr>
          <w:p w14:paraId="34D9D59F"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w:t>
            </w:r>
          </w:p>
        </w:tc>
        <w:tc>
          <w:tcPr>
            <w:tcW w:w="1340" w:type="dxa"/>
            <w:shd w:val="clear" w:color="auto" w:fill="auto"/>
            <w:vAlign w:val="center"/>
            <w:hideMark/>
          </w:tcPr>
          <w:p w14:paraId="23E513D9"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2EF3C205"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34B1E3B5" w14:textId="77777777" w:rsidTr="006116C8">
        <w:trPr>
          <w:trHeight w:val="240"/>
        </w:trPr>
        <w:tc>
          <w:tcPr>
            <w:tcW w:w="1100" w:type="dxa"/>
            <w:shd w:val="clear" w:color="auto" w:fill="auto"/>
            <w:vAlign w:val="center"/>
            <w:hideMark/>
          </w:tcPr>
          <w:p w14:paraId="78852EA7" w14:textId="6146B84C" w:rsidR="001B0632" w:rsidRPr="001B0632" w:rsidRDefault="00BA112D" w:rsidP="006116C8">
            <w:pPr>
              <w:rPr>
                <w:rFonts w:ascii="Times New Roman" w:eastAsia="Times New Roman" w:hAnsi="Times New Roman"/>
                <w:sz w:val="18"/>
                <w:szCs w:val="18"/>
                <w:lang w:eastAsia="en-GB"/>
              </w:rPr>
            </w:pPr>
            <w:hyperlink r:id="rId235" w:history="1">
              <w:r>
                <w:rPr>
                  <w:rStyle w:val="Hyperlink"/>
                  <w:rFonts w:ascii="Times New Roman" w:eastAsia="Times New Roman" w:hAnsi="Times New Roman"/>
                  <w:sz w:val="18"/>
                  <w:szCs w:val="18"/>
                  <w:lang w:eastAsia="en-GB"/>
                </w:rPr>
                <w:t>R1-142086</w:t>
              </w:r>
            </w:hyperlink>
          </w:p>
        </w:tc>
        <w:tc>
          <w:tcPr>
            <w:tcW w:w="4860" w:type="dxa"/>
            <w:shd w:val="clear" w:color="auto" w:fill="auto"/>
            <w:vAlign w:val="center"/>
            <w:hideMark/>
          </w:tcPr>
          <w:p w14:paraId="285BB920"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feedback procedures for eIMTA</w:t>
            </w:r>
          </w:p>
        </w:tc>
        <w:tc>
          <w:tcPr>
            <w:tcW w:w="2800" w:type="dxa"/>
            <w:shd w:val="clear" w:color="auto" w:fill="auto"/>
            <w:vAlign w:val="center"/>
            <w:hideMark/>
          </w:tcPr>
          <w:p w14:paraId="61D9CF39"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7BEFAC4C"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5866F7C8"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7D35784C" w14:textId="77777777" w:rsidTr="006116C8">
        <w:trPr>
          <w:trHeight w:val="240"/>
        </w:trPr>
        <w:tc>
          <w:tcPr>
            <w:tcW w:w="1100" w:type="dxa"/>
            <w:shd w:val="clear" w:color="auto" w:fill="auto"/>
            <w:vAlign w:val="center"/>
            <w:hideMark/>
          </w:tcPr>
          <w:p w14:paraId="14FE9864" w14:textId="4B7649A2" w:rsidR="001B0632" w:rsidRPr="001B0632" w:rsidRDefault="00BA112D" w:rsidP="006116C8">
            <w:pPr>
              <w:rPr>
                <w:rFonts w:ascii="Times New Roman" w:eastAsia="Times New Roman" w:hAnsi="Times New Roman"/>
                <w:sz w:val="18"/>
                <w:szCs w:val="18"/>
                <w:lang w:eastAsia="en-GB"/>
              </w:rPr>
            </w:pPr>
            <w:hyperlink r:id="rId236" w:history="1">
              <w:r>
                <w:rPr>
                  <w:rStyle w:val="Hyperlink"/>
                  <w:rFonts w:ascii="Times New Roman" w:eastAsia="Times New Roman" w:hAnsi="Times New Roman"/>
                  <w:sz w:val="18"/>
                  <w:szCs w:val="18"/>
                  <w:lang w:eastAsia="en-GB"/>
                </w:rPr>
                <w:t>R1-142130</w:t>
              </w:r>
            </w:hyperlink>
          </w:p>
        </w:tc>
        <w:tc>
          <w:tcPr>
            <w:tcW w:w="4860" w:type="dxa"/>
            <w:shd w:val="clear" w:color="auto" w:fill="auto"/>
            <w:vAlign w:val="center"/>
            <w:hideMark/>
          </w:tcPr>
          <w:p w14:paraId="0628E9E8"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Feedback for TDD eIMTA</w:t>
            </w:r>
          </w:p>
        </w:tc>
        <w:tc>
          <w:tcPr>
            <w:tcW w:w="2800" w:type="dxa"/>
            <w:shd w:val="clear" w:color="auto" w:fill="auto"/>
            <w:vAlign w:val="center"/>
            <w:hideMark/>
          </w:tcPr>
          <w:p w14:paraId="6AA217E2"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LG Electronics</w:t>
            </w:r>
          </w:p>
        </w:tc>
        <w:tc>
          <w:tcPr>
            <w:tcW w:w="1340" w:type="dxa"/>
            <w:shd w:val="clear" w:color="auto" w:fill="auto"/>
            <w:vAlign w:val="center"/>
            <w:hideMark/>
          </w:tcPr>
          <w:p w14:paraId="677B388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13C95D1"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0C74D66" w14:textId="77777777" w:rsidR="001B0632" w:rsidRDefault="001B0632" w:rsidP="00162565">
      <w:pPr>
        <w:rPr>
          <w:b/>
        </w:rPr>
      </w:pPr>
    </w:p>
    <w:p w14:paraId="08F1355F" w14:textId="77777777" w:rsidR="001B0632" w:rsidRDefault="001B0632" w:rsidP="00162565">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611D5143" w14:textId="77777777" w:rsidTr="001B0632">
        <w:trPr>
          <w:trHeight w:val="480"/>
        </w:trPr>
        <w:tc>
          <w:tcPr>
            <w:tcW w:w="1100" w:type="dxa"/>
            <w:shd w:val="clear" w:color="auto" w:fill="auto"/>
            <w:vAlign w:val="center"/>
            <w:hideMark/>
          </w:tcPr>
          <w:p w14:paraId="5A596C4F" w14:textId="07E24E9F" w:rsidR="001B0632" w:rsidRPr="001B0632" w:rsidRDefault="00BA112D" w:rsidP="001B0632">
            <w:pPr>
              <w:rPr>
                <w:rFonts w:ascii="Times New Roman" w:eastAsia="Times New Roman" w:hAnsi="Times New Roman"/>
                <w:sz w:val="18"/>
                <w:szCs w:val="18"/>
                <w:lang w:eastAsia="en-GB"/>
              </w:rPr>
            </w:pPr>
            <w:hyperlink r:id="rId237" w:history="1">
              <w:r>
                <w:rPr>
                  <w:rStyle w:val="Hyperlink"/>
                  <w:rFonts w:ascii="Times New Roman" w:eastAsia="Times New Roman" w:hAnsi="Times New Roman"/>
                  <w:sz w:val="18"/>
                  <w:szCs w:val="18"/>
                  <w:lang w:eastAsia="en-GB"/>
                </w:rPr>
                <w:t>R1-142625</w:t>
              </w:r>
            </w:hyperlink>
          </w:p>
        </w:tc>
        <w:tc>
          <w:tcPr>
            <w:tcW w:w="4860" w:type="dxa"/>
            <w:shd w:val="clear" w:color="auto" w:fill="auto"/>
            <w:vAlign w:val="center"/>
            <w:hideMark/>
          </w:tcPr>
          <w:p w14:paraId="339D06C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Way forward on the usage of UL DAI or UL index in DCI format 0/4</w:t>
            </w:r>
          </w:p>
        </w:tc>
        <w:tc>
          <w:tcPr>
            <w:tcW w:w="2800" w:type="dxa"/>
            <w:shd w:val="clear" w:color="auto" w:fill="auto"/>
            <w:vAlign w:val="center"/>
            <w:hideMark/>
          </w:tcPr>
          <w:p w14:paraId="2A194E8B"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 Panasonic, NEC</w:t>
            </w:r>
          </w:p>
        </w:tc>
        <w:tc>
          <w:tcPr>
            <w:tcW w:w="1340" w:type="dxa"/>
            <w:shd w:val="clear" w:color="auto" w:fill="auto"/>
            <w:vAlign w:val="center"/>
            <w:hideMark/>
          </w:tcPr>
          <w:p w14:paraId="27E6ECF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62A9282B"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89945E5" w14:textId="77777777" w:rsidR="001B0632" w:rsidRDefault="001B0632" w:rsidP="00162565">
      <w:pPr>
        <w:rPr>
          <w:b/>
        </w:rPr>
      </w:pPr>
    </w:p>
    <w:p w14:paraId="5B5B2174" w14:textId="77777777" w:rsidR="00162565" w:rsidRPr="00916A9B" w:rsidRDefault="00162565" w:rsidP="00162565">
      <w:pPr>
        <w:rPr>
          <w:szCs w:val="20"/>
        </w:rPr>
      </w:pPr>
      <w:r w:rsidRPr="00916A9B">
        <w:rPr>
          <w:szCs w:val="20"/>
          <w:highlight w:val="green"/>
        </w:rPr>
        <w:t>Agreement:</w:t>
      </w:r>
    </w:p>
    <w:p w14:paraId="521F3B87" w14:textId="77777777" w:rsidR="00162565" w:rsidRPr="00916A9B" w:rsidRDefault="00162565" w:rsidP="00BC0487">
      <w:pPr>
        <w:numPr>
          <w:ilvl w:val="0"/>
          <w:numId w:val="82"/>
        </w:numPr>
        <w:rPr>
          <w:szCs w:val="20"/>
        </w:rPr>
      </w:pPr>
      <w:r w:rsidRPr="00916A9B">
        <w:rPr>
          <w:bCs/>
          <w:szCs w:val="20"/>
          <w:lang w:eastAsia="zh-CN"/>
        </w:rPr>
        <w:t>The UL index is used in DCI format 0/4, when UL-DL configuration 0 is configured as UL reference configuration</w:t>
      </w:r>
    </w:p>
    <w:p w14:paraId="133B8276" w14:textId="77777777" w:rsidR="00162565" w:rsidRDefault="00162565" w:rsidP="00BC0487">
      <w:pPr>
        <w:numPr>
          <w:ilvl w:val="0"/>
          <w:numId w:val="82"/>
        </w:numPr>
        <w:rPr>
          <w:szCs w:val="20"/>
          <w:lang w:eastAsia="zh-CN"/>
        </w:rPr>
      </w:pPr>
      <w:r w:rsidRPr="00FD39C8">
        <w:rPr>
          <w:rFonts w:hint="eastAsia"/>
          <w:lang w:eastAsia="zh-CN"/>
        </w:rPr>
        <w:t>F</w:t>
      </w:r>
      <w:r w:rsidRPr="00FD39C8">
        <w:t>or one configured serving cell</w:t>
      </w:r>
      <w:r w:rsidRPr="00FD39C8">
        <w:rPr>
          <w:rFonts w:hint="eastAsia"/>
          <w:lang w:eastAsia="zh-CN"/>
        </w:rPr>
        <w:t>,</w:t>
      </w:r>
      <w:r w:rsidRPr="00FD39C8">
        <w:rPr>
          <w:lang w:eastAsia="zh-CN"/>
        </w:rPr>
        <w:t xml:space="preserve"> </w:t>
      </w:r>
      <w:r w:rsidRPr="00FD39C8">
        <w:rPr>
          <w:rFonts w:hint="eastAsia"/>
          <w:lang w:eastAsia="zh-CN"/>
        </w:rPr>
        <w:t>t</w:t>
      </w:r>
      <w:r w:rsidRPr="00FD39C8">
        <w:rPr>
          <w:lang w:eastAsia="zh-CN"/>
        </w:rPr>
        <w:t xml:space="preserve">he ordering of HARQ-ACK bits for PUCCH format 1b with channel selection is determined according to </w:t>
      </w:r>
      <w:r w:rsidRPr="00FD39C8">
        <w:rPr>
          <w:szCs w:val="20"/>
          <w:lang w:eastAsia="zh-CN"/>
        </w:rPr>
        <w:t>the new DL association set tables specified for PUCCH resource management</w:t>
      </w:r>
    </w:p>
    <w:p w14:paraId="6D08A93A" w14:textId="77777777" w:rsidR="00162565" w:rsidRDefault="00162565" w:rsidP="00162565">
      <w:pPr>
        <w:rPr>
          <w:szCs w:val="20"/>
          <w:lang w:eastAsia="zh-CN"/>
        </w:rPr>
      </w:pPr>
    </w:p>
    <w:p w14:paraId="0E76EF90" w14:textId="77777777" w:rsidR="001B0632" w:rsidRDefault="001B0632" w:rsidP="00162565">
      <w:pPr>
        <w:rPr>
          <w:szCs w:val="20"/>
          <w:lang w:eastAsia="zh-CN"/>
        </w:rPr>
      </w:pPr>
    </w:p>
    <w:p w14:paraId="03D1170C" w14:textId="1ABF08F2" w:rsidR="001B0632" w:rsidRDefault="001B0632" w:rsidP="00162565">
      <w:pPr>
        <w:rPr>
          <w:szCs w:val="20"/>
          <w:lang w:eastAsia="zh-CN"/>
        </w:rPr>
      </w:pPr>
      <w:r>
        <w:rPr>
          <w:szCs w:val="20"/>
          <w:lang w:eastAsia="zh-C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581EE948" w14:textId="77777777" w:rsidTr="001B0632">
        <w:trPr>
          <w:trHeight w:val="240"/>
        </w:trPr>
        <w:tc>
          <w:tcPr>
            <w:tcW w:w="1100" w:type="dxa"/>
            <w:shd w:val="clear" w:color="auto" w:fill="auto"/>
            <w:vAlign w:val="center"/>
            <w:hideMark/>
          </w:tcPr>
          <w:p w14:paraId="5FF36ABF" w14:textId="1C77DBBB" w:rsidR="001B0632" w:rsidRPr="001B0632" w:rsidRDefault="00BA112D" w:rsidP="001B0632">
            <w:pPr>
              <w:rPr>
                <w:rFonts w:ascii="Times New Roman" w:eastAsia="Times New Roman" w:hAnsi="Times New Roman"/>
                <w:sz w:val="18"/>
                <w:szCs w:val="18"/>
                <w:lang w:eastAsia="en-GB"/>
              </w:rPr>
            </w:pPr>
            <w:hyperlink r:id="rId238" w:history="1">
              <w:r>
                <w:rPr>
                  <w:rStyle w:val="Hyperlink"/>
                  <w:rFonts w:ascii="Times New Roman" w:eastAsia="Times New Roman" w:hAnsi="Times New Roman"/>
                  <w:sz w:val="18"/>
                  <w:szCs w:val="18"/>
                  <w:lang w:eastAsia="en-GB"/>
                </w:rPr>
                <w:t>R1-141950</w:t>
              </w:r>
            </w:hyperlink>
          </w:p>
        </w:tc>
        <w:tc>
          <w:tcPr>
            <w:tcW w:w="4860" w:type="dxa"/>
            <w:shd w:val="clear" w:color="auto" w:fill="auto"/>
            <w:vAlign w:val="center"/>
            <w:hideMark/>
          </w:tcPr>
          <w:p w14:paraId="185314E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feedback for eIMTA</w:t>
            </w:r>
          </w:p>
        </w:tc>
        <w:tc>
          <w:tcPr>
            <w:tcW w:w="2800" w:type="dxa"/>
            <w:shd w:val="clear" w:color="auto" w:fill="auto"/>
            <w:vAlign w:val="center"/>
            <w:hideMark/>
          </w:tcPr>
          <w:p w14:paraId="4656A56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Qualcomm Inc.</w:t>
            </w:r>
          </w:p>
        </w:tc>
        <w:tc>
          <w:tcPr>
            <w:tcW w:w="1340" w:type="dxa"/>
            <w:shd w:val="clear" w:color="auto" w:fill="auto"/>
            <w:vAlign w:val="center"/>
            <w:hideMark/>
          </w:tcPr>
          <w:p w14:paraId="05137FE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FD5988E" w14:textId="77777777" w:rsidTr="001B0632">
        <w:trPr>
          <w:trHeight w:val="240"/>
        </w:trPr>
        <w:tc>
          <w:tcPr>
            <w:tcW w:w="1100" w:type="dxa"/>
            <w:shd w:val="clear" w:color="auto" w:fill="auto"/>
            <w:vAlign w:val="center"/>
            <w:hideMark/>
          </w:tcPr>
          <w:p w14:paraId="34E84E9E" w14:textId="7131AAF9" w:rsidR="001B0632" w:rsidRPr="001B0632" w:rsidRDefault="00BA112D" w:rsidP="001B0632">
            <w:pPr>
              <w:rPr>
                <w:rFonts w:ascii="Times New Roman" w:eastAsia="Times New Roman" w:hAnsi="Times New Roman"/>
                <w:sz w:val="18"/>
                <w:szCs w:val="18"/>
                <w:lang w:eastAsia="en-GB"/>
              </w:rPr>
            </w:pPr>
            <w:hyperlink r:id="rId239" w:history="1">
              <w:r>
                <w:rPr>
                  <w:rStyle w:val="Hyperlink"/>
                  <w:rFonts w:ascii="Times New Roman" w:eastAsia="Times New Roman" w:hAnsi="Times New Roman"/>
                  <w:sz w:val="18"/>
                  <w:szCs w:val="18"/>
                  <w:lang w:eastAsia="en-GB"/>
                </w:rPr>
                <w:t>R1-141983</w:t>
              </w:r>
            </w:hyperlink>
          </w:p>
        </w:tc>
        <w:tc>
          <w:tcPr>
            <w:tcW w:w="4860" w:type="dxa"/>
            <w:shd w:val="clear" w:color="auto" w:fill="auto"/>
            <w:vAlign w:val="center"/>
            <w:hideMark/>
          </w:tcPr>
          <w:p w14:paraId="4F1CC69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on PUSCH</w:t>
            </w:r>
          </w:p>
        </w:tc>
        <w:tc>
          <w:tcPr>
            <w:tcW w:w="2800" w:type="dxa"/>
            <w:shd w:val="clear" w:color="auto" w:fill="auto"/>
            <w:vAlign w:val="center"/>
            <w:hideMark/>
          </w:tcPr>
          <w:p w14:paraId="1DFC25E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6D465FC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8E4DEC1" w14:textId="77777777" w:rsidTr="001B0632">
        <w:trPr>
          <w:trHeight w:val="240"/>
        </w:trPr>
        <w:tc>
          <w:tcPr>
            <w:tcW w:w="1100" w:type="dxa"/>
            <w:shd w:val="clear" w:color="auto" w:fill="auto"/>
            <w:vAlign w:val="center"/>
            <w:hideMark/>
          </w:tcPr>
          <w:p w14:paraId="004A6737" w14:textId="7DA8344B" w:rsidR="001B0632" w:rsidRPr="001B0632" w:rsidRDefault="00BA112D" w:rsidP="001B0632">
            <w:pPr>
              <w:rPr>
                <w:rFonts w:ascii="Times New Roman" w:eastAsia="Times New Roman" w:hAnsi="Times New Roman"/>
                <w:sz w:val="18"/>
                <w:szCs w:val="18"/>
                <w:lang w:eastAsia="en-GB"/>
              </w:rPr>
            </w:pPr>
            <w:hyperlink r:id="rId240" w:history="1">
              <w:r>
                <w:rPr>
                  <w:rStyle w:val="Hyperlink"/>
                  <w:rFonts w:ascii="Times New Roman" w:eastAsia="Times New Roman" w:hAnsi="Times New Roman"/>
                  <w:sz w:val="18"/>
                  <w:szCs w:val="18"/>
                  <w:lang w:eastAsia="en-GB"/>
                </w:rPr>
                <w:t>R1-141984</w:t>
              </w:r>
            </w:hyperlink>
          </w:p>
        </w:tc>
        <w:tc>
          <w:tcPr>
            <w:tcW w:w="4860" w:type="dxa"/>
            <w:shd w:val="clear" w:color="auto" w:fill="auto"/>
            <w:vAlign w:val="center"/>
            <w:hideMark/>
          </w:tcPr>
          <w:p w14:paraId="4166647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on PUCCH</w:t>
            </w:r>
          </w:p>
        </w:tc>
        <w:tc>
          <w:tcPr>
            <w:tcW w:w="2800" w:type="dxa"/>
            <w:shd w:val="clear" w:color="auto" w:fill="auto"/>
            <w:vAlign w:val="center"/>
            <w:hideMark/>
          </w:tcPr>
          <w:p w14:paraId="1029585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1D2ED66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9C535EC" w14:textId="77777777" w:rsidTr="001B0632">
        <w:trPr>
          <w:trHeight w:val="480"/>
        </w:trPr>
        <w:tc>
          <w:tcPr>
            <w:tcW w:w="1100" w:type="dxa"/>
            <w:shd w:val="clear" w:color="auto" w:fill="auto"/>
            <w:vAlign w:val="center"/>
            <w:hideMark/>
          </w:tcPr>
          <w:p w14:paraId="6F424CB4" w14:textId="2894102C" w:rsidR="001B0632" w:rsidRPr="001B0632" w:rsidRDefault="00BA112D" w:rsidP="001B0632">
            <w:pPr>
              <w:rPr>
                <w:rFonts w:ascii="Times New Roman" w:eastAsia="Times New Roman" w:hAnsi="Times New Roman"/>
                <w:sz w:val="18"/>
                <w:szCs w:val="18"/>
                <w:lang w:eastAsia="en-GB"/>
              </w:rPr>
            </w:pPr>
            <w:hyperlink r:id="rId241" w:history="1">
              <w:r>
                <w:rPr>
                  <w:rStyle w:val="Hyperlink"/>
                  <w:rFonts w:ascii="Times New Roman" w:eastAsia="Times New Roman" w:hAnsi="Times New Roman"/>
                  <w:sz w:val="18"/>
                  <w:szCs w:val="18"/>
                  <w:lang w:eastAsia="en-GB"/>
                </w:rPr>
                <w:t>R1-142023</w:t>
              </w:r>
            </w:hyperlink>
          </w:p>
        </w:tc>
        <w:tc>
          <w:tcPr>
            <w:tcW w:w="4860" w:type="dxa"/>
            <w:shd w:val="clear" w:color="auto" w:fill="auto"/>
            <w:vAlign w:val="center"/>
            <w:hideMark/>
          </w:tcPr>
          <w:p w14:paraId="5D85973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and CSI feedback for support of eIMTA</w:t>
            </w:r>
          </w:p>
        </w:tc>
        <w:tc>
          <w:tcPr>
            <w:tcW w:w="2800" w:type="dxa"/>
            <w:shd w:val="clear" w:color="auto" w:fill="auto"/>
            <w:vAlign w:val="center"/>
            <w:hideMark/>
          </w:tcPr>
          <w:p w14:paraId="6907F71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Intel Corporation</w:t>
            </w:r>
          </w:p>
        </w:tc>
        <w:tc>
          <w:tcPr>
            <w:tcW w:w="1340" w:type="dxa"/>
            <w:shd w:val="clear" w:color="auto" w:fill="auto"/>
            <w:vAlign w:val="center"/>
            <w:hideMark/>
          </w:tcPr>
          <w:p w14:paraId="71A032A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8CA5CDD" w14:textId="77777777" w:rsidTr="001B0632">
        <w:trPr>
          <w:trHeight w:val="240"/>
        </w:trPr>
        <w:tc>
          <w:tcPr>
            <w:tcW w:w="1100" w:type="dxa"/>
            <w:shd w:val="clear" w:color="auto" w:fill="auto"/>
            <w:vAlign w:val="center"/>
            <w:hideMark/>
          </w:tcPr>
          <w:p w14:paraId="0DB26A31" w14:textId="17CCC615" w:rsidR="001B0632" w:rsidRPr="001B0632" w:rsidRDefault="00BA112D" w:rsidP="001B0632">
            <w:pPr>
              <w:rPr>
                <w:rFonts w:ascii="Times New Roman" w:eastAsia="Times New Roman" w:hAnsi="Times New Roman"/>
                <w:sz w:val="18"/>
                <w:szCs w:val="18"/>
                <w:lang w:eastAsia="en-GB"/>
              </w:rPr>
            </w:pPr>
            <w:hyperlink r:id="rId242" w:history="1">
              <w:r>
                <w:rPr>
                  <w:rStyle w:val="Hyperlink"/>
                  <w:rFonts w:ascii="Times New Roman" w:eastAsia="Times New Roman" w:hAnsi="Times New Roman"/>
                  <w:sz w:val="18"/>
                  <w:szCs w:val="18"/>
                  <w:lang w:eastAsia="en-GB"/>
                </w:rPr>
                <w:t>R1-142085</w:t>
              </w:r>
            </w:hyperlink>
          </w:p>
        </w:tc>
        <w:tc>
          <w:tcPr>
            <w:tcW w:w="4860" w:type="dxa"/>
            <w:shd w:val="clear" w:color="auto" w:fill="auto"/>
            <w:vAlign w:val="center"/>
            <w:hideMark/>
          </w:tcPr>
          <w:p w14:paraId="10A089E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Transmission in PUSCH</w:t>
            </w:r>
          </w:p>
        </w:tc>
        <w:tc>
          <w:tcPr>
            <w:tcW w:w="2800" w:type="dxa"/>
            <w:shd w:val="clear" w:color="auto" w:fill="auto"/>
            <w:vAlign w:val="center"/>
            <w:hideMark/>
          </w:tcPr>
          <w:p w14:paraId="79D7544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54C9478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892212D" w14:textId="77777777" w:rsidTr="001B0632">
        <w:trPr>
          <w:trHeight w:val="240"/>
        </w:trPr>
        <w:tc>
          <w:tcPr>
            <w:tcW w:w="1100" w:type="dxa"/>
            <w:shd w:val="clear" w:color="auto" w:fill="auto"/>
            <w:vAlign w:val="center"/>
            <w:hideMark/>
          </w:tcPr>
          <w:p w14:paraId="16595B10" w14:textId="0D414047" w:rsidR="001B0632" w:rsidRPr="001B0632" w:rsidRDefault="00BA112D" w:rsidP="001B0632">
            <w:pPr>
              <w:rPr>
                <w:rFonts w:ascii="Times New Roman" w:eastAsia="Times New Roman" w:hAnsi="Times New Roman"/>
                <w:sz w:val="18"/>
                <w:szCs w:val="18"/>
                <w:lang w:eastAsia="en-GB"/>
              </w:rPr>
            </w:pPr>
            <w:hyperlink r:id="rId243" w:history="1">
              <w:r>
                <w:rPr>
                  <w:rStyle w:val="Hyperlink"/>
                  <w:rFonts w:ascii="Times New Roman" w:eastAsia="Times New Roman" w:hAnsi="Times New Roman"/>
                  <w:sz w:val="18"/>
                  <w:szCs w:val="18"/>
                  <w:lang w:eastAsia="en-GB"/>
                </w:rPr>
                <w:t>R1-142164</w:t>
              </w:r>
            </w:hyperlink>
          </w:p>
        </w:tc>
        <w:tc>
          <w:tcPr>
            <w:tcW w:w="4860" w:type="dxa"/>
            <w:shd w:val="clear" w:color="auto" w:fill="auto"/>
            <w:vAlign w:val="center"/>
            <w:hideMark/>
          </w:tcPr>
          <w:p w14:paraId="7D0720F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for HARQ-ACK feedback on PUSCH</w:t>
            </w:r>
          </w:p>
        </w:tc>
        <w:tc>
          <w:tcPr>
            <w:tcW w:w="2800" w:type="dxa"/>
            <w:shd w:val="clear" w:color="auto" w:fill="auto"/>
            <w:vAlign w:val="center"/>
            <w:hideMark/>
          </w:tcPr>
          <w:p w14:paraId="1587BD3B"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NEC</w:t>
            </w:r>
          </w:p>
        </w:tc>
        <w:tc>
          <w:tcPr>
            <w:tcW w:w="1340" w:type="dxa"/>
            <w:shd w:val="clear" w:color="auto" w:fill="auto"/>
            <w:vAlign w:val="center"/>
            <w:hideMark/>
          </w:tcPr>
          <w:p w14:paraId="137347B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DB392ED" w14:textId="77777777" w:rsidTr="001B0632">
        <w:trPr>
          <w:trHeight w:val="240"/>
        </w:trPr>
        <w:tc>
          <w:tcPr>
            <w:tcW w:w="1100" w:type="dxa"/>
            <w:shd w:val="clear" w:color="auto" w:fill="auto"/>
            <w:vAlign w:val="center"/>
            <w:hideMark/>
          </w:tcPr>
          <w:p w14:paraId="290F86F4" w14:textId="436D86D5" w:rsidR="001B0632" w:rsidRPr="001B0632" w:rsidRDefault="00BA112D" w:rsidP="001B0632">
            <w:pPr>
              <w:rPr>
                <w:rFonts w:ascii="Times New Roman" w:eastAsia="Times New Roman" w:hAnsi="Times New Roman"/>
                <w:sz w:val="18"/>
                <w:szCs w:val="18"/>
                <w:lang w:eastAsia="en-GB"/>
              </w:rPr>
            </w:pPr>
            <w:hyperlink r:id="rId244" w:history="1">
              <w:r>
                <w:rPr>
                  <w:rStyle w:val="Hyperlink"/>
                  <w:rFonts w:ascii="Times New Roman" w:eastAsia="Times New Roman" w:hAnsi="Times New Roman"/>
                  <w:sz w:val="18"/>
                  <w:szCs w:val="18"/>
                  <w:lang w:eastAsia="en-GB"/>
                </w:rPr>
                <w:t>R1-142180</w:t>
              </w:r>
            </w:hyperlink>
          </w:p>
        </w:tc>
        <w:tc>
          <w:tcPr>
            <w:tcW w:w="4860" w:type="dxa"/>
            <w:shd w:val="clear" w:color="auto" w:fill="auto"/>
            <w:vAlign w:val="center"/>
            <w:hideMark/>
          </w:tcPr>
          <w:p w14:paraId="53B8FCA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UL Index and DAI bits in DCI format 0/4</w:t>
            </w:r>
          </w:p>
        </w:tc>
        <w:tc>
          <w:tcPr>
            <w:tcW w:w="2800" w:type="dxa"/>
            <w:shd w:val="clear" w:color="auto" w:fill="auto"/>
            <w:vAlign w:val="center"/>
            <w:hideMark/>
          </w:tcPr>
          <w:p w14:paraId="7AC28855"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Panasonic</w:t>
            </w:r>
          </w:p>
        </w:tc>
        <w:tc>
          <w:tcPr>
            <w:tcW w:w="1340" w:type="dxa"/>
            <w:shd w:val="clear" w:color="auto" w:fill="auto"/>
            <w:vAlign w:val="center"/>
            <w:hideMark/>
          </w:tcPr>
          <w:p w14:paraId="13F51F04" w14:textId="5100B6C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w:t>
            </w:r>
            <w:hyperlink r:id="rId245" w:history="1">
              <w:r w:rsidR="00BA112D">
                <w:rPr>
                  <w:rStyle w:val="Hyperlink"/>
                  <w:rFonts w:ascii="Times New Roman" w:eastAsia="Times New Roman" w:hAnsi="Times New Roman"/>
                  <w:sz w:val="18"/>
                  <w:szCs w:val="18"/>
                  <w:lang w:eastAsia="en-GB"/>
                </w:rPr>
                <w:t>R1-141210</w:t>
              </w:r>
            </w:hyperlink>
            <w:r w:rsidRPr="001B0632">
              <w:rPr>
                <w:rFonts w:ascii="Times New Roman" w:eastAsia="Times New Roman" w:hAnsi="Times New Roman"/>
                <w:sz w:val="18"/>
                <w:szCs w:val="18"/>
                <w:lang w:eastAsia="en-GB"/>
              </w:rPr>
              <w:t>)</w:t>
            </w:r>
          </w:p>
        </w:tc>
      </w:tr>
      <w:tr w:rsidR="001B0632" w:rsidRPr="001B0632" w14:paraId="6C097099" w14:textId="77777777" w:rsidTr="001B0632">
        <w:trPr>
          <w:trHeight w:val="240"/>
        </w:trPr>
        <w:tc>
          <w:tcPr>
            <w:tcW w:w="1100" w:type="dxa"/>
            <w:shd w:val="clear" w:color="auto" w:fill="auto"/>
            <w:vAlign w:val="center"/>
            <w:hideMark/>
          </w:tcPr>
          <w:p w14:paraId="2D1869F6" w14:textId="73269137" w:rsidR="001B0632" w:rsidRPr="001B0632" w:rsidRDefault="00BA112D" w:rsidP="001B0632">
            <w:pPr>
              <w:rPr>
                <w:rFonts w:ascii="Times New Roman" w:eastAsia="Times New Roman" w:hAnsi="Times New Roman"/>
                <w:sz w:val="18"/>
                <w:szCs w:val="18"/>
                <w:lang w:eastAsia="en-GB"/>
              </w:rPr>
            </w:pPr>
            <w:hyperlink r:id="rId246" w:history="1">
              <w:r>
                <w:rPr>
                  <w:rStyle w:val="Hyperlink"/>
                  <w:rFonts w:ascii="Times New Roman" w:eastAsia="Times New Roman" w:hAnsi="Times New Roman"/>
                  <w:sz w:val="18"/>
                  <w:szCs w:val="18"/>
                  <w:lang w:eastAsia="en-GB"/>
                </w:rPr>
                <w:t>R1-142196</w:t>
              </w:r>
            </w:hyperlink>
          </w:p>
        </w:tc>
        <w:tc>
          <w:tcPr>
            <w:tcW w:w="4860" w:type="dxa"/>
            <w:shd w:val="clear" w:color="auto" w:fill="auto"/>
            <w:vAlign w:val="center"/>
            <w:hideMark/>
          </w:tcPr>
          <w:p w14:paraId="1CA5D05F"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reporting on PUCCH for eIMTA</w:t>
            </w:r>
          </w:p>
        </w:tc>
        <w:tc>
          <w:tcPr>
            <w:tcW w:w="2800" w:type="dxa"/>
            <w:shd w:val="clear" w:color="auto" w:fill="auto"/>
            <w:vAlign w:val="center"/>
            <w:hideMark/>
          </w:tcPr>
          <w:p w14:paraId="2037835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0CB738C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578A75E7" w14:textId="77777777" w:rsidTr="001B0632">
        <w:trPr>
          <w:trHeight w:val="240"/>
        </w:trPr>
        <w:tc>
          <w:tcPr>
            <w:tcW w:w="1100" w:type="dxa"/>
            <w:shd w:val="clear" w:color="auto" w:fill="auto"/>
            <w:vAlign w:val="center"/>
            <w:hideMark/>
          </w:tcPr>
          <w:p w14:paraId="41317CAB" w14:textId="1817F165" w:rsidR="001B0632" w:rsidRPr="001B0632" w:rsidRDefault="00BA112D" w:rsidP="001B0632">
            <w:pPr>
              <w:rPr>
                <w:rFonts w:ascii="Times New Roman" w:eastAsia="Times New Roman" w:hAnsi="Times New Roman"/>
                <w:sz w:val="18"/>
                <w:szCs w:val="18"/>
                <w:lang w:eastAsia="en-GB"/>
              </w:rPr>
            </w:pPr>
            <w:hyperlink r:id="rId247" w:history="1">
              <w:r>
                <w:rPr>
                  <w:rStyle w:val="Hyperlink"/>
                  <w:rFonts w:ascii="Times New Roman" w:eastAsia="Times New Roman" w:hAnsi="Times New Roman"/>
                  <w:sz w:val="18"/>
                  <w:szCs w:val="18"/>
                  <w:lang w:eastAsia="en-GB"/>
                </w:rPr>
                <w:t>R1-142197</w:t>
              </w:r>
            </w:hyperlink>
          </w:p>
        </w:tc>
        <w:tc>
          <w:tcPr>
            <w:tcW w:w="4860" w:type="dxa"/>
            <w:shd w:val="clear" w:color="auto" w:fill="auto"/>
            <w:vAlign w:val="center"/>
            <w:hideMark/>
          </w:tcPr>
          <w:p w14:paraId="228872E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DL HARQ-ACK in TDD-FDD CA with eIMTA</w:t>
            </w:r>
          </w:p>
        </w:tc>
        <w:tc>
          <w:tcPr>
            <w:tcW w:w="2800" w:type="dxa"/>
            <w:shd w:val="clear" w:color="auto" w:fill="auto"/>
            <w:vAlign w:val="center"/>
            <w:hideMark/>
          </w:tcPr>
          <w:p w14:paraId="67ADE0E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149948C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074893A4" w14:textId="77777777" w:rsidTr="001B0632">
        <w:trPr>
          <w:trHeight w:val="480"/>
        </w:trPr>
        <w:tc>
          <w:tcPr>
            <w:tcW w:w="1100" w:type="dxa"/>
            <w:shd w:val="clear" w:color="auto" w:fill="auto"/>
            <w:vAlign w:val="center"/>
            <w:hideMark/>
          </w:tcPr>
          <w:p w14:paraId="75D9F6CE" w14:textId="26D8082F" w:rsidR="001B0632" w:rsidRPr="001B0632" w:rsidRDefault="00BA112D" w:rsidP="001B0632">
            <w:pPr>
              <w:rPr>
                <w:rFonts w:ascii="Times New Roman" w:eastAsia="Times New Roman" w:hAnsi="Times New Roman"/>
                <w:sz w:val="18"/>
                <w:szCs w:val="18"/>
                <w:lang w:eastAsia="en-GB"/>
              </w:rPr>
            </w:pPr>
            <w:hyperlink r:id="rId248" w:history="1">
              <w:r>
                <w:rPr>
                  <w:rStyle w:val="Hyperlink"/>
                  <w:rFonts w:ascii="Times New Roman" w:eastAsia="Times New Roman" w:hAnsi="Times New Roman"/>
                  <w:sz w:val="18"/>
                  <w:szCs w:val="18"/>
                  <w:lang w:eastAsia="en-GB"/>
                </w:rPr>
                <w:t>R1-142432</w:t>
              </w:r>
            </w:hyperlink>
          </w:p>
        </w:tc>
        <w:tc>
          <w:tcPr>
            <w:tcW w:w="4860" w:type="dxa"/>
            <w:shd w:val="clear" w:color="auto" w:fill="auto"/>
            <w:vAlign w:val="center"/>
            <w:hideMark/>
          </w:tcPr>
          <w:p w14:paraId="45DE3F8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bits ordering for PUCCH format 1b with channel selection</w:t>
            </w:r>
          </w:p>
        </w:tc>
        <w:tc>
          <w:tcPr>
            <w:tcW w:w="2800" w:type="dxa"/>
            <w:shd w:val="clear" w:color="auto" w:fill="auto"/>
            <w:vAlign w:val="center"/>
            <w:hideMark/>
          </w:tcPr>
          <w:p w14:paraId="7A37560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NSN, Nokia</w:t>
            </w:r>
          </w:p>
        </w:tc>
        <w:tc>
          <w:tcPr>
            <w:tcW w:w="1340" w:type="dxa"/>
            <w:shd w:val="clear" w:color="auto" w:fill="auto"/>
            <w:vAlign w:val="center"/>
            <w:hideMark/>
          </w:tcPr>
          <w:p w14:paraId="37EC821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058FBCDC" w14:textId="77777777" w:rsidTr="001B0632">
        <w:trPr>
          <w:trHeight w:val="480"/>
        </w:trPr>
        <w:tc>
          <w:tcPr>
            <w:tcW w:w="1100" w:type="dxa"/>
            <w:shd w:val="clear" w:color="auto" w:fill="auto"/>
            <w:vAlign w:val="center"/>
            <w:hideMark/>
          </w:tcPr>
          <w:p w14:paraId="0654ACC9" w14:textId="0450F453" w:rsidR="001B0632" w:rsidRPr="001B0632" w:rsidRDefault="00BA112D" w:rsidP="001B0632">
            <w:pPr>
              <w:rPr>
                <w:rFonts w:ascii="Times New Roman" w:eastAsia="Times New Roman" w:hAnsi="Times New Roman"/>
                <w:sz w:val="18"/>
                <w:szCs w:val="18"/>
                <w:lang w:eastAsia="en-GB"/>
              </w:rPr>
            </w:pPr>
            <w:hyperlink r:id="rId249" w:history="1">
              <w:r>
                <w:rPr>
                  <w:rStyle w:val="Hyperlink"/>
                  <w:rFonts w:ascii="Times New Roman" w:eastAsia="Times New Roman" w:hAnsi="Times New Roman"/>
                  <w:sz w:val="18"/>
                  <w:szCs w:val="18"/>
                  <w:lang w:eastAsia="en-GB"/>
                </w:rPr>
                <w:t>R1-142433</w:t>
              </w:r>
            </w:hyperlink>
          </w:p>
        </w:tc>
        <w:tc>
          <w:tcPr>
            <w:tcW w:w="4860" w:type="dxa"/>
            <w:shd w:val="clear" w:color="auto" w:fill="auto"/>
            <w:vAlign w:val="center"/>
            <w:hideMark/>
          </w:tcPr>
          <w:p w14:paraId="797542F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Usage of UL DAI and UL Index with UL reference configuration #0</w:t>
            </w:r>
          </w:p>
        </w:tc>
        <w:tc>
          <w:tcPr>
            <w:tcW w:w="2800" w:type="dxa"/>
            <w:shd w:val="clear" w:color="auto" w:fill="auto"/>
            <w:vAlign w:val="center"/>
            <w:hideMark/>
          </w:tcPr>
          <w:p w14:paraId="229683B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NSN, Nokia</w:t>
            </w:r>
          </w:p>
        </w:tc>
        <w:tc>
          <w:tcPr>
            <w:tcW w:w="1340" w:type="dxa"/>
            <w:shd w:val="clear" w:color="auto" w:fill="auto"/>
            <w:vAlign w:val="center"/>
            <w:hideMark/>
          </w:tcPr>
          <w:p w14:paraId="03483E6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757C239" w14:textId="77777777" w:rsidTr="001B0632">
        <w:trPr>
          <w:trHeight w:val="240"/>
        </w:trPr>
        <w:tc>
          <w:tcPr>
            <w:tcW w:w="1100" w:type="dxa"/>
            <w:shd w:val="clear" w:color="auto" w:fill="auto"/>
            <w:vAlign w:val="center"/>
            <w:hideMark/>
          </w:tcPr>
          <w:p w14:paraId="764CEE8E" w14:textId="1F0D7C88" w:rsidR="001B0632" w:rsidRPr="001B0632" w:rsidRDefault="00BA112D" w:rsidP="001B0632">
            <w:pPr>
              <w:rPr>
                <w:rFonts w:ascii="Times New Roman" w:eastAsia="Times New Roman" w:hAnsi="Times New Roman"/>
                <w:sz w:val="18"/>
                <w:szCs w:val="18"/>
                <w:lang w:eastAsia="en-GB"/>
              </w:rPr>
            </w:pPr>
            <w:hyperlink r:id="rId250" w:history="1">
              <w:r>
                <w:rPr>
                  <w:rStyle w:val="Hyperlink"/>
                  <w:rFonts w:ascii="Times New Roman" w:eastAsia="Times New Roman" w:hAnsi="Times New Roman"/>
                  <w:sz w:val="18"/>
                  <w:szCs w:val="18"/>
                  <w:lang w:eastAsia="en-GB"/>
                </w:rPr>
                <w:t>R1-142533</w:t>
              </w:r>
            </w:hyperlink>
          </w:p>
        </w:tc>
        <w:tc>
          <w:tcPr>
            <w:tcW w:w="4860" w:type="dxa"/>
            <w:shd w:val="clear" w:color="auto" w:fill="auto"/>
            <w:vAlign w:val="center"/>
            <w:hideMark/>
          </w:tcPr>
          <w:p w14:paraId="0068BBF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On dynamic interpretation of UL index and UL DAI</w:t>
            </w:r>
          </w:p>
        </w:tc>
        <w:tc>
          <w:tcPr>
            <w:tcW w:w="2800" w:type="dxa"/>
            <w:shd w:val="clear" w:color="auto" w:fill="auto"/>
            <w:vAlign w:val="center"/>
            <w:hideMark/>
          </w:tcPr>
          <w:p w14:paraId="4D00673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Ericsson</w:t>
            </w:r>
          </w:p>
        </w:tc>
        <w:tc>
          <w:tcPr>
            <w:tcW w:w="1340" w:type="dxa"/>
            <w:shd w:val="clear" w:color="auto" w:fill="auto"/>
            <w:vAlign w:val="center"/>
            <w:hideMark/>
          </w:tcPr>
          <w:p w14:paraId="2384C3C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5B3C4A03" w14:textId="77777777" w:rsidR="001B0632" w:rsidRPr="00B91E24" w:rsidRDefault="001B0632" w:rsidP="001B0632">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32F0434F" w14:textId="77777777" w:rsidR="001B0632" w:rsidRDefault="001B0632" w:rsidP="001B0632">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40A304E5" w14:textId="04B5C9DD" w:rsidR="001B0632" w:rsidRPr="007719FC" w:rsidRDefault="001B0632" w:rsidP="0016256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0511767" w14:textId="77777777" w:rsidR="00162565" w:rsidRPr="00EA681B" w:rsidRDefault="00162565" w:rsidP="00162565">
      <w:pPr>
        <w:pStyle w:val="Heading4"/>
      </w:pPr>
      <w:bookmarkStart w:id="103" w:name="_Toc368300728"/>
      <w:bookmarkStart w:id="104" w:name="_Toc387759374"/>
      <w:bookmarkStart w:id="105" w:name="_Toc388962339"/>
      <w:r w:rsidRPr="00EA681B">
        <w:t>Other</w:t>
      </w:r>
      <w:bookmarkEnd w:id="103"/>
      <w:bookmarkEnd w:id="104"/>
      <w:bookmarkEnd w:id="105"/>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0B866D21" w14:textId="77777777" w:rsidTr="006116C8">
        <w:trPr>
          <w:trHeight w:val="240"/>
        </w:trPr>
        <w:tc>
          <w:tcPr>
            <w:tcW w:w="1100" w:type="dxa"/>
            <w:shd w:val="clear" w:color="auto" w:fill="auto"/>
            <w:vAlign w:val="center"/>
            <w:hideMark/>
          </w:tcPr>
          <w:p w14:paraId="6AF54C3D" w14:textId="74B22B0D" w:rsidR="007719FC" w:rsidRPr="007719FC" w:rsidRDefault="00BA112D" w:rsidP="006116C8">
            <w:pPr>
              <w:rPr>
                <w:rFonts w:ascii="Times New Roman" w:eastAsia="Times New Roman" w:hAnsi="Times New Roman"/>
                <w:sz w:val="18"/>
                <w:szCs w:val="18"/>
                <w:lang w:eastAsia="en-GB"/>
              </w:rPr>
            </w:pPr>
            <w:hyperlink r:id="rId251" w:history="1">
              <w:r>
                <w:rPr>
                  <w:rStyle w:val="Hyperlink"/>
                  <w:rFonts w:ascii="Times New Roman" w:eastAsia="Times New Roman" w:hAnsi="Times New Roman"/>
                  <w:sz w:val="18"/>
                  <w:szCs w:val="18"/>
                  <w:lang w:eastAsia="en-GB"/>
                </w:rPr>
                <w:t>R1-142087</w:t>
              </w:r>
            </w:hyperlink>
          </w:p>
        </w:tc>
        <w:tc>
          <w:tcPr>
            <w:tcW w:w="4860" w:type="dxa"/>
            <w:shd w:val="clear" w:color="auto" w:fill="auto"/>
            <w:vAlign w:val="center"/>
            <w:hideMark/>
          </w:tcPr>
          <w:p w14:paraId="5F7AAA1B"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UL Power Control – Remaining Issues</w:t>
            </w:r>
          </w:p>
        </w:tc>
        <w:tc>
          <w:tcPr>
            <w:tcW w:w="2800" w:type="dxa"/>
            <w:shd w:val="clear" w:color="auto" w:fill="auto"/>
            <w:vAlign w:val="center"/>
            <w:hideMark/>
          </w:tcPr>
          <w:p w14:paraId="7FDCC803"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Samsung</w:t>
            </w:r>
          </w:p>
        </w:tc>
        <w:tc>
          <w:tcPr>
            <w:tcW w:w="1340" w:type="dxa"/>
            <w:shd w:val="clear" w:color="auto" w:fill="auto"/>
            <w:vAlign w:val="center"/>
            <w:hideMark/>
          </w:tcPr>
          <w:p w14:paraId="53F2251B"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203537DE" w14:textId="77777777" w:rsidR="007719FC" w:rsidRPr="00B91E24" w:rsidRDefault="007719FC" w:rsidP="007719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3917AA" w14:textId="77777777" w:rsidR="007719FC" w:rsidRDefault="007719FC" w:rsidP="007719FC">
      <w:pPr>
        <w:rPr>
          <w:b/>
        </w:rPr>
      </w:pPr>
    </w:p>
    <w:p w14:paraId="6A6ACDF4" w14:textId="77777777" w:rsidR="00162565" w:rsidRPr="009D3764" w:rsidRDefault="00162565" w:rsidP="007719FC">
      <w:pPr>
        <w:rPr>
          <w:szCs w:val="20"/>
        </w:rPr>
      </w:pPr>
      <w:r w:rsidRPr="009D3764">
        <w:rPr>
          <w:szCs w:val="20"/>
        </w:rPr>
        <w:t>Proposal:</w:t>
      </w:r>
    </w:p>
    <w:p w14:paraId="1E6C0127" w14:textId="77777777" w:rsidR="00162565" w:rsidRPr="009D3764" w:rsidRDefault="00162565" w:rsidP="00BC0487">
      <w:pPr>
        <w:numPr>
          <w:ilvl w:val="0"/>
          <w:numId w:val="83"/>
        </w:numPr>
        <w:ind w:hanging="357"/>
        <w:rPr>
          <w:szCs w:val="20"/>
        </w:rPr>
      </w:pPr>
      <w:r w:rsidRPr="009D3764">
        <w:rPr>
          <w:szCs w:val="20"/>
        </w:rPr>
        <w:t xml:space="preserve">If the UE transitions from one UL power control set to two UL power control sets, the initialization of </w:t>
      </w:r>
      <w:r w:rsidRPr="009D3764">
        <w:rPr>
          <w:position w:val="-14"/>
          <w:szCs w:val="20"/>
        </w:rPr>
        <w:object w:dxaOrig="700" w:dyaOrig="380" w14:anchorId="272C3D8A">
          <v:shape id="_x0000_i1030" type="#_x0000_t75" style="width:35.3pt;height:18.7pt" o:ole="">
            <v:imagedata r:id="rId252" o:title=""/>
          </v:shape>
          <o:OLEObject Type="Embed" ProgID="Equation.3" ShapeID="_x0000_i1030" DrawAspect="Content" ObjectID="_1462707734" r:id="rId253"/>
        </w:object>
      </w:r>
      <w:r w:rsidRPr="009D3764">
        <w:rPr>
          <w:szCs w:val="20"/>
        </w:rPr>
        <w:t xml:space="preserve"> is given by</w:t>
      </w:r>
    </w:p>
    <w:p w14:paraId="30750425" w14:textId="77777777" w:rsidR="00162565" w:rsidRPr="009D3764" w:rsidRDefault="00162565" w:rsidP="00BC0487">
      <w:pPr>
        <w:numPr>
          <w:ilvl w:val="1"/>
          <w:numId w:val="83"/>
        </w:numPr>
        <w:ind w:hanging="357"/>
        <w:rPr>
          <w:szCs w:val="20"/>
        </w:rPr>
      </w:pPr>
      <w:r w:rsidRPr="009D3764">
        <w:rPr>
          <w:szCs w:val="20"/>
        </w:rPr>
        <w:t xml:space="preserve">Alt 1: </w:t>
      </w:r>
      <w:r w:rsidRPr="009D3764">
        <w:rPr>
          <w:position w:val="-14"/>
          <w:szCs w:val="20"/>
        </w:rPr>
        <w:object w:dxaOrig="1420" w:dyaOrig="380" w14:anchorId="674198FE">
          <v:shape id="_x0000_i1031" type="#_x0000_t75" style="width:66.45pt;height:17.3pt" o:ole="">
            <v:imagedata r:id="rId254" o:title=""/>
          </v:shape>
          <o:OLEObject Type="Embed" ProgID="Equation.3" ShapeID="_x0000_i1031" DrawAspect="Content" ObjectID="_1462707735" r:id="rId255"/>
        </w:object>
      </w:r>
      <w:r w:rsidRPr="009D3764">
        <w:rPr>
          <w:szCs w:val="20"/>
        </w:rPr>
        <w:t xml:space="preserve"> where </w:t>
      </w:r>
      <w:r w:rsidRPr="009D3764">
        <w:rPr>
          <w:szCs w:val="20"/>
        </w:rPr>
        <w:object w:dxaOrig="520" w:dyaOrig="360" w14:anchorId="5A973B83">
          <v:shape id="_x0000_i1032" type="#_x0000_t75" style="width:26.3pt;height:18pt" o:ole="">
            <v:imagedata r:id="rId256" o:title=""/>
          </v:shape>
          <o:OLEObject Type="Embed" ProgID="Equation.3" ShapeID="_x0000_i1032" DrawAspect="Content" ObjectID="_1462707736" r:id="rId257"/>
        </w:object>
      </w:r>
      <w:r w:rsidRPr="009D3764">
        <w:rPr>
          <w:szCs w:val="20"/>
        </w:rPr>
        <w:t xml:space="preserve"> is the closed-loop component of the conventional UL PC process in subframe </w:t>
      </w:r>
      <w:r w:rsidRPr="009D3764">
        <w:rPr>
          <w:szCs w:val="20"/>
        </w:rPr>
        <w:object w:dxaOrig="139" w:dyaOrig="260" w14:anchorId="76D2F85D">
          <v:shape id="_x0000_i1033" type="#_x0000_t75" style="width:6.9pt;height:13.15pt" o:ole="">
            <v:imagedata r:id="rId258" o:title=""/>
          </v:shape>
          <o:OLEObject Type="Embed" ProgID="Equation.3" ShapeID="_x0000_i1033" DrawAspect="Content" ObjectID="_1462707737" r:id="rId259"/>
        </w:object>
      </w:r>
    </w:p>
    <w:p w14:paraId="142CC427" w14:textId="77777777" w:rsidR="00162565" w:rsidRPr="009D3764" w:rsidRDefault="00162565" w:rsidP="00BC0487">
      <w:pPr>
        <w:numPr>
          <w:ilvl w:val="1"/>
          <w:numId w:val="83"/>
        </w:numPr>
        <w:ind w:hanging="357"/>
        <w:rPr>
          <w:szCs w:val="20"/>
        </w:rPr>
      </w:pPr>
      <w:r w:rsidRPr="009D3764">
        <w:rPr>
          <w:szCs w:val="20"/>
        </w:rPr>
        <w:lastRenderedPageBreak/>
        <w:t xml:space="preserve">Alt 2: </w:t>
      </w:r>
      <w:r w:rsidRPr="009D3764">
        <w:rPr>
          <w:position w:val="-14"/>
          <w:szCs w:val="20"/>
        </w:rPr>
        <w:object w:dxaOrig="1060" w:dyaOrig="380" w14:anchorId="168EF795">
          <v:shape id="_x0000_i1034" type="#_x0000_t75" style="width:49.85pt;height:17.3pt" o:ole="">
            <v:imagedata r:id="rId260" o:title=""/>
          </v:shape>
          <o:OLEObject Type="Embed" ProgID="Equation.3" ShapeID="_x0000_i1034" DrawAspect="Content" ObjectID="_1462707738" r:id="rId261"/>
        </w:object>
      </w:r>
      <w:r w:rsidRPr="009D3764">
        <w:rPr>
          <w:szCs w:val="20"/>
        </w:rPr>
        <w:t xml:space="preserve"> </w:t>
      </w:r>
    </w:p>
    <w:p w14:paraId="5E4DACDF" w14:textId="77777777" w:rsidR="007719FC" w:rsidRDefault="007719FC" w:rsidP="00162565">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6C420464" w14:textId="77777777" w:rsidTr="006116C8">
        <w:trPr>
          <w:trHeight w:val="240"/>
        </w:trPr>
        <w:tc>
          <w:tcPr>
            <w:tcW w:w="1100" w:type="dxa"/>
            <w:shd w:val="clear" w:color="auto" w:fill="auto"/>
            <w:vAlign w:val="center"/>
            <w:hideMark/>
          </w:tcPr>
          <w:p w14:paraId="4750E36A" w14:textId="784A97A8" w:rsidR="007719FC" w:rsidRPr="007719FC" w:rsidRDefault="00BA112D" w:rsidP="006116C8">
            <w:pPr>
              <w:rPr>
                <w:rFonts w:ascii="Times New Roman" w:eastAsia="Times New Roman" w:hAnsi="Times New Roman"/>
                <w:sz w:val="18"/>
                <w:szCs w:val="18"/>
                <w:lang w:eastAsia="en-GB"/>
              </w:rPr>
            </w:pPr>
            <w:hyperlink r:id="rId262" w:history="1">
              <w:r>
                <w:rPr>
                  <w:rStyle w:val="Hyperlink"/>
                  <w:rFonts w:ascii="Times New Roman" w:eastAsia="Times New Roman" w:hAnsi="Times New Roman"/>
                  <w:sz w:val="18"/>
                  <w:szCs w:val="18"/>
                  <w:lang w:eastAsia="en-GB"/>
                </w:rPr>
                <w:t>R1-142131</w:t>
              </w:r>
            </w:hyperlink>
          </w:p>
        </w:tc>
        <w:tc>
          <w:tcPr>
            <w:tcW w:w="4860" w:type="dxa"/>
            <w:shd w:val="clear" w:color="auto" w:fill="auto"/>
            <w:vAlign w:val="center"/>
            <w:hideMark/>
          </w:tcPr>
          <w:p w14:paraId="0531451C"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Issues for TDD eIMTA</w:t>
            </w:r>
          </w:p>
        </w:tc>
        <w:tc>
          <w:tcPr>
            <w:tcW w:w="2800" w:type="dxa"/>
            <w:shd w:val="clear" w:color="auto" w:fill="auto"/>
            <w:vAlign w:val="center"/>
            <w:hideMark/>
          </w:tcPr>
          <w:p w14:paraId="4E34F05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LG Electronics</w:t>
            </w:r>
          </w:p>
        </w:tc>
        <w:tc>
          <w:tcPr>
            <w:tcW w:w="1340" w:type="dxa"/>
            <w:shd w:val="clear" w:color="auto" w:fill="auto"/>
            <w:vAlign w:val="center"/>
            <w:hideMark/>
          </w:tcPr>
          <w:p w14:paraId="5FF59AD7"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64EDD83A" w14:textId="77777777" w:rsidR="007719FC" w:rsidRPr="00B91E24" w:rsidRDefault="007719FC" w:rsidP="007719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55D86E" w14:textId="77777777" w:rsidR="007719FC" w:rsidRDefault="007719FC" w:rsidP="007719FC"/>
    <w:p w14:paraId="191560D4" w14:textId="77777777" w:rsidR="00162565" w:rsidRPr="009D3764" w:rsidRDefault="00162565" w:rsidP="00FE4D6C">
      <w:pPr>
        <w:rPr>
          <w:lang w:val="en-US"/>
        </w:rPr>
      </w:pPr>
      <w:r w:rsidRPr="009D3764">
        <w:rPr>
          <w:highlight w:val="green"/>
          <w:lang w:val="en-US"/>
        </w:rPr>
        <w:t>Agreement</w:t>
      </w:r>
      <w:r w:rsidRPr="009D3764">
        <w:rPr>
          <w:lang w:val="en-US"/>
        </w:rPr>
        <w:t xml:space="preserve">: </w:t>
      </w:r>
    </w:p>
    <w:p w14:paraId="64306C6C" w14:textId="77777777" w:rsidR="00162565" w:rsidRPr="00FE4D6C" w:rsidRDefault="00162565" w:rsidP="00FE4D6C">
      <w:pPr>
        <w:pStyle w:val="ListParagraph"/>
        <w:numPr>
          <w:ilvl w:val="0"/>
          <w:numId w:val="27"/>
        </w:numPr>
        <w:rPr>
          <w:lang w:val="en-US"/>
        </w:rPr>
      </w:pPr>
      <w:r w:rsidRPr="00FE4D6C">
        <w:rPr>
          <w:lang w:val="en-US"/>
        </w:rPr>
        <w:t xml:space="preserve">For DL subframes not part of the set of DL/special subframes indicated by SIB1, </w:t>
      </w:r>
      <w:r w:rsidRPr="00FE4D6C">
        <w:rPr>
          <w:rFonts w:hint="eastAsia"/>
          <w:lang w:val="en-US"/>
        </w:rPr>
        <w:t xml:space="preserve">the value of </w:t>
      </w:r>
      <w:r w:rsidRPr="00FF3A32">
        <w:rPr>
          <w:position w:val="-10"/>
        </w:rPr>
        <w:object w:dxaOrig="279" w:dyaOrig="300" w14:anchorId="05BCC2E9">
          <v:shape id="_x0000_i1035" type="#_x0000_t75" style="width:13.85pt;height:15.25pt" o:ole="">
            <v:imagedata r:id="rId263" o:title=""/>
          </v:shape>
          <o:OLEObject Type="Embed" ProgID="Equation.3" ShapeID="_x0000_i1035" DrawAspect="Content" ObjectID="_1462707739" r:id="rId264"/>
        </w:object>
      </w:r>
      <w:r w:rsidRPr="00FE4D6C">
        <w:rPr>
          <w:rFonts w:hint="eastAsia"/>
        </w:rPr>
        <w:t xml:space="preserve"> is </w:t>
      </w:r>
      <w:r w:rsidRPr="00FE4D6C">
        <w:t>assumed</w:t>
      </w:r>
      <w:r w:rsidRPr="00FE4D6C">
        <w:rPr>
          <w:rFonts w:hint="eastAsia"/>
        </w:rPr>
        <w:t xml:space="preserve"> as 0</w:t>
      </w:r>
      <w:r w:rsidRPr="00FE4D6C">
        <w:rPr>
          <w:rFonts w:hint="eastAsia"/>
          <w:lang w:val="en-US"/>
        </w:rPr>
        <w:t xml:space="preserve"> </w:t>
      </w:r>
      <w:r w:rsidRPr="00FE4D6C">
        <w:rPr>
          <w:lang w:val="en-US"/>
        </w:rPr>
        <w:t xml:space="preserve">when computing </w:t>
      </w:r>
      <w:r w:rsidRPr="00FE4D6C">
        <w:rPr>
          <w:rFonts w:hint="eastAsia"/>
          <w:lang w:val="en-US"/>
        </w:rPr>
        <w:t xml:space="preserve">the number of </w:t>
      </w:r>
      <w:r w:rsidRPr="00FE4D6C">
        <w:rPr>
          <w:lang w:val="en-US"/>
        </w:rPr>
        <w:t>PHICH groups</w:t>
      </w:r>
    </w:p>
    <w:p w14:paraId="30BC490C" w14:textId="77777777" w:rsidR="00162565" w:rsidRPr="00FE4D6C" w:rsidRDefault="00162565" w:rsidP="00FE4D6C">
      <w:pPr>
        <w:pStyle w:val="ListParagraph"/>
        <w:numPr>
          <w:ilvl w:val="0"/>
          <w:numId w:val="27"/>
        </w:numPr>
        <w:rPr>
          <w:lang w:val="en-US"/>
        </w:rPr>
      </w:pPr>
      <w:r w:rsidRPr="00FE4D6C">
        <w:rPr>
          <w:lang w:val="en-US"/>
        </w:rPr>
        <w:t>How to capture it into the spec is up to spec editor</w:t>
      </w:r>
    </w:p>
    <w:p w14:paraId="424B14B8" w14:textId="77777777" w:rsidR="00162565" w:rsidRDefault="00162565" w:rsidP="00FE4D6C">
      <w:pPr>
        <w:rPr>
          <w:lang w:val="en-US"/>
        </w:rPr>
      </w:pPr>
      <w:r w:rsidRPr="00FF3A32">
        <w:rPr>
          <w:highlight w:val="yellow"/>
          <w:lang w:val="en-US"/>
        </w:rPr>
        <w:t>Discuss offline</w:t>
      </w:r>
      <w:r>
        <w:rPr>
          <w:lang w:val="en-US"/>
        </w:rPr>
        <w:t xml:space="preserve"> on CA related aspects</w:t>
      </w:r>
    </w:p>
    <w:p w14:paraId="5566BBFF" w14:textId="77777777" w:rsidR="00162565" w:rsidRDefault="00162565" w:rsidP="007719FC">
      <w:pPr>
        <w:rPr>
          <w:lang w:val="en-US"/>
        </w:rPr>
      </w:pPr>
    </w:p>
    <w:p w14:paraId="414A4A01" w14:textId="4C4245D6" w:rsidR="00674729" w:rsidRPr="00E12AC6" w:rsidRDefault="00674729" w:rsidP="007719FC">
      <w:pPr>
        <w:rPr>
          <w:b/>
          <w:lang w:val="en-US"/>
        </w:rPr>
      </w:pPr>
      <w:r w:rsidRPr="00E12AC6">
        <w:rPr>
          <w:b/>
          <w:lang w:val="en-US"/>
        </w:rPr>
        <w:t>Thursday 22</w:t>
      </w:r>
      <w:r w:rsidRPr="00E12AC6">
        <w:rPr>
          <w:b/>
          <w:vertAlign w:val="superscript"/>
          <w:lang w:val="en-US"/>
        </w:rPr>
        <w:t>nd</w:t>
      </w:r>
      <w:r w:rsidRPr="00E12AC6">
        <w:rPr>
          <w:b/>
          <w:lang w:val="en-US"/>
        </w:rPr>
        <w:t xml:space="preserve"> </w:t>
      </w:r>
    </w:p>
    <w:tbl>
      <w:tblPr>
        <w:tblW w:w="10100" w:type="dxa"/>
        <w:tblInd w:w="-5" w:type="dxa"/>
        <w:tblLook w:val="04A0" w:firstRow="1" w:lastRow="0" w:firstColumn="1" w:lastColumn="0" w:noHBand="0" w:noVBand="1"/>
      </w:tblPr>
      <w:tblGrid>
        <w:gridCol w:w="1100"/>
        <w:gridCol w:w="4860"/>
        <w:gridCol w:w="2800"/>
        <w:gridCol w:w="1340"/>
      </w:tblGrid>
      <w:tr w:rsidR="00E12AC6" w:rsidRPr="00E12AC6" w14:paraId="02C21BE7" w14:textId="77777777" w:rsidTr="00E12AC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636A" w14:textId="42CF91D7" w:rsidR="00E12AC6" w:rsidRPr="00E12AC6" w:rsidRDefault="00BA112D" w:rsidP="00E12AC6">
            <w:pPr>
              <w:rPr>
                <w:rFonts w:ascii="Times New Roman" w:eastAsia="Times New Roman" w:hAnsi="Times New Roman"/>
                <w:sz w:val="18"/>
                <w:szCs w:val="18"/>
                <w:lang w:eastAsia="en-GB"/>
              </w:rPr>
            </w:pPr>
            <w:hyperlink r:id="rId265" w:history="1">
              <w:r>
                <w:rPr>
                  <w:rStyle w:val="Hyperlink"/>
                  <w:rFonts w:ascii="Times New Roman" w:eastAsia="Times New Roman" w:hAnsi="Times New Roman"/>
                  <w:sz w:val="18"/>
                  <w:szCs w:val="18"/>
                  <w:lang w:eastAsia="en-GB"/>
                </w:rPr>
                <w:t>R1-142700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AFC7E1"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Summary of eIMTA offline discussion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993CB91"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F568CC"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 </w:t>
            </w:r>
          </w:p>
        </w:tc>
      </w:tr>
    </w:tbl>
    <w:p w14:paraId="1BABF6C5" w14:textId="77777777" w:rsidR="00E12AC6" w:rsidRPr="00B91E24" w:rsidRDefault="00E12AC6" w:rsidP="00E12AC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9989F6" w14:textId="77777777" w:rsidR="00674729" w:rsidRDefault="00674729" w:rsidP="00674729">
      <w:pPr>
        <w:rPr>
          <w:b/>
          <w:szCs w:val="20"/>
          <w:lang w:eastAsia="zh-CN"/>
        </w:rPr>
      </w:pPr>
    </w:p>
    <w:p w14:paraId="2B4EA32C" w14:textId="77777777" w:rsidR="00674729" w:rsidRPr="00C12664" w:rsidRDefault="00674729" w:rsidP="00674729">
      <w:r w:rsidRPr="00C12664">
        <w:rPr>
          <w:highlight w:val="green"/>
        </w:rPr>
        <w:t>Agreements:</w:t>
      </w:r>
    </w:p>
    <w:p w14:paraId="02D68BAE" w14:textId="434FB9B5" w:rsidR="00674729" w:rsidRDefault="00674729" w:rsidP="006A32EE">
      <w:pPr>
        <w:numPr>
          <w:ilvl w:val="0"/>
          <w:numId w:val="142"/>
        </w:numPr>
      </w:pPr>
      <w:r w:rsidRPr="00C12664">
        <w:t xml:space="preserve">Regarding </w:t>
      </w:r>
      <w:r w:rsidRPr="00C12664">
        <w:rPr>
          <w:rFonts w:hint="eastAsia"/>
        </w:rPr>
        <w:t>PUCCH format 1a/1b resource allocation for DL-reference configuration 5</w:t>
      </w:r>
      <w:r w:rsidRPr="00C12664">
        <w:t>, th</w:t>
      </w:r>
      <w:r w:rsidRPr="00C12664">
        <w:rPr>
          <w:rFonts w:hint="eastAsia"/>
        </w:rPr>
        <w:t xml:space="preserve">e PUCCH format 1a/1b resource </w:t>
      </w:r>
      <w:r w:rsidRPr="00C12664">
        <w:t>allocation</w:t>
      </w:r>
      <w:r w:rsidRPr="00C12664">
        <w:rPr>
          <w:rFonts w:hint="eastAsia"/>
        </w:rPr>
        <w:t xml:space="preserve"> is given according to </w:t>
      </w:r>
      <w:hyperlink r:id="rId266" w:history="1">
        <w:r w:rsidR="00BA112D">
          <w:rPr>
            <w:rStyle w:val="Hyperlink"/>
          </w:rPr>
          <w:t>R1-141064</w:t>
        </w:r>
      </w:hyperlink>
      <w:r w:rsidRPr="00C12664">
        <w:rPr>
          <w:rFonts w:hint="eastAsia"/>
        </w:rPr>
        <w:t>.</w:t>
      </w:r>
    </w:p>
    <w:p w14:paraId="7BB94AA1" w14:textId="6632A7C6" w:rsidR="00674729" w:rsidRPr="00C12664" w:rsidRDefault="00674729" w:rsidP="006A32EE">
      <w:pPr>
        <w:numPr>
          <w:ilvl w:val="0"/>
          <w:numId w:val="142"/>
        </w:numPr>
        <w:rPr>
          <w:szCs w:val="20"/>
        </w:rPr>
      </w:pPr>
      <w:r w:rsidRPr="00C12664">
        <w:rPr>
          <w:szCs w:val="20"/>
        </w:rPr>
        <w:t xml:space="preserve">In case of </w:t>
      </w:r>
      <w:r w:rsidRPr="00C12664">
        <w:rPr>
          <w:rFonts w:hint="eastAsia"/>
          <w:szCs w:val="20"/>
        </w:rPr>
        <w:t>PUCCH format 1a/1b with channel selection and two configured serving cells</w:t>
      </w:r>
      <w:r w:rsidRPr="00C12664">
        <w:rPr>
          <w:szCs w:val="20"/>
        </w:rPr>
        <w:t xml:space="preserve">, </w:t>
      </w:r>
      <w:r w:rsidRPr="00C12664">
        <w:rPr>
          <w:rFonts w:hint="eastAsia"/>
          <w:szCs w:val="20"/>
        </w:rPr>
        <w:t xml:space="preserve">HARQ-ACK bit ordering is the same as in Rel-11, and the PUCCH </w:t>
      </w:r>
      <w:r w:rsidRPr="00C12664">
        <w:rPr>
          <w:szCs w:val="20"/>
        </w:rPr>
        <w:t>format</w:t>
      </w:r>
      <w:r w:rsidRPr="00C12664">
        <w:rPr>
          <w:rFonts w:hint="eastAsia"/>
          <w:szCs w:val="20"/>
        </w:rPr>
        <w:t xml:space="preserve"> 1a/1b resource is </w:t>
      </w:r>
      <w:r w:rsidRPr="00C12664">
        <w:rPr>
          <w:szCs w:val="20"/>
        </w:rPr>
        <w:t>determined</w:t>
      </w:r>
      <w:r w:rsidRPr="00C12664">
        <w:rPr>
          <w:rFonts w:hint="eastAsia"/>
          <w:szCs w:val="20"/>
        </w:rPr>
        <w:t xml:space="preserve"> according to </w:t>
      </w:r>
      <w:hyperlink r:id="rId267" w:history="1">
        <w:r w:rsidR="00BA112D">
          <w:rPr>
            <w:rStyle w:val="Hyperlink"/>
            <w:szCs w:val="20"/>
          </w:rPr>
          <w:t>R1-141064</w:t>
        </w:r>
      </w:hyperlink>
      <w:r w:rsidRPr="00C12664">
        <w:rPr>
          <w:rFonts w:hint="eastAsia"/>
          <w:szCs w:val="20"/>
        </w:rPr>
        <w:t>.</w:t>
      </w:r>
    </w:p>
    <w:p w14:paraId="0E70FA14" w14:textId="77777777" w:rsidR="00674729" w:rsidRPr="00C12664" w:rsidRDefault="00674729" w:rsidP="006A32EE">
      <w:pPr>
        <w:numPr>
          <w:ilvl w:val="0"/>
          <w:numId w:val="142"/>
        </w:numPr>
        <w:rPr>
          <w:szCs w:val="20"/>
        </w:rPr>
      </w:pPr>
      <w:r w:rsidRPr="00C12664">
        <w:rPr>
          <w:rFonts w:hint="eastAsia"/>
          <w:szCs w:val="20"/>
        </w:rPr>
        <w:t xml:space="preserve">The value range for the parameters of the second uplink power control subframe set is the same as that of the first uplink power control subframe set.  </w:t>
      </w:r>
    </w:p>
    <w:p w14:paraId="1F3697ED" w14:textId="77777777" w:rsidR="00674729" w:rsidRPr="00C12664" w:rsidRDefault="00674729" w:rsidP="006A32EE">
      <w:pPr>
        <w:numPr>
          <w:ilvl w:val="0"/>
          <w:numId w:val="142"/>
        </w:numPr>
        <w:rPr>
          <w:szCs w:val="20"/>
        </w:rPr>
      </w:pPr>
      <w:r w:rsidRPr="00C12664">
        <w:rPr>
          <w:szCs w:val="20"/>
        </w:rPr>
        <w:t>If the UE transitions from one UL power control set to two UL power control sets</w:t>
      </w:r>
      <w:r w:rsidRPr="00C12664">
        <w:rPr>
          <w:rFonts w:eastAsia="SimSun" w:hint="eastAsia"/>
          <w:szCs w:val="20"/>
          <w:lang w:eastAsia="zh-CN"/>
        </w:rPr>
        <w:t xml:space="preserve"> and the value of </w:t>
      </w:r>
      <w:r w:rsidRPr="00C12664">
        <w:rPr>
          <w:position w:val="-14"/>
          <w:szCs w:val="20"/>
        </w:rPr>
        <w:object w:dxaOrig="1300" w:dyaOrig="340" w14:anchorId="0243AF92">
          <v:shape id="_x0000_i1036" type="#_x0000_t75" style="width:65.1pt;height:17.3pt" o:ole="">
            <v:imagedata r:id="rId268" o:title=""/>
          </v:shape>
          <o:OLEObject Type="Embed" ProgID="Equation.3" ShapeID="_x0000_i1036" DrawAspect="Content" ObjectID="_1462707740" r:id="rId269"/>
        </w:object>
      </w:r>
      <w:r w:rsidRPr="00C12664">
        <w:rPr>
          <w:rFonts w:eastAsia="SimSun" w:hint="eastAsia"/>
          <w:szCs w:val="20"/>
          <w:lang w:eastAsia="zh-CN"/>
        </w:rPr>
        <w:t xml:space="preserve"> for the first subframe set is changed</w:t>
      </w:r>
      <w:r w:rsidRPr="00C12664">
        <w:rPr>
          <w:szCs w:val="20"/>
        </w:rPr>
        <w:t xml:space="preserve">, the initialization of </w:t>
      </w:r>
      <w:r w:rsidRPr="00C12664">
        <w:rPr>
          <w:position w:val="-14"/>
          <w:szCs w:val="20"/>
        </w:rPr>
        <w:object w:dxaOrig="700" w:dyaOrig="380" w14:anchorId="79B317ED">
          <v:shape id="_x0000_i1037" type="#_x0000_t75" style="width:35.3pt;height:18.7pt" o:ole="">
            <v:imagedata r:id="rId252" o:title=""/>
          </v:shape>
          <o:OLEObject Type="Embed" ProgID="Equation.3" ShapeID="_x0000_i1037" DrawAspect="Content" ObjectID="_1462707741" r:id="rId270"/>
        </w:object>
      </w:r>
      <w:r w:rsidRPr="00C12664">
        <w:rPr>
          <w:szCs w:val="20"/>
        </w:rPr>
        <w:t xml:space="preserve"> is given by</w:t>
      </w:r>
    </w:p>
    <w:p w14:paraId="0C6F1D97" w14:textId="77777777" w:rsidR="00674729" w:rsidRPr="00C12664" w:rsidRDefault="00674729" w:rsidP="006A32EE">
      <w:pPr>
        <w:numPr>
          <w:ilvl w:val="1"/>
          <w:numId w:val="142"/>
        </w:numPr>
        <w:rPr>
          <w:szCs w:val="20"/>
        </w:rPr>
      </w:pPr>
      <w:r w:rsidRPr="00C12664">
        <w:rPr>
          <w:position w:val="-14"/>
          <w:szCs w:val="20"/>
        </w:rPr>
        <w:object w:dxaOrig="1040" w:dyaOrig="380" w14:anchorId="66A9DF86">
          <v:shape id="_x0000_i1038" type="#_x0000_t75" style="width:48.45pt;height:18pt" o:ole="">
            <v:imagedata r:id="rId271" o:title=""/>
          </v:shape>
          <o:OLEObject Type="Embed" ProgID="Equation.3" ShapeID="_x0000_i1038" DrawAspect="Content" ObjectID="_1462707742" r:id="rId272"/>
        </w:object>
      </w:r>
    </w:p>
    <w:p w14:paraId="1DCEF011" w14:textId="77777777" w:rsidR="00674729" w:rsidRPr="00C12664" w:rsidRDefault="00674729" w:rsidP="006A32EE">
      <w:pPr>
        <w:numPr>
          <w:ilvl w:val="0"/>
          <w:numId w:val="142"/>
        </w:numPr>
        <w:rPr>
          <w:szCs w:val="20"/>
        </w:rPr>
      </w:pPr>
      <w:r w:rsidRPr="00C12664">
        <w:rPr>
          <w:rFonts w:eastAsia="SimSun"/>
          <w:szCs w:val="20"/>
          <w:lang w:eastAsia="zh-CN"/>
        </w:rPr>
        <w:t>I</w:t>
      </w:r>
      <w:r w:rsidRPr="00C12664">
        <w:rPr>
          <w:rFonts w:eastAsia="SimSun" w:hint="eastAsia"/>
          <w:szCs w:val="20"/>
          <w:lang w:eastAsia="zh-CN"/>
        </w:rPr>
        <w:t xml:space="preserve">f the UE is configured with two UL </w:t>
      </w:r>
      <w:r w:rsidRPr="00C12664">
        <w:rPr>
          <w:rFonts w:eastAsia="SimSun"/>
          <w:szCs w:val="20"/>
          <w:lang w:eastAsia="zh-CN"/>
        </w:rPr>
        <w:t>power</w:t>
      </w:r>
      <w:r w:rsidRPr="00C12664">
        <w:rPr>
          <w:rFonts w:eastAsia="SimSun" w:hint="eastAsia"/>
          <w:szCs w:val="20"/>
          <w:lang w:eastAsia="zh-CN"/>
        </w:rPr>
        <w:t xml:space="preserve"> control sets, the </w:t>
      </w:r>
      <w:r w:rsidRPr="00C12664">
        <w:rPr>
          <w:position w:val="-12"/>
          <w:szCs w:val="20"/>
        </w:rPr>
        <w:object w:dxaOrig="260" w:dyaOrig="360" w14:anchorId="1DF11556">
          <v:shape id="_x0000_i1039" type="#_x0000_t75" style="width:11.75pt;height:16.6pt" o:ole="">
            <v:imagedata r:id="rId273" o:title=""/>
          </v:shape>
          <o:OLEObject Type="Embed" ProgID="Equation.3" ShapeID="_x0000_i1039" DrawAspect="Content" ObjectID="_1462707743" r:id="rId274"/>
        </w:object>
      </w:r>
      <w:r w:rsidRPr="00C12664">
        <w:rPr>
          <w:rFonts w:eastAsia="SimSun" w:hint="eastAsia"/>
          <w:szCs w:val="20"/>
          <w:lang w:eastAsia="zh-CN"/>
        </w:rPr>
        <w:t xml:space="preserve"> or </w:t>
      </w:r>
      <w:r w:rsidRPr="00C12664">
        <w:rPr>
          <w:position w:val="-14"/>
          <w:szCs w:val="20"/>
        </w:rPr>
        <w:object w:dxaOrig="380" w:dyaOrig="380" w14:anchorId="44CC4F2C">
          <v:shape id="_x0000_i1040" type="#_x0000_t75" style="width:18pt;height:18pt" o:ole="">
            <v:imagedata r:id="rId275" o:title=""/>
          </v:shape>
          <o:OLEObject Type="Embed" ProgID="Equation.3" ShapeID="_x0000_i1040" DrawAspect="Content" ObjectID="_1462707744" r:id="rId276"/>
        </w:object>
      </w:r>
      <w:r w:rsidRPr="00C12664">
        <w:rPr>
          <w:rFonts w:eastAsia="SimSun" w:hint="eastAsia"/>
          <w:szCs w:val="20"/>
          <w:lang w:eastAsia="zh-CN"/>
        </w:rPr>
        <w:t xml:space="preserve"> value is reset to 0 only for the subframe set for which the value of </w:t>
      </w:r>
      <w:r w:rsidRPr="00C12664">
        <w:rPr>
          <w:position w:val="-14"/>
          <w:szCs w:val="20"/>
        </w:rPr>
        <w:object w:dxaOrig="1300" w:dyaOrig="340" w14:anchorId="6D061709">
          <v:shape id="_x0000_i1041" type="#_x0000_t75" style="width:65.1pt;height:17.3pt" o:ole="">
            <v:imagedata r:id="rId268" o:title=""/>
          </v:shape>
          <o:OLEObject Type="Embed" ProgID="Equation.3" ShapeID="_x0000_i1041" DrawAspect="Content" ObjectID="_1462707745" r:id="rId277"/>
        </w:object>
      </w:r>
      <w:r w:rsidRPr="00C12664">
        <w:rPr>
          <w:rFonts w:eastAsia="SimSun" w:hint="eastAsia"/>
          <w:szCs w:val="20"/>
          <w:lang w:eastAsia="zh-CN"/>
        </w:rPr>
        <w:t>is changed.</w:t>
      </w:r>
    </w:p>
    <w:p w14:paraId="26DC7739" w14:textId="77777777" w:rsidR="00674729" w:rsidRPr="00166EE8" w:rsidRDefault="00674729" w:rsidP="006A32EE">
      <w:pPr>
        <w:numPr>
          <w:ilvl w:val="0"/>
          <w:numId w:val="142"/>
        </w:numPr>
        <w:rPr>
          <w:szCs w:val="20"/>
        </w:rPr>
      </w:pPr>
      <w:r w:rsidRPr="00166EE8">
        <w:rPr>
          <w:szCs w:val="20"/>
        </w:rPr>
        <w:t>If the UE transitions from one UL power control set to two UL power control sets</w:t>
      </w:r>
      <w:r w:rsidRPr="00166EE8">
        <w:rPr>
          <w:rFonts w:eastAsia="SimSun" w:hint="eastAsia"/>
          <w:szCs w:val="20"/>
          <w:lang w:eastAsia="zh-CN"/>
        </w:rPr>
        <w:t xml:space="preserve"> and the value of </w:t>
      </w:r>
      <w:r w:rsidRPr="00166EE8">
        <w:rPr>
          <w:position w:val="-14"/>
          <w:szCs w:val="20"/>
        </w:rPr>
        <w:object w:dxaOrig="1300" w:dyaOrig="340" w14:anchorId="1DAE9C1F">
          <v:shape id="_x0000_i1042" type="#_x0000_t75" style="width:65.1pt;height:17.3pt" o:ole="">
            <v:imagedata r:id="rId268" o:title=""/>
          </v:shape>
          <o:OLEObject Type="Embed" ProgID="Equation.3" ShapeID="_x0000_i1042" DrawAspect="Content" ObjectID="_1462707746" r:id="rId278"/>
        </w:object>
      </w:r>
      <w:r w:rsidRPr="00166EE8">
        <w:rPr>
          <w:rFonts w:eastAsia="SimSun" w:hint="eastAsia"/>
          <w:szCs w:val="20"/>
          <w:lang w:eastAsia="zh-CN"/>
        </w:rPr>
        <w:t xml:space="preserve"> for the first subframe set is not changed</w:t>
      </w:r>
      <w:r w:rsidRPr="00166EE8">
        <w:rPr>
          <w:szCs w:val="20"/>
        </w:rPr>
        <w:t xml:space="preserve">, the initialization of </w:t>
      </w:r>
      <w:r w:rsidRPr="00166EE8">
        <w:rPr>
          <w:position w:val="-14"/>
          <w:szCs w:val="20"/>
        </w:rPr>
        <w:object w:dxaOrig="700" w:dyaOrig="380" w14:anchorId="4EA821CF">
          <v:shape id="_x0000_i1043" type="#_x0000_t75" style="width:35.3pt;height:18.7pt" o:ole="">
            <v:imagedata r:id="rId252" o:title=""/>
          </v:shape>
          <o:OLEObject Type="Embed" ProgID="Equation.3" ShapeID="_x0000_i1043" DrawAspect="Content" ObjectID="_1462707747" r:id="rId279"/>
        </w:object>
      </w:r>
      <w:r w:rsidRPr="00166EE8">
        <w:rPr>
          <w:szCs w:val="20"/>
        </w:rPr>
        <w:t xml:space="preserve"> is given by </w:t>
      </w:r>
      <w:r w:rsidRPr="00166EE8">
        <w:rPr>
          <w:position w:val="-14"/>
          <w:szCs w:val="20"/>
        </w:rPr>
        <w:object w:dxaOrig="1060" w:dyaOrig="380" w14:anchorId="2325E628">
          <v:shape id="_x0000_i1044" type="#_x0000_t75" style="width:49.85pt;height:18pt" o:ole="">
            <v:imagedata r:id="rId280" o:title=""/>
          </v:shape>
          <o:OLEObject Type="Embed" ProgID="Equation.3" ShapeID="_x0000_i1044" DrawAspect="Content" ObjectID="_1462707748" r:id="rId281"/>
        </w:object>
      </w:r>
    </w:p>
    <w:p w14:paraId="72D67E46" w14:textId="77777777" w:rsidR="00674729" w:rsidRPr="00166EE8" w:rsidRDefault="00674729" w:rsidP="006A32EE">
      <w:pPr>
        <w:pStyle w:val="ListParagraph"/>
        <w:widowControl w:val="0"/>
        <w:numPr>
          <w:ilvl w:val="0"/>
          <w:numId w:val="142"/>
        </w:numPr>
        <w:overflowPunct/>
        <w:autoSpaceDE/>
        <w:autoSpaceDN/>
        <w:adjustRightInd/>
        <w:spacing w:after="0"/>
        <w:contextualSpacing w:val="0"/>
        <w:jc w:val="both"/>
        <w:textAlignment w:val="auto"/>
        <w:rPr>
          <w:lang w:eastAsia="zh-CN"/>
        </w:rPr>
      </w:pPr>
      <w:r w:rsidRPr="00166EE8">
        <w:rPr>
          <w:lang w:eastAsia="zh-CN"/>
        </w:rPr>
        <w:t>If Pcell is not configured with eIMTA and i</w:t>
      </w:r>
      <w:r w:rsidRPr="00166EE8">
        <w:rPr>
          <w:rFonts w:hint="eastAsia"/>
          <w:lang w:eastAsia="zh-CN"/>
        </w:rPr>
        <w:t>f all eIMTA</w:t>
      </w:r>
      <w:r w:rsidRPr="00166EE8">
        <w:rPr>
          <w:lang w:eastAsia="zh-CN"/>
        </w:rPr>
        <w:t xml:space="preserve"> secondary</w:t>
      </w:r>
      <w:r w:rsidRPr="00166EE8">
        <w:rPr>
          <w:rFonts w:hint="eastAsia"/>
          <w:lang w:eastAsia="zh-CN"/>
        </w:rPr>
        <w:t xml:space="preserve"> serving cell(s) configured for a UE are deactivated, the UE is not required to monitor the reconfiguration DCI</w:t>
      </w:r>
    </w:p>
    <w:p w14:paraId="29B748F4" w14:textId="77777777" w:rsidR="00674729" w:rsidRPr="002D2E3E" w:rsidRDefault="00674729" w:rsidP="006A32EE">
      <w:pPr>
        <w:pStyle w:val="ListParagraph"/>
        <w:widowControl w:val="0"/>
        <w:numPr>
          <w:ilvl w:val="0"/>
          <w:numId w:val="142"/>
        </w:numPr>
        <w:overflowPunct/>
        <w:autoSpaceDE/>
        <w:autoSpaceDN/>
        <w:adjustRightInd/>
        <w:spacing w:after="0"/>
        <w:contextualSpacing w:val="0"/>
        <w:jc w:val="both"/>
        <w:textAlignment w:val="auto"/>
      </w:pPr>
      <w:r w:rsidRPr="00166EE8">
        <w:rPr>
          <w:lang w:eastAsia="zh-CN"/>
        </w:rPr>
        <w:t>For a</w:t>
      </w:r>
      <w:r w:rsidRPr="00166EE8">
        <w:rPr>
          <w:rFonts w:hint="eastAsia"/>
          <w:lang w:eastAsia="zh-CN"/>
        </w:rPr>
        <w:t xml:space="preserve"> UE not capable of simultaneous Rx/Tx and configured with eIMTA, the UE follows the Rel-11 behavior, except that the UL-DL configuration of a radio frame follows the L1 UL-DL </w:t>
      </w:r>
      <w:r w:rsidRPr="00166EE8">
        <w:rPr>
          <w:lang w:eastAsia="zh-CN"/>
        </w:rPr>
        <w:t>configuration</w:t>
      </w:r>
      <w:r w:rsidRPr="00166EE8">
        <w:rPr>
          <w:rFonts w:hint="eastAsia"/>
          <w:lang w:eastAsia="zh-CN"/>
        </w:rPr>
        <w:t xml:space="preserve"> if the UE detects a valid L1 reconfiguration DCI for the radio frame. </w:t>
      </w:r>
    </w:p>
    <w:p w14:paraId="7776867D" w14:textId="77777777" w:rsidR="00674729" w:rsidRPr="00166EE8" w:rsidRDefault="00674729" w:rsidP="00D70070"/>
    <w:p w14:paraId="19125F0D" w14:textId="77777777" w:rsidR="00674729" w:rsidRPr="002D2E3E" w:rsidRDefault="00674729" w:rsidP="00674729">
      <w:pPr>
        <w:rPr>
          <w:rFonts w:cs="Times"/>
          <w:szCs w:val="20"/>
        </w:rPr>
      </w:pPr>
      <w:r w:rsidRPr="006E0C4C">
        <w:rPr>
          <w:rFonts w:cs="Times"/>
          <w:szCs w:val="20"/>
          <w:highlight w:val="darkYellow"/>
        </w:rPr>
        <w:t xml:space="preserve">Working assumption </w:t>
      </w:r>
      <w:r w:rsidRPr="002D2E3E">
        <w:rPr>
          <w:rFonts w:cs="Times"/>
          <w:szCs w:val="20"/>
        </w:rPr>
        <w:t>(to be automatically confirmed by Friday if no further comments)</w:t>
      </w:r>
    </w:p>
    <w:p w14:paraId="70D53017" w14:textId="77777777" w:rsidR="00674729" w:rsidRPr="002D2E3E" w:rsidRDefault="00674729" w:rsidP="006A32EE">
      <w:pPr>
        <w:pStyle w:val="ListParagraph"/>
        <w:numPr>
          <w:ilvl w:val="0"/>
          <w:numId w:val="143"/>
        </w:numPr>
        <w:kinsoku w:val="0"/>
        <w:autoSpaceDE/>
        <w:autoSpaceDN/>
        <w:adjustRightInd/>
        <w:spacing w:after="0"/>
        <w:contextualSpacing w:val="0"/>
        <w:rPr>
          <w:rFonts w:cs="Times"/>
        </w:rPr>
      </w:pPr>
      <w:r w:rsidRPr="002D2E3E">
        <w:rPr>
          <w:rFonts w:cs="Times"/>
          <w:color w:val="000000"/>
          <w:kern w:val="24"/>
        </w:rPr>
        <w:t>For a UE configured with eIMTA and two Rel-12 CSI subframe sets for aperiodic CSI report on an uplink subframe n,</w:t>
      </w:r>
    </w:p>
    <w:p w14:paraId="3DA2CF4D" w14:textId="77777777" w:rsidR="00674729" w:rsidRPr="002D2E3E" w:rsidRDefault="00674729" w:rsidP="006A32EE">
      <w:pPr>
        <w:pStyle w:val="ListParagraph"/>
        <w:numPr>
          <w:ilvl w:val="1"/>
          <w:numId w:val="143"/>
        </w:numPr>
        <w:kinsoku w:val="0"/>
        <w:autoSpaceDE/>
        <w:autoSpaceDN/>
        <w:adjustRightInd/>
        <w:spacing w:after="0"/>
        <w:contextualSpacing w:val="0"/>
        <w:rPr>
          <w:rFonts w:cs="Times"/>
        </w:rPr>
      </w:pPr>
      <w:r w:rsidRPr="002D2E3E">
        <w:rPr>
          <w:rFonts w:cs="Times"/>
          <w:color w:val="000000"/>
          <w:kern w:val="24"/>
        </w:rPr>
        <w:t xml:space="preserve">if there is no valid reference resource between A-CSI triggering subframe and subframe n-4, </w:t>
      </w:r>
      <w:r w:rsidRPr="002D2E3E">
        <w:rPr>
          <w:rFonts w:cs="Times"/>
          <w:color w:val="000000"/>
          <w:kern w:val="24"/>
          <w:lang w:eastAsia="zh-CN"/>
        </w:rPr>
        <w:t xml:space="preserve">the DL reference resource for the A-CSI is a </w:t>
      </w:r>
      <w:r w:rsidRPr="002D2E3E">
        <w:rPr>
          <w:rFonts w:cs="Times"/>
          <w:color w:val="000000"/>
          <w:kern w:val="24"/>
        </w:rPr>
        <w:t>DL subframe</w:t>
      </w:r>
      <w:r w:rsidRPr="002D2E3E">
        <w:rPr>
          <w:rFonts w:cs="Times"/>
          <w:color w:val="000000"/>
          <w:kern w:val="24"/>
          <w:lang w:eastAsia="zh-CN"/>
        </w:rPr>
        <w:t xml:space="preserve"> </w:t>
      </w:r>
      <w:r w:rsidRPr="002D2E3E">
        <w:rPr>
          <w:rFonts w:cs="Times"/>
          <w:color w:val="000000"/>
          <w:kern w:val="24"/>
        </w:rPr>
        <w:t xml:space="preserve">prior to the triggering subframe, where the </w:t>
      </w:r>
      <w:r w:rsidRPr="002D2E3E">
        <w:rPr>
          <w:rFonts w:cs="Times"/>
          <w:bCs/>
          <w:color w:val="000000"/>
          <w:kern w:val="24"/>
        </w:rPr>
        <w:t>DL subframe is</w:t>
      </w:r>
      <w:r w:rsidRPr="002D2E3E">
        <w:rPr>
          <w:rFonts w:cs="Times"/>
          <w:bCs/>
          <w:color w:val="000000"/>
          <w:kern w:val="24"/>
          <w:lang w:eastAsia="zh-CN"/>
        </w:rPr>
        <w:t>:</w:t>
      </w:r>
    </w:p>
    <w:p w14:paraId="29F79B02" w14:textId="77777777" w:rsidR="00674729" w:rsidRPr="002D2E3E" w:rsidRDefault="00674729" w:rsidP="006A32EE">
      <w:pPr>
        <w:pStyle w:val="ListParagraph"/>
        <w:numPr>
          <w:ilvl w:val="2"/>
          <w:numId w:val="143"/>
        </w:numPr>
        <w:kinsoku w:val="0"/>
        <w:autoSpaceDE/>
        <w:autoSpaceDN/>
        <w:adjustRightInd/>
        <w:spacing w:after="0"/>
        <w:contextualSpacing w:val="0"/>
        <w:rPr>
          <w:rFonts w:cs="Times"/>
          <w:color w:val="000000"/>
          <w:kern w:val="24"/>
        </w:rPr>
      </w:pPr>
      <w:r w:rsidRPr="002D2E3E">
        <w:rPr>
          <w:rFonts w:cs="Times"/>
          <w:color w:val="000000"/>
          <w:kern w:val="24"/>
          <w:lang w:eastAsia="zh-CN"/>
        </w:rPr>
        <w:t>a</w:t>
      </w:r>
      <w:r w:rsidRPr="002D2E3E">
        <w:rPr>
          <w:rFonts w:cs="Times"/>
          <w:color w:val="000000"/>
          <w:kern w:val="24"/>
        </w:rPr>
        <w:t xml:space="preserve"> val</w:t>
      </w:r>
      <w:r w:rsidRPr="002D2E3E">
        <w:rPr>
          <w:rFonts w:cs="Times"/>
          <w:color w:val="000000"/>
          <w:kern w:val="24"/>
          <w:lang w:eastAsia="zh-CN"/>
        </w:rPr>
        <w:t>id DL subframe, and</w:t>
      </w:r>
    </w:p>
    <w:p w14:paraId="1B0273FF" w14:textId="77777777" w:rsidR="00674729" w:rsidRPr="002D2E3E" w:rsidRDefault="00674729" w:rsidP="006A32EE">
      <w:pPr>
        <w:pStyle w:val="ListParagraph"/>
        <w:numPr>
          <w:ilvl w:val="2"/>
          <w:numId w:val="143"/>
        </w:numPr>
        <w:kinsoku w:val="0"/>
        <w:autoSpaceDE/>
        <w:autoSpaceDN/>
        <w:adjustRightInd/>
        <w:spacing w:after="0"/>
        <w:contextualSpacing w:val="0"/>
        <w:rPr>
          <w:rFonts w:cs="Times"/>
          <w:bCs/>
          <w:color w:val="000000"/>
          <w:kern w:val="24"/>
          <w:lang w:eastAsia="zh-CN"/>
        </w:rPr>
      </w:pPr>
      <w:r w:rsidRPr="002D2E3E">
        <w:rPr>
          <w:rFonts w:cs="Times"/>
          <w:color w:val="000000"/>
          <w:kern w:val="24"/>
        </w:rPr>
        <w:t>correspond</w:t>
      </w:r>
      <w:r w:rsidRPr="002D2E3E">
        <w:rPr>
          <w:rFonts w:cs="Times"/>
          <w:color w:val="000000"/>
          <w:kern w:val="24"/>
          <w:lang w:eastAsia="zh-CN"/>
        </w:rPr>
        <w:t>s</w:t>
      </w:r>
      <w:r w:rsidRPr="002D2E3E">
        <w:rPr>
          <w:rFonts w:cs="Times"/>
          <w:color w:val="000000"/>
          <w:kern w:val="24"/>
        </w:rPr>
        <w:t xml:space="preserve"> to the trigger</w:t>
      </w:r>
      <w:r w:rsidRPr="002D2E3E">
        <w:rPr>
          <w:rFonts w:cs="Times"/>
          <w:bCs/>
          <w:color w:val="000000"/>
          <w:kern w:val="24"/>
          <w:lang w:eastAsia="zh-CN"/>
        </w:rPr>
        <w:t>ed CSI subframe set, and</w:t>
      </w:r>
    </w:p>
    <w:p w14:paraId="4828B010" w14:textId="77777777" w:rsidR="00674729" w:rsidRPr="002D2E3E" w:rsidRDefault="00674729" w:rsidP="006A32EE">
      <w:pPr>
        <w:pStyle w:val="ListParagraph"/>
        <w:numPr>
          <w:ilvl w:val="2"/>
          <w:numId w:val="143"/>
        </w:numPr>
        <w:kinsoku w:val="0"/>
        <w:autoSpaceDE/>
        <w:autoSpaceDN/>
        <w:adjustRightInd/>
        <w:spacing w:after="0"/>
        <w:contextualSpacing w:val="0"/>
        <w:rPr>
          <w:rFonts w:cs="Times"/>
        </w:rPr>
      </w:pPr>
      <w:r w:rsidRPr="002D2E3E">
        <w:rPr>
          <w:rFonts w:cs="Times"/>
          <w:bCs/>
          <w:color w:val="000000"/>
          <w:kern w:val="24"/>
          <w:lang w:eastAsia="zh-CN"/>
        </w:rPr>
        <w:t>the lowest indexed DL subframe for TM9 or the lowest indexed non-MBSFN DL subframe for TM 1-8 (according to the L1 indicated UL/DL configuration) in radio frame m, and</w:t>
      </w:r>
    </w:p>
    <w:p w14:paraId="5BF73904" w14:textId="77777777" w:rsidR="00674729" w:rsidRPr="002D2E3E" w:rsidRDefault="00674729" w:rsidP="006A32EE">
      <w:pPr>
        <w:pStyle w:val="ListParagraph"/>
        <w:numPr>
          <w:ilvl w:val="2"/>
          <w:numId w:val="143"/>
        </w:numPr>
        <w:kinsoku w:val="0"/>
        <w:autoSpaceDE/>
        <w:autoSpaceDN/>
        <w:adjustRightInd/>
        <w:spacing w:after="0"/>
        <w:contextualSpacing w:val="0"/>
        <w:rPr>
          <w:rFonts w:cs="Times"/>
          <w:bCs/>
          <w:color w:val="000000"/>
          <w:kern w:val="24"/>
          <w:lang w:eastAsia="zh-CN"/>
        </w:rPr>
      </w:pPr>
      <w:r w:rsidRPr="002D2E3E">
        <w:rPr>
          <w:rFonts w:cs="Times"/>
          <w:bCs/>
          <w:color w:val="000000"/>
          <w:kern w:val="24"/>
          <w:lang w:eastAsia="zh-CN"/>
        </w:rPr>
        <w:t>the radio frame m is the latest radio frame containing at least one valid DL subframe for TM9 or the lowest indexed non-MBSFN DL subframe for TM 1-8 (according to the L1 indicated UL/DL configuration) for the triggered CSI subframe set</w:t>
      </w:r>
    </w:p>
    <w:p w14:paraId="36533B2D" w14:textId="77777777" w:rsidR="00674729" w:rsidRPr="006F30BF" w:rsidRDefault="00674729" w:rsidP="006A32EE">
      <w:pPr>
        <w:pStyle w:val="ListParagraph"/>
        <w:numPr>
          <w:ilvl w:val="1"/>
          <w:numId w:val="143"/>
        </w:numPr>
        <w:kinsoku w:val="0"/>
        <w:autoSpaceDE/>
        <w:autoSpaceDN/>
        <w:adjustRightInd/>
        <w:spacing w:after="0"/>
        <w:contextualSpacing w:val="0"/>
        <w:rPr>
          <w:rFonts w:cs="Times"/>
        </w:rPr>
      </w:pPr>
      <w:r w:rsidRPr="002D2E3E">
        <w:rPr>
          <w:rFonts w:cs="Times"/>
          <w:color w:val="000000"/>
          <w:kern w:val="24"/>
        </w:rPr>
        <w:t>Otherwise</w:t>
      </w:r>
      <w:r w:rsidRPr="002D2E3E">
        <w:rPr>
          <w:rFonts w:cs="Times"/>
          <w:color w:val="000000"/>
          <w:kern w:val="24"/>
          <w:lang w:eastAsia="zh-CN"/>
        </w:rPr>
        <w:t>,</w:t>
      </w:r>
      <w:r w:rsidRPr="002D2E3E">
        <w:rPr>
          <w:rFonts w:cs="Times"/>
          <w:color w:val="000000"/>
          <w:kern w:val="24"/>
        </w:rPr>
        <w:t xml:space="preserve"> the latest valid DL subframe </w:t>
      </w:r>
      <w:r w:rsidRPr="002D2E3E">
        <w:rPr>
          <w:rFonts w:cs="Times"/>
          <w:color w:val="000000"/>
          <w:kern w:val="24"/>
          <w:lang w:eastAsia="zh-CN"/>
        </w:rPr>
        <w:t xml:space="preserve">(according to the L1 indicated UL/DL configuration) </w:t>
      </w:r>
      <w:r w:rsidRPr="002D2E3E">
        <w:rPr>
          <w:rFonts w:cs="Times"/>
          <w:color w:val="000000"/>
          <w:kern w:val="24"/>
        </w:rPr>
        <w:t xml:space="preserve">before subframe n-4 and corresponding to the triggered CSI subframe set </w:t>
      </w:r>
      <w:r w:rsidRPr="002D2E3E">
        <w:rPr>
          <w:rFonts w:cs="Times"/>
          <w:color w:val="000000"/>
          <w:kern w:val="24"/>
          <w:lang w:eastAsia="zh-CN"/>
        </w:rPr>
        <w:t>is the DL reference resource for the A-CSI.</w:t>
      </w:r>
    </w:p>
    <w:p w14:paraId="48E3F803" w14:textId="77777777" w:rsidR="006F30BF" w:rsidRPr="002D2E3E" w:rsidRDefault="006F30BF" w:rsidP="006F30BF"/>
    <w:p w14:paraId="3211F654" w14:textId="77777777" w:rsidR="00674729" w:rsidRPr="00163953" w:rsidRDefault="00674729" w:rsidP="00674729">
      <w:pPr>
        <w:rPr>
          <w:szCs w:val="20"/>
        </w:rPr>
      </w:pPr>
      <w:r w:rsidRPr="00163953">
        <w:rPr>
          <w:szCs w:val="20"/>
          <w:highlight w:val="green"/>
        </w:rPr>
        <w:t>Agreements</w:t>
      </w:r>
      <w:r w:rsidRPr="00163953">
        <w:rPr>
          <w:szCs w:val="20"/>
        </w:rPr>
        <w:t>:</w:t>
      </w:r>
    </w:p>
    <w:p w14:paraId="7623CB34" w14:textId="77777777" w:rsidR="00674729" w:rsidRPr="00163953" w:rsidRDefault="00674729" w:rsidP="006A32EE">
      <w:pPr>
        <w:numPr>
          <w:ilvl w:val="0"/>
          <w:numId w:val="144"/>
        </w:numPr>
        <w:rPr>
          <w:iCs/>
          <w:szCs w:val="20"/>
        </w:rPr>
      </w:pPr>
      <w:r w:rsidRPr="00163953">
        <w:rPr>
          <w:szCs w:val="20"/>
        </w:rPr>
        <w:t>For a</w:t>
      </w:r>
      <w:r w:rsidRPr="00163953">
        <w:rPr>
          <w:rFonts w:hint="eastAsia"/>
          <w:szCs w:val="20"/>
        </w:rPr>
        <w:t>periodic CSI for TM 10</w:t>
      </w:r>
      <w:r w:rsidRPr="00163953">
        <w:rPr>
          <w:szCs w:val="20"/>
        </w:rPr>
        <w:t xml:space="preserve">, the reference resource for a </w:t>
      </w:r>
      <w:r w:rsidRPr="00163953">
        <w:rPr>
          <w:iCs/>
          <w:szCs w:val="20"/>
        </w:rPr>
        <w:t>triggered CSI subframe set is the latest valid DL subframe no later than subframe n – 4 and corresponding to the triggered CSI subframe set</w:t>
      </w:r>
    </w:p>
    <w:p w14:paraId="56379029" w14:textId="77777777" w:rsidR="00674729" w:rsidRPr="006E30EC" w:rsidRDefault="00674729" w:rsidP="006A32EE">
      <w:pPr>
        <w:numPr>
          <w:ilvl w:val="0"/>
          <w:numId w:val="144"/>
        </w:numPr>
        <w:rPr>
          <w:szCs w:val="20"/>
        </w:rPr>
      </w:pPr>
      <w:r w:rsidRPr="006E30EC">
        <w:rPr>
          <w:szCs w:val="20"/>
        </w:rPr>
        <w:t xml:space="preserve">Confirm the working assumption (regarding CSI-IM configuration) with revision: </w:t>
      </w:r>
    </w:p>
    <w:p w14:paraId="2CA261EB" w14:textId="77777777" w:rsidR="00674729" w:rsidRPr="006E30EC" w:rsidRDefault="00674729" w:rsidP="006A32EE">
      <w:pPr>
        <w:numPr>
          <w:ilvl w:val="1"/>
          <w:numId w:val="144"/>
        </w:numPr>
        <w:rPr>
          <w:szCs w:val="20"/>
        </w:rPr>
      </w:pPr>
      <w:r w:rsidRPr="006E30EC">
        <w:rPr>
          <w:szCs w:val="20"/>
        </w:rPr>
        <w:t>If the Rel-12 two CSI subframe sets for TDD is configured for a UE, the restriction is removed for all downlink subframes</w:t>
      </w:r>
    </w:p>
    <w:p w14:paraId="6C9332DC" w14:textId="77777777" w:rsidR="00674729" w:rsidRPr="007015C8" w:rsidRDefault="00674729" w:rsidP="00674729">
      <w:pPr>
        <w:pStyle w:val="ListParagraph"/>
        <w:widowControl w:val="0"/>
        <w:ind w:hanging="840"/>
        <w:jc w:val="both"/>
      </w:pPr>
      <w:r w:rsidRPr="00E56328">
        <w:rPr>
          <w:highlight w:val="green"/>
        </w:rPr>
        <w:t>C</w:t>
      </w:r>
      <w:r w:rsidRPr="00E56328">
        <w:rPr>
          <w:rFonts w:hint="eastAsia"/>
          <w:highlight w:val="green"/>
        </w:rPr>
        <w:t>onfirm</w:t>
      </w:r>
      <w:r w:rsidRPr="007015C8">
        <w:rPr>
          <w:rFonts w:hint="eastAsia"/>
        </w:rPr>
        <w:t xml:space="preserve"> the following working assumption</w:t>
      </w:r>
      <w:r>
        <w:t xml:space="preserve"> with revision</w:t>
      </w:r>
      <w:r w:rsidRPr="007015C8">
        <w:rPr>
          <w:rFonts w:hint="eastAsia"/>
        </w:rPr>
        <w:t>:</w:t>
      </w:r>
    </w:p>
    <w:p w14:paraId="66130E7E" w14:textId="77777777" w:rsidR="00674729" w:rsidRPr="00E56328" w:rsidRDefault="00674729" w:rsidP="006A32EE">
      <w:pPr>
        <w:numPr>
          <w:ilvl w:val="0"/>
          <w:numId w:val="145"/>
        </w:numPr>
        <w:rPr>
          <w:szCs w:val="20"/>
        </w:rPr>
      </w:pPr>
      <w:r w:rsidRPr="00E56328">
        <w:rPr>
          <w:szCs w:val="20"/>
        </w:rPr>
        <w:lastRenderedPageBreak/>
        <w:t>In Rel-12, no change to the definition of a CSI-IM resource compared to Rel-11</w:t>
      </w:r>
    </w:p>
    <w:p w14:paraId="041FD942" w14:textId="77777777" w:rsidR="00674729" w:rsidRPr="00E56328" w:rsidRDefault="00674729" w:rsidP="006A32EE">
      <w:pPr>
        <w:numPr>
          <w:ilvl w:val="0"/>
          <w:numId w:val="145"/>
        </w:numPr>
        <w:rPr>
          <w:szCs w:val="20"/>
        </w:rPr>
      </w:pPr>
      <w:r w:rsidRPr="00E56328">
        <w:rPr>
          <w:szCs w:val="20"/>
        </w:rPr>
        <w:t xml:space="preserve">One CSI process can be configured with 2 CSI-IM resources only if the CSI process is also configured with 2 </w:t>
      </w:r>
      <w:r w:rsidRPr="00E56328">
        <w:rPr>
          <w:rFonts w:hint="eastAsia"/>
          <w:szCs w:val="20"/>
        </w:rPr>
        <w:t xml:space="preserve">Rel-12 CSI </w:t>
      </w:r>
      <w:r w:rsidRPr="00E56328">
        <w:rPr>
          <w:szCs w:val="20"/>
        </w:rPr>
        <w:t>subframe sets</w:t>
      </w:r>
    </w:p>
    <w:p w14:paraId="54DE7884" w14:textId="77777777" w:rsidR="00674729" w:rsidRPr="00E56328" w:rsidRDefault="00674729" w:rsidP="006A32EE">
      <w:pPr>
        <w:numPr>
          <w:ilvl w:val="0"/>
          <w:numId w:val="145"/>
        </w:numPr>
        <w:rPr>
          <w:szCs w:val="20"/>
        </w:rPr>
      </w:pPr>
      <w:r w:rsidRPr="00E56328">
        <w:rPr>
          <w:szCs w:val="20"/>
        </w:rPr>
        <w:t>If one CSI process is configured with 2 CSI-IM resources and with 2</w:t>
      </w:r>
      <w:r w:rsidRPr="00E56328">
        <w:rPr>
          <w:rFonts w:hint="eastAsia"/>
          <w:szCs w:val="20"/>
        </w:rPr>
        <w:t xml:space="preserve"> Rel-12 CSI</w:t>
      </w:r>
      <w:r w:rsidRPr="00E56328">
        <w:rPr>
          <w:szCs w:val="20"/>
        </w:rPr>
        <w:t xml:space="preserve"> subframe sets, no RAN1 specification change in terms of the association between subframe sets and CSI-IM</w:t>
      </w:r>
      <w:r w:rsidRPr="00E56328">
        <w:rPr>
          <w:rFonts w:hint="eastAsia"/>
          <w:szCs w:val="20"/>
        </w:rPr>
        <w:t xml:space="preserve"> resource</w:t>
      </w:r>
      <w:r w:rsidRPr="00E56328">
        <w:rPr>
          <w:szCs w:val="20"/>
        </w:rPr>
        <w:t>s</w:t>
      </w:r>
    </w:p>
    <w:p w14:paraId="75C23AFD" w14:textId="77777777" w:rsidR="00674729" w:rsidRPr="00E56328" w:rsidRDefault="00674729" w:rsidP="006A32EE">
      <w:pPr>
        <w:numPr>
          <w:ilvl w:val="0"/>
          <w:numId w:val="145"/>
        </w:numPr>
        <w:rPr>
          <w:szCs w:val="20"/>
        </w:rPr>
      </w:pPr>
      <w:r w:rsidRPr="00E56328">
        <w:rPr>
          <w:rFonts w:hint="eastAsia"/>
          <w:szCs w:val="20"/>
        </w:rPr>
        <w:t>A UE can be configured with up to 4 Rel-11 CSI-IMs for a serving cell.</w:t>
      </w:r>
    </w:p>
    <w:p w14:paraId="375DF059" w14:textId="77777777" w:rsidR="00674729" w:rsidRPr="00E56328" w:rsidRDefault="00674729" w:rsidP="006A32EE">
      <w:pPr>
        <w:numPr>
          <w:ilvl w:val="0"/>
          <w:numId w:val="145"/>
        </w:numPr>
        <w:rPr>
          <w:szCs w:val="20"/>
        </w:rPr>
      </w:pPr>
      <w:r w:rsidRPr="00E56328">
        <w:rPr>
          <w:rFonts w:hint="eastAsia"/>
          <w:szCs w:val="20"/>
        </w:rPr>
        <w:t>If a UE is configured with 4 Rel-11 CSI-IM resources, the UE can be configured with multiple CSI processes using all 4 Rel-11 CSI-IMs only if the UE is configured with eIMTA and at least one of the CSI processes is configured with two CSI-IM resources.</w:t>
      </w:r>
    </w:p>
    <w:p w14:paraId="29DA6AAA" w14:textId="77777777" w:rsidR="00674729" w:rsidRPr="00E56328" w:rsidRDefault="00674729" w:rsidP="006A32EE">
      <w:pPr>
        <w:numPr>
          <w:ilvl w:val="0"/>
          <w:numId w:val="145"/>
        </w:numPr>
        <w:rPr>
          <w:strike/>
          <w:szCs w:val="20"/>
        </w:rPr>
      </w:pPr>
      <w:r w:rsidRPr="00E56328">
        <w:rPr>
          <w:strike/>
          <w:szCs w:val="20"/>
        </w:rPr>
        <w:t xml:space="preserve">If a UE is configured with </w:t>
      </w:r>
      <w:r w:rsidRPr="00E56328">
        <w:rPr>
          <w:rFonts w:hint="eastAsia"/>
          <w:strike/>
          <w:szCs w:val="20"/>
        </w:rPr>
        <w:t>more than one</w:t>
      </w:r>
      <w:r w:rsidRPr="00E56328">
        <w:rPr>
          <w:strike/>
          <w:szCs w:val="20"/>
        </w:rPr>
        <w:t xml:space="preserve"> CSI process, </w:t>
      </w:r>
      <w:r w:rsidRPr="00E56328">
        <w:rPr>
          <w:rFonts w:hint="eastAsia"/>
          <w:strike/>
          <w:szCs w:val="20"/>
        </w:rPr>
        <w:t>at most 2</w:t>
      </w:r>
      <w:r w:rsidRPr="00E56328">
        <w:rPr>
          <w:strike/>
          <w:szCs w:val="20"/>
        </w:rPr>
        <w:t xml:space="preserve"> CSI process</w:t>
      </w:r>
      <w:r w:rsidRPr="00E56328">
        <w:rPr>
          <w:rFonts w:hint="eastAsia"/>
          <w:strike/>
          <w:szCs w:val="20"/>
        </w:rPr>
        <w:t>es</w:t>
      </w:r>
      <w:r w:rsidRPr="00E56328">
        <w:rPr>
          <w:strike/>
          <w:szCs w:val="20"/>
        </w:rPr>
        <w:t xml:space="preserve"> can be configured with 2 CSI-IM resources </w:t>
      </w:r>
      <w:r w:rsidRPr="00E56328">
        <w:rPr>
          <w:rFonts w:hint="eastAsia"/>
          <w:strike/>
          <w:szCs w:val="20"/>
        </w:rPr>
        <w:t xml:space="preserve">each, </w:t>
      </w:r>
      <w:r w:rsidRPr="00E56328">
        <w:rPr>
          <w:strike/>
          <w:szCs w:val="20"/>
        </w:rPr>
        <w:t xml:space="preserve">only if </w:t>
      </w:r>
      <w:r w:rsidRPr="00E56328">
        <w:rPr>
          <w:rFonts w:hint="eastAsia"/>
          <w:strike/>
          <w:szCs w:val="20"/>
        </w:rPr>
        <w:t xml:space="preserve">each of </w:t>
      </w:r>
      <w:r w:rsidRPr="00E56328">
        <w:rPr>
          <w:strike/>
          <w:szCs w:val="20"/>
        </w:rPr>
        <w:t xml:space="preserve">the </w:t>
      </w:r>
      <w:r w:rsidRPr="00E56328">
        <w:rPr>
          <w:rFonts w:hint="eastAsia"/>
          <w:strike/>
          <w:szCs w:val="20"/>
        </w:rPr>
        <w:t xml:space="preserve">two </w:t>
      </w:r>
      <w:r w:rsidRPr="00E56328">
        <w:rPr>
          <w:strike/>
          <w:szCs w:val="20"/>
        </w:rPr>
        <w:t>CSI process</w:t>
      </w:r>
      <w:r w:rsidRPr="00E56328">
        <w:rPr>
          <w:rFonts w:hint="eastAsia"/>
          <w:strike/>
          <w:szCs w:val="20"/>
        </w:rPr>
        <w:t>es</w:t>
      </w:r>
      <w:r w:rsidRPr="00E56328">
        <w:rPr>
          <w:strike/>
          <w:szCs w:val="20"/>
        </w:rPr>
        <w:t xml:space="preserve"> </w:t>
      </w:r>
      <w:r w:rsidRPr="00E56328">
        <w:rPr>
          <w:rFonts w:hint="eastAsia"/>
          <w:strike/>
          <w:szCs w:val="20"/>
        </w:rPr>
        <w:t xml:space="preserve">is </w:t>
      </w:r>
      <w:r w:rsidRPr="00E56328">
        <w:rPr>
          <w:strike/>
          <w:szCs w:val="20"/>
        </w:rPr>
        <w:t>also configured with 2 Rel-12 CSI subframe sets</w:t>
      </w:r>
    </w:p>
    <w:p w14:paraId="3B3AB78D" w14:textId="77777777" w:rsidR="00674729" w:rsidRDefault="00674729" w:rsidP="006A32EE">
      <w:pPr>
        <w:numPr>
          <w:ilvl w:val="0"/>
          <w:numId w:val="145"/>
        </w:numPr>
        <w:rPr>
          <w:szCs w:val="20"/>
        </w:rPr>
      </w:pPr>
      <w:r w:rsidRPr="00E56328">
        <w:rPr>
          <w:rFonts w:hint="eastAsia"/>
          <w:szCs w:val="20"/>
        </w:rPr>
        <w:t>Rel-12 CSI subframe sets are common to all CSI processes for a serving cell</w:t>
      </w:r>
    </w:p>
    <w:p w14:paraId="56A0741D" w14:textId="77777777" w:rsidR="00674729" w:rsidRPr="00E56328" w:rsidRDefault="00674729" w:rsidP="00674729">
      <w:pPr>
        <w:rPr>
          <w:szCs w:val="20"/>
        </w:rPr>
      </w:pPr>
      <w:r w:rsidRPr="00E56328">
        <w:rPr>
          <w:szCs w:val="20"/>
        </w:rPr>
        <w:t xml:space="preserve">For </w:t>
      </w:r>
      <w:r w:rsidRPr="00E56328">
        <w:rPr>
          <w:rFonts w:hint="eastAsia"/>
          <w:szCs w:val="20"/>
        </w:rPr>
        <w:t>Periodic CSI</w:t>
      </w:r>
      <w:r w:rsidRPr="00E56328">
        <w:rPr>
          <w:szCs w:val="20"/>
        </w:rPr>
        <w:t xml:space="preserve">, </w:t>
      </w:r>
      <w:r w:rsidRPr="00E56328">
        <w:rPr>
          <w:szCs w:val="20"/>
          <w:highlight w:val="green"/>
        </w:rPr>
        <w:t>c</w:t>
      </w:r>
      <w:r w:rsidRPr="00E56328">
        <w:rPr>
          <w:rFonts w:hint="eastAsia"/>
          <w:szCs w:val="20"/>
          <w:highlight w:val="green"/>
        </w:rPr>
        <w:t>onfirm</w:t>
      </w:r>
      <w:r w:rsidRPr="00E56328">
        <w:rPr>
          <w:rFonts w:hint="eastAsia"/>
          <w:szCs w:val="20"/>
        </w:rPr>
        <w:t xml:space="preserve"> the following working assumptions</w:t>
      </w:r>
      <w:r w:rsidRPr="00E56328">
        <w:rPr>
          <w:szCs w:val="20"/>
        </w:rPr>
        <w:t xml:space="preserve"> with revisions:</w:t>
      </w:r>
    </w:p>
    <w:p w14:paraId="649358D8" w14:textId="77777777" w:rsidR="00674729" w:rsidRPr="00E56328" w:rsidRDefault="00674729" w:rsidP="006A32EE">
      <w:pPr>
        <w:numPr>
          <w:ilvl w:val="0"/>
          <w:numId w:val="146"/>
        </w:numPr>
        <w:rPr>
          <w:szCs w:val="20"/>
        </w:rPr>
      </w:pPr>
      <w:r w:rsidRPr="00E56328">
        <w:rPr>
          <w:szCs w:val="20"/>
        </w:rPr>
        <w:t xml:space="preserve">For UEs configured with eIMTA, for periodic CSI report in subframe n, the corresponding CSI reference resource is determined by the existing definition for TM 1 – 10 (in TS36.213 section 7.2.3), with the following additions: </w:t>
      </w:r>
    </w:p>
    <w:p w14:paraId="03C44E48" w14:textId="77777777" w:rsidR="00674729" w:rsidRPr="00E56328" w:rsidRDefault="00674729" w:rsidP="006A32EE">
      <w:pPr>
        <w:numPr>
          <w:ilvl w:val="1"/>
          <w:numId w:val="146"/>
        </w:numPr>
        <w:rPr>
          <w:szCs w:val="20"/>
        </w:rPr>
      </w:pPr>
      <w:r w:rsidRPr="00E56328">
        <w:rPr>
          <w:szCs w:val="20"/>
        </w:rPr>
        <w:t>If the eIMTA UE receives a valid UL-DL configuration for a radio frame via a reconfiguration DCI, the DL and special subframes according to the indicated UL-DL configuration in the radio frame can be valid CSI reference resources</w:t>
      </w:r>
    </w:p>
    <w:p w14:paraId="1CFBE4A5" w14:textId="77777777" w:rsidR="00674729" w:rsidRPr="00E56328" w:rsidRDefault="00674729" w:rsidP="006A32EE">
      <w:pPr>
        <w:numPr>
          <w:ilvl w:val="1"/>
          <w:numId w:val="146"/>
        </w:numPr>
        <w:rPr>
          <w:szCs w:val="20"/>
        </w:rPr>
      </w:pPr>
      <w:r w:rsidRPr="00E56328">
        <w:rPr>
          <w:szCs w:val="20"/>
        </w:rPr>
        <w:t>If the eIMTA UE does not receive a valid UL-DL configuration for a radio frame via a reconfiguration DCI, the DL and special subframes according to the SIB-1 UL-DL configuration in the radio frame can be valid CSI reference resources</w:t>
      </w:r>
    </w:p>
    <w:p w14:paraId="067F422C" w14:textId="77777777" w:rsidR="00674729" w:rsidRPr="00E56328" w:rsidRDefault="00674729" w:rsidP="006A32EE">
      <w:pPr>
        <w:pStyle w:val="ListParagraph"/>
        <w:widowControl w:val="0"/>
        <w:numPr>
          <w:ilvl w:val="0"/>
          <w:numId w:val="146"/>
        </w:numPr>
        <w:overflowPunct/>
        <w:autoSpaceDE/>
        <w:autoSpaceDN/>
        <w:adjustRightInd/>
        <w:spacing w:after="0"/>
        <w:contextualSpacing w:val="0"/>
        <w:jc w:val="both"/>
        <w:textAlignment w:val="auto"/>
      </w:pPr>
      <w:r w:rsidRPr="00E56328">
        <w:t>Further discussion (at CR stage) on</w:t>
      </w:r>
      <w:r w:rsidRPr="00E56328">
        <w:rPr>
          <w:rFonts w:hint="eastAsia"/>
        </w:rPr>
        <w:t xml:space="preserve"> UE behavior </w:t>
      </w:r>
      <w:r w:rsidRPr="00E56328">
        <w:t xml:space="preserve">(which needs to be defined) </w:t>
      </w:r>
      <w:r w:rsidRPr="00E56328">
        <w:rPr>
          <w:rFonts w:hint="eastAsia"/>
        </w:rPr>
        <w:t xml:space="preserve">if a UE does not receive the L1 indicated UL/DL configuration for a radio frame. </w:t>
      </w:r>
    </w:p>
    <w:p w14:paraId="257DEF2C" w14:textId="77777777" w:rsidR="00674729" w:rsidRPr="00674729" w:rsidRDefault="00674729" w:rsidP="007719FC"/>
    <w:p w14:paraId="4A1E95C1" w14:textId="77777777" w:rsidR="007719FC" w:rsidRDefault="007719FC" w:rsidP="00162565">
      <w:pPr>
        <w:rPr>
          <w:lang w:val="en-US"/>
        </w:rPr>
      </w:pPr>
    </w:p>
    <w:p w14:paraId="1263F185" w14:textId="589B5909" w:rsidR="007719FC" w:rsidRDefault="007719FC" w:rsidP="00162565">
      <w:pPr>
        <w:rPr>
          <w:lang w:val="en-US"/>
        </w:rPr>
      </w:pPr>
      <w:r>
        <w:rPr>
          <w:lang w:val="en-US"/>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1609A995" w14:textId="77777777" w:rsidTr="006116C8">
        <w:trPr>
          <w:trHeight w:val="240"/>
        </w:trPr>
        <w:tc>
          <w:tcPr>
            <w:tcW w:w="1100" w:type="dxa"/>
            <w:shd w:val="clear" w:color="auto" w:fill="auto"/>
            <w:vAlign w:val="center"/>
            <w:hideMark/>
          </w:tcPr>
          <w:p w14:paraId="5AB38AF4" w14:textId="7299E124" w:rsidR="007719FC" w:rsidRPr="007719FC" w:rsidRDefault="00BA112D" w:rsidP="006116C8">
            <w:pPr>
              <w:rPr>
                <w:rFonts w:ascii="Times New Roman" w:eastAsia="Times New Roman" w:hAnsi="Times New Roman"/>
                <w:sz w:val="18"/>
                <w:szCs w:val="18"/>
                <w:lang w:eastAsia="en-GB"/>
              </w:rPr>
            </w:pPr>
            <w:hyperlink r:id="rId282" w:history="1">
              <w:r>
                <w:rPr>
                  <w:rStyle w:val="Hyperlink"/>
                  <w:rFonts w:ascii="Times New Roman" w:eastAsia="Times New Roman" w:hAnsi="Times New Roman"/>
                  <w:sz w:val="18"/>
                  <w:szCs w:val="18"/>
                  <w:lang w:eastAsia="en-GB"/>
                </w:rPr>
                <w:t>R1-141951</w:t>
              </w:r>
            </w:hyperlink>
          </w:p>
        </w:tc>
        <w:tc>
          <w:tcPr>
            <w:tcW w:w="4860" w:type="dxa"/>
            <w:shd w:val="clear" w:color="auto" w:fill="auto"/>
            <w:vAlign w:val="center"/>
            <w:hideMark/>
          </w:tcPr>
          <w:p w14:paraId="34E6A6EE"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issues for eIMTA</w:t>
            </w:r>
          </w:p>
        </w:tc>
        <w:tc>
          <w:tcPr>
            <w:tcW w:w="2800" w:type="dxa"/>
            <w:shd w:val="clear" w:color="auto" w:fill="auto"/>
            <w:vAlign w:val="center"/>
            <w:hideMark/>
          </w:tcPr>
          <w:p w14:paraId="0F9ECEB5"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Qualcomm Inc.</w:t>
            </w:r>
          </w:p>
        </w:tc>
        <w:tc>
          <w:tcPr>
            <w:tcW w:w="1340" w:type="dxa"/>
            <w:shd w:val="clear" w:color="auto" w:fill="auto"/>
            <w:vAlign w:val="center"/>
            <w:hideMark/>
          </w:tcPr>
          <w:p w14:paraId="5A6CABD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0D6CC46B" w14:textId="77777777" w:rsidTr="006116C8">
        <w:trPr>
          <w:trHeight w:val="240"/>
        </w:trPr>
        <w:tc>
          <w:tcPr>
            <w:tcW w:w="1100" w:type="dxa"/>
            <w:shd w:val="clear" w:color="auto" w:fill="auto"/>
            <w:vAlign w:val="center"/>
            <w:hideMark/>
          </w:tcPr>
          <w:p w14:paraId="0BBB7560" w14:textId="45A0AF50" w:rsidR="007719FC" w:rsidRPr="007719FC" w:rsidRDefault="00BA112D" w:rsidP="006116C8">
            <w:pPr>
              <w:rPr>
                <w:rFonts w:ascii="Times New Roman" w:eastAsia="Times New Roman" w:hAnsi="Times New Roman"/>
                <w:sz w:val="18"/>
                <w:szCs w:val="18"/>
                <w:lang w:eastAsia="en-GB"/>
              </w:rPr>
            </w:pPr>
            <w:hyperlink r:id="rId283" w:history="1">
              <w:r>
                <w:rPr>
                  <w:rStyle w:val="Hyperlink"/>
                  <w:rFonts w:ascii="Times New Roman" w:eastAsia="Times New Roman" w:hAnsi="Times New Roman"/>
                  <w:sz w:val="18"/>
                  <w:szCs w:val="18"/>
                  <w:lang w:eastAsia="en-GB"/>
                </w:rPr>
                <w:t>R1-141985</w:t>
              </w:r>
            </w:hyperlink>
          </w:p>
        </w:tc>
        <w:tc>
          <w:tcPr>
            <w:tcW w:w="4860" w:type="dxa"/>
            <w:shd w:val="clear" w:color="auto" w:fill="auto"/>
            <w:vAlign w:val="center"/>
            <w:hideMark/>
          </w:tcPr>
          <w:p w14:paraId="319298D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Other remaining issues for TDD eIMTA</w:t>
            </w:r>
          </w:p>
        </w:tc>
        <w:tc>
          <w:tcPr>
            <w:tcW w:w="2800" w:type="dxa"/>
            <w:shd w:val="clear" w:color="auto" w:fill="auto"/>
            <w:vAlign w:val="center"/>
            <w:hideMark/>
          </w:tcPr>
          <w:p w14:paraId="5FFEA6C7"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CATT</w:t>
            </w:r>
          </w:p>
        </w:tc>
        <w:tc>
          <w:tcPr>
            <w:tcW w:w="1340" w:type="dxa"/>
            <w:shd w:val="clear" w:color="auto" w:fill="auto"/>
            <w:vAlign w:val="center"/>
            <w:hideMark/>
          </w:tcPr>
          <w:p w14:paraId="47511A5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367BD7FC" w14:textId="77777777" w:rsidTr="006116C8">
        <w:trPr>
          <w:trHeight w:val="480"/>
        </w:trPr>
        <w:tc>
          <w:tcPr>
            <w:tcW w:w="1100" w:type="dxa"/>
            <w:shd w:val="clear" w:color="auto" w:fill="auto"/>
            <w:vAlign w:val="center"/>
            <w:hideMark/>
          </w:tcPr>
          <w:p w14:paraId="20B7E88E" w14:textId="3D40D56C" w:rsidR="007719FC" w:rsidRPr="007719FC" w:rsidRDefault="00BA112D" w:rsidP="006116C8">
            <w:pPr>
              <w:rPr>
                <w:rFonts w:ascii="Times New Roman" w:eastAsia="Times New Roman" w:hAnsi="Times New Roman"/>
                <w:sz w:val="18"/>
                <w:szCs w:val="18"/>
                <w:lang w:eastAsia="en-GB"/>
              </w:rPr>
            </w:pPr>
            <w:hyperlink r:id="rId284" w:history="1">
              <w:r>
                <w:rPr>
                  <w:rStyle w:val="Hyperlink"/>
                  <w:rFonts w:ascii="Times New Roman" w:eastAsia="Times New Roman" w:hAnsi="Times New Roman"/>
                  <w:sz w:val="18"/>
                  <w:szCs w:val="18"/>
                  <w:lang w:eastAsia="en-GB"/>
                </w:rPr>
                <w:t>R1-142198</w:t>
              </w:r>
            </w:hyperlink>
          </w:p>
        </w:tc>
        <w:tc>
          <w:tcPr>
            <w:tcW w:w="4860" w:type="dxa"/>
            <w:shd w:val="clear" w:color="auto" w:fill="auto"/>
            <w:vAlign w:val="center"/>
            <w:hideMark/>
          </w:tcPr>
          <w:p w14:paraId="4A616574"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Details on monitoring subframes for reconfiguration DCI in TDD CA and eIMTA</w:t>
            </w:r>
          </w:p>
        </w:tc>
        <w:tc>
          <w:tcPr>
            <w:tcW w:w="2800" w:type="dxa"/>
            <w:shd w:val="clear" w:color="auto" w:fill="auto"/>
            <w:vAlign w:val="center"/>
            <w:hideMark/>
          </w:tcPr>
          <w:p w14:paraId="157DF320"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Sharp</w:t>
            </w:r>
          </w:p>
        </w:tc>
        <w:tc>
          <w:tcPr>
            <w:tcW w:w="1340" w:type="dxa"/>
            <w:shd w:val="clear" w:color="auto" w:fill="auto"/>
            <w:vAlign w:val="center"/>
            <w:hideMark/>
          </w:tcPr>
          <w:p w14:paraId="1BE4E041"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34EB76B1" w14:textId="77777777" w:rsidTr="006116C8">
        <w:trPr>
          <w:trHeight w:val="240"/>
        </w:trPr>
        <w:tc>
          <w:tcPr>
            <w:tcW w:w="1100" w:type="dxa"/>
            <w:shd w:val="clear" w:color="auto" w:fill="auto"/>
            <w:vAlign w:val="center"/>
            <w:hideMark/>
          </w:tcPr>
          <w:p w14:paraId="4819A521" w14:textId="5C660E88" w:rsidR="007719FC" w:rsidRPr="007719FC" w:rsidRDefault="00BA112D" w:rsidP="006116C8">
            <w:pPr>
              <w:rPr>
                <w:rFonts w:ascii="Times New Roman" w:eastAsia="Times New Roman" w:hAnsi="Times New Roman"/>
                <w:sz w:val="18"/>
                <w:szCs w:val="18"/>
                <w:lang w:eastAsia="en-GB"/>
              </w:rPr>
            </w:pPr>
            <w:hyperlink r:id="rId285" w:history="1">
              <w:r>
                <w:rPr>
                  <w:rStyle w:val="Hyperlink"/>
                  <w:rFonts w:ascii="Times New Roman" w:eastAsia="Times New Roman" w:hAnsi="Times New Roman"/>
                  <w:sz w:val="18"/>
                  <w:szCs w:val="18"/>
                  <w:lang w:eastAsia="en-GB"/>
                </w:rPr>
                <w:t>R1-142222</w:t>
              </w:r>
            </w:hyperlink>
          </w:p>
        </w:tc>
        <w:tc>
          <w:tcPr>
            <w:tcW w:w="4860" w:type="dxa"/>
            <w:shd w:val="clear" w:color="auto" w:fill="auto"/>
            <w:vAlign w:val="center"/>
            <w:hideMark/>
          </w:tcPr>
          <w:p w14:paraId="1AE0C0E0" w14:textId="77777777" w:rsidR="007719FC" w:rsidRPr="007719FC" w:rsidRDefault="007719FC" w:rsidP="006116C8">
            <w:pPr>
              <w:rPr>
                <w:rFonts w:ascii="Times New Roman" w:eastAsia="Times New Roman" w:hAnsi="Times New Roman"/>
                <w:color w:val="000000"/>
                <w:sz w:val="18"/>
                <w:szCs w:val="18"/>
                <w:lang w:eastAsia="en-GB"/>
              </w:rPr>
            </w:pPr>
            <w:r w:rsidRPr="007719FC">
              <w:rPr>
                <w:rFonts w:ascii="Times New Roman" w:eastAsia="Times New Roman" w:hAnsi="Times New Roman"/>
                <w:color w:val="000000"/>
                <w:sz w:val="18"/>
                <w:szCs w:val="18"/>
                <w:lang w:eastAsia="en-GB"/>
              </w:rPr>
              <w:t>UE capabilities for TDD eIMTA</w:t>
            </w:r>
          </w:p>
        </w:tc>
        <w:tc>
          <w:tcPr>
            <w:tcW w:w="2800" w:type="dxa"/>
            <w:shd w:val="clear" w:color="auto" w:fill="auto"/>
            <w:vAlign w:val="center"/>
            <w:hideMark/>
          </w:tcPr>
          <w:p w14:paraId="3B541BB4" w14:textId="77777777" w:rsidR="007719FC" w:rsidRPr="007719FC" w:rsidRDefault="007719FC" w:rsidP="006116C8">
            <w:pPr>
              <w:rPr>
                <w:rFonts w:ascii="Times New Roman" w:eastAsia="Times New Roman" w:hAnsi="Times New Roman"/>
                <w:color w:val="000000"/>
                <w:sz w:val="18"/>
                <w:szCs w:val="18"/>
                <w:lang w:eastAsia="en-GB"/>
              </w:rPr>
            </w:pPr>
            <w:r w:rsidRPr="007719FC">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4B7A96D"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6A00DED5" w14:textId="77777777" w:rsidTr="006116C8">
        <w:trPr>
          <w:trHeight w:val="240"/>
        </w:trPr>
        <w:tc>
          <w:tcPr>
            <w:tcW w:w="1100" w:type="dxa"/>
            <w:shd w:val="clear" w:color="auto" w:fill="auto"/>
            <w:vAlign w:val="center"/>
            <w:hideMark/>
          </w:tcPr>
          <w:p w14:paraId="483531B4" w14:textId="0844CBF3" w:rsidR="007719FC" w:rsidRPr="007719FC" w:rsidRDefault="00BA112D" w:rsidP="006116C8">
            <w:pPr>
              <w:rPr>
                <w:rFonts w:ascii="Times New Roman" w:eastAsia="Times New Roman" w:hAnsi="Times New Roman"/>
                <w:sz w:val="18"/>
                <w:szCs w:val="18"/>
                <w:lang w:eastAsia="en-GB"/>
              </w:rPr>
            </w:pPr>
            <w:hyperlink r:id="rId286" w:history="1">
              <w:r>
                <w:rPr>
                  <w:rStyle w:val="Hyperlink"/>
                  <w:rFonts w:ascii="Times New Roman" w:eastAsia="Times New Roman" w:hAnsi="Times New Roman"/>
                  <w:sz w:val="18"/>
                  <w:szCs w:val="18"/>
                  <w:lang w:eastAsia="en-GB"/>
                </w:rPr>
                <w:t>R1-142288</w:t>
              </w:r>
            </w:hyperlink>
          </w:p>
        </w:tc>
        <w:tc>
          <w:tcPr>
            <w:tcW w:w="4860" w:type="dxa"/>
            <w:shd w:val="clear" w:color="auto" w:fill="auto"/>
            <w:vAlign w:val="center"/>
            <w:hideMark/>
          </w:tcPr>
          <w:p w14:paraId="3BC09238"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Details of UL/DL Reconfiguration for eIMTA</w:t>
            </w:r>
          </w:p>
        </w:tc>
        <w:tc>
          <w:tcPr>
            <w:tcW w:w="2800" w:type="dxa"/>
            <w:shd w:val="clear" w:color="auto" w:fill="auto"/>
            <w:vAlign w:val="center"/>
            <w:hideMark/>
          </w:tcPr>
          <w:p w14:paraId="65B6414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HTC</w:t>
            </w:r>
          </w:p>
        </w:tc>
        <w:tc>
          <w:tcPr>
            <w:tcW w:w="1340" w:type="dxa"/>
            <w:shd w:val="clear" w:color="auto" w:fill="auto"/>
            <w:vAlign w:val="center"/>
            <w:hideMark/>
          </w:tcPr>
          <w:p w14:paraId="1BF390A6"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6E3C369F" w14:textId="77777777" w:rsidR="007719FC" w:rsidRPr="00B91E24" w:rsidRDefault="007719FC" w:rsidP="007719FC">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17087557" w14:textId="77777777" w:rsidR="007719FC" w:rsidRDefault="007719FC" w:rsidP="007719F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3A8A3C95" w14:textId="77777777" w:rsidR="007719FC" w:rsidRPr="00B91E24" w:rsidRDefault="007719FC" w:rsidP="007719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886C231" w14:textId="77777777" w:rsidR="00823577" w:rsidRDefault="00823577" w:rsidP="00823577">
      <w:pPr>
        <w:pStyle w:val="Heading3"/>
      </w:pPr>
      <w:bookmarkStart w:id="106" w:name="_Toc388962340"/>
      <w:r>
        <w:t>Low Cost &amp; Enhanced Coverage MTC UE for LTE</w:t>
      </w:r>
      <w:bookmarkEnd w:id="106"/>
    </w:p>
    <w:p w14:paraId="20A0E6AA" w14:textId="42946152" w:rsidR="00D86828" w:rsidRDefault="00823577" w:rsidP="00503F01">
      <w:pPr>
        <w:jc w:val="both"/>
        <w:rPr>
          <w:rStyle w:val="Hyperlink"/>
          <w:rFonts w:eastAsia="MS Mincho"/>
          <w:i/>
          <w:iCs/>
          <w:lang w:eastAsia="ja-JP"/>
        </w:rPr>
      </w:pPr>
      <w:r w:rsidRPr="00C32C04">
        <w:rPr>
          <w:rFonts w:hint="eastAsia"/>
          <w:i/>
          <w:iCs/>
        </w:rPr>
        <w:t xml:space="preserve">WID in </w:t>
      </w:r>
      <w:hyperlink r:id="rId287" w:history="1">
        <w:r w:rsidRPr="00C32C04">
          <w:rPr>
            <w:rStyle w:val="Hyperlink"/>
            <w:rFonts w:hint="eastAsia"/>
            <w:i/>
            <w:iCs/>
          </w:rPr>
          <w:t>RP-1</w:t>
        </w:r>
        <w:r w:rsidRPr="00AE4692">
          <w:rPr>
            <w:rStyle w:val="Hyperlink"/>
            <w:rFonts w:eastAsia="MS Mincho" w:hint="eastAsia"/>
            <w:i/>
            <w:iCs/>
            <w:lang w:eastAsia="ja-JP"/>
          </w:rPr>
          <w:t>40522</w:t>
        </w:r>
      </w:hyperlink>
    </w:p>
    <w:p w14:paraId="71D59110"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3FC5CD24" w14:textId="77777777" w:rsidTr="00BF7E94">
        <w:trPr>
          <w:trHeight w:val="480"/>
        </w:trPr>
        <w:tc>
          <w:tcPr>
            <w:tcW w:w="1100" w:type="dxa"/>
            <w:shd w:val="clear" w:color="auto" w:fill="auto"/>
            <w:vAlign w:val="center"/>
            <w:hideMark/>
          </w:tcPr>
          <w:p w14:paraId="6CF2291E" w14:textId="53930F08" w:rsidR="004678DE" w:rsidRPr="004678DE" w:rsidRDefault="00BA112D" w:rsidP="00D70070">
            <w:pPr>
              <w:rPr>
                <w:rFonts w:ascii="Times New Roman" w:eastAsia="Times New Roman" w:hAnsi="Times New Roman"/>
                <w:sz w:val="18"/>
                <w:szCs w:val="18"/>
                <w:lang w:eastAsia="en-GB"/>
              </w:rPr>
            </w:pPr>
            <w:hyperlink r:id="rId288" w:history="1">
              <w:r>
                <w:rPr>
                  <w:rStyle w:val="Hyperlink"/>
                  <w:rFonts w:ascii="Times New Roman" w:eastAsia="Times New Roman" w:hAnsi="Times New Roman"/>
                  <w:sz w:val="18"/>
                  <w:szCs w:val="18"/>
                  <w:lang w:eastAsia="en-GB"/>
                </w:rPr>
                <w:t>R1-142734</w:t>
              </w:r>
            </w:hyperlink>
          </w:p>
        </w:tc>
        <w:tc>
          <w:tcPr>
            <w:tcW w:w="4860" w:type="dxa"/>
            <w:shd w:val="clear" w:color="auto" w:fill="auto"/>
            <w:vAlign w:val="center"/>
            <w:hideMark/>
          </w:tcPr>
          <w:p w14:paraId="21204B4D"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Low Cost &amp; Enhanced Coverage MTC UE for LTE</w:t>
            </w:r>
          </w:p>
        </w:tc>
        <w:tc>
          <w:tcPr>
            <w:tcW w:w="2800" w:type="dxa"/>
            <w:shd w:val="clear" w:color="auto" w:fill="auto"/>
            <w:vAlign w:val="center"/>
            <w:hideMark/>
          </w:tcPr>
          <w:p w14:paraId="6EF595EC"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5E856D7A" w14:textId="1B575B05" w:rsidR="004678DE" w:rsidRPr="004678DE" w:rsidRDefault="00D70070" w:rsidP="00BF7E9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289" w:history="1">
              <w:r w:rsidR="00BA112D">
                <w:rPr>
                  <w:rStyle w:val="Hyperlink"/>
                  <w:rFonts w:ascii="Times New Roman" w:eastAsia="Times New Roman" w:hAnsi="Times New Roman"/>
                  <w:sz w:val="18"/>
                  <w:szCs w:val="18"/>
                  <w:lang w:eastAsia="en-GB"/>
                </w:rPr>
                <w:t>R1-142720</w:t>
              </w:r>
            </w:hyperlink>
            <w:r>
              <w:rPr>
                <w:rFonts w:ascii="Times New Roman" w:eastAsia="Times New Roman" w:hAnsi="Times New Roman"/>
                <w:sz w:val="18"/>
                <w:szCs w:val="18"/>
                <w:lang w:eastAsia="en-GB"/>
              </w:rPr>
              <w:t>)</w:t>
            </w:r>
          </w:p>
        </w:tc>
      </w:tr>
    </w:tbl>
    <w:p w14:paraId="225BC688" w14:textId="77777777"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Low Cost MTC session.</w:t>
      </w:r>
    </w:p>
    <w:p w14:paraId="35DC0AD3" w14:textId="77777777" w:rsidR="004678DE" w:rsidRDefault="004678DE" w:rsidP="004678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5981C10" w14:textId="77777777" w:rsidR="004678DE" w:rsidRPr="00B91E24"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p>
    <w:p w14:paraId="278199D3" w14:textId="77777777" w:rsidR="00976C9E" w:rsidRDefault="00976C9E" w:rsidP="00976C9E">
      <w:pPr>
        <w:pStyle w:val="Heading4"/>
        <w:rPr>
          <w:rFonts w:eastAsia="MS Mincho"/>
          <w:lang w:eastAsia="ja-JP"/>
        </w:rPr>
      </w:pPr>
      <w:bookmarkStart w:id="107" w:name="_Toc387759376"/>
      <w:bookmarkStart w:id="108" w:name="_Toc388962341"/>
      <w:r>
        <w:t>Remaining details of new UE category/type</w:t>
      </w:r>
      <w:bookmarkEnd w:id="107"/>
      <w:bookmarkEnd w:id="108"/>
    </w:p>
    <w:p w14:paraId="6904E389" w14:textId="77777777" w:rsidR="00976C9E" w:rsidRDefault="00976C9E" w:rsidP="00503F01">
      <w:pPr>
        <w:rPr>
          <w:lang w:val="en-US" w:eastAsia="ja-JP"/>
        </w:rPr>
      </w:pPr>
    </w:p>
    <w:p w14:paraId="7B99F561" w14:textId="77777777" w:rsidR="00976C9E" w:rsidRPr="00FA3AC1" w:rsidRDefault="00976C9E" w:rsidP="00976C9E">
      <w:pPr>
        <w:rPr>
          <w:rFonts w:eastAsia="MS Mincho"/>
          <w:b/>
          <w:szCs w:val="20"/>
          <w:u w:val="single"/>
          <w:lang w:eastAsia="ja-JP"/>
        </w:rPr>
      </w:pPr>
      <w:r w:rsidRPr="00FA3AC1">
        <w:rPr>
          <w:rFonts w:eastAsia="MS Mincho"/>
          <w:b/>
          <w:szCs w:val="20"/>
          <w:u w:val="single"/>
          <w:lang w:eastAsia="ja-JP"/>
        </w:rPr>
        <w:t>Conclusion</w:t>
      </w:r>
      <w:r>
        <w:rPr>
          <w:rFonts w:eastAsia="MS Mincho"/>
          <w:b/>
          <w:szCs w:val="20"/>
          <w:u w:val="single"/>
          <w:lang w:eastAsia="ja-JP"/>
        </w:rPr>
        <w:t xml:space="preserve"> from RAN1#76bis</w:t>
      </w:r>
      <w:r w:rsidRPr="00FA3AC1">
        <w:rPr>
          <w:rFonts w:eastAsia="MS Mincho"/>
          <w:b/>
          <w:szCs w:val="20"/>
          <w:u w:val="single"/>
          <w:lang w:eastAsia="ja-JP"/>
        </w:rPr>
        <w:t>:</w:t>
      </w:r>
    </w:p>
    <w:p w14:paraId="5C6778AE" w14:textId="77777777" w:rsidR="00976C9E" w:rsidRPr="00FA3AC1" w:rsidRDefault="00976C9E" w:rsidP="00BC0487">
      <w:pPr>
        <w:numPr>
          <w:ilvl w:val="0"/>
          <w:numId w:val="84"/>
        </w:numPr>
        <w:rPr>
          <w:rFonts w:eastAsia="MS Mincho"/>
          <w:szCs w:val="20"/>
          <w:lang w:eastAsia="ja-JP"/>
        </w:rPr>
      </w:pPr>
      <w:r w:rsidRPr="00FA3AC1">
        <w:rPr>
          <w:rFonts w:eastAsia="MS Mincho"/>
          <w:szCs w:val="20"/>
          <w:lang w:eastAsia="ja-JP"/>
        </w:rPr>
        <w:t>FFS until RAN1 #77 focusing on at least the following issues:</w:t>
      </w:r>
    </w:p>
    <w:p w14:paraId="088DA187"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there is any need/benefits to change PDCCH search space and DCI sizes</w:t>
      </w:r>
    </w:p>
    <w:p w14:paraId="3C7A6440"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Impact, if any, on ACK/NAK resource allocation</w:t>
      </w:r>
    </w:p>
    <w:p w14:paraId="3E64CB89"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Cat. 0 UEs can be served by eNBs without knowledge of Cat. 0 UEs, and if so, any issues</w:t>
      </w:r>
    </w:p>
    <w:p w14:paraId="3BE109E8"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simultaneous unicast and broadcast is allowed (depending on whether or not there is a decision in RAN2 or not)</w:t>
      </w:r>
    </w:p>
    <w:p w14:paraId="4345D988"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Transmission mode(s) supported by Cat. 0 UEs</w:t>
      </w:r>
    </w:p>
    <w:p w14:paraId="69B6FE7C" w14:textId="77777777" w:rsidR="00976C9E" w:rsidRPr="00942CAC" w:rsidRDefault="00976C9E" w:rsidP="00BC0487">
      <w:pPr>
        <w:numPr>
          <w:ilvl w:val="1"/>
          <w:numId w:val="84"/>
        </w:numPr>
        <w:rPr>
          <w:rFonts w:eastAsia="MS Mincho"/>
          <w:szCs w:val="20"/>
          <w:lang w:eastAsia="ja-JP"/>
        </w:rPr>
      </w:pPr>
      <w:r w:rsidRPr="00942CAC">
        <w:rPr>
          <w:rFonts w:eastAsia="MS Mincho"/>
          <w:szCs w:val="20"/>
          <w:lang w:eastAsia="ja-JP"/>
        </w:rPr>
        <w:t>Whether or not EPDCCH is supported</w:t>
      </w:r>
    </w:p>
    <w:p w14:paraId="2C4DD136" w14:textId="77777777" w:rsidR="00976C9E" w:rsidRPr="00942CAC" w:rsidRDefault="00976C9E" w:rsidP="00BC0487">
      <w:pPr>
        <w:numPr>
          <w:ilvl w:val="1"/>
          <w:numId w:val="84"/>
        </w:numPr>
        <w:rPr>
          <w:rFonts w:eastAsia="MS Mincho"/>
          <w:szCs w:val="20"/>
          <w:lang w:eastAsia="ja-JP"/>
        </w:rPr>
      </w:pPr>
      <w:r w:rsidRPr="00942CAC">
        <w:rPr>
          <w:rFonts w:eastAsia="MS Mincho"/>
          <w:szCs w:val="20"/>
          <w:lang w:eastAsia="ja-JP"/>
        </w:rPr>
        <w:t>Whether or not SPS is supported</w:t>
      </w:r>
    </w:p>
    <w:p w14:paraId="405FC940"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Issues, if any, on coverage for TDD with Cat. 0 UEs</w:t>
      </w:r>
    </w:p>
    <w:p w14:paraId="35B884C7" w14:textId="77777777" w:rsidR="00976C9E" w:rsidRDefault="00976C9E" w:rsidP="00BC0487">
      <w:pPr>
        <w:numPr>
          <w:ilvl w:val="1"/>
          <w:numId w:val="84"/>
        </w:numPr>
        <w:rPr>
          <w:rFonts w:eastAsia="MS Mincho"/>
          <w:szCs w:val="20"/>
          <w:lang w:eastAsia="ja-JP"/>
        </w:rPr>
      </w:pPr>
      <w:r w:rsidRPr="00FA3AC1">
        <w:rPr>
          <w:rFonts w:eastAsia="MS Mincho"/>
          <w:szCs w:val="20"/>
          <w:lang w:eastAsia="ja-JP"/>
        </w:rPr>
        <w:t>Details of Category 0 to be incorporated into 36.306</w:t>
      </w:r>
    </w:p>
    <w:p w14:paraId="02CA88AF" w14:textId="77777777" w:rsidR="00976C9E" w:rsidRDefault="00976C9E" w:rsidP="00976C9E">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C25BBF5" w14:textId="77777777" w:rsidTr="005B035F">
        <w:trPr>
          <w:trHeight w:val="240"/>
        </w:trPr>
        <w:tc>
          <w:tcPr>
            <w:tcW w:w="1100" w:type="dxa"/>
            <w:shd w:val="clear" w:color="auto" w:fill="auto"/>
            <w:vAlign w:val="center"/>
            <w:hideMark/>
          </w:tcPr>
          <w:p w14:paraId="6ED76BDA" w14:textId="561EB8FF" w:rsidR="00503F01" w:rsidRPr="00503F01" w:rsidRDefault="00BA112D" w:rsidP="005B035F">
            <w:pPr>
              <w:rPr>
                <w:rFonts w:ascii="Times New Roman" w:eastAsia="Times New Roman" w:hAnsi="Times New Roman"/>
                <w:sz w:val="18"/>
                <w:szCs w:val="18"/>
                <w:lang w:eastAsia="en-GB"/>
              </w:rPr>
            </w:pPr>
            <w:hyperlink r:id="rId290" w:history="1">
              <w:r>
                <w:rPr>
                  <w:rStyle w:val="Hyperlink"/>
                  <w:rFonts w:ascii="Times New Roman" w:eastAsia="Times New Roman" w:hAnsi="Times New Roman"/>
                  <w:sz w:val="18"/>
                  <w:szCs w:val="18"/>
                  <w:lang w:eastAsia="en-GB"/>
                </w:rPr>
                <w:t>R1-141944</w:t>
              </w:r>
            </w:hyperlink>
          </w:p>
        </w:tc>
        <w:tc>
          <w:tcPr>
            <w:tcW w:w="4860" w:type="dxa"/>
            <w:shd w:val="clear" w:color="auto" w:fill="auto"/>
            <w:vAlign w:val="center"/>
            <w:hideMark/>
          </w:tcPr>
          <w:p w14:paraId="59518EF8"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The remaining open issues for low cost MTC UEs</w:t>
            </w:r>
          </w:p>
        </w:tc>
        <w:tc>
          <w:tcPr>
            <w:tcW w:w="2800" w:type="dxa"/>
            <w:shd w:val="clear" w:color="auto" w:fill="auto"/>
            <w:vAlign w:val="center"/>
            <w:hideMark/>
          </w:tcPr>
          <w:p w14:paraId="28E694D7"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Huawei, HiSilicon</w:t>
            </w:r>
          </w:p>
        </w:tc>
        <w:tc>
          <w:tcPr>
            <w:tcW w:w="1340" w:type="dxa"/>
            <w:shd w:val="clear" w:color="auto" w:fill="auto"/>
            <w:vAlign w:val="center"/>
            <w:hideMark/>
          </w:tcPr>
          <w:p w14:paraId="30E8C04B"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7B06C826" w14:textId="77777777" w:rsidR="00503F01" w:rsidRPr="00B91E24" w:rsidRDefault="00503F01" w:rsidP="00503F01">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ED6358F" w14:textId="77777777" w:rsidTr="005B035F">
        <w:trPr>
          <w:trHeight w:val="240"/>
        </w:trPr>
        <w:tc>
          <w:tcPr>
            <w:tcW w:w="1100" w:type="dxa"/>
            <w:shd w:val="clear" w:color="auto" w:fill="auto"/>
            <w:vAlign w:val="center"/>
            <w:hideMark/>
          </w:tcPr>
          <w:p w14:paraId="38A981AF" w14:textId="40D278C1" w:rsidR="00503F01" w:rsidRPr="00503F01" w:rsidRDefault="00BA112D" w:rsidP="005B035F">
            <w:pPr>
              <w:rPr>
                <w:rFonts w:ascii="Times New Roman" w:eastAsia="Times New Roman" w:hAnsi="Times New Roman"/>
                <w:sz w:val="18"/>
                <w:szCs w:val="18"/>
                <w:lang w:eastAsia="en-GB"/>
              </w:rPr>
            </w:pPr>
            <w:hyperlink r:id="rId291" w:history="1">
              <w:r>
                <w:rPr>
                  <w:rStyle w:val="Hyperlink"/>
                  <w:rFonts w:ascii="Times New Roman" w:eastAsia="Times New Roman" w:hAnsi="Times New Roman"/>
                  <w:sz w:val="18"/>
                  <w:szCs w:val="18"/>
                  <w:lang w:eastAsia="en-GB"/>
                </w:rPr>
                <w:t>R1-141952</w:t>
              </w:r>
            </w:hyperlink>
          </w:p>
        </w:tc>
        <w:tc>
          <w:tcPr>
            <w:tcW w:w="4860" w:type="dxa"/>
            <w:shd w:val="clear" w:color="auto" w:fill="auto"/>
            <w:vAlign w:val="center"/>
            <w:hideMark/>
          </w:tcPr>
          <w:p w14:paraId="59E0ED6A"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details of UE category type</w:t>
            </w:r>
          </w:p>
        </w:tc>
        <w:tc>
          <w:tcPr>
            <w:tcW w:w="2800" w:type="dxa"/>
            <w:shd w:val="clear" w:color="auto" w:fill="auto"/>
            <w:vAlign w:val="center"/>
            <w:hideMark/>
          </w:tcPr>
          <w:p w14:paraId="2500E95B"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Qualcomm Inc.</w:t>
            </w:r>
          </w:p>
        </w:tc>
        <w:tc>
          <w:tcPr>
            <w:tcW w:w="1340" w:type="dxa"/>
            <w:shd w:val="clear" w:color="auto" w:fill="auto"/>
            <w:vAlign w:val="center"/>
            <w:hideMark/>
          </w:tcPr>
          <w:p w14:paraId="2F05067A"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4E395D01"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4246F37" w14:textId="77777777" w:rsidTr="005B035F">
        <w:trPr>
          <w:trHeight w:val="240"/>
        </w:trPr>
        <w:tc>
          <w:tcPr>
            <w:tcW w:w="1100" w:type="dxa"/>
            <w:shd w:val="clear" w:color="auto" w:fill="auto"/>
            <w:vAlign w:val="center"/>
            <w:hideMark/>
          </w:tcPr>
          <w:p w14:paraId="4A098CC9" w14:textId="75581E11" w:rsidR="00503F01" w:rsidRPr="00503F01" w:rsidRDefault="00BA112D" w:rsidP="005B035F">
            <w:pPr>
              <w:rPr>
                <w:rFonts w:ascii="Times New Roman" w:eastAsia="Times New Roman" w:hAnsi="Times New Roman"/>
                <w:sz w:val="18"/>
                <w:szCs w:val="18"/>
                <w:lang w:eastAsia="en-GB"/>
              </w:rPr>
            </w:pPr>
            <w:hyperlink r:id="rId292" w:history="1">
              <w:r>
                <w:rPr>
                  <w:rStyle w:val="Hyperlink"/>
                  <w:rFonts w:ascii="Times New Roman" w:eastAsia="Times New Roman" w:hAnsi="Times New Roman"/>
                  <w:sz w:val="18"/>
                  <w:szCs w:val="18"/>
                  <w:lang w:eastAsia="en-GB"/>
                </w:rPr>
                <w:t>R1-142024</w:t>
              </w:r>
            </w:hyperlink>
          </w:p>
        </w:tc>
        <w:tc>
          <w:tcPr>
            <w:tcW w:w="4860" w:type="dxa"/>
            <w:shd w:val="clear" w:color="auto" w:fill="auto"/>
            <w:vAlign w:val="center"/>
            <w:hideMark/>
          </w:tcPr>
          <w:p w14:paraId="6B6ADEF9"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issues for low cost MTC UE</w:t>
            </w:r>
          </w:p>
        </w:tc>
        <w:tc>
          <w:tcPr>
            <w:tcW w:w="2800" w:type="dxa"/>
            <w:shd w:val="clear" w:color="auto" w:fill="auto"/>
            <w:vAlign w:val="center"/>
            <w:hideMark/>
          </w:tcPr>
          <w:p w14:paraId="7DF8DC22"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Intel Corporation</w:t>
            </w:r>
          </w:p>
        </w:tc>
        <w:tc>
          <w:tcPr>
            <w:tcW w:w="1340" w:type="dxa"/>
            <w:shd w:val="clear" w:color="auto" w:fill="auto"/>
            <w:vAlign w:val="center"/>
            <w:hideMark/>
          </w:tcPr>
          <w:p w14:paraId="4F21F0E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9B1CB4E"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26C94611" w14:textId="77777777" w:rsidTr="005B035F">
        <w:trPr>
          <w:trHeight w:val="480"/>
        </w:trPr>
        <w:tc>
          <w:tcPr>
            <w:tcW w:w="1100" w:type="dxa"/>
            <w:shd w:val="clear" w:color="auto" w:fill="auto"/>
            <w:vAlign w:val="center"/>
            <w:hideMark/>
          </w:tcPr>
          <w:p w14:paraId="61B8F923" w14:textId="61B29F6F" w:rsidR="00503F01" w:rsidRPr="00503F01" w:rsidRDefault="00BA112D" w:rsidP="005B035F">
            <w:pPr>
              <w:rPr>
                <w:rFonts w:ascii="Times New Roman" w:eastAsia="Times New Roman" w:hAnsi="Times New Roman"/>
                <w:sz w:val="18"/>
                <w:szCs w:val="18"/>
                <w:lang w:eastAsia="en-GB"/>
              </w:rPr>
            </w:pPr>
            <w:hyperlink r:id="rId293" w:history="1">
              <w:r>
                <w:rPr>
                  <w:rStyle w:val="Hyperlink"/>
                  <w:rFonts w:ascii="Times New Roman" w:eastAsia="Times New Roman" w:hAnsi="Times New Roman"/>
                  <w:sz w:val="18"/>
                  <w:szCs w:val="18"/>
                  <w:lang w:eastAsia="en-GB"/>
                </w:rPr>
                <w:t>R1-142036</w:t>
              </w:r>
            </w:hyperlink>
          </w:p>
        </w:tc>
        <w:tc>
          <w:tcPr>
            <w:tcW w:w="4860" w:type="dxa"/>
            <w:shd w:val="clear" w:color="auto" w:fill="auto"/>
            <w:vAlign w:val="center"/>
            <w:hideMark/>
          </w:tcPr>
          <w:p w14:paraId="103A9008"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Details on Low Cost MTC UE</w:t>
            </w:r>
          </w:p>
        </w:tc>
        <w:tc>
          <w:tcPr>
            <w:tcW w:w="2800" w:type="dxa"/>
            <w:shd w:val="clear" w:color="auto" w:fill="auto"/>
            <w:vAlign w:val="center"/>
            <w:hideMark/>
          </w:tcPr>
          <w:p w14:paraId="31B42DF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8552DC1"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4D11DF2"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C81452A" w14:textId="77777777" w:rsidTr="005B035F">
        <w:trPr>
          <w:trHeight w:val="480"/>
        </w:trPr>
        <w:tc>
          <w:tcPr>
            <w:tcW w:w="1100" w:type="dxa"/>
            <w:shd w:val="clear" w:color="auto" w:fill="auto"/>
            <w:vAlign w:val="center"/>
            <w:hideMark/>
          </w:tcPr>
          <w:p w14:paraId="383DF2A2" w14:textId="36C94A58" w:rsidR="00503F01" w:rsidRPr="00503F01" w:rsidRDefault="00BA112D" w:rsidP="005B035F">
            <w:pPr>
              <w:rPr>
                <w:rFonts w:ascii="Times New Roman" w:eastAsia="Times New Roman" w:hAnsi="Times New Roman"/>
                <w:sz w:val="18"/>
                <w:szCs w:val="18"/>
                <w:lang w:eastAsia="en-GB"/>
              </w:rPr>
            </w:pPr>
            <w:hyperlink r:id="rId294" w:history="1">
              <w:r>
                <w:rPr>
                  <w:rStyle w:val="Hyperlink"/>
                  <w:rFonts w:ascii="Times New Roman" w:eastAsia="Times New Roman" w:hAnsi="Times New Roman"/>
                  <w:sz w:val="18"/>
                  <w:szCs w:val="18"/>
                  <w:lang w:eastAsia="en-GB"/>
                </w:rPr>
                <w:t>R1-142166</w:t>
              </w:r>
            </w:hyperlink>
          </w:p>
        </w:tc>
        <w:tc>
          <w:tcPr>
            <w:tcW w:w="4860" w:type="dxa"/>
            <w:shd w:val="clear" w:color="auto" w:fill="auto"/>
            <w:vAlign w:val="center"/>
            <w:hideMark/>
          </w:tcPr>
          <w:p w14:paraId="3B91FD6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xml:space="preserve">Impact analysis of eNB not knowing a Category 0 UE with 1 RX antenna  </w:t>
            </w:r>
          </w:p>
        </w:tc>
        <w:tc>
          <w:tcPr>
            <w:tcW w:w="2800" w:type="dxa"/>
            <w:shd w:val="clear" w:color="auto" w:fill="auto"/>
            <w:vAlign w:val="center"/>
            <w:hideMark/>
          </w:tcPr>
          <w:p w14:paraId="6AB430D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NEC</w:t>
            </w:r>
          </w:p>
        </w:tc>
        <w:tc>
          <w:tcPr>
            <w:tcW w:w="1340" w:type="dxa"/>
            <w:shd w:val="clear" w:color="auto" w:fill="auto"/>
            <w:vAlign w:val="center"/>
            <w:hideMark/>
          </w:tcPr>
          <w:p w14:paraId="1DC3683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65767FA3"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4E14ED17" w14:textId="77777777" w:rsidTr="005B035F">
        <w:trPr>
          <w:trHeight w:val="240"/>
        </w:trPr>
        <w:tc>
          <w:tcPr>
            <w:tcW w:w="1100" w:type="dxa"/>
            <w:shd w:val="clear" w:color="auto" w:fill="auto"/>
            <w:vAlign w:val="center"/>
            <w:hideMark/>
          </w:tcPr>
          <w:p w14:paraId="206AF3B2" w14:textId="22CBFC68" w:rsidR="00503F01" w:rsidRPr="00503F01" w:rsidRDefault="00BA112D" w:rsidP="005B035F">
            <w:pPr>
              <w:rPr>
                <w:rFonts w:ascii="Times New Roman" w:eastAsia="Times New Roman" w:hAnsi="Times New Roman"/>
                <w:sz w:val="18"/>
                <w:szCs w:val="18"/>
                <w:lang w:eastAsia="en-GB"/>
              </w:rPr>
            </w:pPr>
            <w:hyperlink r:id="rId295" w:history="1">
              <w:r>
                <w:rPr>
                  <w:rStyle w:val="Hyperlink"/>
                  <w:rFonts w:ascii="Times New Roman" w:eastAsia="Times New Roman" w:hAnsi="Times New Roman"/>
                  <w:sz w:val="18"/>
                  <w:szCs w:val="18"/>
                  <w:lang w:eastAsia="en-GB"/>
                </w:rPr>
                <w:t>R1-142435</w:t>
              </w:r>
            </w:hyperlink>
          </w:p>
        </w:tc>
        <w:tc>
          <w:tcPr>
            <w:tcW w:w="4860" w:type="dxa"/>
            <w:shd w:val="clear" w:color="auto" w:fill="auto"/>
            <w:vAlign w:val="center"/>
            <w:hideMark/>
          </w:tcPr>
          <w:p w14:paraId="4213AC3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Benefits of Knowing about Cat-0 UE during RAR/Paging</w:t>
            </w:r>
          </w:p>
        </w:tc>
        <w:tc>
          <w:tcPr>
            <w:tcW w:w="2800" w:type="dxa"/>
            <w:shd w:val="clear" w:color="auto" w:fill="auto"/>
            <w:vAlign w:val="center"/>
            <w:hideMark/>
          </w:tcPr>
          <w:p w14:paraId="07C358F6"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NSN, Nokia</w:t>
            </w:r>
          </w:p>
        </w:tc>
        <w:tc>
          <w:tcPr>
            <w:tcW w:w="1340" w:type="dxa"/>
            <w:shd w:val="clear" w:color="auto" w:fill="auto"/>
            <w:vAlign w:val="center"/>
            <w:hideMark/>
          </w:tcPr>
          <w:p w14:paraId="6C387CB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E0B8F4C"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873DE92" w14:textId="77777777" w:rsidR="00976C9E" w:rsidRDefault="00976C9E" w:rsidP="00976C9E">
      <w:pPr>
        <w:rPr>
          <w:rFonts w:eastAsia="MS PGothic" w:cs="Times"/>
          <w:iCs/>
          <w:szCs w:val="20"/>
          <w:lang w:val="en-US" w:eastAsia="ja-JP"/>
        </w:rPr>
      </w:pPr>
    </w:p>
    <w:p w14:paraId="602E3CD6" w14:textId="77777777" w:rsidR="00976C9E" w:rsidRPr="006F75B2" w:rsidRDefault="00976C9E" w:rsidP="00976C9E">
      <w:pPr>
        <w:rPr>
          <w:rFonts w:eastAsia="MS PGothic" w:cs="Times"/>
          <w:iCs/>
          <w:szCs w:val="20"/>
          <w:lang w:val="en-US" w:eastAsia="ja-JP"/>
        </w:rPr>
      </w:pPr>
      <w:r w:rsidRPr="006F75B2">
        <w:rPr>
          <w:rFonts w:eastAsia="MS PGothic" w:cs="Times"/>
          <w:iCs/>
          <w:szCs w:val="20"/>
          <w:highlight w:val="green"/>
          <w:lang w:val="en-US" w:eastAsia="ja-JP"/>
        </w:rPr>
        <w:t>Agreements:</w:t>
      </w:r>
    </w:p>
    <w:p w14:paraId="68E0C79D" w14:textId="77777777" w:rsidR="00976C9E" w:rsidRPr="006F75B2" w:rsidRDefault="00976C9E" w:rsidP="00BC0487">
      <w:pPr>
        <w:numPr>
          <w:ilvl w:val="0"/>
          <w:numId w:val="84"/>
        </w:numPr>
        <w:rPr>
          <w:szCs w:val="20"/>
        </w:rPr>
      </w:pPr>
      <w:r w:rsidRPr="006F75B2">
        <w:rPr>
          <w:szCs w:val="20"/>
        </w:rPr>
        <w:t>For Cat 0 UEs, there is no change of control channel search space and DCI sizes relative to Cat 1 UEs</w:t>
      </w:r>
    </w:p>
    <w:p w14:paraId="1256C521" w14:textId="77777777" w:rsidR="00976C9E" w:rsidRPr="006F75B2" w:rsidRDefault="00976C9E" w:rsidP="00BC0487">
      <w:pPr>
        <w:numPr>
          <w:ilvl w:val="0"/>
          <w:numId w:val="84"/>
        </w:numPr>
        <w:rPr>
          <w:szCs w:val="20"/>
        </w:rPr>
      </w:pPr>
      <w:r w:rsidRPr="006F75B2">
        <w:rPr>
          <w:szCs w:val="20"/>
        </w:rPr>
        <w:t>For Cat 0 UEs, SPS is supported</w:t>
      </w:r>
    </w:p>
    <w:p w14:paraId="25D53677" w14:textId="77777777" w:rsidR="00976C9E" w:rsidRPr="006F75B2" w:rsidRDefault="00976C9E" w:rsidP="00BC0487">
      <w:pPr>
        <w:numPr>
          <w:ilvl w:val="0"/>
          <w:numId w:val="84"/>
        </w:numPr>
        <w:rPr>
          <w:szCs w:val="20"/>
        </w:rPr>
      </w:pPr>
      <w:r w:rsidRPr="006F75B2">
        <w:rPr>
          <w:szCs w:val="20"/>
        </w:rPr>
        <w:t>For Cat 0 UEs, ACK/NAK resource management is the same as that of Cat 1 UEs</w:t>
      </w:r>
    </w:p>
    <w:p w14:paraId="7F9744E6" w14:textId="77777777" w:rsidR="00976C9E" w:rsidRPr="006F75B2" w:rsidRDefault="00976C9E" w:rsidP="00BC0487">
      <w:pPr>
        <w:numPr>
          <w:ilvl w:val="0"/>
          <w:numId w:val="84"/>
        </w:numPr>
        <w:rPr>
          <w:szCs w:val="20"/>
        </w:rPr>
      </w:pPr>
      <w:r w:rsidRPr="006F75B2">
        <w:rPr>
          <w:szCs w:val="20"/>
        </w:rPr>
        <w:t xml:space="preserve">For Cat 0 UEs, the number of soft buffer bits for unicast is 25344 </w:t>
      </w:r>
    </w:p>
    <w:p w14:paraId="693B2B4E" w14:textId="77777777" w:rsidR="00976C9E" w:rsidRPr="006F75B2" w:rsidRDefault="00976C9E" w:rsidP="00976C9E">
      <w:pPr>
        <w:rPr>
          <w:szCs w:val="20"/>
        </w:rPr>
      </w:pPr>
    </w:p>
    <w:p w14:paraId="1DF94400" w14:textId="77777777" w:rsidR="00976C9E" w:rsidRPr="006F75B2" w:rsidRDefault="00976C9E" w:rsidP="00976C9E">
      <w:pPr>
        <w:rPr>
          <w:szCs w:val="20"/>
        </w:rPr>
      </w:pPr>
      <w:r w:rsidRPr="006F75B2">
        <w:rPr>
          <w:szCs w:val="20"/>
          <w:highlight w:val="yellow"/>
        </w:rPr>
        <w:t>Proposal:</w:t>
      </w:r>
    </w:p>
    <w:p w14:paraId="7EB286B8" w14:textId="77777777" w:rsidR="00976C9E" w:rsidRPr="006F75B2" w:rsidRDefault="00976C9E" w:rsidP="00BC0487">
      <w:pPr>
        <w:numPr>
          <w:ilvl w:val="0"/>
          <w:numId w:val="84"/>
        </w:numPr>
        <w:rPr>
          <w:szCs w:val="20"/>
        </w:rPr>
      </w:pPr>
      <w:r w:rsidRPr="006F75B2">
        <w:rPr>
          <w:szCs w:val="20"/>
        </w:rPr>
        <w:t>For Cat 0 UEs, simultaneous unicast and broadcast is allowed as in Cat 1 UEs</w:t>
      </w:r>
    </w:p>
    <w:p w14:paraId="21E72F11" w14:textId="77777777" w:rsidR="00976C9E" w:rsidRPr="006F75B2" w:rsidRDefault="00976C9E" w:rsidP="00976C9E">
      <w:pPr>
        <w:pStyle w:val="ListParagraph"/>
        <w:ind w:left="2240"/>
      </w:pPr>
    </w:p>
    <w:p w14:paraId="3D055A25" w14:textId="77777777" w:rsidR="00976C9E" w:rsidRPr="006F75B2" w:rsidRDefault="00976C9E" w:rsidP="00BC0487">
      <w:pPr>
        <w:numPr>
          <w:ilvl w:val="1"/>
          <w:numId w:val="84"/>
        </w:numPr>
        <w:rPr>
          <w:szCs w:val="20"/>
        </w:rPr>
      </w:pPr>
      <w:r w:rsidRPr="006F75B2">
        <w:rPr>
          <w:szCs w:val="20"/>
        </w:rPr>
        <w:t>FFS discussion on the max number of bits that a Cat 0 UE can receive in one subframe for SI/P/RA-RNTI based DL transmissions</w:t>
      </w:r>
    </w:p>
    <w:p w14:paraId="11601569" w14:textId="77777777" w:rsidR="00976C9E" w:rsidRPr="006F75B2" w:rsidRDefault="00976C9E" w:rsidP="00BC0487">
      <w:pPr>
        <w:numPr>
          <w:ilvl w:val="0"/>
          <w:numId w:val="84"/>
        </w:numPr>
        <w:rPr>
          <w:szCs w:val="20"/>
        </w:rPr>
      </w:pPr>
      <w:r w:rsidRPr="006F75B2">
        <w:rPr>
          <w:szCs w:val="20"/>
        </w:rPr>
        <w:t>Question: has RAN2 already decided that it’s up to UE implementation on how to handle parallel unicast and broadcast transmissions?</w:t>
      </w:r>
    </w:p>
    <w:p w14:paraId="2E221A10" w14:textId="77777777" w:rsidR="00976C9E" w:rsidRPr="006F75B2" w:rsidRDefault="00976C9E" w:rsidP="00976C9E">
      <w:pPr>
        <w:rPr>
          <w:szCs w:val="20"/>
        </w:rPr>
      </w:pPr>
      <w:r w:rsidRPr="006F75B2">
        <w:rPr>
          <w:szCs w:val="20"/>
          <w:highlight w:val="yellow"/>
        </w:rPr>
        <w:t>Further discussion until Thurday:</w:t>
      </w:r>
    </w:p>
    <w:p w14:paraId="6D4EA523" w14:textId="77777777" w:rsidR="00976C9E" w:rsidRPr="006F75B2" w:rsidRDefault="00976C9E" w:rsidP="00BC0487">
      <w:pPr>
        <w:numPr>
          <w:ilvl w:val="0"/>
          <w:numId w:val="84"/>
        </w:numPr>
        <w:rPr>
          <w:szCs w:val="20"/>
        </w:rPr>
      </w:pPr>
      <w:r w:rsidRPr="006F75B2">
        <w:rPr>
          <w:szCs w:val="20"/>
        </w:rPr>
        <w:t>Whether or not Cat. 0 UEs can be served by eNBs without knowledge of Cat. 0 UEs, and if so, any issues</w:t>
      </w:r>
    </w:p>
    <w:p w14:paraId="7D221AEF" w14:textId="77777777" w:rsidR="00976C9E" w:rsidRPr="006F75B2" w:rsidRDefault="00976C9E" w:rsidP="00BC0487">
      <w:pPr>
        <w:numPr>
          <w:ilvl w:val="0"/>
          <w:numId w:val="84"/>
        </w:numPr>
        <w:rPr>
          <w:szCs w:val="20"/>
        </w:rPr>
      </w:pPr>
      <w:r w:rsidRPr="006F75B2">
        <w:rPr>
          <w:szCs w:val="20"/>
        </w:rPr>
        <w:t>Transmission mode(s) supported by Cat. 0 UEs</w:t>
      </w:r>
    </w:p>
    <w:p w14:paraId="20704055" w14:textId="77777777" w:rsidR="00976C9E" w:rsidRPr="006F75B2" w:rsidRDefault="00976C9E" w:rsidP="00BC0487">
      <w:pPr>
        <w:numPr>
          <w:ilvl w:val="0"/>
          <w:numId w:val="84"/>
        </w:numPr>
        <w:rPr>
          <w:szCs w:val="20"/>
        </w:rPr>
      </w:pPr>
      <w:r w:rsidRPr="006F75B2">
        <w:rPr>
          <w:szCs w:val="20"/>
        </w:rPr>
        <w:t>Whether or not EPDCCH is supported</w:t>
      </w:r>
    </w:p>
    <w:p w14:paraId="0D60B9F3" w14:textId="77777777" w:rsidR="00976C9E" w:rsidRPr="006F75B2" w:rsidRDefault="00976C9E" w:rsidP="00BC0487">
      <w:pPr>
        <w:numPr>
          <w:ilvl w:val="0"/>
          <w:numId w:val="84"/>
        </w:numPr>
        <w:rPr>
          <w:szCs w:val="20"/>
        </w:rPr>
      </w:pPr>
      <w:r w:rsidRPr="006F75B2">
        <w:rPr>
          <w:szCs w:val="20"/>
        </w:rPr>
        <w:t>Issues, if any, on coverage for TDD with Cat. 0 UEs</w:t>
      </w:r>
    </w:p>
    <w:p w14:paraId="52CA542D" w14:textId="77777777" w:rsidR="00976C9E" w:rsidRPr="006F75B2" w:rsidRDefault="00976C9E" w:rsidP="00BC0487">
      <w:pPr>
        <w:numPr>
          <w:ilvl w:val="0"/>
          <w:numId w:val="84"/>
        </w:numPr>
        <w:rPr>
          <w:szCs w:val="20"/>
        </w:rPr>
      </w:pPr>
      <w:r w:rsidRPr="006F75B2">
        <w:rPr>
          <w:szCs w:val="20"/>
        </w:rPr>
        <w:t>Details of Category 0 to be incorporated into 36.306</w:t>
      </w:r>
    </w:p>
    <w:p w14:paraId="370C2554" w14:textId="77777777" w:rsidR="00976C9E" w:rsidRDefault="00976C9E" w:rsidP="00BC0487">
      <w:pPr>
        <w:numPr>
          <w:ilvl w:val="0"/>
          <w:numId w:val="84"/>
        </w:numPr>
        <w:rPr>
          <w:rFonts w:eastAsia="MS PGothic" w:cs="Times"/>
          <w:iCs/>
          <w:szCs w:val="20"/>
          <w:lang w:eastAsia="ja-JP"/>
        </w:rPr>
      </w:pPr>
      <w:r w:rsidRPr="006F75B2">
        <w:rPr>
          <w:rFonts w:eastAsia="MS PGothic" w:cs="Times"/>
          <w:iCs/>
          <w:szCs w:val="20"/>
          <w:lang w:eastAsia="ja-JP"/>
        </w:rPr>
        <w:t>MBMS</w:t>
      </w:r>
    </w:p>
    <w:p w14:paraId="154B1A80" w14:textId="77777777" w:rsidR="00E66D5F" w:rsidRDefault="00E66D5F" w:rsidP="00E66D5F">
      <w:pPr>
        <w:rPr>
          <w:rFonts w:eastAsia="MS PGothic" w:cs="Times"/>
          <w:iCs/>
          <w:szCs w:val="20"/>
          <w:lang w:eastAsia="ja-JP"/>
        </w:rPr>
      </w:pPr>
    </w:p>
    <w:p w14:paraId="7D44668E" w14:textId="77777777" w:rsidR="00E66D5F" w:rsidRDefault="00E66D5F" w:rsidP="00E66D5F">
      <w:pPr>
        <w:rPr>
          <w:rFonts w:eastAsia="MS PGothic" w:cs="Times"/>
          <w:iCs/>
          <w:szCs w:val="20"/>
          <w:lang w:eastAsia="ja-JP"/>
        </w:rPr>
      </w:pPr>
    </w:p>
    <w:p w14:paraId="4B1FA183" w14:textId="3ADECB0A" w:rsidR="00E66D5F" w:rsidRDefault="00E66D5F" w:rsidP="00E66D5F">
      <w:pPr>
        <w:rPr>
          <w:rFonts w:eastAsia="MS PGothic" w:cs="Times"/>
          <w:iCs/>
          <w:szCs w:val="20"/>
          <w:lang w:eastAsia="ja-JP"/>
        </w:rPr>
      </w:pPr>
      <w:r>
        <w:rPr>
          <w:rFonts w:eastAsia="MS PGothic" w:cs="Times"/>
          <w:iCs/>
          <w:szCs w:val="20"/>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66D5F" w:rsidRPr="00E66D5F" w14:paraId="33BADAD7" w14:textId="77777777" w:rsidTr="00E66D5F">
        <w:trPr>
          <w:trHeight w:val="240"/>
        </w:trPr>
        <w:tc>
          <w:tcPr>
            <w:tcW w:w="1100" w:type="dxa"/>
            <w:shd w:val="clear" w:color="auto" w:fill="auto"/>
            <w:vAlign w:val="center"/>
            <w:hideMark/>
          </w:tcPr>
          <w:p w14:paraId="1A069AF7" w14:textId="20F1875A" w:rsidR="00E66D5F" w:rsidRPr="00E66D5F" w:rsidRDefault="00BA112D" w:rsidP="00E66D5F">
            <w:pPr>
              <w:rPr>
                <w:rFonts w:ascii="Times New Roman" w:eastAsia="Times New Roman" w:hAnsi="Times New Roman"/>
                <w:sz w:val="18"/>
                <w:szCs w:val="18"/>
                <w:lang w:eastAsia="en-GB"/>
              </w:rPr>
            </w:pPr>
            <w:hyperlink r:id="rId296" w:history="1">
              <w:r>
                <w:rPr>
                  <w:rStyle w:val="Hyperlink"/>
                  <w:rFonts w:ascii="Times New Roman" w:eastAsia="Times New Roman" w:hAnsi="Times New Roman"/>
                  <w:sz w:val="18"/>
                  <w:szCs w:val="18"/>
                  <w:lang w:eastAsia="en-GB"/>
                </w:rPr>
                <w:t>R1-141941</w:t>
              </w:r>
            </w:hyperlink>
          </w:p>
        </w:tc>
        <w:tc>
          <w:tcPr>
            <w:tcW w:w="4860" w:type="dxa"/>
            <w:shd w:val="clear" w:color="auto" w:fill="auto"/>
            <w:vAlign w:val="center"/>
            <w:hideMark/>
          </w:tcPr>
          <w:p w14:paraId="0A73B91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On necessity of differentiating Cat 0 UEs and legacy UEs</w:t>
            </w:r>
          </w:p>
        </w:tc>
        <w:tc>
          <w:tcPr>
            <w:tcW w:w="2800" w:type="dxa"/>
            <w:shd w:val="clear" w:color="auto" w:fill="auto"/>
            <w:vAlign w:val="center"/>
            <w:hideMark/>
          </w:tcPr>
          <w:p w14:paraId="1490980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0A24757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4CFD387" w14:textId="77777777" w:rsidTr="00E66D5F">
        <w:trPr>
          <w:trHeight w:val="240"/>
        </w:trPr>
        <w:tc>
          <w:tcPr>
            <w:tcW w:w="1100" w:type="dxa"/>
            <w:shd w:val="clear" w:color="auto" w:fill="auto"/>
            <w:vAlign w:val="center"/>
            <w:hideMark/>
          </w:tcPr>
          <w:p w14:paraId="226A3752" w14:textId="28F8C84F" w:rsidR="00E66D5F" w:rsidRPr="00E66D5F" w:rsidRDefault="00BA112D" w:rsidP="00E66D5F">
            <w:pPr>
              <w:rPr>
                <w:rFonts w:ascii="Times New Roman" w:eastAsia="Times New Roman" w:hAnsi="Times New Roman"/>
                <w:sz w:val="18"/>
                <w:szCs w:val="18"/>
                <w:lang w:eastAsia="en-GB"/>
              </w:rPr>
            </w:pPr>
            <w:hyperlink r:id="rId297" w:history="1">
              <w:r>
                <w:rPr>
                  <w:rStyle w:val="Hyperlink"/>
                  <w:rFonts w:ascii="Times New Roman" w:eastAsia="Times New Roman" w:hAnsi="Times New Roman"/>
                  <w:sz w:val="18"/>
                  <w:szCs w:val="18"/>
                  <w:lang w:eastAsia="en-GB"/>
                </w:rPr>
                <w:t>R1-141943</w:t>
              </w:r>
            </w:hyperlink>
          </w:p>
        </w:tc>
        <w:tc>
          <w:tcPr>
            <w:tcW w:w="4860" w:type="dxa"/>
            <w:shd w:val="clear" w:color="auto" w:fill="auto"/>
            <w:vAlign w:val="center"/>
            <w:hideMark/>
          </w:tcPr>
          <w:p w14:paraId="5FD9126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Transmission modes supported by low cost MTC UEs</w:t>
            </w:r>
          </w:p>
        </w:tc>
        <w:tc>
          <w:tcPr>
            <w:tcW w:w="2800" w:type="dxa"/>
            <w:shd w:val="clear" w:color="auto" w:fill="auto"/>
            <w:vAlign w:val="center"/>
            <w:hideMark/>
          </w:tcPr>
          <w:p w14:paraId="25A2DD4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7410D53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13E5354" w14:textId="77777777" w:rsidTr="00E66D5F">
        <w:trPr>
          <w:trHeight w:val="240"/>
        </w:trPr>
        <w:tc>
          <w:tcPr>
            <w:tcW w:w="1100" w:type="dxa"/>
            <w:shd w:val="clear" w:color="auto" w:fill="auto"/>
            <w:vAlign w:val="center"/>
            <w:hideMark/>
          </w:tcPr>
          <w:p w14:paraId="73F2BF53" w14:textId="6C3EF2AE" w:rsidR="00E66D5F" w:rsidRPr="00E66D5F" w:rsidRDefault="00BA112D" w:rsidP="00E66D5F">
            <w:pPr>
              <w:rPr>
                <w:rFonts w:ascii="Times New Roman" w:eastAsia="Times New Roman" w:hAnsi="Times New Roman"/>
                <w:sz w:val="18"/>
                <w:szCs w:val="18"/>
                <w:lang w:eastAsia="en-GB"/>
              </w:rPr>
            </w:pPr>
            <w:hyperlink r:id="rId298" w:history="1">
              <w:r>
                <w:rPr>
                  <w:rStyle w:val="Hyperlink"/>
                  <w:rFonts w:ascii="Times New Roman" w:eastAsia="Times New Roman" w:hAnsi="Times New Roman"/>
                  <w:sz w:val="18"/>
                  <w:szCs w:val="18"/>
                  <w:lang w:eastAsia="en-GB"/>
                </w:rPr>
                <w:t>R1-141945</w:t>
              </w:r>
            </w:hyperlink>
          </w:p>
        </w:tc>
        <w:tc>
          <w:tcPr>
            <w:tcW w:w="4860" w:type="dxa"/>
            <w:shd w:val="clear" w:color="auto" w:fill="auto"/>
            <w:vAlign w:val="center"/>
            <w:hideMark/>
          </w:tcPr>
          <w:p w14:paraId="42A2D8D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Draft LS to RAN2 on 36.306 for low cost MTC UE</w:t>
            </w:r>
          </w:p>
        </w:tc>
        <w:tc>
          <w:tcPr>
            <w:tcW w:w="2800" w:type="dxa"/>
            <w:shd w:val="clear" w:color="auto" w:fill="auto"/>
            <w:vAlign w:val="center"/>
            <w:hideMark/>
          </w:tcPr>
          <w:p w14:paraId="7C64F24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47AFE05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BB385C9" w14:textId="77777777" w:rsidTr="00E66D5F">
        <w:trPr>
          <w:trHeight w:val="240"/>
        </w:trPr>
        <w:tc>
          <w:tcPr>
            <w:tcW w:w="1100" w:type="dxa"/>
            <w:shd w:val="clear" w:color="auto" w:fill="auto"/>
            <w:vAlign w:val="center"/>
            <w:hideMark/>
          </w:tcPr>
          <w:p w14:paraId="0F0FA2AC" w14:textId="2465CA4F" w:rsidR="00E66D5F" w:rsidRPr="00E66D5F" w:rsidRDefault="00BA112D" w:rsidP="00E66D5F">
            <w:pPr>
              <w:rPr>
                <w:rFonts w:ascii="Times New Roman" w:eastAsia="Times New Roman" w:hAnsi="Times New Roman"/>
                <w:sz w:val="18"/>
                <w:szCs w:val="18"/>
                <w:lang w:eastAsia="en-GB"/>
              </w:rPr>
            </w:pPr>
            <w:hyperlink r:id="rId299" w:history="1">
              <w:r>
                <w:rPr>
                  <w:rStyle w:val="Hyperlink"/>
                  <w:rFonts w:ascii="Times New Roman" w:eastAsia="Times New Roman" w:hAnsi="Times New Roman"/>
                  <w:sz w:val="18"/>
                  <w:szCs w:val="18"/>
                  <w:lang w:eastAsia="en-GB"/>
                </w:rPr>
                <w:t>R1-141986</w:t>
              </w:r>
            </w:hyperlink>
          </w:p>
        </w:tc>
        <w:tc>
          <w:tcPr>
            <w:tcW w:w="4860" w:type="dxa"/>
            <w:shd w:val="clear" w:color="auto" w:fill="auto"/>
            <w:vAlign w:val="center"/>
            <w:hideMark/>
          </w:tcPr>
          <w:p w14:paraId="65E05C3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Other remaining issues on  low complexity MTC UEs</w:t>
            </w:r>
          </w:p>
        </w:tc>
        <w:tc>
          <w:tcPr>
            <w:tcW w:w="2800" w:type="dxa"/>
            <w:shd w:val="clear" w:color="auto" w:fill="auto"/>
            <w:vAlign w:val="center"/>
            <w:hideMark/>
          </w:tcPr>
          <w:p w14:paraId="6B3E07D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CATT</w:t>
            </w:r>
          </w:p>
        </w:tc>
        <w:tc>
          <w:tcPr>
            <w:tcW w:w="1340" w:type="dxa"/>
            <w:shd w:val="clear" w:color="auto" w:fill="auto"/>
            <w:vAlign w:val="center"/>
            <w:hideMark/>
          </w:tcPr>
          <w:p w14:paraId="45BE96F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0176CA3" w14:textId="77777777" w:rsidTr="00E66D5F">
        <w:trPr>
          <w:trHeight w:val="480"/>
        </w:trPr>
        <w:tc>
          <w:tcPr>
            <w:tcW w:w="1100" w:type="dxa"/>
            <w:shd w:val="clear" w:color="auto" w:fill="auto"/>
            <w:vAlign w:val="center"/>
            <w:hideMark/>
          </w:tcPr>
          <w:p w14:paraId="71203EFE" w14:textId="2E8D37D1" w:rsidR="00E66D5F" w:rsidRPr="00E66D5F" w:rsidRDefault="00BA112D" w:rsidP="00E66D5F">
            <w:pPr>
              <w:rPr>
                <w:rFonts w:ascii="Times New Roman" w:eastAsia="Times New Roman" w:hAnsi="Times New Roman"/>
                <w:sz w:val="18"/>
                <w:szCs w:val="18"/>
                <w:lang w:eastAsia="en-GB"/>
              </w:rPr>
            </w:pPr>
            <w:hyperlink r:id="rId300" w:history="1">
              <w:r>
                <w:rPr>
                  <w:rStyle w:val="Hyperlink"/>
                  <w:rFonts w:ascii="Times New Roman" w:eastAsia="Times New Roman" w:hAnsi="Times New Roman"/>
                  <w:sz w:val="18"/>
                  <w:szCs w:val="18"/>
                  <w:lang w:eastAsia="en-GB"/>
                </w:rPr>
                <w:t>R1-141987</w:t>
              </w:r>
            </w:hyperlink>
          </w:p>
        </w:tc>
        <w:tc>
          <w:tcPr>
            <w:tcW w:w="4860" w:type="dxa"/>
            <w:shd w:val="clear" w:color="auto" w:fill="auto"/>
            <w:vAlign w:val="center"/>
            <w:hideMark/>
          </w:tcPr>
          <w:p w14:paraId="7D1D815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the transmission modes supported by low complexity MTC UEs</w:t>
            </w:r>
          </w:p>
        </w:tc>
        <w:tc>
          <w:tcPr>
            <w:tcW w:w="2800" w:type="dxa"/>
            <w:shd w:val="clear" w:color="auto" w:fill="auto"/>
            <w:vAlign w:val="center"/>
            <w:hideMark/>
          </w:tcPr>
          <w:p w14:paraId="6FF7FC8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CATT</w:t>
            </w:r>
          </w:p>
        </w:tc>
        <w:tc>
          <w:tcPr>
            <w:tcW w:w="1340" w:type="dxa"/>
            <w:shd w:val="clear" w:color="auto" w:fill="auto"/>
            <w:vAlign w:val="center"/>
            <w:hideMark/>
          </w:tcPr>
          <w:p w14:paraId="179FFF7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33CE425" w14:textId="77777777" w:rsidTr="00E66D5F">
        <w:trPr>
          <w:trHeight w:val="240"/>
        </w:trPr>
        <w:tc>
          <w:tcPr>
            <w:tcW w:w="1100" w:type="dxa"/>
            <w:shd w:val="clear" w:color="auto" w:fill="auto"/>
            <w:vAlign w:val="center"/>
            <w:hideMark/>
          </w:tcPr>
          <w:p w14:paraId="4DAF9A35" w14:textId="2C9A6B6B" w:rsidR="00E66D5F" w:rsidRPr="00E66D5F" w:rsidRDefault="00BA112D" w:rsidP="00E66D5F">
            <w:pPr>
              <w:rPr>
                <w:rFonts w:ascii="Times New Roman" w:eastAsia="Times New Roman" w:hAnsi="Times New Roman"/>
                <w:sz w:val="18"/>
                <w:szCs w:val="18"/>
                <w:lang w:eastAsia="en-GB"/>
              </w:rPr>
            </w:pPr>
            <w:hyperlink r:id="rId301" w:history="1">
              <w:r>
                <w:rPr>
                  <w:rStyle w:val="Hyperlink"/>
                  <w:rFonts w:ascii="Times New Roman" w:eastAsia="Times New Roman" w:hAnsi="Times New Roman"/>
                  <w:sz w:val="18"/>
                  <w:szCs w:val="18"/>
                  <w:lang w:eastAsia="en-GB"/>
                </w:rPr>
                <w:t>R1-142079</w:t>
              </w:r>
            </w:hyperlink>
          </w:p>
        </w:tc>
        <w:tc>
          <w:tcPr>
            <w:tcW w:w="4860" w:type="dxa"/>
            <w:shd w:val="clear" w:color="auto" w:fill="auto"/>
            <w:vAlign w:val="center"/>
            <w:hideMark/>
          </w:tcPr>
          <w:p w14:paraId="64BBB9C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 0 Compatibility Mode Standardization</w:t>
            </w:r>
          </w:p>
        </w:tc>
        <w:tc>
          <w:tcPr>
            <w:tcW w:w="2800" w:type="dxa"/>
            <w:shd w:val="clear" w:color="auto" w:fill="auto"/>
            <w:vAlign w:val="center"/>
            <w:hideMark/>
          </w:tcPr>
          <w:p w14:paraId="10D3991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Sierra Wireless</w:t>
            </w:r>
          </w:p>
        </w:tc>
        <w:tc>
          <w:tcPr>
            <w:tcW w:w="1340" w:type="dxa"/>
            <w:shd w:val="clear" w:color="auto" w:fill="auto"/>
            <w:vAlign w:val="center"/>
            <w:hideMark/>
          </w:tcPr>
          <w:p w14:paraId="20A4898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509716A" w14:textId="77777777" w:rsidTr="00E66D5F">
        <w:trPr>
          <w:trHeight w:val="240"/>
        </w:trPr>
        <w:tc>
          <w:tcPr>
            <w:tcW w:w="1100" w:type="dxa"/>
            <w:shd w:val="clear" w:color="auto" w:fill="auto"/>
            <w:vAlign w:val="center"/>
            <w:hideMark/>
          </w:tcPr>
          <w:p w14:paraId="3209530F" w14:textId="228A2996" w:rsidR="00E66D5F" w:rsidRPr="00E66D5F" w:rsidRDefault="00BA112D" w:rsidP="00E66D5F">
            <w:pPr>
              <w:rPr>
                <w:rFonts w:ascii="Times New Roman" w:eastAsia="Times New Roman" w:hAnsi="Times New Roman"/>
                <w:sz w:val="18"/>
                <w:szCs w:val="18"/>
                <w:lang w:eastAsia="en-GB"/>
              </w:rPr>
            </w:pPr>
            <w:hyperlink r:id="rId302" w:history="1">
              <w:r>
                <w:rPr>
                  <w:rStyle w:val="Hyperlink"/>
                  <w:rFonts w:ascii="Times New Roman" w:eastAsia="Times New Roman" w:hAnsi="Times New Roman"/>
                  <w:sz w:val="18"/>
                  <w:szCs w:val="18"/>
                  <w:lang w:eastAsia="en-GB"/>
                </w:rPr>
                <w:t>R1-142080</w:t>
              </w:r>
            </w:hyperlink>
          </w:p>
        </w:tc>
        <w:tc>
          <w:tcPr>
            <w:tcW w:w="4860" w:type="dxa"/>
            <w:shd w:val="clear" w:color="auto" w:fill="auto"/>
            <w:vAlign w:val="center"/>
            <w:hideMark/>
          </w:tcPr>
          <w:p w14:paraId="2AC4245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Input on Remaining Details of CAT 0</w:t>
            </w:r>
          </w:p>
        </w:tc>
        <w:tc>
          <w:tcPr>
            <w:tcW w:w="2800" w:type="dxa"/>
            <w:shd w:val="clear" w:color="auto" w:fill="auto"/>
            <w:vAlign w:val="center"/>
            <w:hideMark/>
          </w:tcPr>
          <w:p w14:paraId="41B2F8C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Sierra Wireless</w:t>
            </w:r>
          </w:p>
        </w:tc>
        <w:tc>
          <w:tcPr>
            <w:tcW w:w="1340" w:type="dxa"/>
            <w:shd w:val="clear" w:color="auto" w:fill="auto"/>
            <w:vAlign w:val="center"/>
            <w:hideMark/>
          </w:tcPr>
          <w:p w14:paraId="09FF5FC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85B3A44" w14:textId="77777777" w:rsidTr="00E66D5F">
        <w:trPr>
          <w:trHeight w:val="240"/>
        </w:trPr>
        <w:tc>
          <w:tcPr>
            <w:tcW w:w="1100" w:type="dxa"/>
            <w:shd w:val="clear" w:color="auto" w:fill="auto"/>
            <w:vAlign w:val="center"/>
            <w:hideMark/>
          </w:tcPr>
          <w:p w14:paraId="7650C479" w14:textId="1EAC46C5" w:rsidR="00E66D5F" w:rsidRPr="00E66D5F" w:rsidRDefault="00BA112D" w:rsidP="00E66D5F">
            <w:pPr>
              <w:rPr>
                <w:rFonts w:ascii="Times New Roman" w:eastAsia="Times New Roman" w:hAnsi="Times New Roman"/>
                <w:sz w:val="18"/>
                <w:szCs w:val="18"/>
                <w:lang w:eastAsia="en-GB"/>
              </w:rPr>
            </w:pPr>
            <w:hyperlink r:id="rId303" w:history="1">
              <w:r>
                <w:rPr>
                  <w:rStyle w:val="Hyperlink"/>
                  <w:rFonts w:ascii="Times New Roman" w:eastAsia="Times New Roman" w:hAnsi="Times New Roman"/>
                  <w:sz w:val="18"/>
                  <w:szCs w:val="18"/>
                  <w:lang w:eastAsia="en-GB"/>
                </w:rPr>
                <w:t>R1-142088</w:t>
              </w:r>
            </w:hyperlink>
          </w:p>
        </w:tc>
        <w:tc>
          <w:tcPr>
            <w:tcW w:w="4860" w:type="dxa"/>
            <w:shd w:val="clear" w:color="auto" w:fill="auto"/>
            <w:vAlign w:val="center"/>
            <w:hideMark/>
          </w:tcPr>
          <w:p w14:paraId="138E556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Issues for New UE Category</w:t>
            </w:r>
          </w:p>
        </w:tc>
        <w:tc>
          <w:tcPr>
            <w:tcW w:w="2800" w:type="dxa"/>
            <w:shd w:val="clear" w:color="auto" w:fill="auto"/>
            <w:vAlign w:val="center"/>
            <w:hideMark/>
          </w:tcPr>
          <w:p w14:paraId="566F75E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Samsung</w:t>
            </w:r>
          </w:p>
        </w:tc>
        <w:tc>
          <w:tcPr>
            <w:tcW w:w="1340" w:type="dxa"/>
            <w:shd w:val="clear" w:color="auto" w:fill="auto"/>
            <w:vAlign w:val="center"/>
            <w:hideMark/>
          </w:tcPr>
          <w:p w14:paraId="0D0C350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15F13F28" w14:textId="77777777" w:rsidTr="00E66D5F">
        <w:trPr>
          <w:trHeight w:val="240"/>
        </w:trPr>
        <w:tc>
          <w:tcPr>
            <w:tcW w:w="1100" w:type="dxa"/>
            <w:shd w:val="clear" w:color="auto" w:fill="auto"/>
            <w:vAlign w:val="center"/>
            <w:hideMark/>
          </w:tcPr>
          <w:p w14:paraId="4ED70BAF" w14:textId="6E6A7EB3" w:rsidR="00E66D5F" w:rsidRPr="00E66D5F" w:rsidRDefault="00BA112D" w:rsidP="00E66D5F">
            <w:pPr>
              <w:rPr>
                <w:rFonts w:ascii="Times New Roman" w:eastAsia="Times New Roman" w:hAnsi="Times New Roman"/>
                <w:sz w:val="18"/>
                <w:szCs w:val="18"/>
                <w:lang w:eastAsia="en-GB"/>
              </w:rPr>
            </w:pPr>
            <w:hyperlink r:id="rId304" w:history="1">
              <w:r>
                <w:rPr>
                  <w:rStyle w:val="Hyperlink"/>
                  <w:rFonts w:ascii="Times New Roman" w:eastAsia="Times New Roman" w:hAnsi="Times New Roman"/>
                  <w:sz w:val="18"/>
                  <w:szCs w:val="18"/>
                  <w:lang w:eastAsia="en-GB"/>
                </w:rPr>
                <w:t>R1-142089</w:t>
              </w:r>
            </w:hyperlink>
          </w:p>
        </w:tc>
        <w:tc>
          <w:tcPr>
            <w:tcW w:w="4860" w:type="dxa"/>
            <w:shd w:val="clear" w:color="auto" w:fill="auto"/>
            <w:vAlign w:val="center"/>
            <w:hideMark/>
          </w:tcPr>
          <w:p w14:paraId="2AE80F4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Informing an eNB of New UE Category and Capability</w:t>
            </w:r>
          </w:p>
        </w:tc>
        <w:tc>
          <w:tcPr>
            <w:tcW w:w="2800" w:type="dxa"/>
            <w:shd w:val="clear" w:color="auto" w:fill="auto"/>
            <w:vAlign w:val="center"/>
            <w:hideMark/>
          </w:tcPr>
          <w:p w14:paraId="239E839D"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Samsung</w:t>
            </w:r>
          </w:p>
        </w:tc>
        <w:tc>
          <w:tcPr>
            <w:tcW w:w="1340" w:type="dxa"/>
            <w:shd w:val="clear" w:color="auto" w:fill="auto"/>
            <w:vAlign w:val="center"/>
            <w:hideMark/>
          </w:tcPr>
          <w:p w14:paraId="132BE4B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7241594" w14:textId="77777777" w:rsidTr="00E66D5F">
        <w:trPr>
          <w:trHeight w:val="240"/>
        </w:trPr>
        <w:tc>
          <w:tcPr>
            <w:tcW w:w="1100" w:type="dxa"/>
            <w:shd w:val="clear" w:color="auto" w:fill="auto"/>
            <w:vAlign w:val="center"/>
            <w:hideMark/>
          </w:tcPr>
          <w:p w14:paraId="6310A7BD" w14:textId="01605FDB" w:rsidR="00E66D5F" w:rsidRPr="00E66D5F" w:rsidRDefault="00BA112D" w:rsidP="00E66D5F">
            <w:pPr>
              <w:rPr>
                <w:rFonts w:ascii="Times New Roman" w:eastAsia="Times New Roman" w:hAnsi="Times New Roman"/>
                <w:sz w:val="18"/>
                <w:szCs w:val="18"/>
                <w:lang w:eastAsia="en-GB"/>
              </w:rPr>
            </w:pPr>
            <w:hyperlink r:id="rId305" w:history="1">
              <w:r>
                <w:rPr>
                  <w:rStyle w:val="Hyperlink"/>
                  <w:rFonts w:ascii="Times New Roman" w:eastAsia="Times New Roman" w:hAnsi="Times New Roman"/>
                  <w:sz w:val="18"/>
                  <w:szCs w:val="18"/>
                  <w:lang w:eastAsia="en-GB"/>
                </w:rPr>
                <w:t>R1-142132</w:t>
              </w:r>
            </w:hyperlink>
          </w:p>
        </w:tc>
        <w:tc>
          <w:tcPr>
            <w:tcW w:w="4860" w:type="dxa"/>
            <w:shd w:val="clear" w:color="auto" w:fill="auto"/>
            <w:vAlign w:val="center"/>
            <w:hideMark/>
          </w:tcPr>
          <w:p w14:paraId="10FFDF1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on low-cost MTC</w:t>
            </w:r>
          </w:p>
        </w:tc>
        <w:tc>
          <w:tcPr>
            <w:tcW w:w="2800" w:type="dxa"/>
            <w:shd w:val="clear" w:color="auto" w:fill="auto"/>
            <w:vAlign w:val="center"/>
            <w:hideMark/>
          </w:tcPr>
          <w:p w14:paraId="431D6E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LG Electronics</w:t>
            </w:r>
          </w:p>
        </w:tc>
        <w:tc>
          <w:tcPr>
            <w:tcW w:w="1340" w:type="dxa"/>
            <w:shd w:val="clear" w:color="auto" w:fill="auto"/>
            <w:vAlign w:val="center"/>
            <w:hideMark/>
          </w:tcPr>
          <w:p w14:paraId="5B160754"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4EBF582" w14:textId="77777777" w:rsidTr="00E66D5F">
        <w:trPr>
          <w:trHeight w:val="240"/>
        </w:trPr>
        <w:tc>
          <w:tcPr>
            <w:tcW w:w="1100" w:type="dxa"/>
            <w:shd w:val="clear" w:color="auto" w:fill="auto"/>
            <w:vAlign w:val="center"/>
            <w:hideMark/>
          </w:tcPr>
          <w:p w14:paraId="3E5CB678" w14:textId="00F99076" w:rsidR="00E66D5F" w:rsidRPr="00E66D5F" w:rsidRDefault="00BA112D" w:rsidP="00E66D5F">
            <w:pPr>
              <w:rPr>
                <w:rFonts w:ascii="Times New Roman" w:eastAsia="Times New Roman" w:hAnsi="Times New Roman"/>
                <w:sz w:val="18"/>
                <w:szCs w:val="18"/>
                <w:lang w:eastAsia="en-GB"/>
              </w:rPr>
            </w:pPr>
            <w:hyperlink r:id="rId306" w:history="1">
              <w:r>
                <w:rPr>
                  <w:rStyle w:val="Hyperlink"/>
                  <w:rFonts w:ascii="Times New Roman" w:eastAsia="Times New Roman" w:hAnsi="Times New Roman"/>
                  <w:sz w:val="18"/>
                  <w:szCs w:val="18"/>
                  <w:lang w:eastAsia="en-GB"/>
                </w:rPr>
                <w:t>R1-142165</w:t>
              </w:r>
            </w:hyperlink>
          </w:p>
        </w:tc>
        <w:tc>
          <w:tcPr>
            <w:tcW w:w="4860" w:type="dxa"/>
            <w:shd w:val="clear" w:color="auto" w:fill="auto"/>
            <w:vAlign w:val="center"/>
            <w:hideMark/>
          </w:tcPr>
          <w:p w14:paraId="05D0DC0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Views on remaining issues for Low Cost MTC Ues</w:t>
            </w:r>
          </w:p>
        </w:tc>
        <w:tc>
          <w:tcPr>
            <w:tcW w:w="2800" w:type="dxa"/>
            <w:shd w:val="clear" w:color="auto" w:fill="auto"/>
            <w:vAlign w:val="center"/>
            <w:hideMark/>
          </w:tcPr>
          <w:p w14:paraId="3896E35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NEC</w:t>
            </w:r>
          </w:p>
        </w:tc>
        <w:tc>
          <w:tcPr>
            <w:tcW w:w="1340" w:type="dxa"/>
            <w:shd w:val="clear" w:color="auto" w:fill="auto"/>
            <w:vAlign w:val="center"/>
            <w:hideMark/>
          </w:tcPr>
          <w:p w14:paraId="0F9C9424"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1C5483E" w14:textId="77777777" w:rsidTr="00E66D5F">
        <w:trPr>
          <w:trHeight w:val="240"/>
        </w:trPr>
        <w:tc>
          <w:tcPr>
            <w:tcW w:w="1100" w:type="dxa"/>
            <w:shd w:val="clear" w:color="auto" w:fill="auto"/>
            <w:vAlign w:val="center"/>
            <w:hideMark/>
          </w:tcPr>
          <w:p w14:paraId="6B363A31" w14:textId="52DB2C7C" w:rsidR="00E66D5F" w:rsidRPr="00E66D5F" w:rsidRDefault="00BA112D" w:rsidP="00E66D5F">
            <w:pPr>
              <w:rPr>
                <w:rFonts w:ascii="Times New Roman" w:eastAsia="Times New Roman" w:hAnsi="Times New Roman"/>
                <w:sz w:val="18"/>
                <w:szCs w:val="18"/>
                <w:lang w:eastAsia="en-GB"/>
              </w:rPr>
            </w:pPr>
            <w:hyperlink r:id="rId307" w:history="1">
              <w:r>
                <w:rPr>
                  <w:rStyle w:val="Hyperlink"/>
                  <w:rFonts w:ascii="Times New Roman" w:eastAsia="Times New Roman" w:hAnsi="Times New Roman"/>
                  <w:sz w:val="18"/>
                  <w:szCs w:val="18"/>
                  <w:lang w:eastAsia="en-GB"/>
                </w:rPr>
                <w:t>R1-142181</w:t>
              </w:r>
            </w:hyperlink>
          </w:p>
        </w:tc>
        <w:tc>
          <w:tcPr>
            <w:tcW w:w="4860" w:type="dxa"/>
            <w:shd w:val="clear" w:color="auto" w:fill="auto"/>
            <w:vAlign w:val="center"/>
            <w:hideMark/>
          </w:tcPr>
          <w:p w14:paraId="1A634BF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Updated views on FFS on new UE category</w:t>
            </w:r>
          </w:p>
        </w:tc>
        <w:tc>
          <w:tcPr>
            <w:tcW w:w="2800" w:type="dxa"/>
            <w:shd w:val="clear" w:color="auto" w:fill="auto"/>
            <w:vAlign w:val="center"/>
            <w:hideMark/>
          </w:tcPr>
          <w:p w14:paraId="6E65CE0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Panasonic</w:t>
            </w:r>
          </w:p>
        </w:tc>
        <w:tc>
          <w:tcPr>
            <w:tcW w:w="1340" w:type="dxa"/>
            <w:shd w:val="clear" w:color="auto" w:fill="auto"/>
            <w:vAlign w:val="center"/>
            <w:hideMark/>
          </w:tcPr>
          <w:p w14:paraId="529E663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EC231C8" w14:textId="77777777" w:rsidTr="00E66D5F">
        <w:trPr>
          <w:trHeight w:val="240"/>
        </w:trPr>
        <w:tc>
          <w:tcPr>
            <w:tcW w:w="1100" w:type="dxa"/>
            <w:shd w:val="clear" w:color="auto" w:fill="auto"/>
            <w:vAlign w:val="center"/>
            <w:hideMark/>
          </w:tcPr>
          <w:p w14:paraId="287145B2" w14:textId="055D202F" w:rsidR="00E66D5F" w:rsidRPr="00E66D5F" w:rsidRDefault="00BA112D" w:rsidP="00E66D5F">
            <w:pPr>
              <w:rPr>
                <w:rFonts w:ascii="Times New Roman" w:eastAsia="Times New Roman" w:hAnsi="Times New Roman"/>
                <w:sz w:val="18"/>
                <w:szCs w:val="18"/>
                <w:lang w:eastAsia="en-GB"/>
              </w:rPr>
            </w:pPr>
            <w:hyperlink r:id="rId308" w:history="1">
              <w:r>
                <w:rPr>
                  <w:rStyle w:val="Hyperlink"/>
                  <w:rFonts w:ascii="Times New Roman" w:eastAsia="Times New Roman" w:hAnsi="Times New Roman"/>
                  <w:sz w:val="18"/>
                  <w:szCs w:val="18"/>
                  <w:lang w:eastAsia="en-GB"/>
                </w:rPr>
                <w:t>R1-142217</w:t>
              </w:r>
            </w:hyperlink>
          </w:p>
        </w:tc>
        <w:tc>
          <w:tcPr>
            <w:tcW w:w="4860" w:type="dxa"/>
            <w:shd w:val="clear" w:color="auto" w:fill="auto"/>
            <w:vAlign w:val="center"/>
            <w:hideMark/>
          </w:tcPr>
          <w:p w14:paraId="1C8B88F8"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for low complexity MTC UEs</w:t>
            </w:r>
          </w:p>
        </w:tc>
        <w:tc>
          <w:tcPr>
            <w:tcW w:w="2800" w:type="dxa"/>
            <w:shd w:val="clear" w:color="auto" w:fill="auto"/>
            <w:vAlign w:val="center"/>
            <w:hideMark/>
          </w:tcPr>
          <w:p w14:paraId="30125AA0"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4B2B7F5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E1CBFC5" w14:textId="77777777" w:rsidTr="00E66D5F">
        <w:trPr>
          <w:trHeight w:val="240"/>
        </w:trPr>
        <w:tc>
          <w:tcPr>
            <w:tcW w:w="1100" w:type="dxa"/>
            <w:shd w:val="clear" w:color="auto" w:fill="auto"/>
            <w:vAlign w:val="center"/>
            <w:hideMark/>
          </w:tcPr>
          <w:p w14:paraId="5AFCB06E" w14:textId="386B0BD7" w:rsidR="00E66D5F" w:rsidRPr="00E66D5F" w:rsidRDefault="00BA112D" w:rsidP="00E66D5F">
            <w:pPr>
              <w:rPr>
                <w:rFonts w:ascii="Times New Roman" w:eastAsia="Times New Roman" w:hAnsi="Times New Roman"/>
                <w:sz w:val="18"/>
                <w:szCs w:val="18"/>
                <w:lang w:eastAsia="en-GB"/>
              </w:rPr>
            </w:pPr>
            <w:hyperlink r:id="rId309" w:history="1">
              <w:r>
                <w:rPr>
                  <w:rStyle w:val="Hyperlink"/>
                  <w:rFonts w:ascii="Times New Roman" w:eastAsia="Times New Roman" w:hAnsi="Times New Roman"/>
                  <w:sz w:val="18"/>
                  <w:szCs w:val="18"/>
                  <w:lang w:eastAsia="en-GB"/>
                </w:rPr>
                <w:t>R1-142252</w:t>
              </w:r>
            </w:hyperlink>
          </w:p>
        </w:tc>
        <w:tc>
          <w:tcPr>
            <w:tcW w:w="4860" w:type="dxa"/>
            <w:shd w:val="clear" w:color="auto" w:fill="auto"/>
            <w:vAlign w:val="center"/>
            <w:hideMark/>
          </w:tcPr>
          <w:p w14:paraId="2B093F9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new UE category/type</w:t>
            </w:r>
          </w:p>
        </w:tc>
        <w:tc>
          <w:tcPr>
            <w:tcW w:w="2800" w:type="dxa"/>
            <w:shd w:val="clear" w:color="auto" w:fill="auto"/>
            <w:vAlign w:val="center"/>
            <w:hideMark/>
          </w:tcPr>
          <w:p w14:paraId="1CD905E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NTT DOCOMO</w:t>
            </w:r>
          </w:p>
        </w:tc>
        <w:tc>
          <w:tcPr>
            <w:tcW w:w="1340" w:type="dxa"/>
            <w:shd w:val="clear" w:color="auto" w:fill="auto"/>
            <w:vAlign w:val="center"/>
            <w:hideMark/>
          </w:tcPr>
          <w:p w14:paraId="4CC35EE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2EB2122" w14:textId="77777777" w:rsidTr="00E66D5F">
        <w:trPr>
          <w:trHeight w:val="240"/>
        </w:trPr>
        <w:tc>
          <w:tcPr>
            <w:tcW w:w="1100" w:type="dxa"/>
            <w:shd w:val="clear" w:color="auto" w:fill="auto"/>
            <w:vAlign w:val="center"/>
            <w:hideMark/>
          </w:tcPr>
          <w:p w14:paraId="2FF5F270" w14:textId="0844B65A" w:rsidR="00E66D5F" w:rsidRPr="00E66D5F" w:rsidRDefault="00BA112D" w:rsidP="00E66D5F">
            <w:pPr>
              <w:rPr>
                <w:rFonts w:ascii="Times New Roman" w:eastAsia="Times New Roman" w:hAnsi="Times New Roman"/>
                <w:sz w:val="18"/>
                <w:szCs w:val="18"/>
                <w:lang w:eastAsia="en-GB"/>
              </w:rPr>
            </w:pPr>
            <w:hyperlink r:id="rId310" w:history="1">
              <w:r>
                <w:rPr>
                  <w:rStyle w:val="Hyperlink"/>
                  <w:rFonts w:ascii="Times New Roman" w:eastAsia="Times New Roman" w:hAnsi="Times New Roman"/>
                  <w:sz w:val="18"/>
                  <w:szCs w:val="18"/>
                  <w:lang w:eastAsia="en-GB"/>
                </w:rPr>
                <w:t>R1-142296</w:t>
              </w:r>
            </w:hyperlink>
          </w:p>
        </w:tc>
        <w:tc>
          <w:tcPr>
            <w:tcW w:w="4860" w:type="dxa"/>
            <w:shd w:val="clear" w:color="auto" w:fill="auto"/>
            <w:vAlign w:val="center"/>
            <w:hideMark/>
          </w:tcPr>
          <w:p w14:paraId="09626E8F"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for low cost MTC</w:t>
            </w:r>
          </w:p>
        </w:tc>
        <w:tc>
          <w:tcPr>
            <w:tcW w:w="2800" w:type="dxa"/>
            <w:shd w:val="clear" w:color="auto" w:fill="auto"/>
            <w:vAlign w:val="center"/>
            <w:hideMark/>
          </w:tcPr>
          <w:p w14:paraId="20381C73"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MediaTek Inc.</w:t>
            </w:r>
          </w:p>
        </w:tc>
        <w:tc>
          <w:tcPr>
            <w:tcW w:w="1340" w:type="dxa"/>
            <w:shd w:val="clear" w:color="auto" w:fill="auto"/>
            <w:vAlign w:val="center"/>
            <w:hideMark/>
          </w:tcPr>
          <w:p w14:paraId="23A8199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CCFFAB4" w14:textId="77777777" w:rsidTr="00E66D5F">
        <w:trPr>
          <w:trHeight w:val="240"/>
        </w:trPr>
        <w:tc>
          <w:tcPr>
            <w:tcW w:w="1100" w:type="dxa"/>
            <w:shd w:val="clear" w:color="auto" w:fill="auto"/>
            <w:vAlign w:val="center"/>
            <w:hideMark/>
          </w:tcPr>
          <w:p w14:paraId="1162D651" w14:textId="6CD780BF" w:rsidR="00E66D5F" w:rsidRPr="00E66D5F" w:rsidRDefault="00BA112D" w:rsidP="00E66D5F">
            <w:pPr>
              <w:rPr>
                <w:rFonts w:ascii="Times New Roman" w:eastAsia="Times New Roman" w:hAnsi="Times New Roman"/>
                <w:sz w:val="18"/>
                <w:szCs w:val="18"/>
                <w:lang w:eastAsia="en-GB"/>
              </w:rPr>
            </w:pPr>
            <w:hyperlink r:id="rId311" w:history="1">
              <w:r>
                <w:rPr>
                  <w:rStyle w:val="Hyperlink"/>
                  <w:rFonts w:ascii="Times New Roman" w:eastAsia="Times New Roman" w:hAnsi="Times New Roman"/>
                  <w:sz w:val="18"/>
                  <w:szCs w:val="18"/>
                  <w:lang w:eastAsia="en-GB"/>
                </w:rPr>
                <w:t>R1-142342</w:t>
              </w:r>
            </w:hyperlink>
          </w:p>
        </w:tc>
        <w:tc>
          <w:tcPr>
            <w:tcW w:w="4860" w:type="dxa"/>
            <w:shd w:val="clear" w:color="auto" w:fill="auto"/>
            <w:vAlign w:val="center"/>
            <w:hideMark/>
          </w:tcPr>
          <w:p w14:paraId="17C4A76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on LC-MTC UE</w:t>
            </w:r>
          </w:p>
        </w:tc>
        <w:tc>
          <w:tcPr>
            <w:tcW w:w="2800" w:type="dxa"/>
            <w:shd w:val="clear" w:color="auto" w:fill="auto"/>
            <w:vAlign w:val="center"/>
            <w:hideMark/>
          </w:tcPr>
          <w:p w14:paraId="6E574AA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InterDigital</w:t>
            </w:r>
          </w:p>
        </w:tc>
        <w:tc>
          <w:tcPr>
            <w:tcW w:w="1340" w:type="dxa"/>
            <w:shd w:val="clear" w:color="auto" w:fill="auto"/>
            <w:vAlign w:val="center"/>
            <w:hideMark/>
          </w:tcPr>
          <w:p w14:paraId="25D7A48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972AC10" w14:textId="77777777" w:rsidTr="00E66D5F">
        <w:trPr>
          <w:trHeight w:val="240"/>
        </w:trPr>
        <w:tc>
          <w:tcPr>
            <w:tcW w:w="1100" w:type="dxa"/>
            <w:shd w:val="clear" w:color="auto" w:fill="auto"/>
            <w:vAlign w:val="center"/>
            <w:hideMark/>
          </w:tcPr>
          <w:p w14:paraId="31D1AA8D" w14:textId="0F2214B0" w:rsidR="00E66D5F" w:rsidRPr="00E66D5F" w:rsidRDefault="00BA112D" w:rsidP="00E66D5F">
            <w:pPr>
              <w:rPr>
                <w:rFonts w:ascii="Times New Roman" w:eastAsia="Times New Roman" w:hAnsi="Times New Roman"/>
                <w:sz w:val="18"/>
                <w:szCs w:val="18"/>
                <w:lang w:eastAsia="en-GB"/>
              </w:rPr>
            </w:pPr>
            <w:hyperlink r:id="rId312" w:history="1">
              <w:r>
                <w:rPr>
                  <w:rStyle w:val="Hyperlink"/>
                  <w:rFonts w:ascii="Times New Roman" w:eastAsia="Times New Roman" w:hAnsi="Times New Roman"/>
                  <w:sz w:val="18"/>
                  <w:szCs w:val="18"/>
                  <w:lang w:eastAsia="en-GB"/>
                </w:rPr>
                <w:t>R1-142370</w:t>
              </w:r>
            </w:hyperlink>
          </w:p>
        </w:tc>
        <w:tc>
          <w:tcPr>
            <w:tcW w:w="4860" w:type="dxa"/>
            <w:shd w:val="clear" w:color="auto" w:fill="auto"/>
            <w:vAlign w:val="center"/>
            <w:hideMark/>
          </w:tcPr>
          <w:p w14:paraId="5388B0E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UE category parameters for low complexity UE</w:t>
            </w:r>
          </w:p>
        </w:tc>
        <w:tc>
          <w:tcPr>
            <w:tcW w:w="2800" w:type="dxa"/>
            <w:shd w:val="clear" w:color="auto" w:fill="auto"/>
            <w:vAlign w:val="center"/>
            <w:hideMark/>
          </w:tcPr>
          <w:p w14:paraId="3DF8357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7626CC2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3976EFB" w14:textId="77777777" w:rsidTr="00E66D5F">
        <w:trPr>
          <w:trHeight w:val="240"/>
        </w:trPr>
        <w:tc>
          <w:tcPr>
            <w:tcW w:w="1100" w:type="dxa"/>
            <w:shd w:val="clear" w:color="auto" w:fill="auto"/>
            <w:vAlign w:val="center"/>
            <w:hideMark/>
          </w:tcPr>
          <w:p w14:paraId="4F3FCF22" w14:textId="697E2344" w:rsidR="00E66D5F" w:rsidRPr="00E66D5F" w:rsidRDefault="00BA112D" w:rsidP="00E66D5F">
            <w:pPr>
              <w:rPr>
                <w:rFonts w:ascii="Times New Roman" w:eastAsia="Times New Roman" w:hAnsi="Times New Roman"/>
                <w:sz w:val="18"/>
                <w:szCs w:val="18"/>
                <w:lang w:eastAsia="en-GB"/>
              </w:rPr>
            </w:pPr>
            <w:hyperlink r:id="rId313" w:history="1">
              <w:r>
                <w:rPr>
                  <w:rStyle w:val="Hyperlink"/>
                  <w:rFonts w:ascii="Times New Roman" w:eastAsia="Times New Roman" w:hAnsi="Times New Roman"/>
                  <w:sz w:val="18"/>
                  <w:szCs w:val="18"/>
                  <w:lang w:eastAsia="en-GB"/>
                </w:rPr>
                <w:t>R1-142371</w:t>
              </w:r>
            </w:hyperlink>
          </w:p>
        </w:tc>
        <w:tc>
          <w:tcPr>
            <w:tcW w:w="4860" w:type="dxa"/>
            <w:shd w:val="clear" w:color="auto" w:fill="auto"/>
            <w:vAlign w:val="center"/>
            <w:hideMark/>
          </w:tcPr>
          <w:p w14:paraId="5DFA25B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Downlink transmission modes for low complexity UE</w:t>
            </w:r>
          </w:p>
        </w:tc>
        <w:tc>
          <w:tcPr>
            <w:tcW w:w="2800" w:type="dxa"/>
            <w:shd w:val="clear" w:color="auto" w:fill="auto"/>
            <w:vAlign w:val="center"/>
            <w:hideMark/>
          </w:tcPr>
          <w:p w14:paraId="6085B991"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052CD29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1F50C8D4" w14:textId="77777777" w:rsidTr="00E66D5F">
        <w:trPr>
          <w:trHeight w:val="240"/>
        </w:trPr>
        <w:tc>
          <w:tcPr>
            <w:tcW w:w="1100" w:type="dxa"/>
            <w:shd w:val="clear" w:color="auto" w:fill="auto"/>
            <w:vAlign w:val="center"/>
            <w:hideMark/>
          </w:tcPr>
          <w:p w14:paraId="0389464A" w14:textId="22F9042D" w:rsidR="00E66D5F" w:rsidRPr="00E66D5F" w:rsidRDefault="00BA112D" w:rsidP="00E66D5F">
            <w:pPr>
              <w:rPr>
                <w:rFonts w:ascii="Times New Roman" w:eastAsia="Times New Roman" w:hAnsi="Times New Roman"/>
                <w:sz w:val="18"/>
                <w:szCs w:val="18"/>
                <w:lang w:eastAsia="en-GB"/>
              </w:rPr>
            </w:pPr>
            <w:hyperlink r:id="rId314" w:history="1">
              <w:r>
                <w:rPr>
                  <w:rStyle w:val="Hyperlink"/>
                  <w:rFonts w:ascii="Times New Roman" w:eastAsia="Times New Roman" w:hAnsi="Times New Roman"/>
                  <w:sz w:val="18"/>
                  <w:szCs w:val="18"/>
                  <w:lang w:eastAsia="en-GB"/>
                </w:rPr>
                <w:t>R1-142372</w:t>
              </w:r>
            </w:hyperlink>
          </w:p>
        </w:tc>
        <w:tc>
          <w:tcPr>
            <w:tcW w:w="4860" w:type="dxa"/>
            <w:shd w:val="clear" w:color="auto" w:fill="auto"/>
            <w:vAlign w:val="center"/>
            <w:hideMark/>
          </w:tcPr>
          <w:p w14:paraId="445A33B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Base station knowledge of low complexity UEs</w:t>
            </w:r>
          </w:p>
        </w:tc>
        <w:tc>
          <w:tcPr>
            <w:tcW w:w="2800" w:type="dxa"/>
            <w:shd w:val="clear" w:color="auto" w:fill="auto"/>
            <w:vAlign w:val="center"/>
            <w:hideMark/>
          </w:tcPr>
          <w:p w14:paraId="537EBB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3FDD13E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FD22EF7" w14:textId="77777777" w:rsidTr="00E66D5F">
        <w:trPr>
          <w:trHeight w:val="240"/>
        </w:trPr>
        <w:tc>
          <w:tcPr>
            <w:tcW w:w="1100" w:type="dxa"/>
            <w:shd w:val="clear" w:color="auto" w:fill="auto"/>
            <w:vAlign w:val="center"/>
            <w:hideMark/>
          </w:tcPr>
          <w:p w14:paraId="79352CED" w14:textId="7E413BBC" w:rsidR="00E66D5F" w:rsidRPr="00E66D5F" w:rsidRDefault="00BA112D" w:rsidP="00E66D5F">
            <w:pPr>
              <w:rPr>
                <w:rFonts w:ascii="Times New Roman" w:eastAsia="Times New Roman" w:hAnsi="Times New Roman"/>
                <w:sz w:val="18"/>
                <w:szCs w:val="18"/>
                <w:lang w:eastAsia="en-GB"/>
              </w:rPr>
            </w:pPr>
            <w:hyperlink r:id="rId315" w:history="1">
              <w:r>
                <w:rPr>
                  <w:rStyle w:val="Hyperlink"/>
                  <w:rFonts w:ascii="Times New Roman" w:eastAsia="Times New Roman" w:hAnsi="Times New Roman"/>
                  <w:sz w:val="18"/>
                  <w:szCs w:val="18"/>
                  <w:lang w:eastAsia="en-GB"/>
                </w:rPr>
                <w:t>R1-142434</w:t>
              </w:r>
            </w:hyperlink>
          </w:p>
        </w:tc>
        <w:tc>
          <w:tcPr>
            <w:tcW w:w="4860" w:type="dxa"/>
            <w:shd w:val="clear" w:color="auto" w:fill="auto"/>
            <w:vAlign w:val="center"/>
            <w:hideMark/>
          </w:tcPr>
          <w:p w14:paraId="08097DF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Category-0 UE</w:t>
            </w:r>
          </w:p>
        </w:tc>
        <w:tc>
          <w:tcPr>
            <w:tcW w:w="2800" w:type="dxa"/>
            <w:shd w:val="clear" w:color="auto" w:fill="auto"/>
            <w:vAlign w:val="center"/>
            <w:hideMark/>
          </w:tcPr>
          <w:p w14:paraId="6F32BFA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NSN, Nokia</w:t>
            </w:r>
          </w:p>
        </w:tc>
        <w:tc>
          <w:tcPr>
            <w:tcW w:w="1340" w:type="dxa"/>
            <w:shd w:val="clear" w:color="auto" w:fill="auto"/>
            <w:vAlign w:val="center"/>
            <w:hideMark/>
          </w:tcPr>
          <w:p w14:paraId="08EF4FB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B971EEF" w14:textId="77777777" w:rsidTr="00E66D5F">
        <w:trPr>
          <w:trHeight w:val="240"/>
        </w:trPr>
        <w:tc>
          <w:tcPr>
            <w:tcW w:w="1100" w:type="dxa"/>
            <w:shd w:val="clear" w:color="auto" w:fill="auto"/>
            <w:vAlign w:val="center"/>
            <w:hideMark/>
          </w:tcPr>
          <w:p w14:paraId="1D60B3DE" w14:textId="303A63A3" w:rsidR="00E66D5F" w:rsidRPr="00E66D5F" w:rsidRDefault="00BA112D" w:rsidP="00E66D5F">
            <w:pPr>
              <w:rPr>
                <w:rFonts w:ascii="Times New Roman" w:eastAsia="Times New Roman" w:hAnsi="Times New Roman"/>
                <w:sz w:val="18"/>
                <w:szCs w:val="18"/>
                <w:lang w:eastAsia="en-GB"/>
              </w:rPr>
            </w:pPr>
            <w:hyperlink r:id="rId316" w:history="1">
              <w:r>
                <w:rPr>
                  <w:rStyle w:val="Hyperlink"/>
                  <w:rFonts w:ascii="Times New Roman" w:eastAsia="Times New Roman" w:hAnsi="Times New Roman"/>
                  <w:sz w:val="18"/>
                  <w:szCs w:val="18"/>
                  <w:lang w:eastAsia="en-GB"/>
                </w:rPr>
                <w:t>R1-142473</w:t>
              </w:r>
            </w:hyperlink>
          </w:p>
        </w:tc>
        <w:tc>
          <w:tcPr>
            <w:tcW w:w="4860" w:type="dxa"/>
            <w:shd w:val="clear" w:color="auto" w:fill="auto"/>
            <w:vAlign w:val="center"/>
            <w:hideMark/>
          </w:tcPr>
          <w:p w14:paraId="21E101F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Low-complexity UE single RX indication</w:t>
            </w:r>
          </w:p>
        </w:tc>
        <w:tc>
          <w:tcPr>
            <w:tcW w:w="2800" w:type="dxa"/>
            <w:shd w:val="clear" w:color="auto" w:fill="auto"/>
            <w:vAlign w:val="center"/>
            <w:hideMark/>
          </w:tcPr>
          <w:p w14:paraId="50157B6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Sony</w:t>
            </w:r>
          </w:p>
        </w:tc>
        <w:tc>
          <w:tcPr>
            <w:tcW w:w="1340" w:type="dxa"/>
            <w:shd w:val="clear" w:color="auto" w:fill="auto"/>
            <w:vAlign w:val="center"/>
            <w:hideMark/>
          </w:tcPr>
          <w:p w14:paraId="632B34D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3B853DE" w14:textId="77777777" w:rsidTr="00E66D5F">
        <w:trPr>
          <w:trHeight w:val="240"/>
        </w:trPr>
        <w:tc>
          <w:tcPr>
            <w:tcW w:w="1100" w:type="dxa"/>
            <w:shd w:val="clear" w:color="auto" w:fill="auto"/>
            <w:vAlign w:val="center"/>
            <w:hideMark/>
          </w:tcPr>
          <w:p w14:paraId="3F8A6FD8" w14:textId="125B60BA" w:rsidR="00E66D5F" w:rsidRPr="00E66D5F" w:rsidRDefault="00BA112D" w:rsidP="00E66D5F">
            <w:pPr>
              <w:rPr>
                <w:rFonts w:ascii="Times New Roman" w:eastAsia="Times New Roman" w:hAnsi="Times New Roman"/>
                <w:sz w:val="18"/>
                <w:szCs w:val="18"/>
                <w:lang w:eastAsia="en-GB"/>
              </w:rPr>
            </w:pPr>
            <w:hyperlink r:id="rId317" w:history="1">
              <w:r>
                <w:rPr>
                  <w:rStyle w:val="Hyperlink"/>
                  <w:rFonts w:ascii="Times New Roman" w:eastAsia="Times New Roman" w:hAnsi="Times New Roman"/>
                  <w:sz w:val="18"/>
                  <w:szCs w:val="18"/>
                  <w:lang w:eastAsia="en-GB"/>
                </w:rPr>
                <w:t>R1-142496</w:t>
              </w:r>
            </w:hyperlink>
          </w:p>
        </w:tc>
        <w:tc>
          <w:tcPr>
            <w:tcW w:w="4860" w:type="dxa"/>
            <w:shd w:val="clear" w:color="auto" w:fill="auto"/>
            <w:vAlign w:val="center"/>
            <w:hideMark/>
          </w:tcPr>
          <w:p w14:paraId="3CF1941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MTC UE category</w:t>
            </w:r>
          </w:p>
        </w:tc>
        <w:tc>
          <w:tcPr>
            <w:tcW w:w="2800" w:type="dxa"/>
            <w:shd w:val="clear" w:color="auto" w:fill="auto"/>
            <w:vAlign w:val="center"/>
            <w:hideMark/>
          </w:tcPr>
          <w:p w14:paraId="1ACA783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Motorola Mobility</w:t>
            </w:r>
          </w:p>
        </w:tc>
        <w:tc>
          <w:tcPr>
            <w:tcW w:w="1340" w:type="dxa"/>
            <w:shd w:val="clear" w:color="auto" w:fill="auto"/>
            <w:vAlign w:val="center"/>
            <w:hideMark/>
          </w:tcPr>
          <w:p w14:paraId="6473A61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1783EB19" w14:textId="77777777" w:rsidR="00E66D5F" w:rsidRPr="006F75B2" w:rsidRDefault="00E66D5F" w:rsidP="00E66D5F">
      <w:pPr>
        <w:rPr>
          <w:rFonts w:eastAsia="MS PGothic" w:cs="Times"/>
          <w:iCs/>
          <w:szCs w:val="20"/>
          <w:lang w:eastAsia="ja-JP"/>
        </w:rPr>
      </w:pPr>
    </w:p>
    <w:p w14:paraId="6800DF54" w14:textId="77777777" w:rsidR="00976C9E" w:rsidRDefault="00976C9E" w:rsidP="00976C9E">
      <w:pPr>
        <w:pStyle w:val="Heading4"/>
        <w:rPr>
          <w:rFonts w:eastAsia="MS Mincho"/>
          <w:lang w:eastAsia="ja-JP"/>
        </w:rPr>
      </w:pPr>
      <w:bookmarkStart w:id="109" w:name="_Toc387759377"/>
      <w:bookmarkStart w:id="110" w:name="_Toc388962342"/>
      <w:r w:rsidRPr="007363B6">
        <w:rPr>
          <w:rFonts w:eastAsia="MS Mincho" w:hint="eastAsia"/>
          <w:lang w:eastAsia="ja-JP"/>
        </w:rPr>
        <w:t>Half-duplex FDD</w:t>
      </w:r>
      <w:bookmarkEnd w:id="109"/>
      <w:bookmarkEnd w:id="110"/>
    </w:p>
    <w:p w14:paraId="0484953A" w14:textId="77777777" w:rsidR="00976C9E" w:rsidRPr="00D43C7A" w:rsidRDefault="00976C9E" w:rsidP="00976C9E">
      <w:pPr>
        <w:rPr>
          <w:rFonts w:eastAsia="MS Mincho"/>
          <w:szCs w:val="20"/>
          <w:lang w:eastAsia="ja-JP"/>
        </w:rPr>
      </w:pPr>
      <w:r w:rsidRPr="00D43C7A">
        <w:rPr>
          <w:rFonts w:eastAsia="MS Mincho"/>
          <w:b/>
          <w:szCs w:val="20"/>
          <w:u w:val="single"/>
          <w:lang w:eastAsia="ja-JP"/>
        </w:rPr>
        <w:t>Conclusion</w:t>
      </w:r>
      <w:r>
        <w:rPr>
          <w:rFonts w:eastAsia="MS Mincho"/>
          <w:b/>
          <w:szCs w:val="20"/>
          <w:u w:val="single"/>
          <w:lang w:eastAsia="ja-JP"/>
        </w:rPr>
        <w:t xml:space="preserve"> from RAN1#76bis</w:t>
      </w:r>
      <w:r w:rsidRPr="00D43C7A">
        <w:rPr>
          <w:rFonts w:eastAsia="MS Mincho"/>
          <w:szCs w:val="20"/>
          <w:lang w:eastAsia="ja-JP"/>
        </w:rPr>
        <w:t>:</w:t>
      </w:r>
    </w:p>
    <w:p w14:paraId="6D5D8146" w14:textId="77777777" w:rsidR="00976C9E" w:rsidRPr="00D43C7A" w:rsidRDefault="00976C9E" w:rsidP="00BC0487">
      <w:pPr>
        <w:numPr>
          <w:ilvl w:val="0"/>
          <w:numId w:val="84"/>
        </w:numPr>
        <w:rPr>
          <w:rFonts w:eastAsia="MS Mincho"/>
          <w:szCs w:val="20"/>
          <w:lang w:eastAsia="ja-JP"/>
        </w:rPr>
      </w:pPr>
      <w:r w:rsidRPr="00D43C7A">
        <w:rPr>
          <w:rFonts w:eastAsia="MS Mincho"/>
          <w:szCs w:val="20"/>
          <w:lang w:eastAsia="ja-JP"/>
        </w:rPr>
        <w:t>FFS till RAN1#77 focusing on at least the following areas:</w:t>
      </w:r>
    </w:p>
    <w:p w14:paraId="373544E7"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Whether or not current specification is sufficient to handle Tx/Rx and Rx/Tx switching</w:t>
      </w:r>
    </w:p>
    <w:p w14:paraId="11A1301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Assumption of the number of local oscillators</w:t>
      </w:r>
    </w:p>
    <w:p w14:paraId="6FBF3BA5"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#f HARQ processes</w:t>
      </w:r>
    </w:p>
    <w:p w14:paraId="16601FD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Soft buffer management</w:t>
      </w:r>
    </w:p>
    <w:p w14:paraId="00B2D23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Impact, if any, on PDCCH monitoring and CSI reporting</w:t>
      </w:r>
    </w:p>
    <w:p w14:paraId="6737C15A"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Impact, if any, on PHICH handling</w:t>
      </w:r>
    </w:p>
    <w:p w14:paraId="61018212" w14:textId="77777777" w:rsidR="00976C9E" w:rsidRDefault="00976C9E" w:rsidP="00976C9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34D14108" w14:textId="77777777" w:rsidTr="005B035F">
        <w:trPr>
          <w:trHeight w:val="240"/>
        </w:trPr>
        <w:tc>
          <w:tcPr>
            <w:tcW w:w="1100" w:type="dxa"/>
            <w:shd w:val="clear" w:color="auto" w:fill="auto"/>
            <w:vAlign w:val="center"/>
            <w:hideMark/>
          </w:tcPr>
          <w:p w14:paraId="3C82CF7A" w14:textId="718EEC99" w:rsidR="00503F01" w:rsidRPr="00503F01" w:rsidRDefault="00BA112D" w:rsidP="005B035F">
            <w:pPr>
              <w:rPr>
                <w:rFonts w:ascii="Times New Roman" w:eastAsia="Times New Roman" w:hAnsi="Times New Roman"/>
                <w:sz w:val="18"/>
                <w:szCs w:val="18"/>
                <w:lang w:eastAsia="en-GB"/>
              </w:rPr>
            </w:pPr>
            <w:hyperlink r:id="rId318" w:history="1">
              <w:r>
                <w:rPr>
                  <w:rStyle w:val="Hyperlink"/>
                  <w:rFonts w:ascii="Times New Roman" w:eastAsia="Times New Roman" w:hAnsi="Times New Roman"/>
                  <w:sz w:val="18"/>
                  <w:szCs w:val="18"/>
                  <w:lang w:eastAsia="en-GB"/>
                </w:rPr>
                <w:t>R1-141988</w:t>
              </w:r>
            </w:hyperlink>
          </w:p>
        </w:tc>
        <w:tc>
          <w:tcPr>
            <w:tcW w:w="4860" w:type="dxa"/>
            <w:shd w:val="clear" w:color="auto" w:fill="auto"/>
            <w:vAlign w:val="center"/>
            <w:hideMark/>
          </w:tcPr>
          <w:p w14:paraId="015E5E1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issues on low complexity HD-FDD UEs</w:t>
            </w:r>
          </w:p>
        </w:tc>
        <w:tc>
          <w:tcPr>
            <w:tcW w:w="2800" w:type="dxa"/>
            <w:shd w:val="clear" w:color="auto" w:fill="auto"/>
            <w:vAlign w:val="center"/>
            <w:hideMark/>
          </w:tcPr>
          <w:p w14:paraId="1C4BE82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CATT</w:t>
            </w:r>
          </w:p>
        </w:tc>
        <w:tc>
          <w:tcPr>
            <w:tcW w:w="1340" w:type="dxa"/>
            <w:shd w:val="clear" w:color="auto" w:fill="auto"/>
            <w:vAlign w:val="center"/>
            <w:hideMark/>
          </w:tcPr>
          <w:p w14:paraId="2716E80F"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71091E56"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97C1981" w14:textId="77777777" w:rsidTr="005B035F">
        <w:trPr>
          <w:trHeight w:val="240"/>
        </w:trPr>
        <w:tc>
          <w:tcPr>
            <w:tcW w:w="1100" w:type="dxa"/>
            <w:shd w:val="clear" w:color="auto" w:fill="auto"/>
            <w:vAlign w:val="center"/>
            <w:hideMark/>
          </w:tcPr>
          <w:p w14:paraId="3E04AE15" w14:textId="3B3DE422" w:rsidR="00503F01" w:rsidRPr="00503F01" w:rsidRDefault="00BA112D" w:rsidP="005B035F">
            <w:pPr>
              <w:rPr>
                <w:rFonts w:ascii="Times New Roman" w:eastAsia="Times New Roman" w:hAnsi="Times New Roman"/>
                <w:sz w:val="18"/>
                <w:szCs w:val="18"/>
                <w:lang w:eastAsia="en-GB"/>
              </w:rPr>
            </w:pPr>
            <w:hyperlink r:id="rId319" w:history="1">
              <w:r>
                <w:rPr>
                  <w:rStyle w:val="Hyperlink"/>
                  <w:rFonts w:ascii="Times New Roman" w:eastAsia="Times New Roman" w:hAnsi="Times New Roman"/>
                  <w:sz w:val="18"/>
                  <w:szCs w:val="18"/>
                  <w:lang w:eastAsia="en-GB"/>
                </w:rPr>
                <w:t>R1-142090</w:t>
              </w:r>
            </w:hyperlink>
          </w:p>
        </w:tc>
        <w:tc>
          <w:tcPr>
            <w:tcW w:w="4860" w:type="dxa"/>
            <w:shd w:val="clear" w:color="auto" w:fill="auto"/>
            <w:vAlign w:val="center"/>
            <w:hideMark/>
          </w:tcPr>
          <w:p w14:paraId="54971EC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HD-FDD for New Category UEs</w:t>
            </w:r>
          </w:p>
        </w:tc>
        <w:tc>
          <w:tcPr>
            <w:tcW w:w="2800" w:type="dxa"/>
            <w:shd w:val="clear" w:color="auto" w:fill="auto"/>
            <w:vAlign w:val="center"/>
            <w:hideMark/>
          </w:tcPr>
          <w:p w14:paraId="4484157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Samsung</w:t>
            </w:r>
          </w:p>
        </w:tc>
        <w:tc>
          <w:tcPr>
            <w:tcW w:w="1340" w:type="dxa"/>
            <w:shd w:val="clear" w:color="auto" w:fill="auto"/>
            <w:vAlign w:val="center"/>
            <w:hideMark/>
          </w:tcPr>
          <w:p w14:paraId="1A37CB39"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5DDAA47"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F49379" w14:textId="77777777" w:rsidR="00503F01" w:rsidRDefault="00503F01" w:rsidP="00503F01">
      <w:pPr>
        <w:rPr>
          <w:rFonts w:eastAsia="MS Mincho"/>
          <w:szCs w:val="20"/>
          <w:lang w:eastAsia="ja-JP"/>
        </w:rPr>
      </w:pPr>
    </w:p>
    <w:p w14:paraId="741EE527" w14:textId="77777777" w:rsidR="00976C9E" w:rsidRDefault="00976C9E" w:rsidP="00976C9E">
      <w:pPr>
        <w:rPr>
          <w:rFonts w:eastAsia="MS Mincho"/>
          <w:lang w:eastAsia="ja-JP"/>
        </w:rPr>
      </w:pPr>
      <w:r>
        <w:rPr>
          <w:rFonts w:eastAsia="MS Mincho"/>
          <w:lang w:eastAsia="ja-JP"/>
        </w:rPr>
        <w:t xml:space="preserve">Revisit on </w:t>
      </w:r>
      <w:r w:rsidRPr="0044670E">
        <w:rPr>
          <w:rFonts w:eastAsia="MS Mincho"/>
          <w:highlight w:val="yellow"/>
          <w:lang w:eastAsia="ja-JP"/>
        </w:rPr>
        <w:t>Thursday</w:t>
      </w:r>
    </w:p>
    <w:p w14:paraId="6049F24A" w14:textId="77777777" w:rsidR="00976C9E" w:rsidRDefault="00976C9E" w:rsidP="00976C9E">
      <w:pPr>
        <w:rPr>
          <w:rFonts w:eastAsia="MS Mincho"/>
          <w:lang w:eastAsia="ja-JP"/>
        </w:rPr>
      </w:pPr>
    </w:p>
    <w:p w14:paraId="58EB54DC" w14:textId="77777777" w:rsidR="00503F01" w:rsidRDefault="00503F01" w:rsidP="00976C9E">
      <w:pPr>
        <w:rPr>
          <w:rFonts w:eastAsia="MS Mincho"/>
          <w:lang w:eastAsia="ja-JP"/>
        </w:rPr>
      </w:pPr>
    </w:p>
    <w:p w14:paraId="57236472" w14:textId="03D1522B" w:rsidR="00503F01" w:rsidRPr="002918A6" w:rsidRDefault="00503F01" w:rsidP="00976C9E">
      <w:pPr>
        <w:rPr>
          <w:rFonts w:eastAsia="MS Mincho"/>
          <w:lang w:eastAsia="ja-JP"/>
        </w:rPr>
      </w:pPr>
      <w:r>
        <w:rPr>
          <w:rFonts w:eastAsia="MS Mincho"/>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66D5F" w:rsidRPr="00E66D5F" w14:paraId="3AC26B07" w14:textId="77777777" w:rsidTr="00E66D5F">
        <w:trPr>
          <w:trHeight w:val="240"/>
        </w:trPr>
        <w:tc>
          <w:tcPr>
            <w:tcW w:w="1100" w:type="dxa"/>
            <w:shd w:val="clear" w:color="auto" w:fill="auto"/>
            <w:vAlign w:val="center"/>
            <w:hideMark/>
          </w:tcPr>
          <w:bookmarkStart w:id="111" w:name="_Toc387759378"/>
          <w:p w14:paraId="10D7677E" w14:textId="23842793" w:rsidR="00E66D5F" w:rsidRPr="00E66D5F" w:rsidRDefault="00BA112D" w:rsidP="00E66D5F">
            <w:pPr>
              <w:rPr>
                <w:rFonts w:ascii="Times New Roman" w:eastAsia="Times New Roman" w:hAnsi="Times New Roman"/>
                <w:sz w:val="18"/>
                <w:szCs w:val="18"/>
                <w:lang w:eastAsia="en-GB"/>
              </w:rPr>
            </w:pPr>
            <w:r>
              <w:rPr>
                <w:rFonts w:ascii="Times New Roman" w:eastAsia="Times New Roman" w:hAnsi="Times New Roman"/>
                <w:sz w:val="18"/>
                <w:szCs w:val="18"/>
                <w:lang w:eastAsia="en-GB"/>
              </w:rPr>
              <w:fldChar w:fldCharType="begin"/>
            </w:r>
            <w:r>
              <w:rPr>
                <w:rFonts w:ascii="Times New Roman" w:eastAsia="Times New Roman" w:hAnsi="Times New Roman"/>
                <w:sz w:val="18"/>
                <w:szCs w:val="18"/>
                <w:lang w:eastAsia="en-GB"/>
              </w:rPr>
              <w:instrText xml:space="preserve"> HYPERLINK "../Docs/R1-141942.zip" </w:instrText>
            </w:r>
            <w:r>
              <w:rPr>
                <w:rFonts w:ascii="Times New Roman" w:eastAsia="Times New Roman" w:hAnsi="Times New Roman"/>
                <w:sz w:val="18"/>
                <w:szCs w:val="18"/>
                <w:lang w:eastAsia="en-GB"/>
              </w:rPr>
            </w:r>
            <w:r>
              <w:rPr>
                <w:rFonts w:ascii="Times New Roman" w:eastAsia="Times New Roman" w:hAnsi="Times New Roman"/>
                <w:sz w:val="18"/>
                <w:szCs w:val="18"/>
                <w:lang w:eastAsia="en-GB"/>
              </w:rPr>
              <w:fldChar w:fldCharType="separate"/>
            </w:r>
            <w:r>
              <w:rPr>
                <w:rStyle w:val="Hyperlink"/>
                <w:rFonts w:ascii="Times New Roman" w:eastAsia="Times New Roman" w:hAnsi="Times New Roman"/>
                <w:sz w:val="18"/>
                <w:szCs w:val="18"/>
                <w:lang w:eastAsia="en-GB"/>
              </w:rPr>
              <w:t>R1-141942</w:t>
            </w:r>
            <w:r>
              <w:rPr>
                <w:rFonts w:ascii="Times New Roman" w:eastAsia="Times New Roman" w:hAnsi="Times New Roman"/>
                <w:sz w:val="18"/>
                <w:szCs w:val="18"/>
                <w:lang w:eastAsia="en-GB"/>
              </w:rPr>
              <w:fldChar w:fldCharType="end"/>
            </w:r>
          </w:p>
        </w:tc>
        <w:tc>
          <w:tcPr>
            <w:tcW w:w="4860" w:type="dxa"/>
            <w:shd w:val="clear" w:color="auto" w:fill="auto"/>
            <w:vAlign w:val="center"/>
            <w:hideMark/>
          </w:tcPr>
          <w:p w14:paraId="32A9FF9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HD-FDD operation of low cost MTC UEs</w:t>
            </w:r>
          </w:p>
        </w:tc>
        <w:tc>
          <w:tcPr>
            <w:tcW w:w="2800" w:type="dxa"/>
            <w:shd w:val="clear" w:color="auto" w:fill="auto"/>
            <w:vAlign w:val="center"/>
            <w:hideMark/>
          </w:tcPr>
          <w:p w14:paraId="3EBE8A1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2EC446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626D87F" w14:textId="77777777" w:rsidTr="00E66D5F">
        <w:trPr>
          <w:trHeight w:val="240"/>
        </w:trPr>
        <w:tc>
          <w:tcPr>
            <w:tcW w:w="1100" w:type="dxa"/>
            <w:shd w:val="clear" w:color="auto" w:fill="auto"/>
            <w:vAlign w:val="center"/>
            <w:hideMark/>
          </w:tcPr>
          <w:p w14:paraId="4F90B0A0" w14:textId="62F22E69" w:rsidR="00E66D5F" w:rsidRPr="00E66D5F" w:rsidRDefault="00BA112D" w:rsidP="00E66D5F">
            <w:pPr>
              <w:rPr>
                <w:rFonts w:ascii="Times New Roman" w:eastAsia="Times New Roman" w:hAnsi="Times New Roman"/>
                <w:sz w:val="18"/>
                <w:szCs w:val="18"/>
                <w:lang w:eastAsia="en-GB"/>
              </w:rPr>
            </w:pPr>
            <w:hyperlink r:id="rId320" w:history="1">
              <w:r>
                <w:rPr>
                  <w:rStyle w:val="Hyperlink"/>
                  <w:rFonts w:ascii="Times New Roman" w:eastAsia="Times New Roman" w:hAnsi="Times New Roman"/>
                  <w:sz w:val="18"/>
                  <w:szCs w:val="18"/>
                  <w:lang w:eastAsia="en-GB"/>
                </w:rPr>
                <w:t>R1-141953</w:t>
              </w:r>
            </w:hyperlink>
          </w:p>
        </w:tc>
        <w:tc>
          <w:tcPr>
            <w:tcW w:w="4860" w:type="dxa"/>
            <w:shd w:val="clear" w:color="auto" w:fill="auto"/>
            <w:vAlign w:val="center"/>
            <w:hideMark/>
          </w:tcPr>
          <w:p w14:paraId="7CD4D61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Half-duplex operation for MTC</w:t>
            </w:r>
          </w:p>
        </w:tc>
        <w:tc>
          <w:tcPr>
            <w:tcW w:w="2800" w:type="dxa"/>
            <w:shd w:val="clear" w:color="auto" w:fill="auto"/>
            <w:vAlign w:val="center"/>
            <w:hideMark/>
          </w:tcPr>
          <w:p w14:paraId="0C264D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Qualcomm Inc.</w:t>
            </w:r>
          </w:p>
        </w:tc>
        <w:tc>
          <w:tcPr>
            <w:tcW w:w="1340" w:type="dxa"/>
            <w:shd w:val="clear" w:color="auto" w:fill="auto"/>
            <w:vAlign w:val="center"/>
            <w:hideMark/>
          </w:tcPr>
          <w:p w14:paraId="3468DE5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6E2A5D8" w14:textId="77777777" w:rsidTr="00E66D5F">
        <w:trPr>
          <w:trHeight w:val="240"/>
        </w:trPr>
        <w:tc>
          <w:tcPr>
            <w:tcW w:w="1100" w:type="dxa"/>
            <w:shd w:val="clear" w:color="auto" w:fill="auto"/>
            <w:vAlign w:val="center"/>
            <w:hideMark/>
          </w:tcPr>
          <w:p w14:paraId="0B4C43A7" w14:textId="01A4B108" w:rsidR="00E66D5F" w:rsidRPr="00E66D5F" w:rsidRDefault="00BA112D" w:rsidP="00E66D5F">
            <w:pPr>
              <w:rPr>
                <w:rFonts w:ascii="Times New Roman" w:eastAsia="Times New Roman" w:hAnsi="Times New Roman"/>
                <w:sz w:val="18"/>
                <w:szCs w:val="18"/>
                <w:lang w:eastAsia="en-GB"/>
              </w:rPr>
            </w:pPr>
            <w:hyperlink r:id="rId321" w:history="1">
              <w:r>
                <w:rPr>
                  <w:rStyle w:val="Hyperlink"/>
                  <w:rFonts w:ascii="Times New Roman" w:eastAsia="Times New Roman" w:hAnsi="Times New Roman"/>
                  <w:sz w:val="18"/>
                  <w:szCs w:val="18"/>
                  <w:lang w:eastAsia="en-GB"/>
                </w:rPr>
                <w:t>R1-142025</w:t>
              </w:r>
            </w:hyperlink>
          </w:p>
        </w:tc>
        <w:tc>
          <w:tcPr>
            <w:tcW w:w="4860" w:type="dxa"/>
            <w:shd w:val="clear" w:color="auto" w:fill="auto"/>
            <w:vAlign w:val="center"/>
            <w:hideMark/>
          </w:tcPr>
          <w:p w14:paraId="07CC040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HD-FDD for low cost MTC UE</w:t>
            </w:r>
          </w:p>
        </w:tc>
        <w:tc>
          <w:tcPr>
            <w:tcW w:w="2800" w:type="dxa"/>
            <w:shd w:val="clear" w:color="auto" w:fill="auto"/>
            <w:vAlign w:val="center"/>
            <w:hideMark/>
          </w:tcPr>
          <w:p w14:paraId="38C380B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Intel Corporation</w:t>
            </w:r>
          </w:p>
        </w:tc>
        <w:tc>
          <w:tcPr>
            <w:tcW w:w="1340" w:type="dxa"/>
            <w:shd w:val="clear" w:color="auto" w:fill="auto"/>
            <w:vAlign w:val="center"/>
            <w:hideMark/>
          </w:tcPr>
          <w:p w14:paraId="3F2EF10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D34BC89" w14:textId="77777777" w:rsidTr="00E66D5F">
        <w:trPr>
          <w:trHeight w:val="480"/>
        </w:trPr>
        <w:tc>
          <w:tcPr>
            <w:tcW w:w="1100" w:type="dxa"/>
            <w:shd w:val="clear" w:color="auto" w:fill="auto"/>
            <w:vAlign w:val="center"/>
            <w:hideMark/>
          </w:tcPr>
          <w:p w14:paraId="4000F755" w14:textId="36FF507E" w:rsidR="00E66D5F" w:rsidRPr="00E66D5F" w:rsidRDefault="00BA112D" w:rsidP="00E66D5F">
            <w:pPr>
              <w:rPr>
                <w:rFonts w:ascii="Times New Roman" w:eastAsia="Times New Roman" w:hAnsi="Times New Roman"/>
                <w:sz w:val="18"/>
                <w:szCs w:val="18"/>
                <w:lang w:eastAsia="en-GB"/>
              </w:rPr>
            </w:pPr>
            <w:hyperlink r:id="rId322" w:history="1">
              <w:r>
                <w:rPr>
                  <w:rStyle w:val="Hyperlink"/>
                  <w:rFonts w:ascii="Times New Roman" w:eastAsia="Times New Roman" w:hAnsi="Times New Roman"/>
                  <w:sz w:val="18"/>
                  <w:szCs w:val="18"/>
                  <w:lang w:eastAsia="en-GB"/>
                </w:rPr>
                <w:t>R1-142037</w:t>
              </w:r>
            </w:hyperlink>
          </w:p>
        </w:tc>
        <w:tc>
          <w:tcPr>
            <w:tcW w:w="4860" w:type="dxa"/>
            <w:shd w:val="clear" w:color="auto" w:fill="auto"/>
            <w:vAlign w:val="center"/>
            <w:hideMark/>
          </w:tcPr>
          <w:p w14:paraId="001D43A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Considerations on Low Cost MTC HD-FDD</w:t>
            </w:r>
          </w:p>
        </w:tc>
        <w:tc>
          <w:tcPr>
            <w:tcW w:w="2800" w:type="dxa"/>
            <w:shd w:val="clear" w:color="auto" w:fill="auto"/>
            <w:vAlign w:val="center"/>
            <w:hideMark/>
          </w:tcPr>
          <w:p w14:paraId="7DB869D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6C0CAE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D8C81FD" w14:textId="77777777" w:rsidTr="00E66D5F">
        <w:trPr>
          <w:trHeight w:val="240"/>
        </w:trPr>
        <w:tc>
          <w:tcPr>
            <w:tcW w:w="1100" w:type="dxa"/>
            <w:shd w:val="clear" w:color="auto" w:fill="auto"/>
            <w:vAlign w:val="center"/>
            <w:hideMark/>
          </w:tcPr>
          <w:p w14:paraId="7B31AB95" w14:textId="1D1405DA" w:rsidR="00E66D5F" w:rsidRPr="00E66D5F" w:rsidRDefault="00BA112D" w:rsidP="00E66D5F">
            <w:pPr>
              <w:rPr>
                <w:rFonts w:ascii="Times New Roman" w:eastAsia="Times New Roman" w:hAnsi="Times New Roman"/>
                <w:sz w:val="18"/>
                <w:szCs w:val="18"/>
                <w:lang w:eastAsia="en-GB"/>
              </w:rPr>
            </w:pPr>
            <w:hyperlink r:id="rId323" w:history="1">
              <w:r>
                <w:rPr>
                  <w:rStyle w:val="Hyperlink"/>
                  <w:rFonts w:ascii="Times New Roman" w:eastAsia="Times New Roman" w:hAnsi="Times New Roman"/>
                  <w:sz w:val="18"/>
                  <w:szCs w:val="18"/>
                  <w:lang w:eastAsia="en-GB"/>
                </w:rPr>
                <w:t>R1-142133</w:t>
              </w:r>
            </w:hyperlink>
          </w:p>
        </w:tc>
        <w:tc>
          <w:tcPr>
            <w:tcW w:w="4860" w:type="dxa"/>
            <w:shd w:val="clear" w:color="auto" w:fill="auto"/>
            <w:vAlign w:val="center"/>
            <w:hideMark/>
          </w:tcPr>
          <w:p w14:paraId="3B906ED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HD-FDD support for low-cost MTC</w:t>
            </w:r>
          </w:p>
        </w:tc>
        <w:tc>
          <w:tcPr>
            <w:tcW w:w="2800" w:type="dxa"/>
            <w:shd w:val="clear" w:color="auto" w:fill="auto"/>
            <w:vAlign w:val="center"/>
            <w:hideMark/>
          </w:tcPr>
          <w:p w14:paraId="2EF8DD6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LG Electronics</w:t>
            </w:r>
          </w:p>
        </w:tc>
        <w:tc>
          <w:tcPr>
            <w:tcW w:w="1340" w:type="dxa"/>
            <w:shd w:val="clear" w:color="auto" w:fill="auto"/>
            <w:vAlign w:val="center"/>
            <w:hideMark/>
          </w:tcPr>
          <w:p w14:paraId="1C51EA0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E09D603" w14:textId="77777777" w:rsidTr="00E66D5F">
        <w:trPr>
          <w:trHeight w:val="240"/>
        </w:trPr>
        <w:tc>
          <w:tcPr>
            <w:tcW w:w="1100" w:type="dxa"/>
            <w:shd w:val="clear" w:color="auto" w:fill="auto"/>
            <w:vAlign w:val="center"/>
            <w:hideMark/>
          </w:tcPr>
          <w:p w14:paraId="62638027" w14:textId="20E84192" w:rsidR="00E66D5F" w:rsidRPr="00E66D5F" w:rsidRDefault="00BA112D" w:rsidP="00E66D5F">
            <w:pPr>
              <w:rPr>
                <w:rFonts w:ascii="Times New Roman" w:eastAsia="Times New Roman" w:hAnsi="Times New Roman"/>
                <w:sz w:val="18"/>
                <w:szCs w:val="18"/>
                <w:lang w:eastAsia="en-GB"/>
              </w:rPr>
            </w:pPr>
            <w:hyperlink r:id="rId324" w:history="1">
              <w:r>
                <w:rPr>
                  <w:rStyle w:val="Hyperlink"/>
                  <w:rFonts w:ascii="Times New Roman" w:eastAsia="Times New Roman" w:hAnsi="Times New Roman"/>
                  <w:sz w:val="18"/>
                  <w:szCs w:val="18"/>
                  <w:lang w:eastAsia="en-GB"/>
                </w:rPr>
                <w:t>R1-142218</w:t>
              </w:r>
            </w:hyperlink>
          </w:p>
        </w:tc>
        <w:tc>
          <w:tcPr>
            <w:tcW w:w="4860" w:type="dxa"/>
            <w:shd w:val="clear" w:color="auto" w:fill="auto"/>
            <w:vAlign w:val="center"/>
            <w:hideMark/>
          </w:tcPr>
          <w:p w14:paraId="1E384FAE"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Open areas on HD-FDD operation for low cost MTC UEs</w:t>
            </w:r>
          </w:p>
        </w:tc>
        <w:tc>
          <w:tcPr>
            <w:tcW w:w="2800" w:type="dxa"/>
            <w:shd w:val="clear" w:color="auto" w:fill="auto"/>
            <w:vAlign w:val="center"/>
            <w:hideMark/>
          </w:tcPr>
          <w:p w14:paraId="7155952F"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B49172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90079E5" w14:textId="77777777" w:rsidTr="00E66D5F">
        <w:trPr>
          <w:trHeight w:val="240"/>
        </w:trPr>
        <w:tc>
          <w:tcPr>
            <w:tcW w:w="1100" w:type="dxa"/>
            <w:shd w:val="clear" w:color="auto" w:fill="auto"/>
            <w:vAlign w:val="center"/>
            <w:hideMark/>
          </w:tcPr>
          <w:p w14:paraId="1A63F667" w14:textId="07919007" w:rsidR="00E66D5F" w:rsidRPr="00E66D5F" w:rsidRDefault="00BA112D" w:rsidP="00E66D5F">
            <w:pPr>
              <w:rPr>
                <w:rFonts w:ascii="Times New Roman" w:eastAsia="Times New Roman" w:hAnsi="Times New Roman"/>
                <w:sz w:val="18"/>
                <w:szCs w:val="18"/>
                <w:lang w:eastAsia="en-GB"/>
              </w:rPr>
            </w:pPr>
            <w:hyperlink r:id="rId325" w:history="1">
              <w:r>
                <w:rPr>
                  <w:rStyle w:val="Hyperlink"/>
                  <w:rFonts w:ascii="Times New Roman" w:eastAsia="Times New Roman" w:hAnsi="Times New Roman"/>
                  <w:sz w:val="18"/>
                  <w:szCs w:val="18"/>
                  <w:lang w:eastAsia="en-GB"/>
                </w:rPr>
                <w:t>R1-142253</w:t>
              </w:r>
            </w:hyperlink>
          </w:p>
        </w:tc>
        <w:tc>
          <w:tcPr>
            <w:tcW w:w="4860" w:type="dxa"/>
            <w:shd w:val="clear" w:color="auto" w:fill="auto"/>
            <w:vAlign w:val="center"/>
            <w:hideMark/>
          </w:tcPr>
          <w:p w14:paraId="07F0819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Views on half duplex-FDD with single oscillator</w:t>
            </w:r>
          </w:p>
        </w:tc>
        <w:tc>
          <w:tcPr>
            <w:tcW w:w="2800" w:type="dxa"/>
            <w:shd w:val="clear" w:color="auto" w:fill="auto"/>
            <w:vAlign w:val="center"/>
            <w:hideMark/>
          </w:tcPr>
          <w:p w14:paraId="30A781B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NTT DOCOMO</w:t>
            </w:r>
          </w:p>
        </w:tc>
        <w:tc>
          <w:tcPr>
            <w:tcW w:w="1340" w:type="dxa"/>
            <w:shd w:val="clear" w:color="auto" w:fill="auto"/>
            <w:vAlign w:val="center"/>
            <w:hideMark/>
          </w:tcPr>
          <w:p w14:paraId="25278AB1"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EEE20A0" w14:textId="77777777" w:rsidTr="00E66D5F">
        <w:trPr>
          <w:trHeight w:val="240"/>
        </w:trPr>
        <w:tc>
          <w:tcPr>
            <w:tcW w:w="1100" w:type="dxa"/>
            <w:shd w:val="clear" w:color="auto" w:fill="auto"/>
            <w:vAlign w:val="center"/>
            <w:hideMark/>
          </w:tcPr>
          <w:p w14:paraId="22513EFA" w14:textId="6FFD829B" w:rsidR="00E66D5F" w:rsidRPr="00E66D5F" w:rsidRDefault="00BA112D" w:rsidP="00E66D5F">
            <w:pPr>
              <w:rPr>
                <w:rFonts w:ascii="Times New Roman" w:eastAsia="Times New Roman" w:hAnsi="Times New Roman"/>
                <w:sz w:val="18"/>
                <w:szCs w:val="18"/>
                <w:lang w:eastAsia="en-GB"/>
              </w:rPr>
            </w:pPr>
            <w:hyperlink r:id="rId326" w:history="1">
              <w:r>
                <w:rPr>
                  <w:rStyle w:val="Hyperlink"/>
                  <w:rFonts w:ascii="Times New Roman" w:eastAsia="Times New Roman" w:hAnsi="Times New Roman"/>
                  <w:sz w:val="18"/>
                  <w:szCs w:val="18"/>
                  <w:lang w:eastAsia="en-GB"/>
                </w:rPr>
                <w:t>R1-142297</w:t>
              </w:r>
            </w:hyperlink>
          </w:p>
        </w:tc>
        <w:tc>
          <w:tcPr>
            <w:tcW w:w="4860" w:type="dxa"/>
            <w:shd w:val="clear" w:color="auto" w:fill="auto"/>
            <w:vAlign w:val="center"/>
            <w:hideMark/>
          </w:tcPr>
          <w:p w14:paraId="21E9CF2B"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of Low Cost HD-FDD Operation</w:t>
            </w:r>
          </w:p>
        </w:tc>
        <w:tc>
          <w:tcPr>
            <w:tcW w:w="2800" w:type="dxa"/>
            <w:shd w:val="clear" w:color="auto" w:fill="auto"/>
            <w:vAlign w:val="center"/>
            <w:hideMark/>
          </w:tcPr>
          <w:p w14:paraId="21BD7000"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MediaTek Inc.</w:t>
            </w:r>
          </w:p>
        </w:tc>
        <w:tc>
          <w:tcPr>
            <w:tcW w:w="1340" w:type="dxa"/>
            <w:shd w:val="clear" w:color="auto" w:fill="auto"/>
            <w:vAlign w:val="center"/>
            <w:hideMark/>
          </w:tcPr>
          <w:p w14:paraId="7B7E7F7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2B098EE" w14:textId="77777777" w:rsidTr="00E66D5F">
        <w:trPr>
          <w:trHeight w:val="240"/>
        </w:trPr>
        <w:tc>
          <w:tcPr>
            <w:tcW w:w="1100" w:type="dxa"/>
            <w:shd w:val="clear" w:color="auto" w:fill="auto"/>
            <w:vAlign w:val="center"/>
            <w:hideMark/>
          </w:tcPr>
          <w:p w14:paraId="50666CC5" w14:textId="7D37B757" w:rsidR="00E66D5F" w:rsidRPr="00E66D5F" w:rsidRDefault="00BA112D" w:rsidP="00E66D5F">
            <w:pPr>
              <w:rPr>
                <w:rFonts w:ascii="Times New Roman" w:eastAsia="Times New Roman" w:hAnsi="Times New Roman"/>
                <w:sz w:val="18"/>
                <w:szCs w:val="18"/>
                <w:lang w:eastAsia="en-GB"/>
              </w:rPr>
            </w:pPr>
            <w:hyperlink r:id="rId327" w:history="1">
              <w:r>
                <w:rPr>
                  <w:rStyle w:val="Hyperlink"/>
                  <w:rFonts w:ascii="Times New Roman" w:eastAsia="Times New Roman" w:hAnsi="Times New Roman"/>
                  <w:sz w:val="18"/>
                  <w:szCs w:val="18"/>
                  <w:lang w:eastAsia="en-GB"/>
                </w:rPr>
                <w:t>R1-142343</w:t>
              </w:r>
            </w:hyperlink>
          </w:p>
        </w:tc>
        <w:tc>
          <w:tcPr>
            <w:tcW w:w="4860" w:type="dxa"/>
            <w:shd w:val="clear" w:color="auto" w:fill="auto"/>
            <w:vAlign w:val="center"/>
            <w:hideMark/>
          </w:tcPr>
          <w:p w14:paraId="0467A8D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LC-MTC HD-FDD UE</w:t>
            </w:r>
          </w:p>
        </w:tc>
        <w:tc>
          <w:tcPr>
            <w:tcW w:w="2800" w:type="dxa"/>
            <w:shd w:val="clear" w:color="auto" w:fill="auto"/>
            <w:vAlign w:val="center"/>
            <w:hideMark/>
          </w:tcPr>
          <w:p w14:paraId="17C43F4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InterDigital</w:t>
            </w:r>
          </w:p>
        </w:tc>
        <w:tc>
          <w:tcPr>
            <w:tcW w:w="1340" w:type="dxa"/>
            <w:shd w:val="clear" w:color="auto" w:fill="auto"/>
            <w:vAlign w:val="center"/>
            <w:hideMark/>
          </w:tcPr>
          <w:p w14:paraId="5EBD63F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4B65889" w14:textId="77777777" w:rsidTr="00E66D5F">
        <w:trPr>
          <w:trHeight w:val="240"/>
        </w:trPr>
        <w:tc>
          <w:tcPr>
            <w:tcW w:w="1100" w:type="dxa"/>
            <w:shd w:val="clear" w:color="auto" w:fill="auto"/>
            <w:vAlign w:val="center"/>
            <w:hideMark/>
          </w:tcPr>
          <w:p w14:paraId="6BE79DA7" w14:textId="5F19D76D" w:rsidR="00E66D5F" w:rsidRPr="00E66D5F" w:rsidRDefault="00BA112D" w:rsidP="00E66D5F">
            <w:pPr>
              <w:rPr>
                <w:rFonts w:ascii="Times New Roman" w:eastAsia="Times New Roman" w:hAnsi="Times New Roman"/>
                <w:sz w:val="18"/>
                <w:szCs w:val="18"/>
                <w:lang w:eastAsia="en-GB"/>
              </w:rPr>
            </w:pPr>
            <w:hyperlink r:id="rId328" w:history="1">
              <w:r>
                <w:rPr>
                  <w:rStyle w:val="Hyperlink"/>
                  <w:rFonts w:ascii="Times New Roman" w:eastAsia="Times New Roman" w:hAnsi="Times New Roman"/>
                  <w:sz w:val="18"/>
                  <w:szCs w:val="18"/>
                  <w:lang w:eastAsia="en-GB"/>
                </w:rPr>
                <w:t>R1-142373</w:t>
              </w:r>
            </w:hyperlink>
          </w:p>
        </w:tc>
        <w:tc>
          <w:tcPr>
            <w:tcW w:w="4860" w:type="dxa"/>
            <w:shd w:val="clear" w:color="auto" w:fill="auto"/>
            <w:vAlign w:val="center"/>
            <w:hideMark/>
          </w:tcPr>
          <w:p w14:paraId="2F97FC8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Guard period for low complexity UE in half-duplex FDD</w:t>
            </w:r>
          </w:p>
        </w:tc>
        <w:tc>
          <w:tcPr>
            <w:tcW w:w="2800" w:type="dxa"/>
            <w:shd w:val="clear" w:color="auto" w:fill="auto"/>
            <w:vAlign w:val="center"/>
            <w:hideMark/>
          </w:tcPr>
          <w:p w14:paraId="74C0111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075DCE0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D07FCC0" w14:textId="77777777" w:rsidTr="00E66D5F">
        <w:trPr>
          <w:trHeight w:val="240"/>
        </w:trPr>
        <w:tc>
          <w:tcPr>
            <w:tcW w:w="1100" w:type="dxa"/>
            <w:shd w:val="clear" w:color="auto" w:fill="auto"/>
            <w:vAlign w:val="center"/>
            <w:hideMark/>
          </w:tcPr>
          <w:p w14:paraId="526F3FC2" w14:textId="4258755B" w:rsidR="00E66D5F" w:rsidRPr="00E66D5F" w:rsidRDefault="00BA112D" w:rsidP="00E66D5F">
            <w:pPr>
              <w:rPr>
                <w:rFonts w:ascii="Times New Roman" w:eastAsia="Times New Roman" w:hAnsi="Times New Roman"/>
                <w:sz w:val="18"/>
                <w:szCs w:val="18"/>
                <w:lang w:eastAsia="en-GB"/>
              </w:rPr>
            </w:pPr>
            <w:hyperlink r:id="rId329" w:history="1">
              <w:r>
                <w:rPr>
                  <w:rStyle w:val="Hyperlink"/>
                  <w:rFonts w:ascii="Times New Roman" w:eastAsia="Times New Roman" w:hAnsi="Times New Roman"/>
                  <w:sz w:val="18"/>
                  <w:szCs w:val="18"/>
                  <w:lang w:eastAsia="en-GB"/>
                </w:rPr>
                <w:t>R1-142374</w:t>
              </w:r>
            </w:hyperlink>
          </w:p>
        </w:tc>
        <w:tc>
          <w:tcPr>
            <w:tcW w:w="4860" w:type="dxa"/>
            <w:shd w:val="clear" w:color="auto" w:fill="auto"/>
            <w:vAlign w:val="center"/>
            <w:hideMark/>
          </w:tcPr>
          <w:p w14:paraId="10EDD3F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Subframe timing conflict in half-duplex FDD</w:t>
            </w:r>
          </w:p>
        </w:tc>
        <w:tc>
          <w:tcPr>
            <w:tcW w:w="2800" w:type="dxa"/>
            <w:shd w:val="clear" w:color="auto" w:fill="auto"/>
            <w:vAlign w:val="center"/>
            <w:hideMark/>
          </w:tcPr>
          <w:p w14:paraId="0EE9601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2A17C5B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67B760A" w14:textId="77777777" w:rsidTr="00E66D5F">
        <w:trPr>
          <w:trHeight w:val="240"/>
        </w:trPr>
        <w:tc>
          <w:tcPr>
            <w:tcW w:w="1100" w:type="dxa"/>
            <w:shd w:val="clear" w:color="auto" w:fill="auto"/>
            <w:vAlign w:val="center"/>
            <w:hideMark/>
          </w:tcPr>
          <w:p w14:paraId="66784FB4" w14:textId="2A155C87" w:rsidR="00E66D5F" w:rsidRPr="00E66D5F" w:rsidRDefault="00BA112D" w:rsidP="00E66D5F">
            <w:pPr>
              <w:rPr>
                <w:rFonts w:ascii="Times New Roman" w:eastAsia="Times New Roman" w:hAnsi="Times New Roman"/>
                <w:sz w:val="18"/>
                <w:szCs w:val="18"/>
                <w:lang w:eastAsia="en-GB"/>
              </w:rPr>
            </w:pPr>
            <w:hyperlink r:id="rId330" w:history="1">
              <w:r>
                <w:rPr>
                  <w:rStyle w:val="Hyperlink"/>
                  <w:rFonts w:ascii="Times New Roman" w:eastAsia="Times New Roman" w:hAnsi="Times New Roman"/>
                  <w:sz w:val="18"/>
                  <w:szCs w:val="18"/>
                  <w:lang w:eastAsia="en-GB"/>
                </w:rPr>
                <w:t>R1-142436</w:t>
              </w:r>
            </w:hyperlink>
          </w:p>
        </w:tc>
        <w:tc>
          <w:tcPr>
            <w:tcW w:w="4860" w:type="dxa"/>
            <w:shd w:val="clear" w:color="auto" w:fill="auto"/>
            <w:vAlign w:val="center"/>
            <w:hideMark/>
          </w:tcPr>
          <w:p w14:paraId="3096934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Details of Half-Duplex Cat-0 UE</w:t>
            </w:r>
          </w:p>
        </w:tc>
        <w:tc>
          <w:tcPr>
            <w:tcW w:w="2800" w:type="dxa"/>
            <w:shd w:val="clear" w:color="auto" w:fill="auto"/>
            <w:vAlign w:val="center"/>
            <w:hideMark/>
          </w:tcPr>
          <w:p w14:paraId="1B9C809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NSN, Nokia</w:t>
            </w:r>
          </w:p>
        </w:tc>
        <w:tc>
          <w:tcPr>
            <w:tcW w:w="1340" w:type="dxa"/>
            <w:shd w:val="clear" w:color="auto" w:fill="auto"/>
            <w:vAlign w:val="center"/>
            <w:hideMark/>
          </w:tcPr>
          <w:p w14:paraId="5DFE792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1049EC8D" w14:textId="77777777" w:rsidR="00503F01" w:rsidRDefault="00503F01" w:rsidP="00503F01">
      <w:pPr>
        <w:rPr>
          <w:lang w:eastAsia="ja-JP"/>
        </w:rPr>
      </w:pPr>
    </w:p>
    <w:p w14:paraId="3675B748" w14:textId="77777777" w:rsidR="00976C9E" w:rsidRPr="00AE4692" w:rsidRDefault="00976C9E" w:rsidP="00976C9E">
      <w:pPr>
        <w:pStyle w:val="Heading4"/>
        <w:rPr>
          <w:rFonts w:eastAsia="MS Mincho"/>
          <w:lang w:eastAsia="ja-JP"/>
        </w:rPr>
      </w:pPr>
      <w:bookmarkStart w:id="112" w:name="_Toc388962343"/>
      <w:r w:rsidRPr="00AE4692">
        <w:rPr>
          <w:rFonts w:eastAsia="MS Mincho" w:hint="eastAsia"/>
          <w:lang w:eastAsia="ja-JP"/>
        </w:rPr>
        <w:t>Other</w:t>
      </w:r>
      <w:bookmarkEnd w:id="111"/>
      <w:bookmarkEnd w:id="11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54DA188C" w14:textId="77777777" w:rsidTr="00C45B6C">
        <w:trPr>
          <w:trHeight w:val="240"/>
        </w:trPr>
        <w:tc>
          <w:tcPr>
            <w:tcW w:w="1100" w:type="dxa"/>
            <w:shd w:val="clear" w:color="auto" w:fill="auto"/>
            <w:vAlign w:val="center"/>
            <w:hideMark/>
          </w:tcPr>
          <w:p w14:paraId="040188D4" w14:textId="60C984B1" w:rsidR="00277081" w:rsidRPr="004131BC" w:rsidRDefault="00BA112D" w:rsidP="00C45B6C">
            <w:pPr>
              <w:rPr>
                <w:rFonts w:ascii="Times New Roman" w:eastAsia="Times New Roman" w:hAnsi="Times New Roman"/>
                <w:sz w:val="18"/>
                <w:szCs w:val="18"/>
                <w:lang w:eastAsia="en-GB"/>
              </w:rPr>
            </w:pPr>
            <w:hyperlink r:id="rId331" w:history="1">
              <w:r>
                <w:rPr>
                  <w:rStyle w:val="Hyperlink"/>
                  <w:rFonts w:ascii="Times New Roman" w:eastAsia="Times New Roman" w:hAnsi="Times New Roman"/>
                  <w:sz w:val="18"/>
                  <w:szCs w:val="18"/>
                  <w:lang w:eastAsia="en-GB"/>
                </w:rPr>
                <w:t>R1-142699</w:t>
              </w:r>
            </w:hyperlink>
          </w:p>
        </w:tc>
        <w:tc>
          <w:tcPr>
            <w:tcW w:w="4860" w:type="dxa"/>
            <w:shd w:val="clear" w:color="auto" w:fill="auto"/>
            <w:vAlign w:val="center"/>
            <w:hideMark/>
          </w:tcPr>
          <w:p w14:paraId="49EAD2A1"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Summary of offline discussion on low complexity MTC UE</w:t>
            </w:r>
          </w:p>
        </w:tc>
        <w:tc>
          <w:tcPr>
            <w:tcW w:w="2800" w:type="dxa"/>
            <w:shd w:val="clear" w:color="auto" w:fill="auto"/>
            <w:vAlign w:val="center"/>
            <w:hideMark/>
          </w:tcPr>
          <w:p w14:paraId="509F4B5F"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Vodafone</w:t>
            </w:r>
          </w:p>
        </w:tc>
        <w:tc>
          <w:tcPr>
            <w:tcW w:w="1340" w:type="dxa"/>
            <w:shd w:val="clear" w:color="auto" w:fill="auto"/>
            <w:vAlign w:val="center"/>
            <w:hideMark/>
          </w:tcPr>
          <w:p w14:paraId="0A1B5009"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 </w:t>
            </w:r>
          </w:p>
        </w:tc>
      </w:tr>
    </w:tbl>
    <w:p w14:paraId="0A67F7F7" w14:textId="77777777" w:rsidR="00277081" w:rsidRPr="00B91E24" w:rsidRDefault="00277081" w:rsidP="0027708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CA8D0B" w14:textId="77777777" w:rsidR="00C65E26" w:rsidRDefault="00C65E26" w:rsidP="00C65E26">
      <w:pPr>
        <w:rPr>
          <w:rFonts w:eastAsia="MS PGothic" w:cs="Times"/>
          <w:iCs/>
          <w:szCs w:val="20"/>
          <w:lang w:eastAsia="ja-JP"/>
        </w:rPr>
      </w:pPr>
    </w:p>
    <w:p w14:paraId="0491BD56" w14:textId="77777777" w:rsidR="00C65E26" w:rsidRPr="002F322D" w:rsidRDefault="00C65E26" w:rsidP="00C65E26">
      <w:pPr>
        <w:rPr>
          <w:szCs w:val="20"/>
        </w:rPr>
      </w:pPr>
      <w:r w:rsidRPr="002F322D">
        <w:rPr>
          <w:szCs w:val="20"/>
          <w:highlight w:val="green"/>
        </w:rPr>
        <w:t>Agreements</w:t>
      </w:r>
      <w:r w:rsidRPr="002F322D">
        <w:rPr>
          <w:szCs w:val="20"/>
        </w:rPr>
        <w:t>:</w:t>
      </w:r>
    </w:p>
    <w:p w14:paraId="661933A7" w14:textId="77777777" w:rsidR="00C65E26" w:rsidRPr="002F322D" w:rsidRDefault="00C65E26" w:rsidP="00C65E26">
      <w:pPr>
        <w:numPr>
          <w:ilvl w:val="0"/>
          <w:numId w:val="84"/>
        </w:numPr>
        <w:rPr>
          <w:szCs w:val="20"/>
        </w:rPr>
      </w:pPr>
      <w:r w:rsidRPr="002F322D">
        <w:rPr>
          <w:szCs w:val="20"/>
        </w:rPr>
        <w:t>All HD FDD Cat-0 UEs are assumed to have 1 oscillator. Current RAN1 specification would be changed.</w:t>
      </w:r>
    </w:p>
    <w:p w14:paraId="6FDF7C56" w14:textId="77777777" w:rsidR="00C65E26" w:rsidRPr="002F322D" w:rsidRDefault="00C65E26" w:rsidP="00C65E26">
      <w:pPr>
        <w:numPr>
          <w:ilvl w:val="0"/>
          <w:numId w:val="84"/>
        </w:numPr>
        <w:rPr>
          <w:szCs w:val="20"/>
        </w:rPr>
      </w:pPr>
      <w:r w:rsidRPr="002F322D">
        <w:rPr>
          <w:szCs w:val="20"/>
        </w:rPr>
        <w:t>The max # of DL and UL HARQ processes for Cat. 0 HD-FDD UEs are the same as those of Cat. 1 UEs</w:t>
      </w:r>
    </w:p>
    <w:p w14:paraId="6BB1D3F2" w14:textId="77777777" w:rsidR="00C65E26" w:rsidRPr="002F322D" w:rsidRDefault="00C65E26" w:rsidP="00C65E26">
      <w:pPr>
        <w:rPr>
          <w:sz w:val="36"/>
          <w:szCs w:val="36"/>
        </w:rPr>
      </w:pPr>
      <w:r w:rsidRPr="006A53C7">
        <w:rPr>
          <w:szCs w:val="20"/>
          <w:highlight w:val="darkYellow"/>
        </w:rPr>
        <w:t>Working assumption</w:t>
      </w:r>
      <w:r>
        <w:rPr>
          <w:szCs w:val="20"/>
        </w:rPr>
        <w:t xml:space="preserve"> (</w:t>
      </w:r>
      <w:r w:rsidRPr="00986701">
        <w:rPr>
          <w:szCs w:val="20"/>
        </w:rPr>
        <w:t>automatically confirmed if no issues raised by Friday</w:t>
      </w:r>
      <w:r>
        <w:rPr>
          <w:szCs w:val="20"/>
        </w:rPr>
        <w:t>)</w:t>
      </w:r>
      <w:r w:rsidRPr="004D4DC2">
        <w:rPr>
          <w:szCs w:val="20"/>
        </w:rPr>
        <w:t>:</w:t>
      </w:r>
    </w:p>
    <w:p w14:paraId="201CC98D" w14:textId="77777777" w:rsidR="00C65E26" w:rsidRPr="004D4DC2" w:rsidRDefault="00C65E26" w:rsidP="00C65E26">
      <w:pPr>
        <w:numPr>
          <w:ilvl w:val="0"/>
          <w:numId w:val="84"/>
        </w:numPr>
        <w:rPr>
          <w:szCs w:val="20"/>
        </w:rPr>
      </w:pPr>
      <w:r w:rsidRPr="004D4DC2">
        <w:rPr>
          <w:szCs w:val="20"/>
        </w:rPr>
        <w:t>For Cat.0 MTC UEs, the supported PMCH TBS is updated in 36.306 to 4584 bits</w:t>
      </w:r>
    </w:p>
    <w:p w14:paraId="0B6CE996" w14:textId="77777777" w:rsidR="00C65E26" w:rsidRDefault="00C65E26" w:rsidP="00C65E26">
      <w:pPr>
        <w:rPr>
          <w:szCs w:val="20"/>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20C4370D" w14:textId="77777777" w:rsidTr="00C45B6C">
        <w:trPr>
          <w:trHeight w:val="240"/>
        </w:trPr>
        <w:tc>
          <w:tcPr>
            <w:tcW w:w="1100" w:type="dxa"/>
            <w:shd w:val="clear" w:color="auto" w:fill="auto"/>
            <w:vAlign w:val="center"/>
            <w:hideMark/>
          </w:tcPr>
          <w:p w14:paraId="18100B51" w14:textId="5EC45234" w:rsidR="00277081" w:rsidRPr="004131BC" w:rsidRDefault="00BA112D" w:rsidP="00C45B6C">
            <w:pPr>
              <w:rPr>
                <w:rFonts w:ascii="Times New Roman" w:eastAsia="Times New Roman" w:hAnsi="Times New Roman"/>
                <w:sz w:val="18"/>
                <w:szCs w:val="18"/>
                <w:lang w:eastAsia="en-GB"/>
              </w:rPr>
            </w:pPr>
            <w:hyperlink r:id="rId332" w:history="1">
              <w:r>
                <w:rPr>
                  <w:rStyle w:val="Hyperlink"/>
                  <w:rFonts w:ascii="Times New Roman" w:eastAsia="Times New Roman" w:hAnsi="Times New Roman"/>
                  <w:sz w:val="18"/>
                  <w:szCs w:val="18"/>
                  <w:lang w:eastAsia="en-GB"/>
                </w:rPr>
                <w:t>R1-142701</w:t>
              </w:r>
            </w:hyperlink>
          </w:p>
        </w:tc>
        <w:tc>
          <w:tcPr>
            <w:tcW w:w="4860" w:type="dxa"/>
            <w:shd w:val="clear" w:color="auto" w:fill="auto"/>
            <w:vAlign w:val="center"/>
            <w:hideMark/>
          </w:tcPr>
          <w:p w14:paraId="3A8EE9D5" w14:textId="77777777" w:rsidR="00277081" w:rsidRPr="004131BC" w:rsidRDefault="00277081" w:rsidP="00C45B6C">
            <w:pPr>
              <w:jc w:val="both"/>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Draft LS to RAN2 on 36.306 for low cost MTC UE</w:t>
            </w:r>
          </w:p>
        </w:tc>
        <w:tc>
          <w:tcPr>
            <w:tcW w:w="2800" w:type="dxa"/>
            <w:shd w:val="clear" w:color="auto" w:fill="auto"/>
            <w:vAlign w:val="center"/>
            <w:hideMark/>
          </w:tcPr>
          <w:p w14:paraId="17AD6E31" w14:textId="77777777" w:rsidR="00277081" w:rsidRPr="004131BC" w:rsidRDefault="00277081" w:rsidP="00C45B6C">
            <w:pPr>
              <w:jc w:val="both"/>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Huawei, HiSilicon</w:t>
            </w:r>
          </w:p>
        </w:tc>
        <w:tc>
          <w:tcPr>
            <w:tcW w:w="1340" w:type="dxa"/>
            <w:shd w:val="clear" w:color="auto" w:fill="auto"/>
            <w:vAlign w:val="center"/>
            <w:hideMark/>
          </w:tcPr>
          <w:p w14:paraId="73691129"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 </w:t>
            </w:r>
          </w:p>
        </w:tc>
      </w:tr>
    </w:tbl>
    <w:p w14:paraId="68E1523C" w14:textId="0BA846CE" w:rsidR="00C65E26" w:rsidRPr="006F7662" w:rsidRDefault="00277081" w:rsidP="00277081">
      <w:pPr>
        <w:rPr>
          <w:rFonts w:eastAsia="MS Mincho" w:cs="Times"/>
          <w:b/>
          <w:lang w:eastAsia="ja-JP"/>
        </w:rPr>
      </w:pPr>
      <w:r w:rsidRPr="00B91E24">
        <w:rPr>
          <w:rFonts w:ascii="Times New Roman" w:hAnsi="Times New Roman"/>
          <w:b/>
        </w:rPr>
        <w:t xml:space="preserve">Decision: </w:t>
      </w:r>
      <w:r>
        <w:rPr>
          <w:rFonts w:ascii="Times New Roman" w:hAnsi="Times New Roman"/>
        </w:rPr>
        <w:t xml:space="preserve">The document is noted and agreed </w:t>
      </w:r>
      <w:r w:rsidR="00C65E26" w:rsidRPr="006F7662">
        <w:rPr>
          <w:rFonts w:cs="Times"/>
          <w:bCs/>
          <w:lang w:eastAsia="zh-CN"/>
        </w:rPr>
        <w:t>in principle</w:t>
      </w:r>
      <w:r>
        <w:rPr>
          <w:rFonts w:cs="Times"/>
          <w:bCs/>
          <w:lang w:eastAsia="zh-CN"/>
        </w:rPr>
        <w:t xml:space="preserve"> -</w:t>
      </w:r>
      <w:r w:rsidR="00C65E26" w:rsidRPr="006F7662">
        <w:rPr>
          <w:rFonts w:cs="Times"/>
          <w:bCs/>
          <w:lang w:eastAsia="zh-CN"/>
        </w:rPr>
        <w:t xml:space="preserve"> revisit on </w:t>
      </w:r>
      <w:r w:rsidR="00C65E26" w:rsidRPr="006F7662">
        <w:rPr>
          <w:rFonts w:cs="Times"/>
          <w:bCs/>
          <w:highlight w:val="yellow"/>
          <w:lang w:eastAsia="zh-CN"/>
        </w:rPr>
        <w:t>Friday</w:t>
      </w:r>
      <w:r w:rsidR="00C65E26">
        <w:rPr>
          <w:rFonts w:cs="Times"/>
          <w:bCs/>
          <w:lang w:eastAsia="zh-CN"/>
        </w:rPr>
        <w:t>.</w:t>
      </w:r>
    </w:p>
    <w:p w14:paraId="271CBF29" w14:textId="77777777" w:rsidR="00C65E26" w:rsidRDefault="00C65E26" w:rsidP="00C65E26">
      <w:pPr>
        <w:rPr>
          <w:b/>
          <w:szCs w:val="20"/>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6A3E23DE" w14:textId="77777777" w:rsidTr="00C45B6C">
        <w:trPr>
          <w:trHeight w:val="480"/>
        </w:trPr>
        <w:tc>
          <w:tcPr>
            <w:tcW w:w="1100" w:type="dxa"/>
            <w:shd w:val="clear" w:color="auto" w:fill="auto"/>
            <w:vAlign w:val="center"/>
            <w:hideMark/>
          </w:tcPr>
          <w:p w14:paraId="5210B665" w14:textId="090727D3" w:rsidR="00277081" w:rsidRPr="004131BC" w:rsidRDefault="00BA112D" w:rsidP="00C45B6C">
            <w:pPr>
              <w:rPr>
                <w:rFonts w:ascii="Times New Roman" w:eastAsia="Times New Roman" w:hAnsi="Times New Roman"/>
                <w:sz w:val="18"/>
                <w:szCs w:val="18"/>
                <w:lang w:eastAsia="en-GB"/>
              </w:rPr>
            </w:pPr>
            <w:hyperlink r:id="rId333" w:history="1">
              <w:r>
                <w:rPr>
                  <w:rStyle w:val="Hyperlink"/>
                  <w:rFonts w:ascii="Times New Roman" w:eastAsia="Times New Roman" w:hAnsi="Times New Roman"/>
                  <w:sz w:val="18"/>
                  <w:szCs w:val="18"/>
                  <w:lang w:eastAsia="en-GB"/>
                </w:rPr>
                <w:t>R1-142705</w:t>
              </w:r>
            </w:hyperlink>
          </w:p>
        </w:tc>
        <w:tc>
          <w:tcPr>
            <w:tcW w:w="4860" w:type="dxa"/>
            <w:shd w:val="clear" w:color="auto" w:fill="auto"/>
            <w:vAlign w:val="center"/>
            <w:hideMark/>
          </w:tcPr>
          <w:p w14:paraId="6632100A"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Draft LS on eNB knowledge of low complexity UEs</w:t>
            </w:r>
          </w:p>
        </w:tc>
        <w:tc>
          <w:tcPr>
            <w:tcW w:w="2800" w:type="dxa"/>
            <w:shd w:val="clear" w:color="auto" w:fill="auto"/>
            <w:vAlign w:val="center"/>
            <w:hideMark/>
          </w:tcPr>
          <w:p w14:paraId="299E372F"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Ericsson</w:t>
            </w:r>
          </w:p>
        </w:tc>
        <w:tc>
          <w:tcPr>
            <w:tcW w:w="1340" w:type="dxa"/>
            <w:shd w:val="clear" w:color="auto" w:fill="auto"/>
            <w:vAlign w:val="center"/>
            <w:hideMark/>
          </w:tcPr>
          <w:p w14:paraId="35B7E0F7" w14:textId="74C77801" w:rsidR="00277081" w:rsidRPr="004131BC" w:rsidRDefault="00277081" w:rsidP="00C45B6C">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334" w:history="1">
              <w:r w:rsidR="00BA112D">
                <w:rPr>
                  <w:rStyle w:val="Hyperlink"/>
                  <w:rFonts w:ascii="Times New Roman" w:eastAsia="Times New Roman" w:hAnsi="Times New Roman"/>
                  <w:sz w:val="18"/>
                  <w:szCs w:val="18"/>
                  <w:lang w:eastAsia="en-GB"/>
                </w:rPr>
                <w:t>R1-142703</w:t>
              </w:r>
            </w:hyperlink>
            <w:r>
              <w:rPr>
                <w:rFonts w:ascii="Times New Roman" w:eastAsia="Times New Roman" w:hAnsi="Times New Roman"/>
                <w:sz w:val="18"/>
                <w:szCs w:val="18"/>
                <w:lang w:eastAsia="en-GB"/>
              </w:rPr>
              <w:t>)</w:t>
            </w:r>
          </w:p>
        </w:tc>
      </w:tr>
    </w:tbl>
    <w:p w14:paraId="2EA0C5C7" w14:textId="3D4E044F" w:rsidR="00C65E26" w:rsidRDefault="00277081" w:rsidP="00C65E26">
      <w:pPr>
        <w:rPr>
          <w:rFonts w:cs="Times"/>
          <w:szCs w:val="20"/>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p>
    <w:p w14:paraId="68D02BAC" w14:textId="77777777" w:rsidR="00C65E26" w:rsidRPr="00F62DC9" w:rsidRDefault="00C65E26" w:rsidP="00C65E26">
      <w:pPr>
        <w:rPr>
          <w:rFonts w:cs="Times"/>
        </w:rPr>
      </w:pPr>
    </w:p>
    <w:p w14:paraId="15285129" w14:textId="77777777" w:rsidR="00C65E26" w:rsidRPr="00F62DC9" w:rsidRDefault="00C65E26" w:rsidP="00C65E26">
      <w:pPr>
        <w:rPr>
          <w:rFonts w:cs="Times"/>
          <w:szCs w:val="20"/>
        </w:rPr>
      </w:pPr>
      <w:r w:rsidRPr="001259B3">
        <w:rPr>
          <w:rFonts w:cs="Times"/>
          <w:szCs w:val="20"/>
        </w:rPr>
        <w:t>Conclusion:</w:t>
      </w:r>
    </w:p>
    <w:p w14:paraId="46BE460B" w14:textId="20A8315E" w:rsidR="00C65E26" w:rsidRPr="00277081" w:rsidRDefault="00C65E26" w:rsidP="006A32EE">
      <w:pPr>
        <w:pStyle w:val="ListParagraph"/>
        <w:numPr>
          <w:ilvl w:val="0"/>
          <w:numId w:val="151"/>
        </w:numPr>
        <w:rPr>
          <w:highlight w:val="cyan"/>
        </w:rPr>
      </w:pPr>
      <w:r w:rsidRPr="00277081">
        <w:rPr>
          <w:highlight w:val="cyan"/>
        </w:rPr>
        <w:t xml:space="preserve">Email approval of </w:t>
      </w:r>
      <w:hyperlink r:id="rId335" w:history="1">
        <w:r w:rsidR="00BA112D">
          <w:rPr>
            <w:rStyle w:val="Hyperlink"/>
            <w:highlight w:val="cyan"/>
          </w:rPr>
          <w:t>R1-142705</w:t>
        </w:r>
      </w:hyperlink>
      <w:r w:rsidRPr="00277081">
        <w:rPr>
          <w:highlight w:val="cyan"/>
        </w:rPr>
        <w:t xml:space="preserve"> till June 4, 2014 – Johan (Ericsson)</w:t>
      </w:r>
    </w:p>
    <w:p w14:paraId="0C91FE06" w14:textId="77777777" w:rsidR="00C65E26" w:rsidRPr="00277081" w:rsidRDefault="00C65E26" w:rsidP="006A32EE">
      <w:pPr>
        <w:pStyle w:val="ListParagraph"/>
        <w:numPr>
          <w:ilvl w:val="1"/>
          <w:numId w:val="151"/>
        </w:numPr>
        <w:rPr>
          <w:rFonts w:cs="Times"/>
        </w:rPr>
      </w:pPr>
      <w:r w:rsidRPr="00277081">
        <w:rPr>
          <w:rFonts w:cs="Times"/>
        </w:rPr>
        <w:t>The conclusion on paging “</w:t>
      </w:r>
      <w:r w:rsidRPr="00277081">
        <w:rPr>
          <w:rFonts w:cs="Times"/>
          <w:lang w:eastAsia="zh-CN"/>
        </w:rPr>
        <w:t>it would be beneficial to extend the paging request signalling in order to provide eNB with knowledge that the paging request concerns a single antenna UE”</w:t>
      </w:r>
      <w:r w:rsidRPr="00277081">
        <w:rPr>
          <w:rFonts w:cs="Times"/>
        </w:rPr>
        <w:t xml:space="preserve"> is agreed in principle (the action to RAN3/SA2 can be further discussed over email)</w:t>
      </w:r>
    </w:p>
    <w:p w14:paraId="57CAE07A" w14:textId="77777777" w:rsidR="00C65E26" w:rsidRPr="00277081" w:rsidRDefault="00C65E26" w:rsidP="006A32EE">
      <w:pPr>
        <w:pStyle w:val="ListParagraph"/>
        <w:numPr>
          <w:ilvl w:val="1"/>
          <w:numId w:val="151"/>
        </w:numPr>
      </w:pPr>
      <w:r w:rsidRPr="00277081">
        <w:lastRenderedPageBreak/>
        <w:t>Regarding RAR, further discuss the wording on the tradeoff, but it is left to RAN2 to make the final decision</w:t>
      </w:r>
    </w:p>
    <w:p w14:paraId="1D12A048" w14:textId="77777777" w:rsidR="00C65E26" w:rsidRPr="007564EE" w:rsidRDefault="00C65E26" w:rsidP="00C65E26">
      <w:pPr>
        <w:rPr>
          <w:szCs w:val="20"/>
        </w:rPr>
      </w:pPr>
      <w:r w:rsidRPr="007564EE">
        <w:rPr>
          <w:szCs w:val="20"/>
          <w:highlight w:val="green"/>
        </w:rPr>
        <w:t>Agreements</w:t>
      </w:r>
      <w:r w:rsidRPr="007564EE">
        <w:rPr>
          <w:szCs w:val="20"/>
        </w:rPr>
        <w:t>:</w:t>
      </w:r>
    </w:p>
    <w:p w14:paraId="6E9BBC93" w14:textId="77777777" w:rsidR="00C65E26" w:rsidRPr="007564EE" w:rsidRDefault="00C65E26" w:rsidP="00C65E26">
      <w:pPr>
        <w:numPr>
          <w:ilvl w:val="0"/>
          <w:numId w:val="84"/>
        </w:numPr>
        <w:rPr>
          <w:szCs w:val="20"/>
        </w:rPr>
      </w:pPr>
      <w:r w:rsidRPr="007564EE">
        <w:rPr>
          <w:szCs w:val="20"/>
        </w:rPr>
        <w:t>Transmission mode(s) and EPDCCH supported by Cat. 0 UEs are the same as Cat. 1 UEs</w:t>
      </w:r>
    </w:p>
    <w:p w14:paraId="679E4C1C" w14:textId="77777777" w:rsidR="00C65E26" w:rsidRPr="007564EE" w:rsidRDefault="00C65E26" w:rsidP="00C65E26">
      <w:pPr>
        <w:numPr>
          <w:ilvl w:val="0"/>
          <w:numId w:val="84"/>
        </w:numPr>
      </w:pPr>
      <w:r w:rsidRPr="007564EE">
        <w:t>TTIBundling is supported for Cat.0 UEs</w:t>
      </w:r>
    </w:p>
    <w:p w14:paraId="3EDABFFD" w14:textId="77777777" w:rsidR="00C65E26" w:rsidRDefault="00C65E26" w:rsidP="00C65E26">
      <w:pPr>
        <w:rPr>
          <w:szCs w:val="20"/>
        </w:rPr>
      </w:pPr>
    </w:p>
    <w:p w14:paraId="69042360" w14:textId="77777777" w:rsidR="00C65E26" w:rsidRPr="00F62DC9" w:rsidRDefault="00C65E26" w:rsidP="00C65E26">
      <w:pPr>
        <w:rPr>
          <w:szCs w:val="20"/>
        </w:rPr>
      </w:pPr>
      <w:r w:rsidRPr="00914740">
        <w:rPr>
          <w:szCs w:val="20"/>
          <w:highlight w:val="cyan"/>
        </w:rPr>
        <w:t>Send LS to RAN2 capturing the agreements in RAN1#77 for email approval until June 6 2014, and further include the following question – Eric (Vodafone)</w:t>
      </w:r>
    </w:p>
    <w:p w14:paraId="5ECE0B3D" w14:textId="77777777" w:rsidR="00C65E26" w:rsidRPr="00F62DC9" w:rsidRDefault="00C65E26" w:rsidP="00C65E26">
      <w:pPr>
        <w:numPr>
          <w:ilvl w:val="0"/>
          <w:numId w:val="84"/>
        </w:numPr>
        <w:rPr>
          <w:szCs w:val="20"/>
        </w:rPr>
      </w:pPr>
      <w:r w:rsidRPr="00F62DC9">
        <w:rPr>
          <w:szCs w:val="20"/>
        </w:rPr>
        <w:t>Question: has RAN2 already decided that it’s up to UE implementation on how to handle parallel unicast and broadcast transmissions?</w:t>
      </w:r>
    </w:p>
    <w:p w14:paraId="39B596D0" w14:textId="77777777" w:rsidR="00C65E26" w:rsidRPr="00C65E26" w:rsidRDefault="00C65E26" w:rsidP="00976C9E">
      <w:pPr>
        <w:rPr>
          <w:rFonts w:eastAsia="MS Mincho"/>
          <w:lang w:eastAsia="ja-JP"/>
        </w:rPr>
      </w:pPr>
    </w:p>
    <w:p w14:paraId="066786A1" w14:textId="77777777" w:rsidR="00C65E26" w:rsidRDefault="00C65E26" w:rsidP="00976C9E">
      <w:pPr>
        <w:rPr>
          <w:rFonts w:eastAsia="MS Mincho"/>
          <w:lang w:val="en-US" w:eastAsia="ja-JP"/>
        </w:rPr>
      </w:pPr>
    </w:p>
    <w:p w14:paraId="783C0690" w14:textId="70B3AC38" w:rsidR="00976C9E" w:rsidRDefault="00503F01" w:rsidP="00976C9E">
      <w:pPr>
        <w:rPr>
          <w:rFonts w:eastAsia="MS Mincho"/>
          <w:lang w:val="en-US" w:eastAsia="ja-JP"/>
        </w:rPr>
      </w:pPr>
      <w:r>
        <w:rPr>
          <w:rFonts w:eastAsia="MS Mincho"/>
          <w:lang w:val="en-US" w:eastAsia="ja-JP"/>
        </w:rPr>
        <w:t>Not treated.</w:t>
      </w:r>
    </w:p>
    <w:tbl>
      <w:tblPr>
        <w:tblW w:w="10100" w:type="dxa"/>
        <w:tblLook w:val="04A0" w:firstRow="1" w:lastRow="0" w:firstColumn="1" w:lastColumn="0" w:noHBand="0" w:noVBand="1"/>
      </w:tblPr>
      <w:tblGrid>
        <w:gridCol w:w="1100"/>
        <w:gridCol w:w="4860"/>
        <w:gridCol w:w="2800"/>
        <w:gridCol w:w="1340"/>
      </w:tblGrid>
      <w:tr w:rsidR="00E66D5F" w:rsidRPr="00E66D5F" w14:paraId="3C53ACC3" w14:textId="77777777" w:rsidTr="00E66D5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0945" w14:textId="13CE9C63" w:rsidR="00E66D5F" w:rsidRPr="00E66D5F" w:rsidRDefault="00BA112D" w:rsidP="00E66D5F">
            <w:pPr>
              <w:rPr>
                <w:rFonts w:ascii="Times New Roman" w:eastAsia="Times New Roman" w:hAnsi="Times New Roman"/>
                <w:sz w:val="18"/>
                <w:szCs w:val="18"/>
                <w:lang w:eastAsia="en-GB"/>
              </w:rPr>
            </w:pPr>
            <w:hyperlink r:id="rId336" w:history="1">
              <w:r>
                <w:rPr>
                  <w:rStyle w:val="Hyperlink"/>
                  <w:rFonts w:ascii="Times New Roman" w:eastAsia="Times New Roman" w:hAnsi="Times New Roman"/>
                  <w:sz w:val="18"/>
                  <w:szCs w:val="18"/>
                  <w:lang w:eastAsia="en-GB"/>
                </w:rPr>
                <w:t>R1-142536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66715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Low-complexity and coverage extended MTC in Rel-13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016BED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3A42CB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EC2538D" w14:textId="77777777" w:rsidTr="00E66D5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1179798" w14:textId="38A9320B" w:rsidR="00E66D5F" w:rsidRPr="00E66D5F" w:rsidRDefault="00BA112D" w:rsidP="00E66D5F">
            <w:pPr>
              <w:rPr>
                <w:rFonts w:ascii="Times New Roman" w:eastAsia="Times New Roman" w:hAnsi="Times New Roman"/>
                <w:sz w:val="18"/>
                <w:szCs w:val="18"/>
                <w:lang w:eastAsia="en-GB"/>
              </w:rPr>
            </w:pPr>
            <w:hyperlink r:id="rId337" w:history="1">
              <w:r>
                <w:rPr>
                  <w:rStyle w:val="Hyperlink"/>
                  <w:rFonts w:ascii="Times New Roman" w:eastAsia="Times New Roman" w:hAnsi="Times New Roman"/>
                  <w:sz w:val="18"/>
                  <w:szCs w:val="18"/>
                  <w:lang w:eastAsia="en-GB"/>
                </w:rPr>
                <w:t>R1-142540</w:t>
              </w:r>
            </w:hyperlink>
          </w:p>
        </w:tc>
        <w:tc>
          <w:tcPr>
            <w:tcW w:w="4860" w:type="dxa"/>
            <w:tcBorders>
              <w:top w:val="nil"/>
              <w:left w:val="nil"/>
              <w:bottom w:val="single" w:sz="4" w:space="0" w:color="auto"/>
              <w:right w:val="single" w:sz="4" w:space="0" w:color="auto"/>
            </w:tcBorders>
            <w:shd w:val="clear" w:color="auto" w:fill="auto"/>
            <w:vAlign w:val="center"/>
            <w:hideMark/>
          </w:tcPr>
          <w:p w14:paraId="311F8B7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Further Enhancements for MTC in LTE Rel-13</w:t>
            </w:r>
          </w:p>
        </w:tc>
        <w:tc>
          <w:tcPr>
            <w:tcW w:w="2800" w:type="dxa"/>
            <w:tcBorders>
              <w:top w:val="nil"/>
              <w:left w:val="nil"/>
              <w:bottom w:val="single" w:sz="4" w:space="0" w:color="auto"/>
              <w:right w:val="single" w:sz="4" w:space="0" w:color="auto"/>
            </w:tcBorders>
            <w:shd w:val="clear" w:color="auto" w:fill="auto"/>
            <w:vAlign w:val="center"/>
            <w:hideMark/>
          </w:tcPr>
          <w:p w14:paraId="2237428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 NSN</w:t>
            </w:r>
          </w:p>
        </w:tc>
        <w:tc>
          <w:tcPr>
            <w:tcW w:w="1340" w:type="dxa"/>
            <w:tcBorders>
              <w:top w:val="nil"/>
              <w:left w:val="nil"/>
              <w:bottom w:val="single" w:sz="4" w:space="0" w:color="auto"/>
              <w:right w:val="single" w:sz="4" w:space="0" w:color="auto"/>
            </w:tcBorders>
            <w:shd w:val="clear" w:color="auto" w:fill="auto"/>
            <w:vAlign w:val="center"/>
            <w:hideMark/>
          </w:tcPr>
          <w:p w14:paraId="3D011D0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224A98A" w14:textId="77777777" w:rsidTr="00E66D5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00C3E29" w14:textId="0E25C6F8" w:rsidR="00E66D5F" w:rsidRPr="00E66D5F" w:rsidRDefault="00BA112D" w:rsidP="00E66D5F">
            <w:pPr>
              <w:rPr>
                <w:rFonts w:ascii="Times New Roman" w:eastAsia="Times New Roman" w:hAnsi="Times New Roman"/>
                <w:sz w:val="18"/>
                <w:szCs w:val="18"/>
                <w:lang w:eastAsia="en-GB"/>
              </w:rPr>
            </w:pPr>
            <w:hyperlink r:id="rId338" w:history="1">
              <w:r>
                <w:rPr>
                  <w:rStyle w:val="Hyperlink"/>
                  <w:rFonts w:ascii="Times New Roman" w:eastAsia="Times New Roman" w:hAnsi="Times New Roman"/>
                  <w:sz w:val="18"/>
                  <w:szCs w:val="18"/>
                  <w:lang w:eastAsia="en-GB"/>
                </w:rPr>
                <w:t>R1-142541</w:t>
              </w:r>
            </w:hyperlink>
          </w:p>
        </w:tc>
        <w:tc>
          <w:tcPr>
            <w:tcW w:w="4860" w:type="dxa"/>
            <w:tcBorders>
              <w:top w:val="nil"/>
              <w:left w:val="nil"/>
              <w:bottom w:val="single" w:sz="4" w:space="0" w:color="auto"/>
              <w:right w:val="single" w:sz="4" w:space="0" w:color="auto"/>
            </w:tcBorders>
            <w:shd w:val="clear" w:color="auto" w:fill="auto"/>
            <w:vAlign w:val="center"/>
            <w:hideMark/>
          </w:tcPr>
          <w:p w14:paraId="60B9812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On Reduced UE Bandwidth and Enhanced Coverage for MTC</w:t>
            </w:r>
          </w:p>
        </w:tc>
        <w:tc>
          <w:tcPr>
            <w:tcW w:w="2800" w:type="dxa"/>
            <w:tcBorders>
              <w:top w:val="nil"/>
              <w:left w:val="nil"/>
              <w:bottom w:val="single" w:sz="4" w:space="0" w:color="auto"/>
              <w:right w:val="single" w:sz="4" w:space="0" w:color="auto"/>
            </w:tcBorders>
            <w:shd w:val="clear" w:color="auto" w:fill="auto"/>
            <w:vAlign w:val="center"/>
            <w:hideMark/>
          </w:tcPr>
          <w:p w14:paraId="479BF82D"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 NSN</w:t>
            </w:r>
          </w:p>
        </w:tc>
        <w:tc>
          <w:tcPr>
            <w:tcW w:w="1340" w:type="dxa"/>
            <w:tcBorders>
              <w:top w:val="nil"/>
              <w:left w:val="nil"/>
              <w:bottom w:val="single" w:sz="4" w:space="0" w:color="auto"/>
              <w:right w:val="single" w:sz="4" w:space="0" w:color="auto"/>
            </w:tcBorders>
            <w:shd w:val="clear" w:color="auto" w:fill="auto"/>
            <w:vAlign w:val="center"/>
            <w:hideMark/>
          </w:tcPr>
          <w:p w14:paraId="458CB5B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03C28C81" w14:textId="77777777" w:rsidR="00823577" w:rsidRPr="00133E6A" w:rsidRDefault="00823577" w:rsidP="00823577">
      <w:pPr>
        <w:pStyle w:val="Heading3"/>
      </w:pPr>
      <w:bookmarkStart w:id="113" w:name="_Toc388962344"/>
      <w:r w:rsidRPr="00C32C04">
        <w:rPr>
          <w:rFonts w:eastAsia="MS Mincho"/>
          <w:szCs w:val="20"/>
          <w:lang w:eastAsia="ja-JP"/>
        </w:rPr>
        <w:t>Small Cell Enhancements – Physical-layer Aspects</w:t>
      </w:r>
      <w:bookmarkEnd w:id="113"/>
    </w:p>
    <w:p w14:paraId="5994F07A" w14:textId="77777777" w:rsidR="00823577" w:rsidRPr="00133E6A" w:rsidRDefault="00823577" w:rsidP="00823577">
      <w:pPr>
        <w:rPr>
          <w:rFonts w:eastAsia="MS Mincho"/>
          <w:i/>
          <w:iCs/>
          <w:lang w:eastAsia="ja-JP"/>
        </w:rPr>
      </w:pPr>
      <w:r w:rsidRPr="00C32C04">
        <w:rPr>
          <w:i/>
          <w:iCs/>
        </w:rPr>
        <w:t xml:space="preserve">WID in </w:t>
      </w:r>
      <w:hyperlink r:id="rId339" w:history="1">
        <w:r w:rsidRPr="00C32C04">
          <w:rPr>
            <w:rStyle w:val="Hyperlink"/>
            <w:i/>
            <w:iCs/>
          </w:rPr>
          <w:t>RP-132073</w:t>
        </w:r>
      </w:hyperlink>
      <w:r w:rsidRPr="00133E6A">
        <w:rPr>
          <w:i/>
          <w:iCs/>
        </w:rPr>
        <w:t>.</w:t>
      </w:r>
    </w:p>
    <w:p w14:paraId="41DA5A54" w14:textId="77777777" w:rsidR="00823577" w:rsidRDefault="00823577" w:rsidP="00823577">
      <w:pPr>
        <w:pStyle w:val="Heading4"/>
        <w:rPr>
          <w:rFonts w:eastAsia="MS Mincho"/>
          <w:iCs/>
          <w:szCs w:val="20"/>
          <w:lang w:val="en-US" w:eastAsia="ja-JP"/>
        </w:rPr>
      </w:pPr>
      <w:bookmarkStart w:id="114" w:name="_Toc388962345"/>
      <w:r w:rsidRPr="00C32C04">
        <w:rPr>
          <w:rFonts w:eastAsia="MS Mincho"/>
          <w:iCs/>
          <w:szCs w:val="20"/>
          <w:lang w:val="en-US" w:eastAsia="ja-JP"/>
        </w:rPr>
        <w:t>Higher order modulation</w:t>
      </w:r>
      <w:bookmarkEnd w:id="114"/>
    </w:p>
    <w:p w14:paraId="70C81278" w14:textId="77777777" w:rsidR="00823577" w:rsidRDefault="00823577" w:rsidP="00823577">
      <w:pPr>
        <w:rPr>
          <w:rFonts w:eastAsia="MS Mincho"/>
          <w:i/>
          <w:iCs/>
          <w:lang w:eastAsia="ja-JP"/>
        </w:rPr>
      </w:pPr>
      <w:r w:rsidRPr="008B04C2">
        <w:rPr>
          <w:i/>
          <w:iCs/>
        </w:rPr>
        <w:t xml:space="preserve">Specification of </w:t>
      </w:r>
      <w:r w:rsidRPr="00C32C04">
        <w:rPr>
          <w:i/>
          <w:iCs/>
        </w:rPr>
        <w:t xml:space="preserve">256QAM in downlink transmission, with focus on </w:t>
      </w:r>
      <w:r w:rsidRPr="007363B6">
        <w:rPr>
          <w:rFonts w:eastAsia="MS Mincho" w:hint="eastAsia"/>
          <w:i/>
          <w:iCs/>
          <w:lang w:eastAsia="ja-JP"/>
        </w:rPr>
        <w:t>the remaining</w:t>
      </w:r>
      <w:r w:rsidRPr="00AE4692">
        <w:rPr>
          <w:rFonts w:eastAsia="MS Mincho" w:hint="eastAsia"/>
          <w:i/>
          <w:iCs/>
          <w:lang w:eastAsia="ja-JP"/>
        </w:rPr>
        <w:t xml:space="preserve"> design of </w:t>
      </w:r>
      <w:r>
        <w:rPr>
          <w:i/>
          <w:iCs/>
        </w:rPr>
        <w:t>MCS/CQI/TBS table</w:t>
      </w:r>
      <w:r w:rsidRPr="00C32C04">
        <w:rPr>
          <w:i/>
          <w:iCs/>
        </w:rPr>
        <w:t>,</w:t>
      </w:r>
      <w:r w:rsidRPr="00AE4692">
        <w:rPr>
          <w:rFonts w:eastAsia="MS Mincho" w:hint="eastAsia"/>
          <w:i/>
          <w:iCs/>
          <w:lang w:eastAsia="ja-JP"/>
        </w:rPr>
        <w:t xml:space="preserve"> 256QAM related </w:t>
      </w:r>
      <w:r w:rsidRPr="00AE4692">
        <w:rPr>
          <w:rFonts w:eastAsia="MS Mincho"/>
          <w:i/>
          <w:iCs/>
          <w:lang w:eastAsia="ja-JP"/>
        </w:rPr>
        <w:t>signalling</w:t>
      </w:r>
      <w:r w:rsidRPr="00AE4692">
        <w:rPr>
          <w:rFonts w:eastAsia="MS Mincho" w:hint="eastAsia"/>
          <w:i/>
          <w:iCs/>
          <w:lang w:eastAsia="ja-JP"/>
        </w:rPr>
        <w:t>, and adjustment on UE category</w:t>
      </w:r>
    </w:p>
    <w:p w14:paraId="6B2B2FE1" w14:textId="77777777" w:rsidR="00D96E41" w:rsidRDefault="00D96E41" w:rsidP="00D96E41">
      <w:pPr>
        <w:rPr>
          <w:lang w:eastAsia="ja-JP"/>
        </w:rPr>
      </w:pPr>
    </w:p>
    <w:p w14:paraId="4DE32C6A" w14:textId="77777777" w:rsidR="001D4524" w:rsidRPr="0025798F" w:rsidRDefault="001D4524" w:rsidP="001D4524">
      <w:pPr>
        <w:rPr>
          <w:rFonts w:eastAsia="MS Mincho"/>
          <w:b/>
          <w:iCs/>
          <w:u w:val="single"/>
          <w:lang w:eastAsia="ja-JP"/>
        </w:rPr>
      </w:pPr>
      <w:r>
        <w:rPr>
          <w:rFonts w:eastAsia="MS Mincho"/>
          <w:b/>
          <w:iCs/>
          <w:u w:val="single"/>
          <w:lang w:eastAsia="ja-JP"/>
        </w:rPr>
        <w:t>Design Details for 256QAM</w:t>
      </w:r>
    </w:p>
    <w:p w14:paraId="70C4D615" w14:textId="77777777" w:rsidR="00FD6EA8" w:rsidRDefault="00FD6EA8" w:rsidP="001D4524">
      <w:pPr>
        <w:rPr>
          <w:rFonts w:eastAsia="MS Mincho"/>
          <w:b/>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5E12C3B2" w14:textId="77777777" w:rsidTr="009F7FC3">
        <w:trPr>
          <w:trHeight w:val="240"/>
        </w:trPr>
        <w:tc>
          <w:tcPr>
            <w:tcW w:w="1100" w:type="dxa"/>
            <w:shd w:val="clear" w:color="auto" w:fill="auto"/>
            <w:vAlign w:val="center"/>
            <w:hideMark/>
          </w:tcPr>
          <w:p w14:paraId="3C6A333E" w14:textId="54728E17" w:rsidR="00FD6EA8" w:rsidRPr="00D96E41" w:rsidRDefault="00BA112D" w:rsidP="009F7FC3">
            <w:pPr>
              <w:rPr>
                <w:rFonts w:ascii="Times New Roman" w:eastAsia="Times New Roman" w:hAnsi="Times New Roman"/>
                <w:sz w:val="18"/>
                <w:szCs w:val="18"/>
                <w:lang w:eastAsia="en-GB"/>
              </w:rPr>
            </w:pPr>
            <w:hyperlink r:id="rId340" w:history="1">
              <w:r>
                <w:rPr>
                  <w:rStyle w:val="Hyperlink"/>
                  <w:rFonts w:ascii="Times New Roman" w:eastAsia="Times New Roman" w:hAnsi="Times New Roman"/>
                  <w:sz w:val="18"/>
                  <w:szCs w:val="18"/>
                  <w:lang w:eastAsia="en-GB"/>
                </w:rPr>
                <w:t>R1-141932</w:t>
              </w:r>
            </w:hyperlink>
          </w:p>
        </w:tc>
        <w:tc>
          <w:tcPr>
            <w:tcW w:w="4860" w:type="dxa"/>
            <w:shd w:val="clear" w:color="auto" w:fill="auto"/>
            <w:vAlign w:val="center"/>
            <w:hideMark/>
          </w:tcPr>
          <w:p w14:paraId="513CA82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CQI/MCS table design for 256QAM</w:t>
            </w:r>
          </w:p>
        </w:tc>
        <w:tc>
          <w:tcPr>
            <w:tcW w:w="2800" w:type="dxa"/>
            <w:shd w:val="clear" w:color="auto" w:fill="auto"/>
            <w:vAlign w:val="center"/>
            <w:hideMark/>
          </w:tcPr>
          <w:p w14:paraId="1F0B4605"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Huawei, HiSilicon</w:t>
            </w:r>
          </w:p>
        </w:tc>
        <w:tc>
          <w:tcPr>
            <w:tcW w:w="1340" w:type="dxa"/>
            <w:shd w:val="clear" w:color="auto" w:fill="auto"/>
            <w:vAlign w:val="center"/>
            <w:hideMark/>
          </w:tcPr>
          <w:p w14:paraId="0E89F89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7899537A"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35D119B4" w14:textId="77777777" w:rsidTr="009F7FC3">
        <w:trPr>
          <w:trHeight w:val="480"/>
        </w:trPr>
        <w:tc>
          <w:tcPr>
            <w:tcW w:w="1100" w:type="dxa"/>
            <w:shd w:val="clear" w:color="auto" w:fill="auto"/>
            <w:vAlign w:val="center"/>
            <w:hideMark/>
          </w:tcPr>
          <w:p w14:paraId="08AACBB5" w14:textId="501C7444" w:rsidR="00FD6EA8" w:rsidRPr="00FD6EA8" w:rsidRDefault="00BA112D" w:rsidP="009F7FC3">
            <w:pPr>
              <w:rPr>
                <w:rFonts w:ascii="Times New Roman" w:eastAsia="Times New Roman" w:hAnsi="Times New Roman"/>
                <w:sz w:val="18"/>
                <w:szCs w:val="18"/>
                <w:lang w:eastAsia="en-GB"/>
              </w:rPr>
            </w:pPr>
            <w:hyperlink r:id="rId341" w:history="1">
              <w:r>
                <w:rPr>
                  <w:rStyle w:val="Hyperlink"/>
                  <w:rFonts w:ascii="Times New Roman" w:eastAsia="Times New Roman" w:hAnsi="Times New Roman"/>
                  <w:sz w:val="18"/>
                  <w:szCs w:val="18"/>
                  <w:lang w:eastAsia="en-GB"/>
                </w:rPr>
                <w:t>R1-142578</w:t>
              </w:r>
            </w:hyperlink>
          </w:p>
        </w:tc>
        <w:tc>
          <w:tcPr>
            <w:tcW w:w="4860" w:type="dxa"/>
            <w:shd w:val="clear" w:color="auto" w:fill="auto"/>
            <w:vAlign w:val="center"/>
            <w:hideMark/>
          </w:tcPr>
          <w:p w14:paraId="1B559647"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Discussion on the remaining details of MCS / TBS table for 256QAM</w:t>
            </w:r>
          </w:p>
        </w:tc>
        <w:tc>
          <w:tcPr>
            <w:tcW w:w="2800" w:type="dxa"/>
            <w:shd w:val="clear" w:color="auto" w:fill="auto"/>
            <w:vAlign w:val="center"/>
            <w:hideMark/>
          </w:tcPr>
          <w:p w14:paraId="3D72EC1F"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Intel Corporation</w:t>
            </w:r>
          </w:p>
        </w:tc>
        <w:tc>
          <w:tcPr>
            <w:tcW w:w="1340" w:type="dxa"/>
            <w:shd w:val="clear" w:color="auto" w:fill="auto"/>
            <w:vAlign w:val="center"/>
            <w:hideMark/>
          </w:tcPr>
          <w:p w14:paraId="7CD9424A" w14:textId="21A0C058"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342" w:history="1">
              <w:r w:rsidR="00BA112D">
                <w:rPr>
                  <w:rStyle w:val="Hyperlink"/>
                  <w:rFonts w:ascii="Times New Roman" w:eastAsia="Times New Roman" w:hAnsi="Times New Roman"/>
                  <w:sz w:val="18"/>
                  <w:szCs w:val="18"/>
                  <w:lang w:eastAsia="en-GB"/>
                </w:rPr>
                <w:t>R1-142012</w:t>
              </w:r>
            </w:hyperlink>
            <w:r w:rsidRPr="00FD6EA8">
              <w:rPr>
                <w:rFonts w:ascii="Times New Roman" w:eastAsia="Times New Roman" w:hAnsi="Times New Roman"/>
                <w:sz w:val="18"/>
                <w:szCs w:val="18"/>
                <w:lang w:eastAsia="en-GB"/>
              </w:rPr>
              <w:t>)</w:t>
            </w:r>
          </w:p>
        </w:tc>
      </w:tr>
    </w:tbl>
    <w:p w14:paraId="2D247A2A"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2F60EB17" w14:textId="77777777" w:rsidTr="009F7FC3">
        <w:trPr>
          <w:trHeight w:val="240"/>
        </w:trPr>
        <w:tc>
          <w:tcPr>
            <w:tcW w:w="1100" w:type="dxa"/>
            <w:shd w:val="clear" w:color="auto" w:fill="auto"/>
            <w:vAlign w:val="center"/>
            <w:hideMark/>
          </w:tcPr>
          <w:p w14:paraId="0EAC6B0C" w14:textId="60C0DFD5" w:rsidR="00FD6EA8" w:rsidRPr="00D96E41" w:rsidRDefault="00BA112D" w:rsidP="009F7FC3">
            <w:pPr>
              <w:rPr>
                <w:rFonts w:ascii="Times New Roman" w:eastAsia="Times New Roman" w:hAnsi="Times New Roman"/>
                <w:sz w:val="18"/>
                <w:szCs w:val="18"/>
                <w:lang w:eastAsia="en-GB"/>
              </w:rPr>
            </w:pPr>
            <w:hyperlink r:id="rId343" w:history="1">
              <w:r>
                <w:rPr>
                  <w:rStyle w:val="Hyperlink"/>
                  <w:rFonts w:ascii="Times New Roman" w:eastAsia="Times New Roman" w:hAnsi="Times New Roman"/>
                  <w:sz w:val="18"/>
                  <w:szCs w:val="18"/>
                  <w:lang w:eastAsia="en-GB"/>
                </w:rPr>
                <w:t>R1-142093</w:t>
              </w:r>
            </w:hyperlink>
          </w:p>
        </w:tc>
        <w:tc>
          <w:tcPr>
            <w:tcW w:w="4860" w:type="dxa"/>
            <w:shd w:val="clear" w:color="auto" w:fill="auto"/>
            <w:vAlign w:val="center"/>
            <w:hideMark/>
          </w:tcPr>
          <w:p w14:paraId="07936CA0"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256QAM related signalling/procedure</w:t>
            </w:r>
          </w:p>
        </w:tc>
        <w:tc>
          <w:tcPr>
            <w:tcW w:w="2800" w:type="dxa"/>
            <w:shd w:val="clear" w:color="auto" w:fill="auto"/>
            <w:vAlign w:val="center"/>
            <w:hideMark/>
          </w:tcPr>
          <w:p w14:paraId="3DBAF19E"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47D41CC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6B6F670F"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051AA796" w14:textId="77777777" w:rsidTr="009F7FC3">
        <w:trPr>
          <w:trHeight w:val="240"/>
        </w:trPr>
        <w:tc>
          <w:tcPr>
            <w:tcW w:w="1100" w:type="dxa"/>
            <w:shd w:val="clear" w:color="auto" w:fill="auto"/>
            <w:vAlign w:val="center"/>
            <w:hideMark/>
          </w:tcPr>
          <w:p w14:paraId="6F561488" w14:textId="280D62D0" w:rsidR="00FD6EA8" w:rsidRPr="00D96E41" w:rsidRDefault="00BA112D" w:rsidP="009F7FC3">
            <w:pPr>
              <w:rPr>
                <w:rFonts w:ascii="Times New Roman" w:eastAsia="Times New Roman" w:hAnsi="Times New Roman"/>
                <w:sz w:val="18"/>
                <w:szCs w:val="18"/>
                <w:lang w:eastAsia="en-GB"/>
              </w:rPr>
            </w:pPr>
            <w:hyperlink r:id="rId344" w:history="1">
              <w:r>
                <w:rPr>
                  <w:rStyle w:val="Hyperlink"/>
                  <w:rFonts w:ascii="Times New Roman" w:eastAsia="Times New Roman" w:hAnsi="Times New Roman"/>
                  <w:sz w:val="18"/>
                  <w:szCs w:val="18"/>
                  <w:lang w:eastAsia="en-GB"/>
                </w:rPr>
                <w:t>R1-142134</w:t>
              </w:r>
            </w:hyperlink>
          </w:p>
        </w:tc>
        <w:tc>
          <w:tcPr>
            <w:tcW w:w="4860" w:type="dxa"/>
            <w:shd w:val="clear" w:color="auto" w:fill="auto"/>
            <w:vAlign w:val="center"/>
            <w:hideMark/>
          </w:tcPr>
          <w:p w14:paraId="545E9C0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for supporting downlink 256QAM</w:t>
            </w:r>
          </w:p>
        </w:tc>
        <w:tc>
          <w:tcPr>
            <w:tcW w:w="2800" w:type="dxa"/>
            <w:shd w:val="clear" w:color="auto" w:fill="auto"/>
            <w:vAlign w:val="center"/>
            <w:hideMark/>
          </w:tcPr>
          <w:p w14:paraId="4C9433F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LG Electronics</w:t>
            </w:r>
          </w:p>
        </w:tc>
        <w:tc>
          <w:tcPr>
            <w:tcW w:w="1340" w:type="dxa"/>
            <w:shd w:val="clear" w:color="auto" w:fill="auto"/>
            <w:vAlign w:val="center"/>
            <w:hideMark/>
          </w:tcPr>
          <w:p w14:paraId="6C9AAE3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BD1A76E" w14:textId="73C90992" w:rsidR="00FD6EA8" w:rsidRPr="00FD6EA8" w:rsidRDefault="00FD6EA8" w:rsidP="00FD6EA8">
      <w:pPr>
        <w:rPr>
          <w:rFonts w:eastAsia="MS Mincho"/>
          <w:iCs/>
          <w:lang w:eastAsia="ja-JP"/>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Pr>
          <w:rFonts w:eastAsia="MS Mincho"/>
          <w:iCs/>
          <w:lang w:eastAsia="ja-JP"/>
        </w:rPr>
        <w:t>Except Section 5)</w:t>
      </w:r>
      <w:r w:rsidRPr="00B91E24">
        <w:rPr>
          <w:rFonts w:ascii="Times New Roman" w:hAnsi="Times New Roman"/>
        </w:rPr>
        <w:t xml:space="preserve">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6EC086B8" w14:textId="77777777" w:rsidTr="009F7FC3">
        <w:trPr>
          <w:trHeight w:val="240"/>
        </w:trPr>
        <w:tc>
          <w:tcPr>
            <w:tcW w:w="1100" w:type="dxa"/>
            <w:shd w:val="clear" w:color="auto" w:fill="auto"/>
            <w:vAlign w:val="center"/>
            <w:hideMark/>
          </w:tcPr>
          <w:p w14:paraId="1F686C86" w14:textId="2B94CB72" w:rsidR="00FD6EA8" w:rsidRPr="00D96E41" w:rsidRDefault="00BA112D" w:rsidP="009F7FC3">
            <w:pPr>
              <w:rPr>
                <w:rFonts w:ascii="Times New Roman" w:eastAsia="Times New Roman" w:hAnsi="Times New Roman"/>
                <w:sz w:val="18"/>
                <w:szCs w:val="18"/>
                <w:lang w:eastAsia="en-GB"/>
              </w:rPr>
            </w:pPr>
            <w:hyperlink r:id="rId345" w:history="1">
              <w:r>
                <w:rPr>
                  <w:rStyle w:val="Hyperlink"/>
                  <w:rFonts w:ascii="Times New Roman" w:eastAsia="Times New Roman" w:hAnsi="Times New Roman"/>
                  <w:sz w:val="18"/>
                  <w:szCs w:val="18"/>
                  <w:lang w:eastAsia="en-GB"/>
                </w:rPr>
                <w:t>R1-142212</w:t>
              </w:r>
            </w:hyperlink>
          </w:p>
        </w:tc>
        <w:tc>
          <w:tcPr>
            <w:tcW w:w="4860" w:type="dxa"/>
            <w:shd w:val="clear" w:color="auto" w:fill="auto"/>
            <w:vAlign w:val="center"/>
            <w:hideMark/>
          </w:tcPr>
          <w:p w14:paraId="0418183D" w14:textId="77777777" w:rsidR="00FD6EA8" w:rsidRPr="00D96E41" w:rsidRDefault="00FD6EA8" w:rsidP="009F7FC3">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On configuration and design of 256QAM tables in downlink</w:t>
            </w:r>
          </w:p>
        </w:tc>
        <w:tc>
          <w:tcPr>
            <w:tcW w:w="2800" w:type="dxa"/>
            <w:shd w:val="clear" w:color="auto" w:fill="auto"/>
            <w:vAlign w:val="center"/>
            <w:hideMark/>
          </w:tcPr>
          <w:p w14:paraId="2B66A18C" w14:textId="77777777" w:rsidR="00FD6EA8" w:rsidRPr="00D96E41" w:rsidRDefault="00FD6EA8" w:rsidP="009F7FC3">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B5032FB"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510FFE7"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24F560F3" w14:textId="77777777" w:rsidTr="009F7FC3">
        <w:trPr>
          <w:trHeight w:val="240"/>
        </w:trPr>
        <w:tc>
          <w:tcPr>
            <w:tcW w:w="1100" w:type="dxa"/>
            <w:shd w:val="clear" w:color="auto" w:fill="auto"/>
            <w:vAlign w:val="center"/>
            <w:hideMark/>
          </w:tcPr>
          <w:p w14:paraId="381512EE" w14:textId="5E179563" w:rsidR="00FD6EA8" w:rsidRPr="00D96E41" w:rsidRDefault="00BA112D" w:rsidP="009F7FC3">
            <w:pPr>
              <w:rPr>
                <w:rFonts w:ascii="Times New Roman" w:eastAsia="Times New Roman" w:hAnsi="Times New Roman"/>
                <w:sz w:val="18"/>
                <w:szCs w:val="18"/>
                <w:lang w:eastAsia="en-GB"/>
              </w:rPr>
            </w:pPr>
            <w:hyperlink r:id="rId346" w:history="1">
              <w:r>
                <w:rPr>
                  <w:rStyle w:val="Hyperlink"/>
                  <w:rFonts w:ascii="Times New Roman" w:eastAsia="Times New Roman" w:hAnsi="Times New Roman"/>
                  <w:sz w:val="18"/>
                  <w:szCs w:val="18"/>
                  <w:lang w:eastAsia="en-GB"/>
                </w:rPr>
                <w:t>R1-142375</w:t>
              </w:r>
            </w:hyperlink>
          </w:p>
        </w:tc>
        <w:tc>
          <w:tcPr>
            <w:tcW w:w="4860" w:type="dxa"/>
            <w:shd w:val="clear" w:color="auto" w:fill="auto"/>
            <w:vAlign w:val="center"/>
            <w:hideMark/>
          </w:tcPr>
          <w:p w14:paraId="1B8412F3"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CQI and MCS table design for downlink 256QAM</w:t>
            </w:r>
          </w:p>
        </w:tc>
        <w:tc>
          <w:tcPr>
            <w:tcW w:w="2800" w:type="dxa"/>
            <w:shd w:val="clear" w:color="auto" w:fill="auto"/>
            <w:vAlign w:val="center"/>
            <w:hideMark/>
          </w:tcPr>
          <w:p w14:paraId="34D7B51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524B11C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18360BB3"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4A1A9EDA" w14:textId="77777777" w:rsidTr="009F7FC3">
        <w:trPr>
          <w:trHeight w:val="240"/>
        </w:trPr>
        <w:tc>
          <w:tcPr>
            <w:tcW w:w="1100" w:type="dxa"/>
            <w:shd w:val="clear" w:color="auto" w:fill="auto"/>
            <w:vAlign w:val="center"/>
            <w:hideMark/>
          </w:tcPr>
          <w:p w14:paraId="44333505" w14:textId="183CADD2" w:rsidR="00FD6EA8" w:rsidRPr="00D96E41" w:rsidRDefault="00BA112D" w:rsidP="009F7FC3">
            <w:pPr>
              <w:rPr>
                <w:rFonts w:ascii="Times New Roman" w:eastAsia="Times New Roman" w:hAnsi="Times New Roman"/>
                <w:sz w:val="18"/>
                <w:szCs w:val="18"/>
                <w:lang w:eastAsia="en-GB"/>
              </w:rPr>
            </w:pPr>
            <w:hyperlink r:id="rId347" w:history="1">
              <w:r>
                <w:rPr>
                  <w:rStyle w:val="Hyperlink"/>
                  <w:rFonts w:ascii="Times New Roman" w:eastAsia="Times New Roman" w:hAnsi="Times New Roman"/>
                  <w:sz w:val="18"/>
                  <w:szCs w:val="18"/>
                  <w:lang w:eastAsia="en-GB"/>
                </w:rPr>
                <w:t>R1-142425</w:t>
              </w:r>
            </w:hyperlink>
          </w:p>
        </w:tc>
        <w:tc>
          <w:tcPr>
            <w:tcW w:w="4860" w:type="dxa"/>
            <w:shd w:val="clear" w:color="auto" w:fill="auto"/>
            <w:vAlign w:val="center"/>
            <w:hideMark/>
          </w:tcPr>
          <w:p w14:paraId="7B85D9E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Details on CQI/MCS Table Design for 256QAM</w:t>
            </w:r>
          </w:p>
        </w:tc>
        <w:tc>
          <w:tcPr>
            <w:tcW w:w="2800" w:type="dxa"/>
            <w:shd w:val="clear" w:color="auto" w:fill="auto"/>
            <w:vAlign w:val="center"/>
            <w:hideMark/>
          </w:tcPr>
          <w:p w14:paraId="590571FF"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40F31FE0"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6C6B9024"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47B0AEF3" w14:textId="77777777" w:rsidTr="009F7FC3">
        <w:trPr>
          <w:trHeight w:val="255"/>
        </w:trPr>
        <w:tc>
          <w:tcPr>
            <w:tcW w:w="1100" w:type="dxa"/>
            <w:shd w:val="clear" w:color="auto" w:fill="auto"/>
            <w:vAlign w:val="center"/>
            <w:hideMark/>
          </w:tcPr>
          <w:p w14:paraId="05E1CC8E" w14:textId="0B4FD144" w:rsidR="00FD6EA8" w:rsidRPr="00FD6EA8" w:rsidRDefault="00BA112D" w:rsidP="009F7FC3">
            <w:pPr>
              <w:rPr>
                <w:rFonts w:ascii="Times New Roman" w:eastAsia="Times New Roman" w:hAnsi="Times New Roman"/>
                <w:sz w:val="18"/>
                <w:szCs w:val="18"/>
                <w:lang w:eastAsia="en-GB"/>
              </w:rPr>
            </w:pPr>
            <w:hyperlink r:id="rId348" w:history="1">
              <w:r>
                <w:rPr>
                  <w:rStyle w:val="Hyperlink"/>
                  <w:rFonts w:ascii="Times New Roman" w:eastAsia="Times New Roman" w:hAnsi="Times New Roman"/>
                  <w:sz w:val="18"/>
                  <w:szCs w:val="18"/>
                  <w:lang w:eastAsia="en-GB"/>
                </w:rPr>
                <w:t>R1-142583</w:t>
              </w:r>
            </w:hyperlink>
          </w:p>
        </w:tc>
        <w:tc>
          <w:tcPr>
            <w:tcW w:w="4860" w:type="dxa"/>
            <w:shd w:val="clear" w:color="auto" w:fill="auto"/>
            <w:vAlign w:val="center"/>
            <w:hideMark/>
          </w:tcPr>
          <w:p w14:paraId="427122E7"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CQI table design for 256QAM</w:t>
            </w:r>
          </w:p>
        </w:tc>
        <w:tc>
          <w:tcPr>
            <w:tcW w:w="2800" w:type="dxa"/>
            <w:shd w:val="clear" w:color="auto" w:fill="auto"/>
            <w:vAlign w:val="center"/>
            <w:hideMark/>
          </w:tcPr>
          <w:p w14:paraId="0954BE0E"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KT Corp.</w:t>
            </w:r>
          </w:p>
        </w:tc>
        <w:tc>
          <w:tcPr>
            <w:tcW w:w="1340" w:type="dxa"/>
            <w:shd w:val="clear" w:color="auto" w:fill="auto"/>
            <w:vAlign w:val="center"/>
            <w:hideMark/>
          </w:tcPr>
          <w:p w14:paraId="130BD32A" w14:textId="6C4CBDD8"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349" w:history="1">
              <w:r w:rsidR="00BA112D">
                <w:rPr>
                  <w:rStyle w:val="Hyperlink"/>
                  <w:rFonts w:ascii="Times New Roman" w:eastAsia="Times New Roman" w:hAnsi="Times New Roman"/>
                  <w:sz w:val="18"/>
                  <w:szCs w:val="18"/>
                  <w:lang w:eastAsia="en-GB"/>
                </w:rPr>
                <w:t>R1-142490</w:t>
              </w:r>
            </w:hyperlink>
            <w:r w:rsidRPr="00FD6EA8">
              <w:rPr>
                <w:rFonts w:ascii="Times New Roman" w:eastAsia="Times New Roman" w:hAnsi="Times New Roman"/>
                <w:sz w:val="18"/>
                <w:szCs w:val="18"/>
                <w:lang w:eastAsia="en-GB"/>
              </w:rPr>
              <w:t>)</w:t>
            </w:r>
          </w:p>
        </w:tc>
      </w:tr>
    </w:tbl>
    <w:p w14:paraId="7585A52B"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12B47CB4" w14:textId="77777777" w:rsidTr="009F7FC3">
        <w:trPr>
          <w:trHeight w:val="240"/>
        </w:trPr>
        <w:tc>
          <w:tcPr>
            <w:tcW w:w="1100" w:type="dxa"/>
            <w:shd w:val="clear" w:color="auto" w:fill="auto"/>
            <w:vAlign w:val="center"/>
            <w:hideMark/>
          </w:tcPr>
          <w:p w14:paraId="40604A9A" w14:textId="43FBC68A" w:rsidR="00FD6EA8" w:rsidRPr="00D96E41" w:rsidRDefault="00BA112D" w:rsidP="009F7FC3">
            <w:pPr>
              <w:rPr>
                <w:rFonts w:ascii="Times New Roman" w:eastAsia="Times New Roman" w:hAnsi="Times New Roman"/>
                <w:sz w:val="18"/>
                <w:szCs w:val="18"/>
                <w:lang w:eastAsia="en-GB"/>
              </w:rPr>
            </w:pPr>
            <w:hyperlink r:id="rId350" w:history="1">
              <w:r>
                <w:rPr>
                  <w:rStyle w:val="Hyperlink"/>
                  <w:rFonts w:ascii="Times New Roman" w:eastAsia="Times New Roman" w:hAnsi="Times New Roman"/>
                  <w:sz w:val="18"/>
                  <w:szCs w:val="18"/>
                  <w:lang w:eastAsia="en-GB"/>
                </w:rPr>
                <w:t>R1-142494</w:t>
              </w:r>
            </w:hyperlink>
          </w:p>
        </w:tc>
        <w:tc>
          <w:tcPr>
            <w:tcW w:w="4860" w:type="dxa"/>
            <w:shd w:val="clear" w:color="auto" w:fill="auto"/>
            <w:vAlign w:val="center"/>
            <w:hideMark/>
          </w:tcPr>
          <w:p w14:paraId="491ADF5F"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Gray mapping for 256QAM</w:t>
            </w:r>
          </w:p>
        </w:tc>
        <w:tc>
          <w:tcPr>
            <w:tcW w:w="2800" w:type="dxa"/>
            <w:shd w:val="clear" w:color="auto" w:fill="auto"/>
            <w:vAlign w:val="center"/>
            <w:hideMark/>
          </w:tcPr>
          <w:p w14:paraId="26F808CB"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Texas Instruments</w:t>
            </w:r>
          </w:p>
        </w:tc>
        <w:tc>
          <w:tcPr>
            <w:tcW w:w="1340" w:type="dxa"/>
            <w:shd w:val="clear" w:color="auto" w:fill="auto"/>
            <w:vAlign w:val="center"/>
            <w:hideMark/>
          </w:tcPr>
          <w:p w14:paraId="14761FF3"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31E58A3"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FAD829" w14:textId="77777777" w:rsidR="001D4524" w:rsidRDefault="001D4524" w:rsidP="001D4524">
      <w:pPr>
        <w:rPr>
          <w:rFonts w:eastAsia="MS Mincho"/>
          <w:iCs/>
          <w:lang w:eastAsia="ja-JP"/>
        </w:rPr>
      </w:pPr>
    </w:p>
    <w:p w14:paraId="7C436FB0" w14:textId="77777777" w:rsidR="001D4524" w:rsidRPr="00B97B02" w:rsidRDefault="001D4524" w:rsidP="001D4524">
      <w:pPr>
        <w:spacing w:after="120"/>
        <w:jc w:val="both"/>
        <w:rPr>
          <w:rFonts w:ascii="Times New Roman" w:hAnsi="Times New Roman"/>
          <w:szCs w:val="20"/>
        </w:rPr>
      </w:pPr>
      <w:r w:rsidRPr="00B97B02">
        <w:rPr>
          <w:rFonts w:ascii="Times New Roman" w:hAnsi="Times New Roman"/>
          <w:szCs w:val="20"/>
        </w:rPr>
        <w:t xml:space="preserve">The working assumption regarding the Gray mapping for 256QAM is </w:t>
      </w:r>
      <w:r w:rsidRPr="00B97B02">
        <w:rPr>
          <w:rFonts w:ascii="Times New Roman" w:hAnsi="Times New Roman"/>
          <w:szCs w:val="20"/>
          <w:highlight w:val="green"/>
        </w:rPr>
        <w:t>confirmed</w:t>
      </w:r>
      <w:r w:rsidRPr="00B97B02">
        <w:rPr>
          <w:rFonts w:ascii="Times New Roman" w:hAnsi="Times New Roman"/>
          <w:szCs w:val="20"/>
        </w:rPr>
        <w:t>:</w:t>
      </w:r>
    </w:p>
    <w:p w14:paraId="4220A820" w14:textId="77777777" w:rsidR="001D4524" w:rsidRPr="00B97B02" w:rsidRDefault="001D4524" w:rsidP="006A32EE">
      <w:pPr>
        <w:pStyle w:val="StatementHeading"/>
        <w:numPr>
          <w:ilvl w:val="0"/>
          <w:numId w:val="109"/>
        </w:numPr>
        <w:spacing w:before="0" w:beforeAutospacing="0" w:after="120"/>
        <w:jc w:val="both"/>
        <w:rPr>
          <w:b w:val="0"/>
          <w:i w:val="0"/>
          <w:sz w:val="20"/>
          <w:szCs w:val="20"/>
        </w:rPr>
      </w:pPr>
      <w:r w:rsidRPr="00B97B02">
        <w:rPr>
          <w:b w:val="0"/>
          <w:i w:val="0"/>
          <w:sz w:val="20"/>
          <w:szCs w:val="20"/>
        </w:rPr>
        <w:t>Adopt binary reflected Gray mapping for 256QAM shown as follows:</w:t>
      </w:r>
    </w:p>
    <w:p w14:paraId="79DEB0C2" w14:textId="53D42EE5" w:rsidR="001D4524" w:rsidRPr="00B97B02" w:rsidRDefault="00065FD0" w:rsidP="001D4524">
      <w:pPr>
        <w:pStyle w:val="BodyText"/>
        <w:jc w:val="center"/>
        <w:rPr>
          <w:szCs w:val="20"/>
        </w:rPr>
      </w:pPr>
      <m:oMath>
        <m:f>
          <m:fPr>
            <m:ctrlPr>
              <w:rPr>
                <w:rFonts w:ascii="Cambria Math" w:hAnsi="Cambria Math"/>
                <w:b/>
              </w:rPr>
            </m:ctrlPr>
          </m:fPr>
          <m:num>
            <m:r>
              <m:rPr>
                <m:sty m:val="b"/>
              </m:rPr>
              <w:rPr>
                <w:rFonts w:ascii="Cambria Math" w:hAnsi="Cambria Math"/>
              </w:rPr>
              <m:t>1</m:t>
            </m:r>
          </m:num>
          <m:den>
            <m:rad>
              <m:radPr>
                <m:degHide m:val="1"/>
                <m:ctrlPr>
                  <w:rPr>
                    <w:rFonts w:ascii="Cambria Math" w:hAnsi="Cambria Math"/>
                    <w:b/>
                  </w:rPr>
                </m:ctrlPr>
              </m:radPr>
              <m:deg/>
              <m:e>
                <m:r>
                  <m:rPr>
                    <m:sty m:val="bi"/>
                  </m:rPr>
                  <w:rPr>
                    <w:rFonts w:ascii="Cambria Math" w:hAnsi="Cambria Math"/>
                  </w:rPr>
                  <m:t>170</m:t>
                </m:r>
              </m:e>
            </m:rad>
          </m:den>
        </m:f>
      </m:oMath>
      <w:r w:rsidR="001D4524" w:rsidRPr="00B97B02">
        <w:rPr>
          <w:szCs w:val="20"/>
        </w:rPr>
        <w:t xml:space="preserve"> {(1−2b</w:t>
      </w:r>
      <w:r w:rsidR="001D4524" w:rsidRPr="00B97B02">
        <w:rPr>
          <w:szCs w:val="20"/>
          <w:vertAlign w:val="subscript"/>
        </w:rPr>
        <w:t>i</w:t>
      </w:r>
      <w:r w:rsidR="001D4524" w:rsidRPr="00B97B02">
        <w:rPr>
          <w:szCs w:val="20"/>
        </w:rPr>
        <w:t>)[8−(1−2b</w:t>
      </w:r>
      <w:r w:rsidR="001D4524" w:rsidRPr="00B97B02">
        <w:rPr>
          <w:szCs w:val="20"/>
          <w:vertAlign w:val="subscript"/>
        </w:rPr>
        <w:t>i+2</w:t>
      </w:r>
      <w:r w:rsidR="001D4524" w:rsidRPr="00B97B02">
        <w:rPr>
          <w:szCs w:val="20"/>
        </w:rPr>
        <w:t>)[4−(1−2b</w:t>
      </w:r>
      <w:r w:rsidR="001D4524" w:rsidRPr="00B97B02">
        <w:rPr>
          <w:szCs w:val="20"/>
          <w:vertAlign w:val="subscript"/>
        </w:rPr>
        <w:t>i+4</w:t>
      </w:r>
      <w:r w:rsidR="001D4524" w:rsidRPr="00B97B02">
        <w:rPr>
          <w:szCs w:val="20"/>
        </w:rPr>
        <w:t>)[2−(1−2b</w:t>
      </w:r>
      <w:r w:rsidR="001D4524" w:rsidRPr="00B97B02">
        <w:rPr>
          <w:szCs w:val="20"/>
          <w:vertAlign w:val="subscript"/>
        </w:rPr>
        <w:t>i+6</w:t>
      </w:r>
      <w:r w:rsidR="001D4524" w:rsidRPr="00B97B02">
        <w:rPr>
          <w:szCs w:val="20"/>
        </w:rPr>
        <w:t>)]]]</w:t>
      </w:r>
      <w:r w:rsidR="001D4524" w:rsidRPr="00B97B02">
        <w:rPr>
          <w:szCs w:val="20"/>
        </w:rPr>
        <w:br/>
      </w:r>
      <w:r w:rsidR="001D4524" w:rsidRPr="00B97B02">
        <w:rPr>
          <w:spacing w:val="20"/>
          <w:szCs w:val="20"/>
        </w:rPr>
        <w:t xml:space="preserve">                +j</w:t>
      </w:r>
      <w:r w:rsidR="001D4524" w:rsidRPr="00B97B02">
        <w:rPr>
          <w:szCs w:val="20"/>
        </w:rPr>
        <w:t>(1−2b</w:t>
      </w:r>
      <w:r w:rsidR="001D4524" w:rsidRPr="00B97B02">
        <w:rPr>
          <w:szCs w:val="20"/>
          <w:vertAlign w:val="subscript"/>
        </w:rPr>
        <w:t>i+1</w:t>
      </w:r>
      <w:r w:rsidR="001D4524" w:rsidRPr="00B97B02">
        <w:rPr>
          <w:szCs w:val="20"/>
        </w:rPr>
        <w:t>)[8−(1−2b</w:t>
      </w:r>
      <w:r w:rsidR="001D4524" w:rsidRPr="00B97B02">
        <w:rPr>
          <w:szCs w:val="20"/>
          <w:vertAlign w:val="subscript"/>
        </w:rPr>
        <w:t>i+3</w:t>
      </w:r>
      <w:r w:rsidR="001D4524" w:rsidRPr="00B97B02">
        <w:rPr>
          <w:szCs w:val="20"/>
        </w:rPr>
        <w:t>)[4−(1−2b</w:t>
      </w:r>
      <w:r w:rsidR="001D4524" w:rsidRPr="00B97B02">
        <w:rPr>
          <w:szCs w:val="20"/>
          <w:vertAlign w:val="subscript"/>
        </w:rPr>
        <w:t>i+5</w:t>
      </w:r>
      <w:r w:rsidR="001D4524" w:rsidRPr="00B97B02">
        <w:rPr>
          <w:szCs w:val="20"/>
        </w:rPr>
        <w:t>)[2−(1−2b</w:t>
      </w:r>
      <w:r w:rsidR="001D4524" w:rsidRPr="00B97B02">
        <w:rPr>
          <w:szCs w:val="20"/>
          <w:vertAlign w:val="subscript"/>
        </w:rPr>
        <w:t>i+7</w:t>
      </w:r>
      <w:r w:rsidR="001D4524" w:rsidRPr="00B97B02">
        <w:rPr>
          <w:szCs w:val="20"/>
        </w:rPr>
        <w:t>)]]]}</w:t>
      </w:r>
    </w:p>
    <w:p w14:paraId="6F2FFA36" w14:textId="77777777" w:rsidR="001D4524" w:rsidRPr="005566BA" w:rsidRDefault="001D4524" w:rsidP="001D4524">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6DD5CBA7" w14:textId="77777777" w:rsidTr="009F7FC3">
        <w:trPr>
          <w:trHeight w:val="480"/>
        </w:trPr>
        <w:tc>
          <w:tcPr>
            <w:tcW w:w="1100" w:type="dxa"/>
            <w:shd w:val="clear" w:color="auto" w:fill="auto"/>
            <w:vAlign w:val="center"/>
            <w:hideMark/>
          </w:tcPr>
          <w:p w14:paraId="32D134C4" w14:textId="2226E3BF" w:rsidR="00FD6EA8" w:rsidRPr="00FD6EA8" w:rsidRDefault="00BA112D" w:rsidP="009F7FC3">
            <w:pPr>
              <w:rPr>
                <w:rFonts w:ascii="Times New Roman" w:eastAsia="Times New Roman" w:hAnsi="Times New Roman"/>
                <w:sz w:val="18"/>
                <w:szCs w:val="18"/>
                <w:lang w:eastAsia="en-GB"/>
              </w:rPr>
            </w:pPr>
            <w:hyperlink r:id="rId351" w:history="1">
              <w:r>
                <w:rPr>
                  <w:rStyle w:val="Hyperlink"/>
                  <w:rFonts w:ascii="Times New Roman" w:eastAsia="Times New Roman" w:hAnsi="Times New Roman"/>
                  <w:sz w:val="18"/>
                  <w:szCs w:val="18"/>
                  <w:lang w:eastAsia="en-GB"/>
                </w:rPr>
                <w:t>R1-142631</w:t>
              </w:r>
            </w:hyperlink>
          </w:p>
        </w:tc>
        <w:tc>
          <w:tcPr>
            <w:tcW w:w="4860" w:type="dxa"/>
            <w:shd w:val="clear" w:color="auto" w:fill="auto"/>
            <w:vAlign w:val="center"/>
            <w:hideMark/>
          </w:tcPr>
          <w:p w14:paraId="1EE20DD6"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I_MCS range for P-, SI- and RA- RNTIs</w:t>
            </w:r>
          </w:p>
        </w:tc>
        <w:tc>
          <w:tcPr>
            <w:tcW w:w="2800" w:type="dxa"/>
            <w:shd w:val="clear" w:color="auto" w:fill="auto"/>
            <w:vAlign w:val="center"/>
            <w:hideMark/>
          </w:tcPr>
          <w:p w14:paraId="61397AEB"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Intel Corporation, Nokia, NSN, CATT, Huawei, HiSilicon</w:t>
            </w:r>
          </w:p>
        </w:tc>
        <w:tc>
          <w:tcPr>
            <w:tcW w:w="1340" w:type="dxa"/>
            <w:shd w:val="clear" w:color="auto" w:fill="auto"/>
            <w:vAlign w:val="center"/>
            <w:hideMark/>
          </w:tcPr>
          <w:p w14:paraId="752D81B4"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2A74AE9B" w14:textId="5E3A00D0" w:rsidR="001D4524" w:rsidRDefault="00FD6EA8" w:rsidP="001D4524">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1D4524">
        <w:rPr>
          <w:rFonts w:eastAsia="MS Mincho"/>
          <w:iCs/>
          <w:lang w:val="en-US" w:eastAsia="ja-JP"/>
        </w:rPr>
        <w:t>Discuss further offline</w:t>
      </w:r>
      <w:r>
        <w:rPr>
          <w:rFonts w:eastAsia="MS Mincho"/>
          <w:iCs/>
          <w:lang w:val="en-US" w:eastAsia="ja-JP"/>
        </w:rPr>
        <w:t>.</w:t>
      </w:r>
    </w:p>
    <w:p w14:paraId="48D63EF4" w14:textId="77777777" w:rsidR="00FD6EA8" w:rsidRPr="00FD6EA8" w:rsidRDefault="00FD6EA8" w:rsidP="001D4524">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2"/>
        <w:gridCol w:w="3378"/>
        <w:gridCol w:w="1340"/>
      </w:tblGrid>
      <w:tr w:rsidR="00FD6EA8" w:rsidRPr="00FD6EA8" w14:paraId="647D268C" w14:textId="77777777" w:rsidTr="00FD6EA8">
        <w:trPr>
          <w:trHeight w:val="20"/>
        </w:trPr>
        <w:tc>
          <w:tcPr>
            <w:tcW w:w="1100" w:type="dxa"/>
            <w:shd w:val="clear" w:color="auto" w:fill="auto"/>
            <w:vAlign w:val="center"/>
            <w:hideMark/>
          </w:tcPr>
          <w:p w14:paraId="39BE6622" w14:textId="0121B174" w:rsidR="00FD6EA8" w:rsidRPr="00FD6EA8" w:rsidRDefault="00BA112D" w:rsidP="009F7FC3">
            <w:pPr>
              <w:rPr>
                <w:rFonts w:ascii="Times New Roman" w:eastAsia="Times New Roman" w:hAnsi="Times New Roman"/>
                <w:sz w:val="18"/>
                <w:szCs w:val="18"/>
                <w:lang w:eastAsia="en-GB"/>
              </w:rPr>
            </w:pPr>
            <w:hyperlink r:id="rId352" w:history="1">
              <w:r>
                <w:rPr>
                  <w:rStyle w:val="Hyperlink"/>
                  <w:rFonts w:ascii="Times New Roman" w:eastAsia="Times New Roman" w:hAnsi="Times New Roman"/>
                  <w:sz w:val="18"/>
                  <w:szCs w:val="18"/>
                  <w:lang w:eastAsia="en-GB"/>
                </w:rPr>
                <w:t>R1-142638</w:t>
              </w:r>
            </w:hyperlink>
          </w:p>
        </w:tc>
        <w:tc>
          <w:tcPr>
            <w:tcW w:w="4282" w:type="dxa"/>
            <w:shd w:val="clear" w:color="auto" w:fill="auto"/>
            <w:vAlign w:val="center"/>
            <w:hideMark/>
          </w:tcPr>
          <w:p w14:paraId="5860F51A"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256QAM CQI table design</w:t>
            </w:r>
          </w:p>
        </w:tc>
        <w:tc>
          <w:tcPr>
            <w:tcW w:w="3378" w:type="dxa"/>
            <w:shd w:val="clear" w:color="auto" w:fill="auto"/>
            <w:vAlign w:val="center"/>
            <w:hideMark/>
          </w:tcPr>
          <w:p w14:paraId="1AA7BC9E"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xml:space="preserve">Huawei, HiSilicon, CATR, Panasonic, III, CATT, Broadcom, Nokia, NSN, Microsoft, CMCC, CTC, Intel, Ericsson </w:t>
            </w:r>
          </w:p>
        </w:tc>
        <w:tc>
          <w:tcPr>
            <w:tcW w:w="1340" w:type="dxa"/>
            <w:shd w:val="clear" w:color="auto" w:fill="auto"/>
            <w:vAlign w:val="center"/>
            <w:hideMark/>
          </w:tcPr>
          <w:p w14:paraId="2FFBA888"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1B588696" w14:textId="634E7479" w:rsidR="001D4524" w:rsidRDefault="00FD6EA8" w:rsidP="001D4524">
      <w:pPr>
        <w:rPr>
          <w:rFonts w:eastAsia="MS Mincho"/>
          <w:iCs/>
          <w:lang w:val="en-US" w:eastAsia="ja-JP"/>
        </w:rPr>
      </w:pPr>
      <w:r w:rsidRPr="00B91E24">
        <w:rPr>
          <w:rFonts w:ascii="Times New Roman" w:hAnsi="Times New Roman"/>
          <w:b/>
        </w:rPr>
        <w:lastRenderedPageBreak/>
        <w:t xml:space="preserve">Decision: </w:t>
      </w:r>
      <w:r w:rsidRPr="00B91E24">
        <w:rPr>
          <w:rFonts w:ascii="Times New Roman" w:hAnsi="Times New Roman"/>
        </w:rPr>
        <w:t>The document is noted.</w:t>
      </w:r>
      <w:r>
        <w:rPr>
          <w:rFonts w:ascii="Times New Roman" w:hAnsi="Times New Roman"/>
        </w:rPr>
        <w:t xml:space="preserve"> </w:t>
      </w:r>
      <w:r w:rsidR="001D4524">
        <w:rPr>
          <w:rFonts w:eastAsia="MS Mincho"/>
          <w:iCs/>
          <w:lang w:val="en-US" w:eastAsia="ja-JP"/>
        </w:rPr>
        <w:t>Also supported by KT, China Unicom</w:t>
      </w:r>
      <w:r>
        <w:rPr>
          <w:rFonts w:eastAsia="MS Mincho"/>
          <w:iCs/>
          <w:lang w:val="en-US" w:eastAsia="ja-JP"/>
        </w:rPr>
        <w:t>.</w:t>
      </w:r>
    </w:p>
    <w:p w14:paraId="2E2FEEB4" w14:textId="77777777" w:rsidR="001D4524" w:rsidRDefault="001D4524" w:rsidP="001D4524">
      <w:pPr>
        <w:rPr>
          <w:rFonts w:eastAsia="MS Mincho"/>
          <w:iCs/>
          <w:lang w:val="en-US" w:eastAsia="ja-JP"/>
        </w:rPr>
      </w:pPr>
    </w:p>
    <w:p w14:paraId="7FE52A6E" w14:textId="77777777" w:rsidR="001D4524" w:rsidRPr="008E5397" w:rsidRDefault="001D4524" w:rsidP="001D4524">
      <w:r w:rsidRPr="008E5397">
        <w:t xml:space="preserve">The following working assumption for CQI table  is </w:t>
      </w:r>
      <w:r w:rsidRPr="008E5397">
        <w:rPr>
          <w:highlight w:val="green"/>
        </w:rPr>
        <w:t>confirmed</w:t>
      </w:r>
    </w:p>
    <w:p w14:paraId="1599C343" w14:textId="77777777" w:rsidR="001D4524" w:rsidRPr="00FD6EA8" w:rsidRDefault="001D4524" w:rsidP="006A32EE">
      <w:pPr>
        <w:pStyle w:val="ListParagraph"/>
        <w:numPr>
          <w:ilvl w:val="0"/>
          <w:numId w:val="114"/>
        </w:numPr>
        <w:rPr>
          <w:lang w:val="en-US"/>
        </w:rPr>
      </w:pPr>
      <w:r w:rsidRPr="00FD6EA8">
        <w:rPr>
          <w:lang w:val="en-US"/>
        </w:rPr>
        <w:t>down-sample low CQI entries by removing 3 QPSK entries, and add 3 new entries for 256QAM region</w:t>
      </w:r>
    </w:p>
    <w:p w14:paraId="46E49A36" w14:textId="77777777" w:rsidR="001D4524" w:rsidRDefault="001D4524" w:rsidP="001D4524">
      <w:pPr>
        <w:rPr>
          <w:rFonts w:eastAsia="MS Mincho"/>
          <w:iCs/>
          <w:lang w:val="en-US" w:eastAsia="ja-JP"/>
        </w:rPr>
      </w:pPr>
    </w:p>
    <w:p w14:paraId="4AFCDE49" w14:textId="77777777" w:rsidR="001D4524" w:rsidRPr="000B4128" w:rsidRDefault="001D4524" w:rsidP="001D4524">
      <w:pPr>
        <w:rPr>
          <w:rFonts w:eastAsia="MS Mincho"/>
          <w:iCs/>
          <w:szCs w:val="20"/>
          <w:lang w:val="en-US" w:eastAsia="ja-JP"/>
        </w:rPr>
      </w:pPr>
      <w:r w:rsidRPr="000B4128">
        <w:rPr>
          <w:rFonts w:eastAsia="MS Mincho"/>
          <w:iCs/>
          <w:szCs w:val="20"/>
          <w:highlight w:val="magenta"/>
          <w:lang w:val="en-US" w:eastAsia="ja-JP"/>
        </w:rPr>
        <w:t>Working assumption</w:t>
      </w:r>
      <w:r w:rsidRPr="000B4128">
        <w:rPr>
          <w:rFonts w:eastAsia="MS Mincho"/>
          <w:iCs/>
          <w:szCs w:val="20"/>
          <w:lang w:val="en-US" w:eastAsia="ja-JP"/>
        </w:rPr>
        <w:t>:</w:t>
      </w:r>
    </w:p>
    <w:p w14:paraId="61E87A19" w14:textId="77777777" w:rsidR="001D4524" w:rsidRPr="000B4128" w:rsidRDefault="001D4524" w:rsidP="006A32EE">
      <w:pPr>
        <w:numPr>
          <w:ilvl w:val="0"/>
          <w:numId w:val="109"/>
        </w:numPr>
        <w:rPr>
          <w:szCs w:val="20"/>
        </w:rPr>
      </w:pPr>
      <w:r w:rsidRPr="000B4128">
        <w:rPr>
          <w:szCs w:val="20"/>
        </w:rPr>
        <w:t>Spectrum efficiency (SE) for the first 256QAM entry is 5.5547</w:t>
      </w:r>
    </w:p>
    <w:p w14:paraId="2EA0FA48" w14:textId="77777777" w:rsidR="001D4524" w:rsidRPr="00773F92" w:rsidRDefault="001D4524" w:rsidP="006A32EE">
      <w:pPr>
        <w:numPr>
          <w:ilvl w:val="0"/>
          <w:numId w:val="109"/>
        </w:numPr>
      </w:pPr>
      <w:r w:rsidRPr="00773F92">
        <w:t>Spectrum efficiencies (SE) for the middle 256QAM entries are {</w:t>
      </w:r>
      <w:r w:rsidRPr="00773F92">
        <w:rPr>
          <w:lang w:val="en-US"/>
        </w:rPr>
        <w:t>6.2237, 6.9153</w:t>
      </w:r>
      <w:r w:rsidRPr="00773F92">
        <w:t>}</w:t>
      </w:r>
    </w:p>
    <w:p w14:paraId="70AE76E4" w14:textId="77777777" w:rsidR="001D4524" w:rsidRPr="000B4128" w:rsidRDefault="001D4524" w:rsidP="001D4524">
      <w:pPr>
        <w:rPr>
          <w:szCs w:val="20"/>
          <w:lang w:val="en-US" w:eastAsia="ja-JP"/>
        </w:rPr>
      </w:pPr>
      <w:r w:rsidRPr="000B4128">
        <w:rPr>
          <w:szCs w:val="20"/>
          <w:highlight w:val="green"/>
          <w:lang w:val="en-US" w:eastAsia="ja-JP"/>
        </w:rPr>
        <w:t>Agreement</w:t>
      </w:r>
      <w:r w:rsidRPr="000B4128">
        <w:rPr>
          <w:szCs w:val="20"/>
          <w:lang w:val="en-US" w:eastAsia="ja-JP"/>
        </w:rPr>
        <w:t>:</w:t>
      </w:r>
    </w:p>
    <w:p w14:paraId="701407C1" w14:textId="77777777" w:rsidR="001D4524" w:rsidRPr="000B4128" w:rsidRDefault="001D4524" w:rsidP="006A32EE">
      <w:pPr>
        <w:numPr>
          <w:ilvl w:val="0"/>
          <w:numId w:val="109"/>
        </w:numPr>
        <w:rPr>
          <w:szCs w:val="20"/>
        </w:rPr>
      </w:pPr>
      <w:r w:rsidRPr="000B4128">
        <w:rPr>
          <w:szCs w:val="20"/>
        </w:rPr>
        <w:t>Spectrum efficiency (SE) for the last 256QAM entry is 7.4063</w:t>
      </w:r>
    </w:p>
    <w:p w14:paraId="4B7A6BED" w14:textId="77777777" w:rsidR="001D4524" w:rsidRPr="000B4128" w:rsidRDefault="001D4524" w:rsidP="006A32EE">
      <w:pPr>
        <w:numPr>
          <w:ilvl w:val="0"/>
          <w:numId w:val="109"/>
        </w:numPr>
        <w:rPr>
          <w:rFonts w:eastAsia="MS Mincho"/>
          <w:iCs/>
          <w:szCs w:val="20"/>
          <w:lang w:val="en-US" w:eastAsia="ja-JP"/>
        </w:rPr>
      </w:pPr>
      <w:r w:rsidRPr="000B4128">
        <w:rPr>
          <w:rFonts w:eastAsia="MS Mincho"/>
          <w:iCs/>
          <w:szCs w:val="20"/>
          <w:lang w:val="en-US" w:eastAsia="ja-JP"/>
        </w:rPr>
        <w:t xml:space="preserve">The 3 QPSK entries to be removed are existing {#2, #4, #6} </w:t>
      </w:r>
    </w:p>
    <w:p w14:paraId="328B43D5" w14:textId="77777777" w:rsidR="001D4524" w:rsidRDefault="001D4524" w:rsidP="001D4524">
      <w:pPr>
        <w:rPr>
          <w:rFonts w:eastAsia="MS Mincho"/>
          <w:iCs/>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2"/>
        <w:gridCol w:w="3378"/>
        <w:gridCol w:w="1340"/>
      </w:tblGrid>
      <w:tr w:rsidR="000370F9" w:rsidRPr="00FD6EA8" w14:paraId="629C53AE" w14:textId="77777777" w:rsidTr="000370F9">
        <w:trPr>
          <w:trHeight w:val="20"/>
        </w:trPr>
        <w:tc>
          <w:tcPr>
            <w:tcW w:w="1100" w:type="dxa"/>
            <w:shd w:val="clear" w:color="auto" w:fill="auto"/>
            <w:vAlign w:val="center"/>
            <w:hideMark/>
          </w:tcPr>
          <w:p w14:paraId="34332C6B" w14:textId="539A1BA5" w:rsidR="000370F9" w:rsidRPr="00FD6EA8" w:rsidRDefault="00BA112D" w:rsidP="009F7FC3">
            <w:pPr>
              <w:rPr>
                <w:rFonts w:ascii="Times New Roman" w:eastAsia="Times New Roman" w:hAnsi="Times New Roman"/>
                <w:sz w:val="18"/>
                <w:szCs w:val="18"/>
                <w:lang w:eastAsia="en-GB"/>
              </w:rPr>
            </w:pPr>
            <w:hyperlink r:id="rId353" w:history="1">
              <w:r>
                <w:rPr>
                  <w:rStyle w:val="Hyperlink"/>
                  <w:rFonts w:ascii="Times New Roman" w:eastAsia="Times New Roman" w:hAnsi="Times New Roman"/>
                  <w:sz w:val="18"/>
                  <w:szCs w:val="18"/>
                  <w:lang w:eastAsia="en-GB"/>
                </w:rPr>
                <w:t>R1-142639</w:t>
              </w:r>
            </w:hyperlink>
          </w:p>
        </w:tc>
        <w:tc>
          <w:tcPr>
            <w:tcW w:w="4282" w:type="dxa"/>
            <w:shd w:val="clear" w:color="auto" w:fill="auto"/>
            <w:vAlign w:val="center"/>
            <w:hideMark/>
          </w:tcPr>
          <w:p w14:paraId="2A3BCC6E"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256QAM MCS table design</w:t>
            </w:r>
          </w:p>
        </w:tc>
        <w:tc>
          <w:tcPr>
            <w:tcW w:w="3378" w:type="dxa"/>
            <w:shd w:val="clear" w:color="auto" w:fill="auto"/>
            <w:vAlign w:val="center"/>
            <w:hideMark/>
          </w:tcPr>
          <w:p w14:paraId="531E5D58"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xml:space="preserve">Huawei, HiSilicon, CATR, Panasonic, Microsoft,  III, CATT, ZTE, CMCC, CTC, KT, Nokia, NSN, ZTE </w:t>
            </w:r>
          </w:p>
        </w:tc>
        <w:tc>
          <w:tcPr>
            <w:tcW w:w="1340" w:type="dxa"/>
            <w:shd w:val="clear" w:color="auto" w:fill="auto"/>
            <w:vAlign w:val="center"/>
            <w:hideMark/>
          </w:tcPr>
          <w:p w14:paraId="4EEFDA73"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02930654" w14:textId="3B288C6C" w:rsidR="000370F9" w:rsidRDefault="000370F9" w:rsidP="000370F9">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p>
    <w:p w14:paraId="1982A341" w14:textId="77777777" w:rsidR="001D4524" w:rsidRDefault="001D4524" w:rsidP="001D4524">
      <w:pPr>
        <w:rPr>
          <w:rFonts w:eastAsia="MS Mincho"/>
          <w:iCs/>
          <w:lang w:val="en-US" w:eastAsia="ja-JP"/>
        </w:rPr>
      </w:pPr>
    </w:p>
    <w:p w14:paraId="43BDBEF1" w14:textId="77777777" w:rsidR="001D4524" w:rsidRDefault="001D4524" w:rsidP="001D4524">
      <w:pPr>
        <w:rPr>
          <w:rFonts w:eastAsia="MS Mincho"/>
          <w:iCs/>
          <w:lang w:val="en-US" w:eastAsia="ja-JP"/>
        </w:rPr>
      </w:pPr>
      <w:r>
        <w:rPr>
          <w:rFonts w:eastAsia="MS Mincho"/>
          <w:iCs/>
          <w:lang w:val="en-US" w:eastAsia="ja-JP"/>
        </w:rPr>
        <w:t xml:space="preserve">For 256QAM MCS table, the following is </w:t>
      </w:r>
      <w:r w:rsidRPr="00434034">
        <w:rPr>
          <w:rFonts w:eastAsia="MS Mincho"/>
          <w:iCs/>
          <w:highlight w:val="green"/>
          <w:lang w:val="en-US" w:eastAsia="ja-JP"/>
        </w:rPr>
        <w:t>agreed</w:t>
      </w:r>
      <w:r>
        <w:rPr>
          <w:rFonts w:eastAsia="MS Mincho"/>
          <w:iCs/>
          <w:lang w:val="en-US" w:eastAsia="ja-JP"/>
        </w:rPr>
        <w:t>:</w:t>
      </w:r>
    </w:p>
    <w:p w14:paraId="61530495" w14:textId="77777777" w:rsidR="001D4524" w:rsidRPr="0003677D" w:rsidRDefault="001D4524" w:rsidP="006A32EE">
      <w:pPr>
        <w:numPr>
          <w:ilvl w:val="0"/>
          <w:numId w:val="110"/>
        </w:numPr>
        <w:rPr>
          <w:rFonts w:eastAsia="MS Mincho"/>
          <w:iCs/>
          <w:szCs w:val="20"/>
          <w:lang w:val="en-US" w:eastAsia="ja-JP"/>
        </w:rPr>
      </w:pPr>
      <w:r w:rsidRPr="0003677D">
        <w:rPr>
          <w:rFonts w:eastAsia="MS Mincho"/>
          <w:iCs/>
          <w:szCs w:val="20"/>
          <w:highlight w:val="green"/>
          <w:lang w:val="en-US" w:eastAsia="ja-JP"/>
        </w:rPr>
        <w:t>Confirm</w:t>
      </w:r>
      <w:r w:rsidRPr="0003677D">
        <w:rPr>
          <w:rFonts w:eastAsia="MS Mincho"/>
          <w:iCs/>
          <w:szCs w:val="20"/>
          <w:lang w:val="en-US" w:eastAsia="ja-JP"/>
        </w:rPr>
        <w:t xml:space="preserve"> the working assumption</w:t>
      </w:r>
    </w:p>
    <w:p w14:paraId="48E3AA96" w14:textId="77777777" w:rsidR="001D4524" w:rsidRPr="0003677D" w:rsidRDefault="001D4524" w:rsidP="006A32EE">
      <w:pPr>
        <w:numPr>
          <w:ilvl w:val="1"/>
          <w:numId w:val="110"/>
        </w:numPr>
        <w:rPr>
          <w:rFonts w:eastAsia="MS Mincho"/>
          <w:iCs/>
          <w:szCs w:val="20"/>
          <w:lang w:val="en-US" w:eastAsia="ja-JP"/>
        </w:rPr>
      </w:pPr>
      <w:r w:rsidRPr="0003677D">
        <w:rPr>
          <w:rFonts w:eastAsia="MS Mincho"/>
          <w:iCs/>
          <w:szCs w:val="20"/>
          <w:lang w:val="en-US" w:eastAsia="ja-JP"/>
        </w:rPr>
        <w:t>the # of implicit entries is 4</w:t>
      </w:r>
    </w:p>
    <w:p w14:paraId="611409E4" w14:textId="77777777" w:rsidR="001D4524" w:rsidRPr="0003677D" w:rsidRDefault="001D4524" w:rsidP="006A32EE">
      <w:pPr>
        <w:numPr>
          <w:ilvl w:val="0"/>
          <w:numId w:val="110"/>
        </w:numPr>
        <w:rPr>
          <w:rFonts w:eastAsia="MS Mincho"/>
          <w:iCs/>
          <w:szCs w:val="20"/>
          <w:lang w:val="en-US" w:eastAsia="ja-JP"/>
        </w:rPr>
      </w:pPr>
      <w:r w:rsidRPr="0003677D">
        <w:rPr>
          <w:rFonts w:eastAsia="MS Mincho"/>
          <w:iCs/>
          <w:szCs w:val="20"/>
          <w:lang w:val="en-US" w:eastAsia="ja-JP"/>
        </w:rPr>
        <w:t>Remove entries with overlapping spectral efficiency but different modulation orders</w:t>
      </w:r>
    </w:p>
    <w:p w14:paraId="58CC6205" w14:textId="77777777" w:rsidR="001D4524" w:rsidRPr="00434034" w:rsidRDefault="001D4524" w:rsidP="006A32EE">
      <w:pPr>
        <w:numPr>
          <w:ilvl w:val="0"/>
          <w:numId w:val="110"/>
        </w:numPr>
        <w:rPr>
          <w:rFonts w:eastAsia="MS Mincho"/>
          <w:iCs/>
          <w:szCs w:val="20"/>
          <w:lang w:val="en-US" w:eastAsia="ja-JP"/>
        </w:rPr>
      </w:pPr>
      <w:r w:rsidRPr="00434034">
        <w:rPr>
          <w:rFonts w:eastAsia="MS Mincho"/>
          <w:iCs/>
          <w:szCs w:val="20"/>
          <w:lang w:val="en-US" w:eastAsia="ja-JP"/>
        </w:rPr>
        <w:t>Retain I_TBS=0</w:t>
      </w:r>
    </w:p>
    <w:p w14:paraId="33D92CC3" w14:textId="77777777" w:rsidR="001D4524" w:rsidRPr="00434034" w:rsidRDefault="001D4524" w:rsidP="006A32EE">
      <w:pPr>
        <w:numPr>
          <w:ilvl w:val="0"/>
          <w:numId w:val="110"/>
        </w:numPr>
        <w:rPr>
          <w:rFonts w:eastAsia="MS Mincho"/>
          <w:iCs/>
          <w:szCs w:val="20"/>
          <w:lang w:val="en-US" w:eastAsia="ja-JP"/>
        </w:rPr>
      </w:pPr>
      <w:r>
        <w:rPr>
          <w:rFonts w:eastAsia="MS Mincho"/>
          <w:iCs/>
          <w:szCs w:val="20"/>
          <w:lang w:val="en-US" w:eastAsia="ja-JP"/>
        </w:rPr>
        <w:t>R</w:t>
      </w:r>
      <w:r w:rsidRPr="00434034">
        <w:rPr>
          <w:rFonts w:eastAsia="MS Mincho"/>
          <w:iCs/>
          <w:szCs w:val="20"/>
          <w:lang w:val="en-US" w:eastAsia="ja-JP"/>
        </w:rPr>
        <w:t xml:space="preserve">emove </w:t>
      </w:r>
      <w:r>
        <w:rPr>
          <w:rFonts w:eastAsia="MS Mincho"/>
          <w:iCs/>
          <w:szCs w:val="20"/>
          <w:lang w:val="en-US" w:eastAsia="ja-JP"/>
        </w:rPr>
        <w:t xml:space="preserve">at least </w:t>
      </w:r>
      <w:r w:rsidRPr="00434034">
        <w:rPr>
          <w:rFonts w:eastAsia="MS Mincho"/>
          <w:iCs/>
          <w:szCs w:val="20"/>
          <w:lang w:val="en-US" w:eastAsia="ja-JP"/>
        </w:rPr>
        <w:t>existing MCS entries {#1, #3, #5, #7, #9, #10, #17, #28}</w:t>
      </w:r>
    </w:p>
    <w:p w14:paraId="2D97119A" w14:textId="77777777" w:rsidR="001D4524" w:rsidRPr="00434034" w:rsidRDefault="001D4524" w:rsidP="001D4524">
      <w:pPr>
        <w:rPr>
          <w:rFonts w:eastAsia="MS Mincho"/>
          <w:iCs/>
          <w:szCs w:val="20"/>
          <w:lang w:val="en-US" w:eastAsia="ja-JP"/>
        </w:rPr>
      </w:pPr>
      <w:r w:rsidRPr="00434034">
        <w:rPr>
          <w:rFonts w:eastAsia="MS Mincho"/>
          <w:iCs/>
          <w:szCs w:val="20"/>
          <w:highlight w:val="magenta"/>
          <w:lang w:val="en-US" w:eastAsia="ja-JP"/>
        </w:rPr>
        <w:t>Working assumption:</w:t>
      </w:r>
    </w:p>
    <w:p w14:paraId="178B15D8" w14:textId="77777777" w:rsidR="001D4524" w:rsidRDefault="001D4524" w:rsidP="006A32EE">
      <w:pPr>
        <w:numPr>
          <w:ilvl w:val="0"/>
          <w:numId w:val="111"/>
        </w:numPr>
        <w:rPr>
          <w:rFonts w:eastAsia="MS Mincho"/>
          <w:iCs/>
          <w:szCs w:val="20"/>
          <w:lang w:val="en-US" w:eastAsia="ja-JP"/>
        </w:rPr>
      </w:pPr>
      <w:r w:rsidRPr="00434034">
        <w:rPr>
          <w:rFonts w:eastAsia="MS Mincho"/>
          <w:iCs/>
          <w:szCs w:val="20"/>
          <w:lang w:val="en-US" w:eastAsia="ja-JP"/>
        </w:rPr>
        <w:t xml:space="preserve">Not to additionally remove any other MCS entry or entries </w:t>
      </w:r>
    </w:p>
    <w:p w14:paraId="4DD1AB3A" w14:textId="77777777" w:rsidR="001D4524" w:rsidRPr="009756C8" w:rsidRDefault="001D4524" w:rsidP="006A32EE">
      <w:pPr>
        <w:numPr>
          <w:ilvl w:val="0"/>
          <w:numId w:val="111"/>
        </w:numPr>
        <w:rPr>
          <w:rFonts w:eastAsia="MS Mincho"/>
          <w:iCs/>
          <w:sz w:val="22"/>
          <w:lang w:val="en-US" w:eastAsia="ja-JP"/>
        </w:rPr>
      </w:pPr>
      <w:r w:rsidRPr="009756C8">
        <w:rPr>
          <w:rFonts w:eastAsia="MS Mincho"/>
          <w:iCs/>
          <w:sz w:val="22"/>
          <w:lang w:val="en-US" w:eastAsia="ja-JP"/>
        </w:rPr>
        <w:t>The positions of MCS indices are ordered based on spectral efficiency</w:t>
      </w:r>
    </w:p>
    <w:p w14:paraId="7FA2ACE7" w14:textId="77777777" w:rsidR="001D4524" w:rsidRPr="00434034" w:rsidRDefault="001D4524" w:rsidP="001D4524">
      <w:pPr>
        <w:rPr>
          <w:rFonts w:eastAsia="MS Mincho"/>
          <w:iCs/>
          <w:szCs w:val="20"/>
          <w:lang w:val="en-US" w:eastAsia="ja-JP"/>
        </w:rPr>
      </w:pPr>
    </w:p>
    <w:p w14:paraId="1ED01C25" w14:textId="77777777" w:rsidR="001D4524" w:rsidRPr="009756C8" w:rsidRDefault="001D4524" w:rsidP="001D4524">
      <w:pPr>
        <w:rPr>
          <w:rFonts w:eastAsia="MS Mincho"/>
          <w:iCs/>
          <w:szCs w:val="20"/>
          <w:lang w:val="en-US" w:eastAsia="ja-JP"/>
        </w:rPr>
      </w:pPr>
      <w:r>
        <w:rPr>
          <w:rFonts w:eastAsia="MS Mincho"/>
          <w:iCs/>
          <w:szCs w:val="20"/>
          <w:lang w:val="en-US" w:eastAsia="ja-JP"/>
        </w:rPr>
        <w:t>Proposed agreements</w:t>
      </w:r>
      <w:r w:rsidRPr="008E5397">
        <w:rPr>
          <w:rFonts w:eastAsia="MS Mincho"/>
          <w:iCs/>
          <w:szCs w:val="20"/>
          <w:lang w:val="en-US" w:eastAsia="ja-JP"/>
        </w:rPr>
        <w:t>:</w:t>
      </w:r>
    </w:p>
    <w:p w14:paraId="30D48598" w14:textId="77777777" w:rsidR="001D4524" w:rsidRPr="009756C8" w:rsidRDefault="001D4524" w:rsidP="006A32EE">
      <w:pPr>
        <w:numPr>
          <w:ilvl w:val="0"/>
          <w:numId w:val="110"/>
        </w:numPr>
        <w:rPr>
          <w:rFonts w:eastAsia="MS Mincho"/>
          <w:iCs/>
          <w:sz w:val="22"/>
          <w:lang w:val="en-US" w:eastAsia="ja-JP"/>
        </w:rPr>
      </w:pPr>
      <w:r w:rsidRPr="009756C8">
        <w:rPr>
          <w:rFonts w:eastAsia="MS Mincho"/>
          <w:iCs/>
          <w:sz w:val="22"/>
          <w:lang w:val="en-US" w:eastAsia="ja-JP"/>
        </w:rPr>
        <w:t>Alt 1: The positions of MCS indices are ordered based on spectral efficiency</w:t>
      </w:r>
    </w:p>
    <w:p w14:paraId="6415DD00" w14:textId="77777777" w:rsidR="001D4524" w:rsidRDefault="001D4524" w:rsidP="006A32EE">
      <w:pPr>
        <w:numPr>
          <w:ilvl w:val="1"/>
          <w:numId w:val="110"/>
        </w:numPr>
      </w:pPr>
      <w:r w:rsidRPr="009756C8">
        <w:t>Huawei, HiSilicon, CATR, Panasonic, Microsoft,  III, CATT, ZTE, CMCC, CTC, KT, Nokia, NSN, ZTE, Ericsson, ALU, ASB, Qualcomm</w:t>
      </w:r>
    </w:p>
    <w:p w14:paraId="35CC3F76" w14:textId="77777777" w:rsidR="001D4524" w:rsidRPr="009756C8" w:rsidRDefault="001D4524" w:rsidP="006A32EE">
      <w:pPr>
        <w:numPr>
          <w:ilvl w:val="1"/>
          <w:numId w:val="110"/>
        </w:numPr>
      </w:pPr>
      <w:r>
        <w:t>Objected by: Intel (less robust in ambiguity handling, potentially high specification impact, more UE impact)</w:t>
      </w:r>
    </w:p>
    <w:p w14:paraId="77AB725F" w14:textId="77777777" w:rsidR="001D4524" w:rsidRPr="009756C8" w:rsidRDefault="001D4524" w:rsidP="006A32EE">
      <w:pPr>
        <w:numPr>
          <w:ilvl w:val="0"/>
          <w:numId w:val="110"/>
        </w:numPr>
        <w:rPr>
          <w:rFonts w:eastAsia="MS Mincho"/>
          <w:iCs/>
          <w:sz w:val="22"/>
          <w:lang w:val="en-US" w:eastAsia="ja-JP"/>
        </w:rPr>
      </w:pPr>
      <w:r w:rsidRPr="009756C8">
        <w:rPr>
          <w:rFonts w:eastAsia="MS Mincho"/>
          <w:iCs/>
          <w:sz w:val="22"/>
          <w:lang w:val="en-US" w:eastAsia="ja-JP"/>
        </w:rPr>
        <w:t>Alt 2: A common set of MCS indices are maintained between the legacy MCS table and the new MCS table</w:t>
      </w:r>
    </w:p>
    <w:p w14:paraId="074FA4EB" w14:textId="77777777" w:rsidR="001D4524" w:rsidRDefault="001D4524" w:rsidP="006A32EE">
      <w:pPr>
        <w:numPr>
          <w:ilvl w:val="1"/>
          <w:numId w:val="110"/>
        </w:numPr>
        <w:rPr>
          <w:rFonts w:eastAsia="MS Mincho"/>
          <w:iCs/>
          <w:sz w:val="22"/>
          <w:lang w:val="en-US" w:eastAsia="ja-JP"/>
        </w:rPr>
      </w:pPr>
      <w:r w:rsidRPr="009756C8">
        <w:rPr>
          <w:rFonts w:eastAsia="MS Mincho"/>
          <w:iCs/>
          <w:sz w:val="22"/>
          <w:lang w:val="en-US" w:eastAsia="ja-JP"/>
        </w:rPr>
        <w:t>Intel</w:t>
      </w:r>
    </w:p>
    <w:p w14:paraId="15768F55" w14:textId="77777777" w:rsidR="001D4524" w:rsidRDefault="001D4524" w:rsidP="006A32EE">
      <w:pPr>
        <w:numPr>
          <w:ilvl w:val="1"/>
          <w:numId w:val="110"/>
        </w:numPr>
        <w:rPr>
          <w:rFonts w:eastAsia="MS Mincho"/>
          <w:iCs/>
          <w:sz w:val="22"/>
          <w:lang w:val="en-US" w:eastAsia="ja-JP"/>
        </w:rPr>
      </w:pPr>
      <w:r>
        <w:rPr>
          <w:rFonts w:eastAsia="MS Mincho"/>
          <w:iCs/>
          <w:sz w:val="22"/>
          <w:lang w:val="en-US" w:eastAsia="ja-JP"/>
        </w:rPr>
        <w:t>Objected by: Huawei, HiSilicon (RRC re-configuration ambiguity is not necessary to be further designed; no difference in terms of spec impact between Alt 1 and Alt 2, additional eNB mechanisms in handling two different tables)</w:t>
      </w:r>
    </w:p>
    <w:p w14:paraId="0065800E" w14:textId="77777777" w:rsidR="001D4524" w:rsidRDefault="001D4524" w:rsidP="001D4524">
      <w:pPr>
        <w:rPr>
          <w:rFonts w:eastAsia="MS Mincho"/>
          <w:iCs/>
          <w:sz w:val="22"/>
          <w:lang w:val="en-US" w:eastAsia="ja-JP"/>
        </w:rPr>
      </w:pPr>
    </w:p>
    <w:p w14:paraId="50EE5A33" w14:textId="77777777" w:rsidR="001D4524" w:rsidRDefault="001D4524" w:rsidP="001D4524">
      <w:pPr>
        <w:rPr>
          <w:rFonts w:eastAsia="MS Mincho"/>
          <w:iCs/>
          <w:sz w:val="22"/>
          <w:lang w:val="en-US" w:eastAsia="ja-JP"/>
        </w:rPr>
      </w:pPr>
      <w:r w:rsidRPr="00EA3B0F">
        <w:rPr>
          <w:rFonts w:eastAsia="MS Mincho"/>
          <w:iCs/>
          <w:sz w:val="22"/>
          <w:lang w:val="en-US" w:eastAsia="ja-JP"/>
        </w:rPr>
        <w:t>Discuss offline on TBS table design, come back this week (Yuan, Huawei).</w:t>
      </w:r>
    </w:p>
    <w:p w14:paraId="63072A72" w14:textId="77777777" w:rsidR="001D4524" w:rsidRPr="009756C8" w:rsidRDefault="001D4524" w:rsidP="001D4524">
      <w:pPr>
        <w:rPr>
          <w:rFonts w:eastAsia="MS Mincho"/>
          <w:iCs/>
          <w:sz w:val="22"/>
          <w:lang w:val="en-US" w:eastAsia="ja-JP"/>
        </w:rPr>
      </w:pPr>
    </w:p>
    <w:p w14:paraId="24F4506D" w14:textId="264B2230" w:rsidR="001D4524" w:rsidRPr="00EA3B0F" w:rsidRDefault="00EA3B0F" w:rsidP="001D4524">
      <w:pPr>
        <w:rPr>
          <w:rFonts w:eastAsia="MS Mincho"/>
          <w:b/>
          <w:iCs/>
          <w:lang w:val="en-US" w:eastAsia="ja-JP"/>
        </w:rPr>
      </w:pPr>
      <w:r w:rsidRPr="00EA3B0F">
        <w:rPr>
          <w:rFonts w:eastAsia="MS Mincho"/>
          <w:b/>
          <w:iCs/>
          <w:lang w:val="en-US" w:eastAsia="ja-JP"/>
        </w:rPr>
        <w:t>Wednesday 21</w:t>
      </w:r>
      <w:r w:rsidRPr="00EA3B0F">
        <w:rPr>
          <w:rFonts w:eastAsia="MS Mincho"/>
          <w:b/>
          <w:iCs/>
          <w:vertAlign w:val="superscript"/>
          <w:lang w:val="en-US" w:eastAsia="ja-JP"/>
        </w:rPr>
        <w:t>st</w:t>
      </w:r>
      <w:r w:rsidRPr="00EA3B0F">
        <w:rPr>
          <w:rFonts w:eastAsia="MS Mincho"/>
          <w:b/>
          <w:iCs/>
          <w:lang w:val="en-US"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2EAF" w:rsidRPr="00FD6EA8" w14:paraId="619203AF" w14:textId="77777777" w:rsidTr="000943D2">
        <w:trPr>
          <w:trHeight w:val="720"/>
        </w:trPr>
        <w:tc>
          <w:tcPr>
            <w:tcW w:w="1100" w:type="dxa"/>
            <w:shd w:val="clear" w:color="auto" w:fill="auto"/>
            <w:vAlign w:val="center"/>
            <w:hideMark/>
          </w:tcPr>
          <w:p w14:paraId="4D1BC632" w14:textId="33EB6F23" w:rsidR="00F02EAF" w:rsidRPr="00FD6EA8" w:rsidRDefault="00BA112D" w:rsidP="000943D2">
            <w:pPr>
              <w:rPr>
                <w:rFonts w:ascii="Times New Roman" w:eastAsia="Times New Roman" w:hAnsi="Times New Roman"/>
                <w:sz w:val="18"/>
                <w:szCs w:val="18"/>
                <w:lang w:eastAsia="en-GB"/>
              </w:rPr>
            </w:pPr>
            <w:hyperlink r:id="rId354" w:history="1">
              <w:r>
                <w:rPr>
                  <w:rStyle w:val="Hyperlink"/>
                  <w:rFonts w:ascii="Times New Roman" w:eastAsia="Times New Roman" w:hAnsi="Times New Roman"/>
                  <w:sz w:val="18"/>
                  <w:szCs w:val="18"/>
                  <w:lang w:eastAsia="en-GB"/>
                </w:rPr>
                <w:t>R1-142648</w:t>
              </w:r>
            </w:hyperlink>
          </w:p>
        </w:tc>
        <w:tc>
          <w:tcPr>
            <w:tcW w:w="4860" w:type="dxa"/>
            <w:shd w:val="clear" w:color="auto" w:fill="auto"/>
            <w:vAlign w:val="center"/>
            <w:hideMark/>
          </w:tcPr>
          <w:p w14:paraId="3D8F5297"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Way Forward of 256QAM configuration</w:t>
            </w:r>
          </w:p>
        </w:tc>
        <w:tc>
          <w:tcPr>
            <w:tcW w:w="2800" w:type="dxa"/>
            <w:shd w:val="clear" w:color="auto" w:fill="auto"/>
            <w:vAlign w:val="center"/>
            <w:hideMark/>
          </w:tcPr>
          <w:p w14:paraId="3E60504F"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Ericsson, Nokia, NSN, Alcatel-Lucent, Alcatel-Lucent Shanghai Bell, Fujitsu, CATT</w:t>
            </w:r>
          </w:p>
        </w:tc>
        <w:tc>
          <w:tcPr>
            <w:tcW w:w="1340" w:type="dxa"/>
            <w:shd w:val="clear" w:color="auto" w:fill="auto"/>
            <w:vAlign w:val="center"/>
            <w:hideMark/>
          </w:tcPr>
          <w:p w14:paraId="0FF5BE4B"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7A8950F5" w14:textId="028087B1" w:rsidR="00F02EAF" w:rsidRDefault="00F02EAF" w:rsidP="00F02EAF">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Mattias Frenne</w:t>
      </w:r>
      <w:r>
        <w:rPr>
          <w:rFonts w:ascii="Times New Roman" w:eastAsia="MS Mincho" w:hAnsi="Times New Roman"/>
          <w:lang w:eastAsia="ja-JP"/>
        </w:rPr>
        <w:t xml:space="preserve"> from Ericsson.</w:t>
      </w:r>
    </w:p>
    <w:p w14:paraId="6678E7CA" w14:textId="77777777" w:rsidR="000C6D70" w:rsidRPr="00F02EAF" w:rsidRDefault="007E66CF" w:rsidP="006A32EE">
      <w:pPr>
        <w:numPr>
          <w:ilvl w:val="0"/>
          <w:numId w:val="123"/>
        </w:numPr>
        <w:rPr>
          <w:rFonts w:ascii="Times New Roman" w:hAnsi="Times New Roman"/>
        </w:rPr>
      </w:pPr>
      <w:r w:rsidRPr="00F02EAF">
        <w:rPr>
          <w:rFonts w:ascii="Times New Roman" w:hAnsi="Times New Roman"/>
          <w:lang w:val="en-US"/>
        </w:rPr>
        <w:t>For TM10, Alt.2 is selected: “CQI table is common for all CSI processes and MCS table is common for all PQI sets”</w:t>
      </w:r>
    </w:p>
    <w:p w14:paraId="17E23F62" w14:textId="1393E445" w:rsidR="00F02EAF" w:rsidRPr="00F02EAF" w:rsidRDefault="007E66CF" w:rsidP="006A32EE">
      <w:pPr>
        <w:numPr>
          <w:ilvl w:val="0"/>
          <w:numId w:val="123"/>
        </w:numPr>
        <w:rPr>
          <w:rFonts w:ascii="Times New Roman" w:hAnsi="Times New Roman"/>
        </w:rPr>
      </w:pPr>
      <w:r w:rsidRPr="00F02EAF">
        <w:rPr>
          <w:rFonts w:ascii="Times New Roman" w:hAnsi="Times New Roman"/>
          <w:lang w:val="en-US"/>
        </w:rPr>
        <w:t>For subframe sets, Alt.2 is selected: “The CQI table is common for all measurement subframe sets”</w:t>
      </w:r>
    </w:p>
    <w:p w14:paraId="00F3B4EE" w14:textId="16E795DB" w:rsidR="00F02EAF" w:rsidRDefault="00F02EAF" w:rsidP="00F02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Also supported by AT&amp;T, NVIDIA, Intel, </w:t>
      </w:r>
      <w:r w:rsidR="005A2D9A">
        <w:rPr>
          <w:rFonts w:ascii="Times New Roman" w:hAnsi="Times New Roman"/>
          <w:szCs w:val="20"/>
        </w:rPr>
        <w:t>Microsoft</w:t>
      </w:r>
    </w:p>
    <w:p w14:paraId="0A4919A1" w14:textId="3168FE78" w:rsidR="00F02EAF" w:rsidRDefault="00F02EAF" w:rsidP="00F02EAF">
      <w:pPr>
        <w:rPr>
          <w:rFonts w:ascii="Times New Roman" w:hAnsi="Times New Roman"/>
          <w:szCs w:val="20"/>
        </w:rPr>
      </w:pPr>
      <w:r>
        <w:rPr>
          <w:rFonts w:ascii="Times New Roman" w:hAnsi="Times New Roman"/>
          <w:szCs w:val="20"/>
        </w:rPr>
        <w:t>Objection from ZTE, Qualcomm, LGE, Samsung</w:t>
      </w:r>
    </w:p>
    <w:p w14:paraId="2070AD8F" w14:textId="77777777" w:rsidR="00F02EAF" w:rsidRDefault="00F02EAF" w:rsidP="00F02E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E89B1F" w14:textId="77777777" w:rsidR="00EA3B0F" w:rsidRPr="00EA3B0F" w:rsidRDefault="00EA3B0F" w:rsidP="00F02EAF">
      <w:pPr>
        <w:rPr>
          <w:rFonts w:ascii="Times New Roman" w:hAnsi="Times New Roman"/>
          <w:lang w:val="en-US"/>
        </w:rPr>
      </w:pPr>
    </w:p>
    <w:tbl>
      <w:tblPr>
        <w:tblW w:w="10100" w:type="dxa"/>
        <w:tblLook w:val="04A0" w:firstRow="1" w:lastRow="0" w:firstColumn="1" w:lastColumn="0" w:noHBand="0" w:noVBand="1"/>
      </w:tblPr>
      <w:tblGrid>
        <w:gridCol w:w="1100"/>
        <w:gridCol w:w="4860"/>
        <w:gridCol w:w="2800"/>
        <w:gridCol w:w="1340"/>
      </w:tblGrid>
      <w:tr w:rsidR="00F02EAF" w:rsidRPr="00F02EAF" w14:paraId="26F4AA3E" w14:textId="77777777" w:rsidTr="00F02EAF">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5CDC1" w14:textId="7568D485" w:rsidR="00F02EAF" w:rsidRPr="00F02EAF" w:rsidRDefault="00BA112D" w:rsidP="00F02EAF">
            <w:pPr>
              <w:rPr>
                <w:rFonts w:ascii="Times New Roman" w:eastAsia="Times New Roman" w:hAnsi="Times New Roman"/>
                <w:sz w:val="18"/>
                <w:szCs w:val="18"/>
                <w:lang w:eastAsia="en-GB"/>
              </w:rPr>
            </w:pPr>
            <w:hyperlink r:id="rId355" w:history="1">
              <w:r>
                <w:rPr>
                  <w:rStyle w:val="Hyperlink"/>
                  <w:rFonts w:ascii="Times New Roman" w:eastAsia="Times New Roman" w:hAnsi="Times New Roman"/>
                  <w:sz w:val="18"/>
                  <w:szCs w:val="18"/>
                  <w:lang w:eastAsia="en-GB"/>
                </w:rPr>
                <w:t>R1-142691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6A35C8C" w14:textId="77777777"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WF on 256QAM CQI/MCS table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4225561" w14:textId="6F4092FD"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ZTE, Qualcomm, Blackberry, LGE, Samsung, China Telecom, Hitachi, CMCC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4324101" w14:textId="45A6D27F"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w:t>
            </w:r>
            <w:hyperlink r:id="rId356" w:history="1">
              <w:r w:rsidR="00BA112D">
                <w:rPr>
                  <w:rStyle w:val="Hyperlink"/>
                  <w:rFonts w:ascii="Times New Roman" w:eastAsia="Times New Roman" w:hAnsi="Times New Roman"/>
                  <w:sz w:val="18"/>
                  <w:szCs w:val="18"/>
                  <w:lang w:eastAsia="en-GB"/>
                </w:rPr>
                <w:t>R1-142645</w:t>
              </w:r>
            </w:hyperlink>
            <w:r w:rsidRPr="00F02EAF">
              <w:rPr>
                <w:rFonts w:ascii="Times New Roman" w:eastAsia="Times New Roman" w:hAnsi="Times New Roman"/>
                <w:sz w:val="18"/>
                <w:szCs w:val="18"/>
                <w:lang w:eastAsia="en-GB"/>
              </w:rPr>
              <w:t>)</w:t>
            </w:r>
          </w:p>
        </w:tc>
      </w:tr>
    </w:tbl>
    <w:p w14:paraId="44CA8B8D" w14:textId="40AA66E2" w:rsidR="00F02EAF" w:rsidRDefault="00F02EAF" w:rsidP="00F02EA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Zhisong Zuo</w:t>
      </w:r>
      <w:r>
        <w:rPr>
          <w:rFonts w:ascii="Times New Roman" w:eastAsia="MS Mincho" w:hAnsi="Times New Roman"/>
          <w:lang w:eastAsia="ja-JP"/>
        </w:rPr>
        <w:t xml:space="preserve"> from ZTE.</w:t>
      </w:r>
    </w:p>
    <w:p w14:paraId="5707AA42" w14:textId="77777777" w:rsidR="000C6D70" w:rsidRPr="00F02EAF" w:rsidRDefault="007E66CF" w:rsidP="006A32EE">
      <w:pPr>
        <w:numPr>
          <w:ilvl w:val="0"/>
          <w:numId w:val="122"/>
        </w:numPr>
        <w:rPr>
          <w:rFonts w:ascii="Times New Roman" w:hAnsi="Times New Roman"/>
        </w:rPr>
      </w:pPr>
      <w:r w:rsidRPr="00F02EAF">
        <w:rPr>
          <w:rFonts w:ascii="Times New Roman" w:hAnsi="Times New Roman"/>
          <w:lang w:val="en-US"/>
        </w:rPr>
        <w:t>If UE is in TM10, the use of 256QAM CQI table can be configured per each CSI process</w:t>
      </w:r>
    </w:p>
    <w:p w14:paraId="5C1B7CE4" w14:textId="77777777" w:rsidR="000C6D70" w:rsidRPr="00F02EAF" w:rsidRDefault="007E66CF" w:rsidP="006A32EE">
      <w:pPr>
        <w:numPr>
          <w:ilvl w:val="1"/>
          <w:numId w:val="122"/>
        </w:numPr>
        <w:rPr>
          <w:rFonts w:ascii="Times New Roman" w:hAnsi="Times New Roman"/>
        </w:rPr>
      </w:pPr>
      <w:r w:rsidRPr="00F02EAF">
        <w:rPr>
          <w:rFonts w:ascii="Times New Roman" w:hAnsi="Times New Roman"/>
          <w:lang w:val="en-US"/>
        </w:rPr>
        <w:t xml:space="preserve">256QAM MCS table can be configured per each PQI </w:t>
      </w:r>
    </w:p>
    <w:p w14:paraId="596B886D" w14:textId="77689747" w:rsidR="00F02EAF" w:rsidRPr="00F02EAF" w:rsidRDefault="007E66CF" w:rsidP="006A32EE">
      <w:pPr>
        <w:numPr>
          <w:ilvl w:val="0"/>
          <w:numId w:val="122"/>
        </w:numPr>
        <w:rPr>
          <w:rFonts w:ascii="Times New Roman" w:hAnsi="Times New Roman"/>
        </w:rPr>
      </w:pPr>
      <w:r w:rsidRPr="00F02EAF">
        <w:rPr>
          <w:rFonts w:ascii="Times New Roman" w:hAnsi="Times New Roman"/>
          <w:lang w:val="en-US"/>
        </w:rPr>
        <w:t>256QAM CQI table can be configured per each subframe measurement s</w:t>
      </w:r>
      <w:r w:rsidR="00F02EAF">
        <w:rPr>
          <w:rFonts w:ascii="Times New Roman" w:hAnsi="Times New Roman"/>
          <w:lang w:val="en-US"/>
        </w:rPr>
        <w:t>et</w:t>
      </w:r>
    </w:p>
    <w:p w14:paraId="29588A49" w14:textId="1674195D" w:rsidR="00F02EAF" w:rsidRDefault="00F02EAF" w:rsidP="00F02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Panasonic, InterDigital, MotM, Broadcom</w:t>
      </w:r>
    </w:p>
    <w:p w14:paraId="6439C4E4" w14:textId="17434209" w:rsidR="00F02EAF" w:rsidRDefault="00F02EAF" w:rsidP="00F02EAF">
      <w:pPr>
        <w:rPr>
          <w:rFonts w:ascii="Times New Roman" w:hAnsi="Times New Roman"/>
          <w:szCs w:val="20"/>
        </w:rPr>
      </w:pPr>
      <w:r>
        <w:rPr>
          <w:rFonts w:ascii="Times New Roman" w:hAnsi="Times New Roman"/>
          <w:szCs w:val="20"/>
        </w:rPr>
        <w:t>Objection from ALU, ASB, Ericsson</w:t>
      </w:r>
    </w:p>
    <w:p w14:paraId="4D6CA848" w14:textId="35B38C0B" w:rsidR="005A2D9A" w:rsidRDefault="005A2D9A" w:rsidP="00F02EAF">
      <w:pPr>
        <w:rPr>
          <w:rFonts w:ascii="Times New Roman" w:hAnsi="Times New Roman"/>
          <w:szCs w:val="20"/>
        </w:rPr>
      </w:pPr>
      <w:r>
        <w:rPr>
          <w:rFonts w:ascii="Times New Roman" w:hAnsi="Times New Roman"/>
          <w:szCs w:val="20"/>
        </w:rPr>
        <w:lastRenderedPageBreak/>
        <w:t>Mr Chair asked for any system level results showing the potential gain – ZTE (</w:t>
      </w:r>
      <w:hyperlink r:id="rId357" w:history="1">
        <w:r w:rsidR="00BA112D">
          <w:rPr>
            <w:rStyle w:val="Hyperlink"/>
            <w:rFonts w:ascii="Times New Roman" w:hAnsi="Times New Roman"/>
            <w:szCs w:val="20"/>
          </w:rPr>
          <w:t>R1-142212</w:t>
        </w:r>
      </w:hyperlink>
      <w:r>
        <w:rPr>
          <w:rFonts w:ascii="Times New Roman" w:hAnsi="Times New Roman"/>
          <w:szCs w:val="20"/>
        </w:rPr>
        <w:t>), LGE (</w:t>
      </w:r>
      <w:hyperlink r:id="rId358" w:history="1">
        <w:r w:rsidR="00BA112D">
          <w:rPr>
            <w:rStyle w:val="Hyperlink"/>
            <w:rFonts w:ascii="Times New Roman" w:hAnsi="Times New Roman"/>
            <w:szCs w:val="20"/>
          </w:rPr>
          <w:t>R1-142134</w:t>
        </w:r>
      </w:hyperlink>
      <w:r>
        <w:rPr>
          <w:rFonts w:ascii="Times New Roman" w:hAnsi="Times New Roman"/>
          <w:szCs w:val="20"/>
        </w:rPr>
        <w:t>)</w:t>
      </w:r>
      <w:r w:rsidR="00AE2F0A">
        <w:rPr>
          <w:rFonts w:ascii="Times New Roman" w:hAnsi="Times New Roman"/>
          <w:szCs w:val="20"/>
        </w:rPr>
        <w:t xml:space="preserve"> – performance results</w:t>
      </w:r>
    </w:p>
    <w:p w14:paraId="44BDDD73" w14:textId="77777777" w:rsidR="00F02EAF" w:rsidRDefault="00F02EAF" w:rsidP="00F02E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E550D4" w14:textId="77777777" w:rsidR="00F02EAF" w:rsidRDefault="00F02EAF" w:rsidP="00F02EAF">
      <w:pPr>
        <w:rPr>
          <w:rFonts w:ascii="Times New Roman" w:hAnsi="Times New Roman"/>
        </w:rPr>
      </w:pPr>
    </w:p>
    <w:p w14:paraId="364790BC" w14:textId="77777777" w:rsidR="00EA3B0F" w:rsidRPr="00641C91" w:rsidRDefault="00EA3B0F" w:rsidP="00EA3B0F">
      <w:pPr>
        <w:rPr>
          <w:rFonts w:eastAsia="MS Mincho"/>
          <w:b/>
          <w:iCs/>
          <w:u w:val="single"/>
          <w:lang w:val="en-US" w:eastAsia="ja-JP"/>
        </w:rPr>
      </w:pPr>
      <w:r w:rsidRPr="00DC51B7">
        <w:rPr>
          <w:rFonts w:eastAsia="MS Mincho" w:hint="eastAsia"/>
          <w:b/>
          <w:iCs/>
          <w:highlight w:val="darkYellow"/>
          <w:u w:val="single"/>
          <w:lang w:val="en-US" w:eastAsia="ja-JP"/>
        </w:rPr>
        <w:t>Working assumption:</w:t>
      </w:r>
    </w:p>
    <w:p w14:paraId="3C3753BB" w14:textId="36A8F351" w:rsidR="00EA3B0F" w:rsidRPr="00D34264" w:rsidRDefault="00EA3B0F" w:rsidP="006A32EE">
      <w:pPr>
        <w:numPr>
          <w:ilvl w:val="0"/>
          <w:numId w:val="130"/>
        </w:numPr>
        <w:rPr>
          <w:rFonts w:eastAsia="MS Mincho"/>
          <w:iCs/>
          <w:lang w:val="en-US" w:eastAsia="ja-JP"/>
        </w:rPr>
      </w:pPr>
      <w:r w:rsidRPr="00641C91">
        <w:rPr>
          <w:rFonts w:eastAsia="MS Mincho"/>
          <w:iCs/>
          <w:lang w:val="en-US" w:eastAsia="ja-JP"/>
        </w:rPr>
        <w:t xml:space="preserve">For TM10, </w:t>
      </w:r>
      <w:r>
        <w:rPr>
          <w:rFonts w:eastAsia="MS Mincho"/>
          <w:iCs/>
          <w:lang w:val="en-US" w:eastAsia="ja-JP"/>
        </w:rPr>
        <w:t>CQI table is</w:t>
      </w:r>
      <w:r w:rsidRPr="00641C91">
        <w:rPr>
          <w:rFonts w:eastAsia="MS Mincho"/>
          <w:iCs/>
          <w:lang w:val="en-US" w:eastAsia="ja-JP"/>
        </w:rPr>
        <w:t xml:space="preserve"> common for all CSI processes</w:t>
      </w:r>
      <w:r>
        <w:rPr>
          <w:rFonts w:eastAsia="MS Mincho" w:hint="eastAsia"/>
          <w:iCs/>
          <w:lang w:val="en-US" w:eastAsia="ja-JP"/>
        </w:rPr>
        <w:t xml:space="preserve"> and/or Rel-11 </w:t>
      </w:r>
      <w:r>
        <w:rPr>
          <w:rFonts w:eastAsia="MS Mincho"/>
          <w:iCs/>
          <w:lang w:val="en-US" w:eastAsia="ja-JP"/>
        </w:rPr>
        <w:t>subframe measurement set</w:t>
      </w:r>
      <w:r>
        <w:rPr>
          <w:rFonts w:eastAsia="MS Mincho" w:hint="eastAsia"/>
          <w:iCs/>
          <w:lang w:val="en-US" w:eastAsia="ja-JP"/>
        </w:rPr>
        <w:t>s</w:t>
      </w:r>
      <w:r w:rsidRPr="00641C91">
        <w:rPr>
          <w:rFonts w:eastAsia="MS Mincho"/>
          <w:iCs/>
          <w:lang w:val="en-US" w:eastAsia="ja-JP"/>
        </w:rPr>
        <w:t xml:space="preserve"> and MCS t</w:t>
      </w:r>
      <w:r>
        <w:rPr>
          <w:rFonts w:eastAsia="MS Mincho"/>
          <w:iCs/>
          <w:lang w:val="en-US" w:eastAsia="ja-JP"/>
        </w:rPr>
        <w:t>able is common for all PQI sets</w:t>
      </w:r>
    </w:p>
    <w:p w14:paraId="3193F072" w14:textId="77777777" w:rsidR="00EA3B0F" w:rsidRPr="00C9301A" w:rsidRDefault="00EA3B0F" w:rsidP="006A32EE">
      <w:pPr>
        <w:numPr>
          <w:ilvl w:val="0"/>
          <w:numId w:val="131"/>
        </w:numPr>
        <w:rPr>
          <w:rFonts w:eastAsia="MS Mincho"/>
          <w:iCs/>
          <w:lang w:val="en-US" w:eastAsia="ja-JP"/>
        </w:rPr>
      </w:pPr>
      <w:r>
        <w:rPr>
          <w:rFonts w:eastAsia="MS Mincho" w:hint="eastAsia"/>
          <w:iCs/>
          <w:lang w:val="en-US" w:eastAsia="ja-JP"/>
        </w:rPr>
        <w:t xml:space="preserve">For TM1-9, </w:t>
      </w:r>
      <w:r w:rsidRPr="00F830A4">
        <w:rPr>
          <w:rFonts w:eastAsia="MS Mincho"/>
          <w:iCs/>
          <w:lang w:val="en-US" w:eastAsia="ja-JP"/>
        </w:rPr>
        <w:t>256QAM CQI table can be configured pe</w:t>
      </w:r>
      <w:r>
        <w:rPr>
          <w:rFonts w:eastAsia="MS Mincho"/>
          <w:iCs/>
          <w:lang w:val="en-US" w:eastAsia="ja-JP"/>
        </w:rPr>
        <w:t xml:space="preserve">r each </w:t>
      </w:r>
      <w:r>
        <w:rPr>
          <w:rFonts w:eastAsia="MS Mincho" w:hint="eastAsia"/>
          <w:iCs/>
          <w:lang w:val="en-US" w:eastAsia="ja-JP"/>
        </w:rPr>
        <w:t xml:space="preserve">Rel-11 </w:t>
      </w:r>
      <w:r>
        <w:rPr>
          <w:rFonts w:eastAsia="MS Mincho"/>
          <w:iCs/>
          <w:lang w:val="en-US" w:eastAsia="ja-JP"/>
        </w:rPr>
        <w:t>subframe measurement set</w:t>
      </w:r>
    </w:p>
    <w:p w14:paraId="5ECB6155" w14:textId="77777777" w:rsidR="00AE2F0A" w:rsidRDefault="00AE2F0A" w:rsidP="00F02EAF">
      <w:pPr>
        <w:rPr>
          <w:rFonts w:ascii="Times New Roman" w:hAnsi="Times New Roman"/>
          <w:lang w:val="en-US"/>
        </w:rPr>
      </w:pPr>
    </w:p>
    <w:p w14:paraId="2AF215A6" w14:textId="77777777" w:rsidR="00A919E8" w:rsidRPr="00FD3728" w:rsidRDefault="00A919E8" w:rsidP="00A919E8">
      <w:pPr>
        <w:rPr>
          <w:b/>
          <w:lang w:val="en-US" w:eastAsia="ja-JP"/>
        </w:rPr>
      </w:pPr>
      <w:r w:rsidRPr="00FD3728">
        <w:rPr>
          <w:b/>
          <w:lang w:val="en-US" w:eastAsia="ja-JP"/>
        </w:rPr>
        <w:t>Thursday 22</w:t>
      </w:r>
      <w:r w:rsidRPr="00FD3728">
        <w:rPr>
          <w:b/>
          <w:vertAlign w:val="superscript"/>
          <w:lang w:val="en-US" w:eastAsia="ja-JP"/>
        </w:rPr>
        <w:t>nd</w:t>
      </w:r>
    </w:p>
    <w:p w14:paraId="24353E26" w14:textId="49D8C6F4" w:rsidR="00A919E8" w:rsidRDefault="00A919E8" w:rsidP="00A919E8">
      <w:pPr>
        <w:rPr>
          <w:lang w:val="en-US" w:eastAsia="ja-JP"/>
        </w:rPr>
      </w:pPr>
    </w:p>
    <w:tbl>
      <w:tblPr>
        <w:tblW w:w="10100" w:type="dxa"/>
        <w:tblInd w:w="-5" w:type="dxa"/>
        <w:tblLook w:val="04A0" w:firstRow="1" w:lastRow="0" w:firstColumn="1" w:lastColumn="0" w:noHBand="0" w:noVBand="1"/>
      </w:tblPr>
      <w:tblGrid>
        <w:gridCol w:w="1100"/>
        <w:gridCol w:w="4860"/>
        <w:gridCol w:w="2800"/>
        <w:gridCol w:w="1340"/>
      </w:tblGrid>
      <w:tr w:rsidR="00A919E8" w:rsidRPr="00FF39B9" w14:paraId="773F5D77" w14:textId="77777777" w:rsidTr="00BF7E9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DFE2A" w14:textId="063A48E2" w:rsidR="00A919E8" w:rsidRPr="00FF39B9" w:rsidRDefault="00BA112D" w:rsidP="00BF7E94">
            <w:pPr>
              <w:rPr>
                <w:rFonts w:ascii="Times New Roman" w:eastAsia="Times New Roman" w:hAnsi="Times New Roman"/>
                <w:sz w:val="18"/>
                <w:szCs w:val="18"/>
                <w:lang w:eastAsia="en-GB"/>
              </w:rPr>
            </w:pPr>
            <w:hyperlink r:id="rId359" w:history="1">
              <w:r>
                <w:rPr>
                  <w:rStyle w:val="Hyperlink"/>
                  <w:rFonts w:ascii="Times New Roman" w:eastAsia="Times New Roman" w:hAnsi="Times New Roman"/>
                  <w:sz w:val="18"/>
                  <w:szCs w:val="18"/>
                  <w:lang w:val="en-US" w:eastAsia="en-GB"/>
                </w:rPr>
                <w:t>R1-142704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2C5A3D"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val="en-US" w:eastAsia="en-GB"/>
              </w:rPr>
              <w:t>Offline discussion on TBS table design for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98EACDB"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val="en-US" w:eastAsia="en-GB"/>
              </w:rPr>
              <w:t xml:space="preserve">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8A071B"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eastAsia="en-GB"/>
              </w:rPr>
              <w:t> </w:t>
            </w:r>
          </w:p>
        </w:tc>
      </w:tr>
    </w:tbl>
    <w:p w14:paraId="54F18315" w14:textId="10898BBE" w:rsidR="00A919E8" w:rsidRPr="00B91E24" w:rsidRDefault="00A919E8" w:rsidP="00A919E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hint="eastAsia"/>
          <w:iCs/>
          <w:lang w:eastAsia="zh-CN"/>
        </w:rPr>
        <w:t xml:space="preserve">summarizes the views from offline </w:t>
      </w:r>
      <w:r>
        <w:rPr>
          <w:iCs/>
          <w:lang w:eastAsia="zh-CN"/>
        </w:rPr>
        <w:t>discussion</w:t>
      </w:r>
      <w:r>
        <w:rPr>
          <w:rFonts w:hint="eastAsia"/>
          <w:iCs/>
          <w:lang w:eastAsia="zh-CN"/>
        </w:rPr>
        <w:t>.</w:t>
      </w:r>
    </w:p>
    <w:p w14:paraId="0EF3AAAE" w14:textId="77777777" w:rsidR="00A919E8" w:rsidRPr="00EA3B0F" w:rsidRDefault="00A919E8" w:rsidP="00A919E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4E7858A" w14:textId="77777777" w:rsidR="00A919E8" w:rsidRDefault="00A919E8" w:rsidP="00A919E8">
      <w:pPr>
        <w:rPr>
          <w:lang w:eastAsia="ja-JP"/>
        </w:rPr>
      </w:pPr>
    </w:p>
    <w:p w14:paraId="16EFC5E0" w14:textId="77777777" w:rsidR="00A919E8" w:rsidRPr="0093378B" w:rsidRDefault="00A919E8" w:rsidP="00A919E8">
      <w:pPr>
        <w:autoSpaceDE w:val="0"/>
        <w:autoSpaceDN w:val="0"/>
        <w:adjustRightInd w:val="0"/>
        <w:snapToGrid w:val="0"/>
        <w:jc w:val="both"/>
        <w:rPr>
          <w:rFonts w:eastAsia="MS Mincho"/>
          <w:b/>
          <w:u w:val="single"/>
          <w:lang w:eastAsia="ja-JP"/>
        </w:rPr>
      </w:pPr>
      <w:r w:rsidRPr="0093378B">
        <w:rPr>
          <w:rFonts w:eastAsia="MS Mincho" w:hint="eastAsia"/>
          <w:b/>
          <w:highlight w:val="darkYellow"/>
          <w:u w:val="single"/>
          <w:lang w:eastAsia="ja-JP"/>
        </w:rPr>
        <w:t>Working assumption:</w:t>
      </w:r>
    </w:p>
    <w:p w14:paraId="0786DAF3" w14:textId="77777777" w:rsidR="00A919E8" w:rsidRPr="00000348" w:rsidRDefault="00A919E8" w:rsidP="006A32EE">
      <w:pPr>
        <w:numPr>
          <w:ilvl w:val="0"/>
          <w:numId w:val="109"/>
        </w:numPr>
      </w:pPr>
      <w:r w:rsidRPr="0093378B">
        <w:rPr>
          <w:rFonts w:eastAsia="MS Mincho" w:hint="eastAsia"/>
          <w:lang w:eastAsia="ja-JP"/>
        </w:rPr>
        <w:t>Following CQI table is applied for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55"/>
        <w:gridCol w:w="1228"/>
        <w:gridCol w:w="1761"/>
        <w:gridCol w:w="1116"/>
      </w:tblGrid>
      <w:tr w:rsidR="00A919E8" w:rsidRPr="00E9040D" w14:paraId="4991CD76" w14:textId="77777777" w:rsidTr="00A919E8">
        <w:trPr>
          <w:jc w:val="center"/>
        </w:trPr>
        <w:tc>
          <w:tcPr>
            <w:tcW w:w="1155" w:type="dxa"/>
            <w:shd w:val="clear" w:color="auto" w:fill="E0E0E0"/>
            <w:tcMar>
              <w:top w:w="0" w:type="dxa"/>
              <w:left w:w="108" w:type="dxa"/>
              <w:bottom w:w="0" w:type="dxa"/>
              <w:right w:w="108" w:type="dxa"/>
            </w:tcMar>
          </w:tcPr>
          <w:p w14:paraId="5B8A5512"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CQI index</w:t>
            </w:r>
          </w:p>
        </w:tc>
        <w:tc>
          <w:tcPr>
            <w:tcW w:w="1228" w:type="dxa"/>
            <w:shd w:val="clear" w:color="auto" w:fill="E0E0E0"/>
            <w:tcMar>
              <w:top w:w="0" w:type="dxa"/>
              <w:left w:w="108" w:type="dxa"/>
              <w:bottom w:w="0" w:type="dxa"/>
              <w:right w:w="108" w:type="dxa"/>
            </w:tcMar>
          </w:tcPr>
          <w:p w14:paraId="64EE879A"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modulation</w:t>
            </w:r>
          </w:p>
        </w:tc>
        <w:tc>
          <w:tcPr>
            <w:tcW w:w="1761" w:type="dxa"/>
            <w:shd w:val="clear" w:color="auto" w:fill="E0E0E0"/>
            <w:tcMar>
              <w:top w:w="0" w:type="dxa"/>
              <w:left w:w="108" w:type="dxa"/>
              <w:bottom w:w="0" w:type="dxa"/>
              <w:right w:w="108" w:type="dxa"/>
            </w:tcMar>
          </w:tcPr>
          <w:p w14:paraId="2DD506A6"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code rate x 1024</w:t>
            </w:r>
          </w:p>
        </w:tc>
        <w:tc>
          <w:tcPr>
            <w:tcW w:w="1116" w:type="dxa"/>
            <w:shd w:val="clear" w:color="auto" w:fill="E0E0E0"/>
            <w:tcMar>
              <w:top w:w="0" w:type="dxa"/>
              <w:left w:w="108" w:type="dxa"/>
              <w:bottom w:w="0" w:type="dxa"/>
              <w:right w:w="108" w:type="dxa"/>
            </w:tcMar>
          </w:tcPr>
          <w:p w14:paraId="606CD0C4"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efficiency</w:t>
            </w:r>
          </w:p>
        </w:tc>
      </w:tr>
      <w:tr w:rsidR="00A919E8" w:rsidRPr="00E9040D" w14:paraId="25BE3CC8" w14:textId="77777777" w:rsidTr="00A919E8">
        <w:trPr>
          <w:jc w:val="center"/>
        </w:trPr>
        <w:tc>
          <w:tcPr>
            <w:tcW w:w="1155" w:type="dxa"/>
            <w:shd w:val="clear" w:color="auto" w:fill="auto"/>
            <w:tcMar>
              <w:top w:w="0" w:type="dxa"/>
              <w:left w:w="108" w:type="dxa"/>
              <w:bottom w:w="0" w:type="dxa"/>
              <w:right w:w="108" w:type="dxa"/>
            </w:tcMar>
          </w:tcPr>
          <w:p w14:paraId="7984150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0</w:t>
            </w:r>
          </w:p>
        </w:tc>
        <w:tc>
          <w:tcPr>
            <w:tcW w:w="4105" w:type="dxa"/>
            <w:gridSpan w:val="3"/>
            <w:tcMar>
              <w:top w:w="0" w:type="dxa"/>
              <w:left w:w="108" w:type="dxa"/>
              <w:bottom w:w="0" w:type="dxa"/>
              <w:right w:w="108" w:type="dxa"/>
            </w:tcMar>
          </w:tcPr>
          <w:p w14:paraId="5B27ED0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out of range</w:t>
            </w:r>
          </w:p>
        </w:tc>
      </w:tr>
      <w:tr w:rsidR="00A919E8" w:rsidRPr="00E9040D" w14:paraId="0B97726B" w14:textId="77777777" w:rsidTr="00A919E8">
        <w:trPr>
          <w:jc w:val="center"/>
        </w:trPr>
        <w:tc>
          <w:tcPr>
            <w:tcW w:w="1155" w:type="dxa"/>
            <w:shd w:val="clear" w:color="auto" w:fill="auto"/>
            <w:tcMar>
              <w:top w:w="0" w:type="dxa"/>
              <w:left w:w="108" w:type="dxa"/>
              <w:bottom w:w="0" w:type="dxa"/>
              <w:right w:w="108" w:type="dxa"/>
            </w:tcMar>
          </w:tcPr>
          <w:p w14:paraId="0E2E807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w:t>
            </w:r>
          </w:p>
        </w:tc>
        <w:tc>
          <w:tcPr>
            <w:tcW w:w="1228" w:type="dxa"/>
            <w:tcMar>
              <w:top w:w="0" w:type="dxa"/>
              <w:left w:w="108" w:type="dxa"/>
              <w:bottom w:w="0" w:type="dxa"/>
              <w:right w:w="108" w:type="dxa"/>
            </w:tcMar>
          </w:tcPr>
          <w:p w14:paraId="290293A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62E7E36E"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78 </w:t>
            </w:r>
          </w:p>
        </w:tc>
        <w:tc>
          <w:tcPr>
            <w:tcW w:w="1116" w:type="dxa"/>
            <w:tcMar>
              <w:top w:w="0" w:type="dxa"/>
              <w:left w:w="108" w:type="dxa"/>
              <w:bottom w:w="0" w:type="dxa"/>
              <w:right w:w="108" w:type="dxa"/>
            </w:tcMar>
          </w:tcPr>
          <w:p w14:paraId="750CEAC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0.1523 </w:t>
            </w:r>
          </w:p>
        </w:tc>
      </w:tr>
      <w:tr w:rsidR="00A919E8" w:rsidRPr="00E9040D" w14:paraId="20A884CA" w14:textId="77777777" w:rsidTr="00A919E8">
        <w:trPr>
          <w:jc w:val="center"/>
        </w:trPr>
        <w:tc>
          <w:tcPr>
            <w:tcW w:w="1155" w:type="dxa"/>
            <w:shd w:val="clear" w:color="auto" w:fill="auto"/>
            <w:tcMar>
              <w:top w:w="0" w:type="dxa"/>
              <w:left w:w="108" w:type="dxa"/>
              <w:bottom w:w="0" w:type="dxa"/>
              <w:right w:w="108" w:type="dxa"/>
            </w:tcMar>
          </w:tcPr>
          <w:p w14:paraId="4C0D273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2</w:t>
            </w:r>
          </w:p>
        </w:tc>
        <w:tc>
          <w:tcPr>
            <w:tcW w:w="1228" w:type="dxa"/>
            <w:tcMar>
              <w:top w:w="0" w:type="dxa"/>
              <w:left w:w="108" w:type="dxa"/>
              <w:bottom w:w="0" w:type="dxa"/>
              <w:right w:w="108" w:type="dxa"/>
            </w:tcMar>
          </w:tcPr>
          <w:p w14:paraId="2FA7747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462B547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193 </w:t>
            </w:r>
          </w:p>
        </w:tc>
        <w:tc>
          <w:tcPr>
            <w:tcW w:w="1116" w:type="dxa"/>
            <w:tcMar>
              <w:top w:w="0" w:type="dxa"/>
              <w:left w:w="108" w:type="dxa"/>
              <w:bottom w:w="0" w:type="dxa"/>
              <w:right w:w="108" w:type="dxa"/>
            </w:tcMar>
          </w:tcPr>
          <w:p w14:paraId="075345C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0.3770 </w:t>
            </w:r>
          </w:p>
        </w:tc>
      </w:tr>
      <w:tr w:rsidR="00A919E8" w:rsidRPr="00E9040D" w14:paraId="7575E5BA" w14:textId="77777777" w:rsidTr="00A919E8">
        <w:trPr>
          <w:jc w:val="center"/>
        </w:trPr>
        <w:tc>
          <w:tcPr>
            <w:tcW w:w="1155" w:type="dxa"/>
            <w:shd w:val="clear" w:color="auto" w:fill="auto"/>
            <w:tcMar>
              <w:top w:w="0" w:type="dxa"/>
              <w:left w:w="108" w:type="dxa"/>
              <w:bottom w:w="0" w:type="dxa"/>
              <w:right w:w="108" w:type="dxa"/>
            </w:tcMar>
          </w:tcPr>
          <w:p w14:paraId="7BFAF446"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3</w:t>
            </w:r>
          </w:p>
        </w:tc>
        <w:tc>
          <w:tcPr>
            <w:tcW w:w="1228" w:type="dxa"/>
            <w:tcMar>
              <w:top w:w="0" w:type="dxa"/>
              <w:left w:w="108" w:type="dxa"/>
              <w:bottom w:w="0" w:type="dxa"/>
              <w:right w:w="108" w:type="dxa"/>
            </w:tcMar>
          </w:tcPr>
          <w:p w14:paraId="657A18CA"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1815E4D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449 </w:t>
            </w:r>
          </w:p>
        </w:tc>
        <w:tc>
          <w:tcPr>
            <w:tcW w:w="1116" w:type="dxa"/>
            <w:tcMar>
              <w:top w:w="0" w:type="dxa"/>
              <w:left w:w="108" w:type="dxa"/>
              <w:bottom w:w="0" w:type="dxa"/>
              <w:right w:w="108" w:type="dxa"/>
            </w:tcMar>
          </w:tcPr>
          <w:p w14:paraId="1AF99FD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0.8770 </w:t>
            </w:r>
          </w:p>
        </w:tc>
      </w:tr>
      <w:tr w:rsidR="00A919E8" w:rsidRPr="00E9040D" w14:paraId="3262FC91" w14:textId="77777777" w:rsidTr="00A919E8">
        <w:trPr>
          <w:jc w:val="center"/>
        </w:trPr>
        <w:tc>
          <w:tcPr>
            <w:tcW w:w="1155" w:type="dxa"/>
            <w:shd w:val="clear" w:color="auto" w:fill="auto"/>
            <w:tcMar>
              <w:top w:w="0" w:type="dxa"/>
              <w:left w:w="108" w:type="dxa"/>
              <w:bottom w:w="0" w:type="dxa"/>
              <w:right w:w="108" w:type="dxa"/>
            </w:tcMar>
          </w:tcPr>
          <w:p w14:paraId="46FAFC9E"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4</w:t>
            </w:r>
          </w:p>
        </w:tc>
        <w:tc>
          <w:tcPr>
            <w:tcW w:w="1228" w:type="dxa"/>
            <w:tcMar>
              <w:top w:w="0" w:type="dxa"/>
              <w:left w:w="108" w:type="dxa"/>
              <w:bottom w:w="0" w:type="dxa"/>
              <w:right w:w="108" w:type="dxa"/>
            </w:tcMar>
          </w:tcPr>
          <w:p w14:paraId="25BA10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6E19617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378 </w:t>
            </w:r>
          </w:p>
        </w:tc>
        <w:tc>
          <w:tcPr>
            <w:tcW w:w="1116" w:type="dxa"/>
            <w:tcMar>
              <w:top w:w="0" w:type="dxa"/>
              <w:left w:w="108" w:type="dxa"/>
              <w:bottom w:w="0" w:type="dxa"/>
              <w:right w:w="108" w:type="dxa"/>
            </w:tcMar>
          </w:tcPr>
          <w:p w14:paraId="5EBDCCB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1.4766 </w:t>
            </w:r>
          </w:p>
        </w:tc>
      </w:tr>
      <w:tr w:rsidR="00A919E8" w:rsidRPr="00E9040D" w14:paraId="16D747FA" w14:textId="77777777" w:rsidTr="00A919E8">
        <w:trPr>
          <w:jc w:val="center"/>
        </w:trPr>
        <w:tc>
          <w:tcPr>
            <w:tcW w:w="1155" w:type="dxa"/>
            <w:shd w:val="clear" w:color="auto" w:fill="auto"/>
            <w:tcMar>
              <w:top w:w="0" w:type="dxa"/>
              <w:left w:w="108" w:type="dxa"/>
              <w:bottom w:w="0" w:type="dxa"/>
              <w:right w:w="108" w:type="dxa"/>
            </w:tcMar>
          </w:tcPr>
          <w:p w14:paraId="1A80251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5</w:t>
            </w:r>
          </w:p>
        </w:tc>
        <w:tc>
          <w:tcPr>
            <w:tcW w:w="1228" w:type="dxa"/>
            <w:tcMar>
              <w:top w:w="0" w:type="dxa"/>
              <w:left w:w="108" w:type="dxa"/>
              <w:bottom w:w="0" w:type="dxa"/>
              <w:right w:w="108" w:type="dxa"/>
            </w:tcMar>
          </w:tcPr>
          <w:p w14:paraId="411B91B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59B2C3D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490 </w:t>
            </w:r>
          </w:p>
        </w:tc>
        <w:tc>
          <w:tcPr>
            <w:tcW w:w="1116" w:type="dxa"/>
            <w:tcMar>
              <w:top w:w="0" w:type="dxa"/>
              <w:left w:w="108" w:type="dxa"/>
              <w:bottom w:w="0" w:type="dxa"/>
              <w:right w:w="108" w:type="dxa"/>
            </w:tcMar>
          </w:tcPr>
          <w:p w14:paraId="3A101A8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1.9141 </w:t>
            </w:r>
          </w:p>
        </w:tc>
      </w:tr>
      <w:tr w:rsidR="00A919E8" w:rsidRPr="00E9040D" w14:paraId="6A084E20" w14:textId="77777777" w:rsidTr="00A919E8">
        <w:trPr>
          <w:jc w:val="center"/>
        </w:trPr>
        <w:tc>
          <w:tcPr>
            <w:tcW w:w="1155" w:type="dxa"/>
            <w:shd w:val="clear" w:color="auto" w:fill="auto"/>
            <w:tcMar>
              <w:top w:w="0" w:type="dxa"/>
              <w:left w:w="108" w:type="dxa"/>
              <w:bottom w:w="0" w:type="dxa"/>
              <w:right w:w="108" w:type="dxa"/>
            </w:tcMar>
          </w:tcPr>
          <w:p w14:paraId="5BF0F080"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6</w:t>
            </w:r>
          </w:p>
        </w:tc>
        <w:tc>
          <w:tcPr>
            <w:tcW w:w="1228" w:type="dxa"/>
            <w:tcMar>
              <w:top w:w="0" w:type="dxa"/>
              <w:left w:w="108" w:type="dxa"/>
              <w:bottom w:w="0" w:type="dxa"/>
              <w:right w:w="108" w:type="dxa"/>
            </w:tcMar>
          </w:tcPr>
          <w:p w14:paraId="45473E8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5937C8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616 </w:t>
            </w:r>
          </w:p>
        </w:tc>
        <w:tc>
          <w:tcPr>
            <w:tcW w:w="1116" w:type="dxa"/>
            <w:tcMar>
              <w:top w:w="0" w:type="dxa"/>
              <w:left w:w="108" w:type="dxa"/>
              <w:bottom w:w="0" w:type="dxa"/>
              <w:right w:w="108" w:type="dxa"/>
            </w:tcMar>
          </w:tcPr>
          <w:p w14:paraId="4C15591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2.4063 </w:t>
            </w:r>
          </w:p>
        </w:tc>
      </w:tr>
      <w:tr w:rsidR="00A919E8" w:rsidRPr="00E9040D" w14:paraId="1CBC1C5D" w14:textId="77777777" w:rsidTr="00A919E8">
        <w:trPr>
          <w:jc w:val="center"/>
        </w:trPr>
        <w:tc>
          <w:tcPr>
            <w:tcW w:w="1155" w:type="dxa"/>
            <w:shd w:val="clear" w:color="auto" w:fill="auto"/>
            <w:tcMar>
              <w:top w:w="0" w:type="dxa"/>
              <w:left w:w="108" w:type="dxa"/>
              <w:bottom w:w="0" w:type="dxa"/>
              <w:right w:w="108" w:type="dxa"/>
            </w:tcMar>
          </w:tcPr>
          <w:p w14:paraId="5BAA225A"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7</w:t>
            </w:r>
          </w:p>
        </w:tc>
        <w:tc>
          <w:tcPr>
            <w:tcW w:w="1228" w:type="dxa"/>
            <w:tcMar>
              <w:top w:w="0" w:type="dxa"/>
              <w:left w:w="108" w:type="dxa"/>
              <w:bottom w:w="0" w:type="dxa"/>
              <w:right w:w="108" w:type="dxa"/>
            </w:tcMar>
          </w:tcPr>
          <w:p w14:paraId="28F4B2C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4E7B8590"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466 </w:t>
            </w:r>
          </w:p>
        </w:tc>
        <w:tc>
          <w:tcPr>
            <w:tcW w:w="1116" w:type="dxa"/>
            <w:tcMar>
              <w:top w:w="0" w:type="dxa"/>
              <w:left w:w="108" w:type="dxa"/>
              <w:bottom w:w="0" w:type="dxa"/>
              <w:right w:w="108" w:type="dxa"/>
            </w:tcMar>
          </w:tcPr>
          <w:p w14:paraId="73BFB62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2.7305 </w:t>
            </w:r>
          </w:p>
        </w:tc>
      </w:tr>
      <w:tr w:rsidR="00A919E8" w:rsidRPr="00E9040D" w14:paraId="6033D309" w14:textId="77777777" w:rsidTr="00A919E8">
        <w:trPr>
          <w:jc w:val="center"/>
        </w:trPr>
        <w:tc>
          <w:tcPr>
            <w:tcW w:w="1155" w:type="dxa"/>
            <w:shd w:val="clear" w:color="auto" w:fill="auto"/>
            <w:tcMar>
              <w:top w:w="0" w:type="dxa"/>
              <w:left w:w="108" w:type="dxa"/>
              <w:bottom w:w="0" w:type="dxa"/>
              <w:right w:w="108" w:type="dxa"/>
            </w:tcMar>
          </w:tcPr>
          <w:p w14:paraId="7798CAC3"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8</w:t>
            </w:r>
          </w:p>
        </w:tc>
        <w:tc>
          <w:tcPr>
            <w:tcW w:w="1228" w:type="dxa"/>
            <w:tcMar>
              <w:top w:w="0" w:type="dxa"/>
              <w:left w:w="108" w:type="dxa"/>
              <w:bottom w:w="0" w:type="dxa"/>
              <w:right w:w="108" w:type="dxa"/>
            </w:tcMar>
          </w:tcPr>
          <w:p w14:paraId="3BA796C6"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274FEE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567 </w:t>
            </w:r>
          </w:p>
        </w:tc>
        <w:tc>
          <w:tcPr>
            <w:tcW w:w="1116" w:type="dxa"/>
            <w:tcMar>
              <w:top w:w="0" w:type="dxa"/>
              <w:left w:w="108" w:type="dxa"/>
              <w:bottom w:w="0" w:type="dxa"/>
              <w:right w:w="108" w:type="dxa"/>
            </w:tcMar>
          </w:tcPr>
          <w:p w14:paraId="4071937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3.3223 </w:t>
            </w:r>
          </w:p>
        </w:tc>
      </w:tr>
      <w:tr w:rsidR="00A919E8" w:rsidRPr="00E9040D" w14:paraId="4287BDB6" w14:textId="77777777" w:rsidTr="00A919E8">
        <w:trPr>
          <w:jc w:val="center"/>
        </w:trPr>
        <w:tc>
          <w:tcPr>
            <w:tcW w:w="1155" w:type="dxa"/>
            <w:shd w:val="clear" w:color="auto" w:fill="auto"/>
            <w:tcMar>
              <w:top w:w="0" w:type="dxa"/>
              <w:left w:w="108" w:type="dxa"/>
              <w:bottom w:w="0" w:type="dxa"/>
              <w:right w:w="108" w:type="dxa"/>
            </w:tcMar>
          </w:tcPr>
          <w:p w14:paraId="3F33FC0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9</w:t>
            </w:r>
          </w:p>
        </w:tc>
        <w:tc>
          <w:tcPr>
            <w:tcW w:w="1228" w:type="dxa"/>
            <w:tcMar>
              <w:top w:w="0" w:type="dxa"/>
              <w:left w:w="108" w:type="dxa"/>
              <w:bottom w:w="0" w:type="dxa"/>
              <w:right w:w="108" w:type="dxa"/>
            </w:tcMar>
          </w:tcPr>
          <w:p w14:paraId="48595B4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270ED95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666 </w:t>
            </w:r>
          </w:p>
        </w:tc>
        <w:tc>
          <w:tcPr>
            <w:tcW w:w="1116" w:type="dxa"/>
            <w:tcMar>
              <w:top w:w="0" w:type="dxa"/>
              <w:left w:w="108" w:type="dxa"/>
              <w:bottom w:w="0" w:type="dxa"/>
              <w:right w:w="108" w:type="dxa"/>
            </w:tcMar>
          </w:tcPr>
          <w:p w14:paraId="7FB449F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3.9023 </w:t>
            </w:r>
          </w:p>
        </w:tc>
      </w:tr>
      <w:tr w:rsidR="00A919E8" w:rsidRPr="00E9040D" w14:paraId="54A21B7D" w14:textId="77777777" w:rsidTr="00A919E8">
        <w:trPr>
          <w:jc w:val="center"/>
        </w:trPr>
        <w:tc>
          <w:tcPr>
            <w:tcW w:w="1155" w:type="dxa"/>
            <w:shd w:val="clear" w:color="auto" w:fill="auto"/>
            <w:tcMar>
              <w:top w:w="0" w:type="dxa"/>
              <w:left w:w="108" w:type="dxa"/>
              <w:bottom w:w="0" w:type="dxa"/>
              <w:right w:w="108" w:type="dxa"/>
            </w:tcMar>
          </w:tcPr>
          <w:p w14:paraId="6C85D5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10</w:t>
            </w:r>
          </w:p>
        </w:tc>
        <w:tc>
          <w:tcPr>
            <w:tcW w:w="1228" w:type="dxa"/>
            <w:tcMar>
              <w:top w:w="0" w:type="dxa"/>
              <w:left w:w="108" w:type="dxa"/>
              <w:bottom w:w="0" w:type="dxa"/>
              <w:right w:w="108" w:type="dxa"/>
            </w:tcMar>
          </w:tcPr>
          <w:p w14:paraId="655E1AF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663CB40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772 </w:t>
            </w:r>
          </w:p>
        </w:tc>
        <w:tc>
          <w:tcPr>
            <w:tcW w:w="1116" w:type="dxa"/>
            <w:tcMar>
              <w:top w:w="0" w:type="dxa"/>
              <w:left w:w="108" w:type="dxa"/>
              <w:bottom w:w="0" w:type="dxa"/>
              <w:right w:w="108" w:type="dxa"/>
            </w:tcMar>
          </w:tcPr>
          <w:p w14:paraId="41D2F2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4.5234 </w:t>
            </w:r>
          </w:p>
        </w:tc>
      </w:tr>
      <w:tr w:rsidR="00A919E8" w:rsidRPr="00E9040D" w14:paraId="206D35C3" w14:textId="77777777" w:rsidTr="00A919E8">
        <w:trPr>
          <w:jc w:val="center"/>
        </w:trPr>
        <w:tc>
          <w:tcPr>
            <w:tcW w:w="1155" w:type="dxa"/>
            <w:shd w:val="clear" w:color="auto" w:fill="auto"/>
            <w:tcMar>
              <w:top w:w="0" w:type="dxa"/>
              <w:left w:w="108" w:type="dxa"/>
              <w:bottom w:w="0" w:type="dxa"/>
              <w:right w:w="108" w:type="dxa"/>
            </w:tcMar>
          </w:tcPr>
          <w:p w14:paraId="6A05748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11</w:t>
            </w:r>
          </w:p>
        </w:tc>
        <w:tc>
          <w:tcPr>
            <w:tcW w:w="1228" w:type="dxa"/>
            <w:tcMar>
              <w:top w:w="0" w:type="dxa"/>
              <w:left w:w="108" w:type="dxa"/>
              <w:bottom w:w="0" w:type="dxa"/>
              <w:right w:w="108" w:type="dxa"/>
            </w:tcMar>
          </w:tcPr>
          <w:p w14:paraId="6E5380D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1483456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873 </w:t>
            </w:r>
          </w:p>
        </w:tc>
        <w:tc>
          <w:tcPr>
            <w:tcW w:w="1116" w:type="dxa"/>
            <w:tcMar>
              <w:top w:w="0" w:type="dxa"/>
              <w:left w:w="108" w:type="dxa"/>
              <w:bottom w:w="0" w:type="dxa"/>
              <w:right w:w="108" w:type="dxa"/>
            </w:tcMar>
          </w:tcPr>
          <w:p w14:paraId="0B0A2D0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5.1152 </w:t>
            </w:r>
          </w:p>
        </w:tc>
      </w:tr>
      <w:tr w:rsidR="00A919E8" w:rsidRPr="00E9040D" w14:paraId="40801B66" w14:textId="77777777" w:rsidTr="00A919E8">
        <w:trPr>
          <w:jc w:val="center"/>
        </w:trPr>
        <w:tc>
          <w:tcPr>
            <w:tcW w:w="1155" w:type="dxa"/>
            <w:shd w:val="clear" w:color="auto" w:fill="auto"/>
            <w:tcMar>
              <w:top w:w="0" w:type="dxa"/>
              <w:left w:w="108" w:type="dxa"/>
              <w:bottom w:w="0" w:type="dxa"/>
              <w:right w:w="108" w:type="dxa"/>
            </w:tcMar>
          </w:tcPr>
          <w:p w14:paraId="18B44EB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12</w:t>
            </w:r>
          </w:p>
        </w:tc>
        <w:tc>
          <w:tcPr>
            <w:tcW w:w="1228" w:type="dxa"/>
            <w:tcMar>
              <w:top w:w="0" w:type="dxa"/>
              <w:left w:w="108" w:type="dxa"/>
              <w:bottom w:w="0" w:type="dxa"/>
              <w:right w:w="108" w:type="dxa"/>
            </w:tcMar>
          </w:tcPr>
          <w:p w14:paraId="583D546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3DC69B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711 </w:t>
            </w:r>
          </w:p>
        </w:tc>
        <w:tc>
          <w:tcPr>
            <w:tcW w:w="1116" w:type="dxa"/>
            <w:tcMar>
              <w:top w:w="0" w:type="dxa"/>
              <w:left w:w="108" w:type="dxa"/>
              <w:bottom w:w="0" w:type="dxa"/>
              <w:right w:w="108" w:type="dxa"/>
            </w:tcMar>
          </w:tcPr>
          <w:p w14:paraId="79D0209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5.5547 </w:t>
            </w:r>
          </w:p>
        </w:tc>
      </w:tr>
      <w:tr w:rsidR="00A919E8" w:rsidRPr="00E9040D" w14:paraId="30CD8080" w14:textId="77777777" w:rsidTr="00A919E8">
        <w:trPr>
          <w:jc w:val="center"/>
        </w:trPr>
        <w:tc>
          <w:tcPr>
            <w:tcW w:w="1155" w:type="dxa"/>
            <w:shd w:val="clear" w:color="auto" w:fill="auto"/>
            <w:tcMar>
              <w:top w:w="0" w:type="dxa"/>
              <w:left w:w="108" w:type="dxa"/>
              <w:bottom w:w="0" w:type="dxa"/>
              <w:right w:w="108" w:type="dxa"/>
            </w:tcMar>
          </w:tcPr>
          <w:p w14:paraId="0DA7F55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13</w:t>
            </w:r>
          </w:p>
        </w:tc>
        <w:tc>
          <w:tcPr>
            <w:tcW w:w="1228" w:type="dxa"/>
            <w:tcMar>
              <w:top w:w="0" w:type="dxa"/>
              <w:left w:w="108" w:type="dxa"/>
              <w:bottom w:w="0" w:type="dxa"/>
              <w:right w:w="108" w:type="dxa"/>
            </w:tcMar>
          </w:tcPr>
          <w:p w14:paraId="7F7BE9E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FC991A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797 </w:t>
            </w:r>
          </w:p>
        </w:tc>
        <w:tc>
          <w:tcPr>
            <w:tcW w:w="1116" w:type="dxa"/>
            <w:tcMar>
              <w:top w:w="0" w:type="dxa"/>
              <w:left w:w="108" w:type="dxa"/>
              <w:bottom w:w="0" w:type="dxa"/>
              <w:right w:w="108" w:type="dxa"/>
            </w:tcMar>
          </w:tcPr>
          <w:p w14:paraId="02E5467B" w14:textId="77777777" w:rsidR="00A919E8" w:rsidRPr="00A919E8" w:rsidRDefault="00A919E8" w:rsidP="00A919E8">
            <w:pPr>
              <w:pStyle w:val="TAC"/>
              <w:rPr>
                <w:rFonts w:ascii="Times New Roman" w:hAnsi="Times New Roman"/>
                <w:color w:val="FF0000"/>
                <w:szCs w:val="18"/>
                <w:lang w:eastAsia="zh-CN"/>
              </w:rPr>
            </w:pPr>
            <w:r w:rsidRPr="00A919E8">
              <w:rPr>
                <w:rFonts w:ascii="Times New Roman" w:hAnsi="Times New Roman"/>
                <w:color w:val="FF0000"/>
                <w:szCs w:val="18"/>
                <w:lang w:eastAsia="zh-CN"/>
              </w:rPr>
              <w:t>6.2266</w:t>
            </w:r>
          </w:p>
        </w:tc>
      </w:tr>
      <w:tr w:rsidR="00A919E8" w:rsidRPr="00E9040D" w14:paraId="3F6E15D7" w14:textId="77777777" w:rsidTr="00A919E8">
        <w:trPr>
          <w:jc w:val="center"/>
        </w:trPr>
        <w:tc>
          <w:tcPr>
            <w:tcW w:w="1155" w:type="dxa"/>
            <w:shd w:val="clear" w:color="auto" w:fill="auto"/>
            <w:tcMar>
              <w:top w:w="0" w:type="dxa"/>
              <w:left w:w="108" w:type="dxa"/>
              <w:bottom w:w="0" w:type="dxa"/>
              <w:right w:w="108" w:type="dxa"/>
            </w:tcMar>
          </w:tcPr>
          <w:p w14:paraId="56C7819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14</w:t>
            </w:r>
          </w:p>
        </w:tc>
        <w:tc>
          <w:tcPr>
            <w:tcW w:w="1228" w:type="dxa"/>
            <w:tcMar>
              <w:top w:w="0" w:type="dxa"/>
              <w:left w:w="108" w:type="dxa"/>
              <w:bottom w:w="0" w:type="dxa"/>
              <w:right w:w="108" w:type="dxa"/>
            </w:tcMar>
          </w:tcPr>
          <w:p w14:paraId="3EC3A5E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72C1125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885 </w:t>
            </w:r>
          </w:p>
        </w:tc>
        <w:tc>
          <w:tcPr>
            <w:tcW w:w="1116" w:type="dxa"/>
            <w:tcMar>
              <w:top w:w="0" w:type="dxa"/>
              <w:left w:w="108" w:type="dxa"/>
              <w:bottom w:w="0" w:type="dxa"/>
              <w:right w:w="108" w:type="dxa"/>
            </w:tcMar>
          </w:tcPr>
          <w:p w14:paraId="73E8A77B" w14:textId="77777777" w:rsidR="00A919E8" w:rsidRPr="00A919E8" w:rsidRDefault="00A919E8" w:rsidP="00A919E8">
            <w:pPr>
              <w:pStyle w:val="TAC"/>
              <w:rPr>
                <w:rFonts w:ascii="Times New Roman" w:hAnsi="Times New Roman"/>
                <w:color w:val="FF0000"/>
                <w:szCs w:val="18"/>
                <w:lang w:eastAsia="zh-CN"/>
              </w:rPr>
            </w:pPr>
            <w:r w:rsidRPr="00A919E8">
              <w:rPr>
                <w:rFonts w:ascii="Times New Roman" w:hAnsi="Times New Roman"/>
                <w:color w:val="FF0000"/>
                <w:szCs w:val="18"/>
              </w:rPr>
              <w:t>6.91</w:t>
            </w:r>
            <w:r w:rsidRPr="00A919E8">
              <w:rPr>
                <w:rFonts w:ascii="Times New Roman" w:hAnsi="Times New Roman"/>
                <w:color w:val="FF0000"/>
                <w:szCs w:val="18"/>
                <w:lang w:eastAsia="zh-CN"/>
              </w:rPr>
              <w:t>41</w:t>
            </w:r>
          </w:p>
        </w:tc>
      </w:tr>
      <w:tr w:rsidR="00A919E8" w:rsidRPr="00E9040D" w14:paraId="6DA55A93" w14:textId="77777777" w:rsidTr="00A919E8">
        <w:trPr>
          <w:jc w:val="center"/>
        </w:trPr>
        <w:tc>
          <w:tcPr>
            <w:tcW w:w="1155" w:type="dxa"/>
            <w:shd w:val="clear" w:color="auto" w:fill="auto"/>
            <w:tcMar>
              <w:top w:w="0" w:type="dxa"/>
              <w:left w:w="108" w:type="dxa"/>
              <w:bottom w:w="0" w:type="dxa"/>
              <w:right w:w="108" w:type="dxa"/>
            </w:tcMar>
          </w:tcPr>
          <w:p w14:paraId="7D48B2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15</w:t>
            </w:r>
          </w:p>
        </w:tc>
        <w:tc>
          <w:tcPr>
            <w:tcW w:w="1228" w:type="dxa"/>
            <w:tcMar>
              <w:top w:w="0" w:type="dxa"/>
              <w:left w:w="108" w:type="dxa"/>
              <w:bottom w:w="0" w:type="dxa"/>
              <w:right w:w="108" w:type="dxa"/>
            </w:tcMar>
          </w:tcPr>
          <w:p w14:paraId="68E900E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DD393F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948 </w:t>
            </w:r>
          </w:p>
        </w:tc>
        <w:tc>
          <w:tcPr>
            <w:tcW w:w="1116" w:type="dxa"/>
            <w:tcMar>
              <w:top w:w="0" w:type="dxa"/>
              <w:left w:w="108" w:type="dxa"/>
              <w:bottom w:w="0" w:type="dxa"/>
              <w:right w:w="108" w:type="dxa"/>
            </w:tcMar>
          </w:tcPr>
          <w:p w14:paraId="48E0A84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7.4063 </w:t>
            </w:r>
          </w:p>
        </w:tc>
      </w:tr>
    </w:tbl>
    <w:p w14:paraId="7A3BA055" w14:textId="77777777" w:rsidR="00A919E8" w:rsidRPr="0093378B" w:rsidRDefault="00A919E8" w:rsidP="00A919E8">
      <w:pPr>
        <w:rPr>
          <w:rFonts w:eastAsia="MS Mincho"/>
          <w:lang w:eastAsia="ja-JP"/>
        </w:rPr>
      </w:pPr>
    </w:p>
    <w:p w14:paraId="5C82C81A" w14:textId="77777777" w:rsidR="00A919E8" w:rsidRPr="0093378B" w:rsidRDefault="00A919E8" w:rsidP="00A919E8">
      <w:pPr>
        <w:rPr>
          <w:rFonts w:eastAsia="MS Mincho"/>
          <w:b/>
          <w:u w:val="single"/>
          <w:lang w:eastAsia="ja-JP"/>
        </w:rPr>
      </w:pPr>
      <w:r w:rsidRPr="0093378B">
        <w:rPr>
          <w:rFonts w:eastAsia="MS Mincho" w:hint="eastAsia"/>
          <w:b/>
          <w:highlight w:val="darkYellow"/>
          <w:u w:val="single"/>
          <w:lang w:eastAsia="ja-JP"/>
        </w:rPr>
        <w:t>Working assumption:</w:t>
      </w:r>
    </w:p>
    <w:p w14:paraId="20436497" w14:textId="341E8CC7" w:rsidR="00A919E8" w:rsidRDefault="00A919E8" w:rsidP="006A32EE">
      <w:pPr>
        <w:pStyle w:val="ListParagraph"/>
        <w:numPr>
          <w:ilvl w:val="0"/>
          <w:numId w:val="137"/>
        </w:numPr>
        <w:rPr>
          <w:lang w:eastAsia="zh-CN"/>
        </w:rPr>
      </w:pPr>
      <w:r w:rsidRPr="00A919E8">
        <w:rPr>
          <w:rFonts w:eastAsia="MS Mincho" w:hint="eastAsia"/>
        </w:rPr>
        <w:t>N</w:t>
      </w:r>
      <w:r>
        <w:rPr>
          <w:rFonts w:hint="eastAsia"/>
          <w:lang w:eastAsia="zh-CN"/>
        </w:rPr>
        <w:t>on-highlighted TBS values in table</w:t>
      </w:r>
      <w:r w:rsidRPr="00A919E8">
        <w:rPr>
          <w:rFonts w:eastAsia="MS Mincho" w:hint="eastAsia"/>
        </w:rPr>
        <w:t>s</w:t>
      </w:r>
      <w:r>
        <w:rPr>
          <w:rFonts w:hint="eastAsia"/>
          <w:lang w:eastAsia="zh-CN"/>
        </w:rPr>
        <w:t xml:space="preserve"> 4 and 5</w:t>
      </w:r>
      <w:r w:rsidRPr="00A919E8">
        <w:rPr>
          <w:rFonts w:eastAsia="MS Mincho" w:hint="eastAsia"/>
        </w:rPr>
        <w:t xml:space="preserve"> in </w:t>
      </w:r>
      <w:hyperlink r:id="rId360" w:history="1">
        <w:r w:rsidR="00BA112D">
          <w:rPr>
            <w:rStyle w:val="Hyperlink"/>
            <w:rFonts w:eastAsia="MS Mincho"/>
          </w:rPr>
          <w:t>R1-142704</w:t>
        </w:r>
      </w:hyperlink>
    </w:p>
    <w:p w14:paraId="5476B1D9" w14:textId="4969CECE" w:rsidR="00A919E8" w:rsidRPr="003237AB" w:rsidRDefault="00A919E8" w:rsidP="006A32EE">
      <w:pPr>
        <w:pStyle w:val="ListParagraph"/>
        <w:numPr>
          <w:ilvl w:val="0"/>
          <w:numId w:val="137"/>
        </w:numPr>
        <w:spacing w:after="0"/>
        <w:ind w:left="714" w:hanging="357"/>
        <w:rPr>
          <w:lang w:eastAsia="zh-CN"/>
        </w:rPr>
      </w:pPr>
      <w:r w:rsidRPr="003237AB">
        <w:rPr>
          <w:rFonts w:hint="eastAsia"/>
          <w:lang w:eastAsia="zh-CN"/>
        </w:rPr>
        <w:t>Continue offline discussion on the highlighted TBS values</w:t>
      </w:r>
      <w:r w:rsidRPr="003237AB">
        <w:rPr>
          <w:rFonts w:eastAsia="MS Mincho" w:hint="eastAsia"/>
        </w:rPr>
        <w:t xml:space="preserve"> with deleting the last row in table 5 and design principle until Friday </w:t>
      </w:r>
      <w:r w:rsidRPr="003237AB">
        <w:rPr>
          <w:rFonts w:eastAsia="MS Mincho"/>
        </w:rPr>
        <w:t>–</w:t>
      </w:r>
      <w:r w:rsidRPr="003237AB">
        <w:rPr>
          <w:rFonts w:eastAsia="MS Mincho" w:hint="eastAsia"/>
        </w:rPr>
        <w:t xml:space="preserve"> (Huawei)</w:t>
      </w:r>
    </w:p>
    <w:p w14:paraId="6891A620" w14:textId="77777777" w:rsidR="00A919E8" w:rsidRPr="0093378B" w:rsidRDefault="00A919E8" w:rsidP="00A919E8">
      <w:pPr>
        <w:autoSpaceDE w:val="0"/>
        <w:autoSpaceDN w:val="0"/>
        <w:adjustRightInd w:val="0"/>
        <w:snapToGrid w:val="0"/>
        <w:jc w:val="both"/>
        <w:rPr>
          <w:rFonts w:eastAsia="MS Mincho"/>
          <w:highlight w:val="yellow"/>
          <w:lang w:eastAsia="ja-JP"/>
        </w:rPr>
      </w:pPr>
    </w:p>
    <w:p w14:paraId="0CEBB704" w14:textId="1D737606" w:rsidR="00A919E8" w:rsidRPr="0093378B" w:rsidRDefault="00A919E8" w:rsidP="00A919E8">
      <w:pPr>
        <w:autoSpaceDE w:val="0"/>
        <w:autoSpaceDN w:val="0"/>
        <w:adjustRightInd w:val="0"/>
        <w:snapToGrid w:val="0"/>
        <w:jc w:val="both"/>
        <w:rPr>
          <w:rFonts w:eastAsia="MS Mincho"/>
          <w:lang w:eastAsia="ja-JP"/>
        </w:rPr>
      </w:pPr>
      <w:r w:rsidRPr="00A919E8">
        <w:rPr>
          <w:rFonts w:eastAsia="MS Mincho" w:hint="eastAsia"/>
          <w:highlight w:val="green"/>
          <w:lang w:eastAsia="ja-JP"/>
        </w:rPr>
        <w:t>Agreement:</w:t>
      </w:r>
      <w:r w:rsidRPr="00A919E8">
        <w:rPr>
          <w:rFonts w:eastAsia="MS Mincho"/>
          <w:lang w:eastAsia="ja-JP"/>
        </w:rPr>
        <w:t xml:space="preserve"> </w:t>
      </w:r>
      <w:r w:rsidRPr="0093378B">
        <w:rPr>
          <w:rFonts w:eastAsia="MS Mincho" w:hint="eastAsia"/>
          <w:lang w:eastAsia="ja-JP"/>
        </w:rPr>
        <w:t xml:space="preserve">Same design </w:t>
      </w:r>
      <w:r w:rsidRPr="0093378B">
        <w:rPr>
          <w:rFonts w:eastAsia="MS Mincho"/>
          <w:lang w:eastAsia="ja-JP"/>
        </w:rPr>
        <w:t>principle</w:t>
      </w:r>
      <w:r w:rsidRPr="0093378B">
        <w:rPr>
          <w:rFonts w:eastAsia="MS Mincho" w:hint="eastAsia"/>
          <w:lang w:eastAsia="ja-JP"/>
        </w:rPr>
        <w:t xml:space="preserve"> is applied for TBS table used up to Rel-10</w:t>
      </w:r>
    </w:p>
    <w:p w14:paraId="19674C98" w14:textId="77777777" w:rsidR="00A919E8" w:rsidRDefault="00A919E8" w:rsidP="00A919E8">
      <w:pPr>
        <w:rPr>
          <w:rFonts w:ascii="Times New Roman" w:hAnsi="Times New Roman"/>
        </w:rPr>
      </w:pPr>
    </w:p>
    <w:p w14:paraId="47BA5CC5" w14:textId="5385D67E" w:rsidR="003237AB" w:rsidRPr="003237AB" w:rsidRDefault="003237AB" w:rsidP="00A919E8">
      <w:pPr>
        <w:rPr>
          <w:rFonts w:ascii="Times New Roman" w:hAnsi="Times New Roman"/>
          <w:b/>
        </w:rPr>
      </w:pPr>
      <w:r w:rsidRPr="003237AB">
        <w:rPr>
          <w:rFonts w:ascii="Times New Roman" w:hAnsi="Times New Roman"/>
          <w:b/>
        </w:rPr>
        <w:t>Friday 23</w:t>
      </w:r>
      <w:r w:rsidRPr="003237AB">
        <w:rPr>
          <w:rFonts w:ascii="Times New Roman" w:hAnsi="Times New Roman"/>
          <w:b/>
          <w:vertAlign w:val="superscript"/>
        </w:rPr>
        <w:t>rd</w:t>
      </w:r>
      <w:r w:rsidRPr="003237AB">
        <w:rPr>
          <w:rFonts w:ascii="Times New Roman" w:hAnsi="Times New Roman"/>
          <w:b/>
        </w:rPr>
        <w:t xml:space="preserve"> </w:t>
      </w:r>
    </w:p>
    <w:tbl>
      <w:tblPr>
        <w:tblW w:w="10100" w:type="dxa"/>
        <w:tblInd w:w="108" w:type="dxa"/>
        <w:tblLook w:val="04A0" w:firstRow="1" w:lastRow="0" w:firstColumn="1" w:lastColumn="0" w:noHBand="0" w:noVBand="1"/>
      </w:tblPr>
      <w:tblGrid>
        <w:gridCol w:w="1100"/>
        <w:gridCol w:w="4860"/>
        <w:gridCol w:w="2800"/>
        <w:gridCol w:w="1340"/>
      </w:tblGrid>
      <w:tr w:rsidR="003237AB" w:rsidRPr="003237AB" w14:paraId="1FF720C5" w14:textId="77777777" w:rsidTr="003237A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7249B" w14:textId="1B048018" w:rsidR="003237AB" w:rsidRPr="003237AB" w:rsidRDefault="00BA112D" w:rsidP="003237AB">
            <w:pPr>
              <w:rPr>
                <w:rFonts w:ascii="Times New Roman" w:eastAsia="Times New Roman" w:hAnsi="Times New Roman"/>
                <w:sz w:val="18"/>
                <w:szCs w:val="18"/>
                <w:lang w:eastAsia="en-GB"/>
              </w:rPr>
            </w:pPr>
            <w:hyperlink r:id="rId361" w:history="1">
              <w:r>
                <w:rPr>
                  <w:rStyle w:val="Hyperlink"/>
                  <w:rFonts w:ascii="Times New Roman" w:eastAsia="Times New Roman" w:hAnsi="Times New Roman"/>
                  <w:sz w:val="18"/>
                  <w:szCs w:val="18"/>
                  <w:lang w:eastAsia="en-GB"/>
                </w:rPr>
                <w:t>R1-142735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A33FD71" w14:textId="77777777" w:rsidR="003237AB" w:rsidRPr="003237AB" w:rsidRDefault="003237AB" w:rsidP="003237AB">
            <w:pPr>
              <w:jc w:val="both"/>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256QAM TBS table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78E9531" w14:textId="77777777" w:rsidR="003237AB" w:rsidRPr="003237AB" w:rsidRDefault="003237AB" w:rsidP="003237AB">
            <w:pPr>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 xml:space="preserve">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FE5B09" w14:textId="77777777" w:rsidR="003237AB" w:rsidRPr="003237AB" w:rsidRDefault="003237AB" w:rsidP="003237AB">
            <w:pPr>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 </w:t>
            </w:r>
          </w:p>
        </w:tc>
      </w:tr>
    </w:tbl>
    <w:p w14:paraId="3FC84353" w14:textId="68506D63" w:rsidR="00030656" w:rsidRPr="00B91E24" w:rsidRDefault="003237AB" w:rsidP="003237AB">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sidR="00030656">
        <w:rPr>
          <w:rFonts w:ascii="Times New Roman" w:eastAsia="SimSun" w:hAnsi="Times New Roman"/>
          <w:kern w:val="2"/>
        </w:rPr>
        <w:t xml:space="preserve">provides </w:t>
      </w:r>
      <w:r w:rsidR="00030656">
        <w:rPr>
          <w:iCs/>
          <w:lang w:eastAsia="zh-CN"/>
        </w:rPr>
        <w:t>the proposal for 256QAM entries in TBS table.a</w:t>
      </w:r>
    </w:p>
    <w:p w14:paraId="565FA6EC" w14:textId="77777777" w:rsidR="003237AB" w:rsidRPr="00EA3B0F" w:rsidRDefault="003237AB" w:rsidP="003237A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91611E" w14:textId="77777777" w:rsidR="005B3D61" w:rsidRDefault="005B3D61" w:rsidP="005B3D61">
      <w:pPr>
        <w:rPr>
          <w:kern w:val="2"/>
          <w:lang w:eastAsia="zh-CN"/>
        </w:rPr>
      </w:pPr>
    </w:p>
    <w:tbl>
      <w:tblPr>
        <w:tblW w:w="4400" w:type="dxa"/>
        <w:jc w:val="center"/>
        <w:tblLook w:val="04A0" w:firstRow="1" w:lastRow="0" w:firstColumn="1" w:lastColumn="0" w:noHBand="0" w:noVBand="1"/>
      </w:tblPr>
      <w:tblGrid>
        <w:gridCol w:w="1100"/>
        <w:gridCol w:w="1100"/>
        <w:gridCol w:w="1100"/>
        <w:gridCol w:w="1100"/>
      </w:tblGrid>
      <w:tr w:rsidR="005B3D61" w14:paraId="0F20A112"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00479D3C"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TBS_L1</w:t>
            </w:r>
          </w:p>
        </w:tc>
        <w:tc>
          <w:tcPr>
            <w:tcW w:w="1100" w:type="dxa"/>
            <w:tcBorders>
              <w:top w:val="single" w:sz="4" w:space="0" w:color="auto"/>
              <w:left w:val="nil"/>
              <w:bottom w:val="single" w:sz="4" w:space="0" w:color="auto"/>
              <w:right w:val="single" w:sz="4" w:space="0" w:color="auto"/>
            </w:tcBorders>
            <w:noWrap/>
            <w:vAlign w:val="center"/>
            <w:hideMark/>
          </w:tcPr>
          <w:p w14:paraId="5667B866"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nil"/>
              <w:bottom w:val="single" w:sz="4" w:space="0" w:color="auto"/>
              <w:right w:val="single" w:sz="4" w:space="0" w:color="auto"/>
            </w:tcBorders>
            <w:noWrap/>
            <w:vAlign w:val="center"/>
            <w:hideMark/>
          </w:tcPr>
          <w:p w14:paraId="641A0456"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nil"/>
              <w:bottom w:val="single" w:sz="4" w:space="0" w:color="auto"/>
              <w:right w:val="single" w:sz="4" w:space="0" w:color="auto"/>
            </w:tcBorders>
            <w:noWrap/>
            <w:vAlign w:val="center"/>
            <w:hideMark/>
          </w:tcPr>
          <w:p w14:paraId="552532F4"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14:paraId="638C110C"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71CFEEA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76208</w:t>
            </w:r>
          </w:p>
        </w:tc>
        <w:tc>
          <w:tcPr>
            <w:tcW w:w="1100" w:type="dxa"/>
            <w:tcBorders>
              <w:top w:val="nil"/>
              <w:left w:val="nil"/>
              <w:bottom w:val="single" w:sz="4" w:space="0" w:color="auto"/>
              <w:right w:val="single" w:sz="4" w:space="0" w:color="auto"/>
            </w:tcBorders>
            <w:noWrap/>
            <w:vAlign w:val="center"/>
            <w:hideMark/>
          </w:tcPr>
          <w:p w14:paraId="51026E1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152976</w:t>
            </w:r>
          </w:p>
        </w:tc>
        <w:tc>
          <w:tcPr>
            <w:tcW w:w="1100" w:type="dxa"/>
            <w:tcBorders>
              <w:top w:val="nil"/>
              <w:left w:val="nil"/>
              <w:bottom w:val="single" w:sz="4" w:space="0" w:color="auto"/>
              <w:right w:val="single" w:sz="4" w:space="0" w:color="auto"/>
            </w:tcBorders>
            <w:noWrap/>
            <w:vAlign w:val="center"/>
            <w:hideMark/>
          </w:tcPr>
          <w:p w14:paraId="6545DC2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230104</w:t>
            </w:r>
          </w:p>
        </w:tc>
        <w:tc>
          <w:tcPr>
            <w:tcW w:w="1100" w:type="dxa"/>
            <w:tcBorders>
              <w:top w:val="nil"/>
              <w:left w:val="nil"/>
              <w:bottom w:val="single" w:sz="4" w:space="0" w:color="auto"/>
              <w:right w:val="single" w:sz="4" w:space="0" w:color="auto"/>
            </w:tcBorders>
            <w:noWrap/>
            <w:vAlign w:val="center"/>
            <w:hideMark/>
          </w:tcPr>
          <w:p w14:paraId="441B39F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305976</w:t>
            </w:r>
          </w:p>
        </w:tc>
      </w:tr>
      <w:tr w:rsidR="005B3D61" w14:paraId="18BB083E"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0F76E26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78704</w:t>
            </w:r>
          </w:p>
        </w:tc>
        <w:tc>
          <w:tcPr>
            <w:tcW w:w="1100" w:type="dxa"/>
            <w:tcBorders>
              <w:top w:val="nil"/>
              <w:left w:val="nil"/>
              <w:bottom w:val="single" w:sz="4" w:space="0" w:color="auto"/>
              <w:right w:val="single" w:sz="4" w:space="0" w:color="auto"/>
            </w:tcBorders>
            <w:noWrap/>
            <w:vAlign w:val="center"/>
            <w:hideMark/>
          </w:tcPr>
          <w:p w14:paraId="5ED8A2F2"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157432</w:t>
            </w:r>
          </w:p>
        </w:tc>
        <w:tc>
          <w:tcPr>
            <w:tcW w:w="1100" w:type="dxa"/>
            <w:tcBorders>
              <w:top w:val="nil"/>
              <w:left w:val="nil"/>
              <w:bottom w:val="single" w:sz="4" w:space="0" w:color="auto"/>
              <w:right w:val="single" w:sz="4" w:space="0" w:color="auto"/>
            </w:tcBorders>
            <w:noWrap/>
            <w:vAlign w:val="center"/>
            <w:hideMark/>
          </w:tcPr>
          <w:p w14:paraId="37EFFEB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236160</w:t>
            </w:r>
          </w:p>
        </w:tc>
        <w:tc>
          <w:tcPr>
            <w:tcW w:w="1100" w:type="dxa"/>
            <w:tcBorders>
              <w:top w:val="nil"/>
              <w:left w:val="nil"/>
              <w:bottom w:val="single" w:sz="4" w:space="0" w:color="auto"/>
              <w:right w:val="single" w:sz="4" w:space="0" w:color="auto"/>
            </w:tcBorders>
            <w:noWrap/>
            <w:vAlign w:val="center"/>
            <w:hideMark/>
          </w:tcPr>
          <w:p w14:paraId="0D0BCCC3"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314888</w:t>
            </w:r>
          </w:p>
        </w:tc>
      </w:tr>
      <w:tr w:rsidR="005B3D61" w14:paraId="0C45E117"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5A37FD3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81176</w:t>
            </w:r>
          </w:p>
        </w:tc>
        <w:tc>
          <w:tcPr>
            <w:tcW w:w="1100" w:type="dxa"/>
            <w:tcBorders>
              <w:top w:val="nil"/>
              <w:left w:val="nil"/>
              <w:bottom w:val="single" w:sz="4" w:space="0" w:color="auto"/>
              <w:right w:val="single" w:sz="4" w:space="0" w:color="auto"/>
            </w:tcBorders>
            <w:noWrap/>
            <w:vAlign w:val="center"/>
            <w:hideMark/>
          </w:tcPr>
          <w:p w14:paraId="30FA779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161760</w:t>
            </w:r>
          </w:p>
        </w:tc>
        <w:tc>
          <w:tcPr>
            <w:tcW w:w="1100" w:type="dxa"/>
            <w:tcBorders>
              <w:top w:val="nil"/>
              <w:left w:val="nil"/>
              <w:bottom w:val="single" w:sz="4" w:space="0" w:color="auto"/>
              <w:right w:val="single" w:sz="4" w:space="0" w:color="auto"/>
            </w:tcBorders>
            <w:noWrap/>
            <w:vAlign w:val="center"/>
            <w:hideMark/>
          </w:tcPr>
          <w:p w14:paraId="13CA5CFC"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245648</w:t>
            </w:r>
          </w:p>
        </w:tc>
        <w:tc>
          <w:tcPr>
            <w:tcW w:w="1100" w:type="dxa"/>
            <w:tcBorders>
              <w:top w:val="nil"/>
              <w:left w:val="nil"/>
              <w:bottom w:val="single" w:sz="4" w:space="0" w:color="auto"/>
              <w:right w:val="single" w:sz="4" w:space="0" w:color="auto"/>
            </w:tcBorders>
            <w:noWrap/>
            <w:vAlign w:val="center"/>
            <w:hideMark/>
          </w:tcPr>
          <w:p w14:paraId="555DD87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324336</w:t>
            </w:r>
          </w:p>
        </w:tc>
      </w:tr>
      <w:tr w:rsidR="005B3D61" w14:paraId="286C87D1"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FD8E80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84760</w:t>
            </w:r>
          </w:p>
        </w:tc>
        <w:tc>
          <w:tcPr>
            <w:tcW w:w="1100" w:type="dxa"/>
            <w:tcBorders>
              <w:top w:val="nil"/>
              <w:left w:val="nil"/>
              <w:bottom w:val="single" w:sz="4" w:space="0" w:color="auto"/>
              <w:right w:val="single" w:sz="4" w:space="0" w:color="auto"/>
            </w:tcBorders>
            <w:noWrap/>
            <w:vAlign w:val="center"/>
            <w:hideMark/>
          </w:tcPr>
          <w:p w14:paraId="6F492E2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169544</w:t>
            </w:r>
          </w:p>
        </w:tc>
        <w:tc>
          <w:tcPr>
            <w:tcW w:w="1100" w:type="dxa"/>
            <w:tcBorders>
              <w:top w:val="nil"/>
              <w:left w:val="nil"/>
              <w:bottom w:val="single" w:sz="4" w:space="0" w:color="auto"/>
              <w:right w:val="single" w:sz="4" w:space="0" w:color="auto"/>
            </w:tcBorders>
            <w:noWrap/>
            <w:vAlign w:val="center"/>
            <w:hideMark/>
          </w:tcPr>
          <w:p w14:paraId="657B71A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254328</w:t>
            </w:r>
          </w:p>
        </w:tc>
        <w:tc>
          <w:tcPr>
            <w:tcW w:w="1100" w:type="dxa"/>
            <w:tcBorders>
              <w:top w:val="nil"/>
              <w:left w:val="nil"/>
              <w:bottom w:val="single" w:sz="4" w:space="0" w:color="auto"/>
              <w:right w:val="single" w:sz="4" w:space="0" w:color="auto"/>
            </w:tcBorders>
            <w:noWrap/>
            <w:vAlign w:val="center"/>
            <w:hideMark/>
          </w:tcPr>
          <w:p w14:paraId="4BC38FB2"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339112</w:t>
            </w:r>
          </w:p>
        </w:tc>
      </w:tr>
      <w:tr w:rsidR="005B3D61" w14:paraId="4DFD188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6A322D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87936</w:t>
            </w:r>
          </w:p>
        </w:tc>
        <w:tc>
          <w:tcPr>
            <w:tcW w:w="1100" w:type="dxa"/>
            <w:tcBorders>
              <w:top w:val="nil"/>
              <w:left w:val="nil"/>
              <w:bottom w:val="single" w:sz="4" w:space="0" w:color="auto"/>
              <w:right w:val="single" w:sz="4" w:space="0" w:color="auto"/>
            </w:tcBorders>
            <w:noWrap/>
            <w:vAlign w:val="center"/>
            <w:hideMark/>
          </w:tcPr>
          <w:p w14:paraId="1B7C3147"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175600</w:t>
            </w:r>
          </w:p>
        </w:tc>
        <w:tc>
          <w:tcPr>
            <w:tcW w:w="1100" w:type="dxa"/>
            <w:tcBorders>
              <w:top w:val="nil"/>
              <w:left w:val="nil"/>
              <w:bottom w:val="single" w:sz="4" w:space="0" w:color="auto"/>
              <w:right w:val="single" w:sz="4" w:space="0" w:color="auto"/>
            </w:tcBorders>
            <w:noWrap/>
            <w:vAlign w:val="center"/>
            <w:hideMark/>
          </w:tcPr>
          <w:p w14:paraId="067B39D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266440</w:t>
            </w:r>
          </w:p>
        </w:tc>
        <w:tc>
          <w:tcPr>
            <w:tcW w:w="1100" w:type="dxa"/>
            <w:tcBorders>
              <w:top w:val="nil"/>
              <w:left w:val="nil"/>
              <w:bottom w:val="single" w:sz="4" w:space="0" w:color="auto"/>
              <w:right w:val="single" w:sz="4" w:space="0" w:color="auto"/>
            </w:tcBorders>
            <w:noWrap/>
            <w:vAlign w:val="center"/>
            <w:hideMark/>
          </w:tcPr>
          <w:p w14:paraId="4067177E"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351224</w:t>
            </w:r>
          </w:p>
        </w:tc>
      </w:tr>
      <w:tr w:rsidR="005B3D61" w14:paraId="0517382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01A4135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90816</w:t>
            </w:r>
          </w:p>
        </w:tc>
        <w:tc>
          <w:tcPr>
            <w:tcW w:w="1100" w:type="dxa"/>
            <w:tcBorders>
              <w:top w:val="nil"/>
              <w:left w:val="nil"/>
              <w:bottom w:val="single" w:sz="4" w:space="0" w:color="auto"/>
              <w:right w:val="single" w:sz="4" w:space="0" w:color="auto"/>
            </w:tcBorders>
            <w:noWrap/>
            <w:vAlign w:val="center"/>
            <w:hideMark/>
          </w:tcPr>
          <w:p w14:paraId="0E86F84E"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181656</w:t>
            </w:r>
          </w:p>
        </w:tc>
        <w:tc>
          <w:tcPr>
            <w:tcW w:w="1100" w:type="dxa"/>
            <w:tcBorders>
              <w:top w:val="nil"/>
              <w:left w:val="nil"/>
              <w:bottom w:val="single" w:sz="4" w:space="0" w:color="auto"/>
              <w:right w:val="single" w:sz="4" w:space="0" w:color="auto"/>
            </w:tcBorders>
            <w:noWrap/>
            <w:vAlign w:val="center"/>
            <w:hideMark/>
          </w:tcPr>
          <w:p w14:paraId="6AF079F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275376</w:t>
            </w:r>
          </w:p>
        </w:tc>
        <w:tc>
          <w:tcPr>
            <w:tcW w:w="1100" w:type="dxa"/>
            <w:tcBorders>
              <w:top w:val="nil"/>
              <w:left w:val="nil"/>
              <w:bottom w:val="single" w:sz="4" w:space="0" w:color="auto"/>
              <w:right w:val="single" w:sz="4" w:space="0" w:color="auto"/>
            </w:tcBorders>
            <w:noWrap/>
            <w:vAlign w:val="center"/>
            <w:hideMark/>
          </w:tcPr>
          <w:p w14:paraId="2682DAF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363336</w:t>
            </w:r>
          </w:p>
        </w:tc>
      </w:tr>
      <w:tr w:rsidR="005B3D61" w14:paraId="72E23E75"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6D31F9D"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93800</w:t>
            </w:r>
          </w:p>
        </w:tc>
        <w:tc>
          <w:tcPr>
            <w:tcW w:w="1100" w:type="dxa"/>
            <w:tcBorders>
              <w:top w:val="nil"/>
              <w:left w:val="nil"/>
              <w:bottom w:val="single" w:sz="4" w:space="0" w:color="auto"/>
              <w:right w:val="single" w:sz="4" w:space="0" w:color="auto"/>
            </w:tcBorders>
            <w:noWrap/>
            <w:vAlign w:val="center"/>
            <w:hideMark/>
          </w:tcPr>
          <w:p w14:paraId="4C70C13F"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187712</w:t>
            </w:r>
          </w:p>
        </w:tc>
        <w:tc>
          <w:tcPr>
            <w:tcW w:w="1100" w:type="dxa"/>
            <w:tcBorders>
              <w:top w:val="nil"/>
              <w:left w:val="nil"/>
              <w:bottom w:val="single" w:sz="4" w:space="0" w:color="auto"/>
              <w:right w:val="single" w:sz="4" w:space="0" w:color="auto"/>
            </w:tcBorders>
            <w:noWrap/>
            <w:vAlign w:val="center"/>
            <w:hideMark/>
          </w:tcPr>
          <w:p w14:paraId="1CB2675B"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284608</w:t>
            </w:r>
          </w:p>
        </w:tc>
        <w:tc>
          <w:tcPr>
            <w:tcW w:w="1100" w:type="dxa"/>
            <w:tcBorders>
              <w:top w:val="nil"/>
              <w:left w:val="nil"/>
              <w:bottom w:val="single" w:sz="4" w:space="0" w:color="auto"/>
              <w:right w:val="single" w:sz="4" w:space="0" w:color="auto"/>
            </w:tcBorders>
            <w:noWrap/>
            <w:vAlign w:val="center"/>
            <w:hideMark/>
          </w:tcPr>
          <w:p w14:paraId="0333BCE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375448</w:t>
            </w:r>
          </w:p>
        </w:tc>
      </w:tr>
      <w:tr w:rsidR="005B3D61" w14:paraId="55142D0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C830138"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97896</w:t>
            </w:r>
          </w:p>
        </w:tc>
        <w:tc>
          <w:tcPr>
            <w:tcW w:w="1100" w:type="dxa"/>
            <w:tcBorders>
              <w:top w:val="nil"/>
              <w:left w:val="nil"/>
              <w:bottom w:val="single" w:sz="4" w:space="0" w:color="auto"/>
              <w:right w:val="single" w:sz="4" w:space="0" w:color="auto"/>
            </w:tcBorders>
            <w:noWrap/>
            <w:vAlign w:val="center"/>
            <w:hideMark/>
          </w:tcPr>
          <w:p w14:paraId="78D2B5B4" w14:textId="77777777" w:rsidR="005B3D61" w:rsidRPr="005B3D61" w:rsidRDefault="005B3D61" w:rsidP="005B3D61">
            <w:pPr>
              <w:wordWrap w:val="0"/>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c>
          <w:tcPr>
            <w:tcW w:w="1100" w:type="dxa"/>
            <w:tcBorders>
              <w:top w:val="nil"/>
              <w:left w:val="nil"/>
              <w:bottom w:val="single" w:sz="4" w:space="0" w:color="auto"/>
              <w:right w:val="single" w:sz="4" w:space="0" w:color="auto"/>
            </w:tcBorders>
            <w:noWrap/>
            <w:vAlign w:val="center"/>
            <w:hideMark/>
          </w:tcPr>
          <w:p w14:paraId="4691BE0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c>
          <w:tcPr>
            <w:tcW w:w="1100" w:type="dxa"/>
            <w:tcBorders>
              <w:top w:val="nil"/>
              <w:left w:val="nil"/>
              <w:bottom w:val="single" w:sz="4" w:space="0" w:color="auto"/>
              <w:right w:val="single" w:sz="4" w:space="0" w:color="auto"/>
            </w:tcBorders>
            <w:noWrap/>
            <w:vAlign w:val="center"/>
            <w:hideMark/>
          </w:tcPr>
          <w:p w14:paraId="6034650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r>
    </w:tbl>
    <w:p w14:paraId="021173CA" w14:textId="77777777" w:rsidR="005B3D61" w:rsidRDefault="005B3D61" w:rsidP="005B3D61">
      <w:pPr>
        <w:jc w:val="center"/>
        <w:rPr>
          <w:rFonts w:ascii="Times New Roman" w:hAnsi="Times New Roman"/>
          <w:kern w:val="2"/>
          <w:sz w:val="22"/>
          <w:szCs w:val="22"/>
          <w:lang w:val="en-US" w:eastAsia="zh-CN"/>
        </w:rPr>
      </w:pPr>
    </w:p>
    <w:p w14:paraId="2B9E30CB" w14:textId="6015A602" w:rsidR="005B3D61" w:rsidRDefault="005B3D61" w:rsidP="005B3D61">
      <w:pPr>
        <w:rPr>
          <w:lang w:eastAsia="zh-CN"/>
        </w:rPr>
      </w:pPr>
      <w:r>
        <w:rPr>
          <w:lang w:val="en-US" w:eastAsia="zh-CN"/>
        </w:rPr>
        <w:t xml:space="preserve">Proposal: </w:t>
      </w:r>
      <w:r>
        <w:rPr>
          <w:lang w:eastAsia="zh-CN"/>
        </w:rPr>
        <w:t xml:space="preserve">For the FFS values in above table (Table 2 of </w:t>
      </w:r>
      <w:hyperlink r:id="rId362" w:history="1">
        <w:r w:rsidR="00BA112D">
          <w:rPr>
            <w:rStyle w:val="Hyperlink"/>
            <w:lang w:eastAsia="zh-CN"/>
          </w:rPr>
          <w:t>R1-142725</w:t>
        </w:r>
      </w:hyperlink>
      <w:r>
        <w:rPr>
          <w:lang w:eastAsia="zh-CN"/>
        </w:rPr>
        <w:t xml:space="preserve"> - one layer to two/three/four layer translation table), down-select between the following two options:</w:t>
      </w:r>
    </w:p>
    <w:p w14:paraId="6EC2A21A" w14:textId="5F4B3133" w:rsidR="005B3D61" w:rsidRDefault="005B3D61" w:rsidP="005B3D61">
      <w:pPr>
        <w:rPr>
          <w:lang w:eastAsia="zh-CN"/>
        </w:rPr>
      </w:pPr>
      <w:r>
        <w:rPr>
          <w:lang w:eastAsia="zh-CN"/>
        </w:rPr>
        <w:t>Option1: supported by CMCC, Huawei, HiSilicon, CATT, CATR, ZTE, MediaTek, Samsung, CHTTL</w:t>
      </w:r>
    </w:p>
    <w:p w14:paraId="04417C53" w14:textId="77777777" w:rsidR="005B3D61" w:rsidRDefault="005B3D61" w:rsidP="005B3D61">
      <w:pPr>
        <w:rPr>
          <w:lang w:eastAsia="zh-CN"/>
        </w:rPr>
      </w:pP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5B3D61" w:rsidRPr="005B3D61" w14:paraId="134C0027"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3BD1AECA"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lastRenderedPageBreak/>
              <w:t>TBS_L2</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2B5239"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FE428D"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rsidRPr="005B3D61" w14:paraId="7339A3A6"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5AEA56B"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193768</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80CDE1F"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290664</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20B24CD1"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387560</w:t>
            </w:r>
          </w:p>
        </w:tc>
      </w:tr>
    </w:tbl>
    <w:p w14:paraId="5CAC8A7C" w14:textId="77777777" w:rsidR="005B3D61" w:rsidRDefault="005B3D61" w:rsidP="005B3D61">
      <w:pPr>
        <w:rPr>
          <w:lang w:eastAsia="zh-CN"/>
        </w:rPr>
      </w:pPr>
    </w:p>
    <w:p w14:paraId="3556BA77" w14:textId="02D08602" w:rsidR="005B3D61" w:rsidRDefault="005B3D61" w:rsidP="005B3D61">
      <w:pPr>
        <w:rPr>
          <w:lang w:eastAsia="zh-CN"/>
        </w:rPr>
      </w:pPr>
      <w:r>
        <w:rPr>
          <w:lang w:eastAsia="zh-CN"/>
        </w:rPr>
        <w:t>Option2: supported by Ericsson (option 1 is in contradiction with recent agreements), Broadcom, MotM, Nokia, LGE</w:t>
      </w:r>
    </w:p>
    <w:p w14:paraId="4B998C6A" w14:textId="77777777" w:rsidR="005B3D61" w:rsidRDefault="005B3D61" w:rsidP="005B3D61">
      <w:pPr>
        <w:rPr>
          <w:lang w:eastAsia="zh-CN"/>
        </w:rPr>
      </w:pP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5B3D61" w:rsidRPr="005B3D61" w14:paraId="1A88FFF1"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5B3C40B2"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318AC1DC"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333BDC8E"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rsidRPr="005B3D61" w14:paraId="61A7B144"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14CF778D"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195816</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2A1C22"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293736</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4886423B"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391656</w:t>
            </w:r>
          </w:p>
        </w:tc>
      </w:tr>
    </w:tbl>
    <w:p w14:paraId="794863C1" w14:textId="77777777" w:rsidR="005B3D61" w:rsidRDefault="005B3D61" w:rsidP="00674DA0">
      <w:pPr>
        <w:rPr>
          <w:lang w:val="en-US" w:eastAsia="zh-CN"/>
        </w:rPr>
      </w:pPr>
    </w:p>
    <w:p w14:paraId="17163469" w14:textId="77777777" w:rsidR="00674DA0" w:rsidRPr="004A3B69" w:rsidRDefault="00674DA0" w:rsidP="00674DA0">
      <w:pPr>
        <w:rPr>
          <w:b/>
          <w:kern w:val="2"/>
          <w:u w:val="single"/>
          <w:lang w:eastAsia="zh-CN"/>
        </w:rPr>
      </w:pPr>
      <w:r w:rsidRPr="00F8100A">
        <w:rPr>
          <w:rFonts w:eastAsia="MS Mincho" w:hint="eastAsia"/>
          <w:b/>
          <w:kern w:val="2"/>
          <w:highlight w:val="darkYellow"/>
          <w:u w:val="single"/>
          <w:lang w:eastAsia="ja-JP"/>
        </w:rPr>
        <w:t>Working assumption</w:t>
      </w:r>
      <w:r w:rsidRPr="00550CBA">
        <w:rPr>
          <w:rFonts w:hint="eastAsia"/>
          <w:b/>
          <w:kern w:val="2"/>
          <w:highlight w:val="darkYellow"/>
          <w:u w:val="single"/>
          <w:lang w:eastAsia="zh-CN"/>
        </w:rPr>
        <w:t>:</w:t>
      </w:r>
    </w:p>
    <w:p w14:paraId="49E55618" w14:textId="393FE80B" w:rsidR="00674DA0" w:rsidRPr="004A3B69" w:rsidRDefault="00674DA0" w:rsidP="006A32EE">
      <w:pPr>
        <w:pStyle w:val="ListParagraph"/>
        <w:numPr>
          <w:ilvl w:val="0"/>
          <w:numId w:val="114"/>
        </w:numPr>
        <w:rPr>
          <w:lang w:eastAsia="zh-CN"/>
        </w:rPr>
      </w:pPr>
      <w:r>
        <w:rPr>
          <w:rFonts w:hint="eastAsia"/>
          <w:lang w:eastAsia="zh-CN"/>
        </w:rPr>
        <w:t xml:space="preserve">TBS entries for 256QAM is table 1 and table 2 in </w:t>
      </w:r>
      <w:hyperlink r:id="rId363" w:history="1">
        <w:r w:rsidR="00BA112D">
          <w:rPr>
            <w:rStyle w:val="Hyperlink"/>
            <w:lang w:eastAsia="zh-CN"/>
          </w:rPr>
          <w:t>R1-142735</w:t>
        </w:r>
      </w:hyperlink>
    </w:p>
    <w:p w14:paraId="034AEEF2" w14:textId="03F9BB0C" w:rsidR="00674DA0" w:rsidRPr="00674DA0" w:rsidRDefault="00674DA0" w:rsidP="00674DA0">
      <w:pPr>
        <w:rPr>
          <w:rFonts w:eastAsia="MS Mincho"/>
          <w:lang w:eastAsia="ja-JP"/>
        </w:rPr>
      </w:pPr>
      <w:r>
        <w:rPr>
          <w:rFonts w:hint="eastAsia"/>
          <w:lang w:eastAsia="zh-CN"/>
        </w:rPr>
        <w:t>For the FFS values</w:t>
      </w:r>
      <w:r w:rsidRPr="00F8100A">
        <w:rPr>
          <w:rFonts w:hint="eastAsia"/>
          <w:lang w:eastAsia="ja-JP"/>
        </w:rPr>
        <w:t xml:space="preserve"> in table 2 in </w:t>
      </w:r>
      <w:hyperlink r:id="rId364" w:history="1">
        <w:r w:rsidR="00BA112D">
          <w:rPr>
            <w:rStyle w:val="Hyperlink"/>
            <w:lang w:eastAsia="ja-JP"/>
          </w:rPr>
          <w:t>R1-142735</w:t>
        </w:r>
      </w:hyperlink>
      <w:r>
        <w:rPr>
          <w:rFonts w:hint="eastAsia"/>
          <w:lang w:eastAsia="zh-CN"/>
        </w:rPr>
        <w:t>,</w:t>
      </w:r>
      <w:r>
        <w:rPr>
          <w:lang w:eastAsia="zh-CN"/>
        </w:rPr>
        <w:t xml:space="preserve"> c</w:t>
      </w:r>
      <w:r w:rsidRPr="00F8100A">
        <w:rPr>
          <w:rFonts w:eastAsia="MS Mincho" w:hint="eastAsia"/>
          <w:lang w:eastAsia="ja-JP"/>
        </w:rPr>
        <w:t>ontinue discussion until RAN1 #78 meeting</w:t>
      </w:r>
    </w:p>
    <w:p w14:paraId="6CBD5EDA" w14:textId="49CCCAC1" w:rsidR="00674DA0" w:rsidRPr="00F8100A" w:rsidRDefault="00674DA0" w:rsidP="00674DA0">
      <w:pPr>
        <w:autoSpaceDE w:val="0"/>
        <w:autoSpaceDN w:val="0"/>
        <w:adjustRightInd w:val="0"/>
        <w:snapToGrid w:val="0"/>
        <w:spacing w:after="120"/>
        <w:jc w:val="both"/>
        <w:rPr>
          <w:rFonts w:eastAsia="MS Mincho"/>
          <w:highlight w:val="yellow"/>
          <w:lang w:eastAsia="ja-JP"/>
        </w:rPr>
      </w:pPr>
      <w:r w:rsidRPr="00F8100A">
        <w:rPr>
          <w:rFonts w:eastAsia="MS Mincho" w:hint="eastAsia"/>
          <w:highlight w:val="yellow"/>
          <w:lang w:eastAsia="ja-JP"/>
        </w:rPr>
        <w:t>Prepare draft LS (</w:t>
      </w:r>
      <w:hyperlink r:id="rId365" w:history="1">
        <w:r w:rsidR="00BA112D">
          <w:rPr>
            <w:rStyle w:val="Hyperlink"/>
            <w:rFonts w:eastAsia="MS Mincho"/>
            <w:highlight w:val="yellow"/>
            <w:lang w:eastAsia="ja-JP"/>
          </w:rPr>
          <w:t>R1-142758</w:t>
        </w:r>
      </w:hyperlink>
      <w:r w:rsidRPr="00F8100A">
        <w:rPr>
          <w:rFonts w:eastAsia="MS Mincho" w:hint="eastAsia"/>
          <w:highlight w:val="yellow"/>
          <w:lang w:eastAsia="ja-JP"/>
        </w:rPr>
        <w:t xml:space="preserve">) to RAN2 and RAN4 within today </w:t>
      </w:r>
      <w:r w:rsidRPr="00F8100A">
        <w:rPr>
          <w:rFonts w:eastAsia="MS Mincho"/>
          <w:highlight w:val="yellow"/>
          <w:lang w:eastAsia="ja-JP"/>
        </w:rPr>
        <w:t>–</w:t>
      </w:r>
      <w:r w:rsidRPr="00F8100A">
        <w:rPr>
          <w:rFonts w:eastAsia="MS Mincho" w:hint="eastAsia"/>
          <w:highlight w:val="yellow"/>
          <w:lang w:eastAsia="ja-JP"/>
        </w:rPr>
        <w:t xml:space="preserve"> Xia Yuan (Huawei)</w:t>
      </w:r>
    </w:p>
    <w:p w14:paraId="50829350" w14:textId="77777777" w:rsidR="003237AB" w:rsidRDefault="003237AB" w:rsidP="00A919E8">
      <w:pPr>
        <w:rPr>
          <w:rFonts w:ascii="Times New Roman" w:hAnsi="Times New Roman"/>
        </w:rPr>
      </w:pPr>
    </w:p>
    <w:p w14:paraId="66B0D764" w14:textId="77777777" w:rsidR="003237AB" w:rsidRPr="00A919E8" w:rsidRDefault="003237AB" w:rsidP="00A919E8">
      <w:pPr>
        <w:rPr>
          <w:rFonts w:ascii="Times New Roman" w:hAnsi="Times New Roman"/>
        </w:rPr>
      </w:pPr>
    </w:p>
    <w:p w14:paraId="4F1F68BC" w14:textId="77777777" w:rsidR="00EA3B0F" w:rsidRPr="0025798F" w:rsidRDefault="00EA3B0F" w:rsidP="00A919E8">
      <w:pPr>
        <w:rPr>
          <w:rFonts w:eastAsia="MS Mincho"/>
          <w:b/>
          <w:iCs/>
          <w:u w:val="single"/>
          <w:lang w:eastAsia="ja-JP"/>
        </w:rPr>
      </w:pPr>
      <w:r w:rsidRPr="0025798F">
        <w:rPr>
          <w:rFonts w:eastAsia="MS Mincho"/>
          <w:b/>
          <w:iCs/>
          <w:u w:val="single"/>
          <w:lang w:eastAsia="ja-JP"/>
        </w:rPr>
        <w:t>UE Category</w:t>
      </w:r>
      <w:r>
        <w:rPr>
          <w:rFonts w:eastAsia="MS Mincho"/>
          <w:b/>
          <w:iCs/>
          <w:u w:val="single"/>
          <w:lang w:eastAsia="ja-JP"/>
        </w:rPr>
        <w:t>/Capability for 256QAM</w:t>
      </w:r>
    </w:p>
    <w:p w14:paraId="0301DF99" w14:textId="77777777" w:rsidR="00EA3B0F" w:rsidRDefault="00EA3B0F" w:rsidP="00EA3B0F">
      <w:pPr>
        <w:rPr>
          <w:rFonts w:eastAsia="MS Mincho"/>
          <w:iCs/>
          <w:lang w:eastAsia="ja-JP"/>
        </w:rPr>
      </w:pPr>
    </w:p>
    <w:tbl>
      <w:tblPr>
        <w:tblW w:w="10100" w:type="dxa"/>
        <w:tblLook w:val="04A0" w:firstRow="1" w:lastRow="0" w:firstColumn="1" w:lastColumn="0" w:noHBand="0" w:noVBand="1"/>
      </w:tblPr>
      <w:tblGrid>
        <w:gridCol w:w="1100"/>
        <w:gridCol w:w="4860"/>
        <w:gridCol w:w="2800"/>
        <w:gridCol w:w="1340"/>
      </w:tblGrid>
      <w:tr w:rsidR="00EA3B0F" w:rsidRPr="001D492A" w14:paraId="2A3A60EF" w14:textId="77777777" w:rsidTr="00363FEE">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276C" w14:textId="27663487" w:rsidR="00EA3B0F" w:rsidRPr="001D492A" w:rsidRDefault="00BA112D" w:rsidP="00363FEE">
            <w:pPr>
              <w:rPr>
                <w:rFonts w:ascii="Times New Roman" w:eastAsia="Times New Roman" w:hAnsi="Times New Roman"/>
                <w:sz w:val="18"/>
                <w:szCs w:val="18"/>
                <w:lang w:eastAsia="en-GB"/>
              </w:rPr>
            </w:pPr>
            <w:hyperlink r:id="rId366" w:history="1">
              <w:r>
                <w:rPr>
                  <w:rStyle w:val="Hyperlink"/>
                  <w:rFonts w:ascii="Times New Roman" w:eastAsia="Times New Roman" w:hAnsi="Times New Roman"/>
                  <w:sz w:val="18"/>
                  <w:szCs w:val="18"/>
                  <w:lang w:eastAsia="en-GB"/>
                </w:rPr>
                <w:t>R1-142692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3F02B88" w14:textId="77777777"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WF on 256QAM UE category handling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C2DD51" w14:textId="77777777"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Ericsson, CATT, III, Huawei, HiSilicon, Microsoft, AT&amp;T,  CMCC, ZTE, China Telecom, CATR, Blackberry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1B14F42" w14:textId="5950228B"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w:t>
            </w:r>
            <w:hyperlink r:id="rId367" w:history="1">
              <w:r w:rsidR="00BA112D">
                <w:rPr>
                  <w:rStyle w:val="Hyperlink"/>
                  <w:rFonts w:ascii="Times New Roman" w:eastAsia="Times New Roman" w:hAnsi="Times New Roman"/>
                  <w:sz w:val="18"/>
                  <w:szCs w:val="18"/>
                  <w:lang w:eastAsia="en-GB"/>
                </w:rPr>
                <w:t>R1-142637</w:t>
              </w:r>
            </w:hyperlink>
            <w:r w:rsidRPr="001D492A">
              <w:rPr>
                <w:rFonts w:ascii="Times New Roman" w:eastAsia="Times New Roman" w:hAnsi="Times New Roman"/>
                <w:sz w:val="18"/>
                <w:szCs w:val="18"/>
                <w:lang w:eastAsia="en-GB"/>
              </w:rPr>
              <w:t>)</w:t>
            </w:r>
          </w:p>
        </w:tc>
      </w:tr>
    </w:tbl>
    <w:p w14:paraId="1CA56F04" w14:textId="77777777" w:rsidR="00EA3B0F" w:rsidRDefault="00EA3B0F" w:rsidP="00EA3B0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w:t>
      </w:r>
    </w:p>
    <w:p w14:paraId="11A0BD27" w14:textId="77777777" w:rsidR="00EA3B0F" w:rsidRPr="001D492A" w:rsidRDefault="00EA3B0F" w:rsidP="006A32EE">
      <w:pPr>
        <w:numPr>
          <w:ilvl w:val="0"/>
          <w:numId w:val="124"/>
        </w:numPr>
        <w:rPr>
          <w:rFonts w:ascii="Times New Roman" w:hAnsi="Times New Roman"/>
        </w:rPr>
      </w:pPr>
      <w:r w:rsidRPr="001D492A">
        <w:rPr>
          <w:rFonts w:ascii="Times New Roman" w:hAnsi="Times New Roman"/>
          <w:lang w:val="en-US"/>
        </w:rPr>
        <w:t>UE categories 4, 5, 6, 7, 9 and 10 can indicate support for 256QAM</w:t>
      </w:r>
    </w:p>
    <w:p w14:paraId="5E854CB2"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The field “</w:t>
      </w:r>
      <w:r w:rsidRPr="001D492A">
        <w:rPr>
          <w:rFonts w:ascii="Times New Roman" w:hAnsi="Times New Roman"/>
        </w:rPr>
        <w:t>Total number of soft channel bits</w:t>
      </w:r>
      <w:r w:rsidRPr="001D492A">
        <w:rPr>
          <w:rFonts w:ascii="Times New Roman" w:hAnsi="Times New Roman"/>
          <w:lang w:val="en-US"/>
        </w:rPr>
        <w:t>” is not changed</w:t>
      </w:r>
    </w:p>
    <w:p w14:paraId="3ADC261A"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Update two fields in UE category “Maximum number of DL-SCH transport block bits received within a TTI” and “Maximum number of bits of a DL-SCH transport block received within a TTI”  to support 256QAM peak data rate</w:t>
      </w:r>
    </w:p>
    <w:p w14:paraId="2AAE7A54"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Whether or not the UE indicates support for 256QAM in a band specific or band agnostic manner should be decided by RAN4</w:t>
      </w:r>
    </w:p>
    <w:p w14:paraId="0297BBEA" w14:textId="77777777" w:rsidR="00EA3B0F" w:rsidRPr="001D492A" w:rsidRDefault="00EA3B0F" w:rsidP="006A32EE">
      <w:pPr>
        <w:numPr>
          <w:ilvl w:val="3"/>
          <w:numId w:val="124"/>
        </w:numPr>
        <w:rPr>
          <w:rFonts w:ascii="Times New Roman" w:hAnsi="Times New Roman"/>
        </w:rPr>
      </w:pPr>
      <w:r w:rsidRPr="001D492A">
        <w:rPr>
          <w:rFonts w:ascii="Times New Roman" w:hAnsi="Times New Roman"/>
          <w:lang w:val="en-US"/>
        </w:rPr>
        <w:t>The same UE 256QAM capability applies to the set of UE categories the UE indicates</w:t>
      </w:r>
    </w:p>
    <w:p w14:paraId="1210B9DB" w14:textId="77777777" w:rsidR="00EA3B0F" w:rsidRPr="001D492A" w:rsidRDefault="00EA3B0F" w:rsidP="006A32EE">
      <w:pPr>
        <w:numPr>
          <w:ilvl w:val="0"/>
          <w:numId w:val="124"/>
        </w:numPr>
        <w:rPr>
          <w:rFonts w:ascii="Times New Roman" w:hAnsi="Times New Roman"/>
        </w:rPr>
      </w:pPr>
      <w:r w:rsidRPr="001D492A">
        <w:rPr>
          <w:rFonts w:ascii="Times New Roman" w:hAnsi="Times New Roman"/>
          <w:lang w:val="en-US"/>
        </w:rPr>
        <w:t>One new UE category with 256QAM is introduced</w:t>
      </w:r>
    </w:p>
    <w:p w14:paraId="26B6C2BB"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~4Gbps targeting 5CC, 8 layer MIMO with 256QAM</w:t>
      </w:r>
    </w:p>
    <w:p w14:paraId="4C5944F1"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w:t>
      </w:r>
      <w:r w:rsidRPr="001D492A">
        <w:rPr>
          <w:rFonts w:ascii="Times New Roman" w:hAnsi="Times New Roman"/>
        </w:rPr>
        <w:t>Total number of soft channel bits</w:t>
      </w:r>
      <w:r w:rsidRPr="001D492A">
        <w:rPr>
          <w:rFonts w:ascii="Times New Roman" w:hAnsi="Times New Roman"/>
          <w:lang w:val="en-US"/>
        </w:rPr>
        <w:t>” [47 431 680 bits]</w:t>
      </w:r>
    </w:p>
    <w:p w14:paraId="207596B5" w14:textId="6262DB00" w:rsidR="009B7EC1" w:rsidRPr="00E82683" w:rsidRDefault="00EA3B0F" w:rsidP="009B7EC1">
      <w:pPr>
        <w:rPr>
          <w:rFonts w:eastAsia="MS Mincho"/>
          <w:iCs/>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9B7EC1" w:rsidRPr="00E82683">
        <w:rPr>
          <w:rFonts w:eastAsia="MS Mincho" w:hint="eastAsia"/>
          <w:iCs/>
          <w:lang w:val="en-US" w:eastAsia="ja-JP"/>
        </w:rPr>
        <w:t>Als</w:t>
      </w:r>
      <w:r w:rsidR="009B7EC1">
        <w:rPr>
          <w:rFonts w:eastAsia="MS Mincho" w:hint="eastAsia"/>
          <w:iCs/>
          <w:lang w:val="en-US" w:eastAsia="ja-JP"/>
        </w:rPr>
        <w:t>o supported by KT.</w:t>
      </w:r>
    </w:p>
    <w:p w14:paraId="17B6B68F" w14:textId="59A7C030" w:rsidR="00EA3B0F" w:rsidRDefault="00EA3B0F" w:rsidP="00EA3B0F">
      <w:pPr>
        <w:rPr>
          <w:rFonts w:ascii="Times New Roman" w:hAnsi="Times New Roman"/>
          <w:szCs w:val="20"/>
        </w:rPr>
      </w:pPr>
      <w:r>
        <w:rPr>
          <w:rFonts w:ascii="Times New Roman" w:hAnsi="Times New Roman"/>
          <w:szCs w:val="20"/>
        </w:rPr>
        <w:t xml:space="preserve">Objection from Qualcomm (second bullet </w:t>
      </w:r>
      <w:r w:rsidR="009B7EC1">
        <w:rPr>
          <w:rFonts w:ascii="Times New Roman" w:hAnsi="Times New Roman"/>
          <w:szCs w:val="20"/>
        </w:rPr>
        <w:t xml:space="preserve">to be </w:t>
      </w:r>
      <w:r>
        <w:rPr>
          <w:rFonts w:ascii="Times New Roman" w:hAnsi="Times New Roman"/>
          <w:szCs w:val="20"/>
        </w:rPr>
        <w:t xml:space="preserve">deleted, no change of peak data rate and </w:t>
      </w:r>
      <w:r w:rsidRPr="001D492A">
        <w:rPr>
          <w:rFonts w:ascii="Times New Roman" w:hAnsi="Times New Roman"/>
          <w:lang w:val="en-US"/>
        </w:rPr>
        <w:t>DL-SCH transport block bits</w:t>
      </w:r>
      <w:r>
        <w:rPr>
          <w:rFonts w:ascii="Times New Roman" w:hAnsi="Times New Roman"/>
          <w:szCs w:val="20"/>
        </w:rPr>
        <w:t>), Broadcom (want to add two new UE categories and no change of peak data rate), MotM (no change of peak data rate</w:t>
      </w:r>
      <w:r w:rsidR="009B7EC1" w:rsidRPr="009B7EC1">
        <w:rPr>
          <w:rFonts w:eastAsia="MS Mincho" w:hint="eastAsia"/>
          <w:iCs/>
          <w:lang w:val="en-US" w:eastAsia="ja-JP"/>
        </w:rPr>
        <w:t xml:space="preserve"> </w:t>
      </w:r>
      <w:r w:rsidR="009B7EC1">
        <w:rPr>
          <w:rFonts w:eastAsia="MS Mincho" w:hint="eastAsia"/>
          <w:iCs/>
          <w:lang w:val="en-US" w:eastAsia="ja-JP"/>
        </w:rPr>
        <w:t xml:space="preserve">and no </w:t>
      </w:r>
      <w:r w:rsidR="009B7EC1">
        <w:rPr>
          <w:rFonts w:eastAsia="MS Mincho"/>
          <w:iCs/>
          <w:lang w:val="en-US" w:eastAsia="ja-JP"/>
        </w:rPr>
        <w:t>change</w:t>
      </w:r>
      <w:r w:rsidR="009B7EC1">
        <w:rPr>
          <w:rFonts w:eastAsia="MS Mincho" w:hint="eastAsia"/>
          <w:iCs/>
          <w:lang w:val="en-US" w:eastAsia="ja-JP"/>
        </w:rPr>
        <w:t xml:space="preserve"> of </w:t>
      </w:r>
      <w:r w:rsidR="009B7EC1" w:rsidRPr="00C84F14">
        <w:rPr>
          <w:rFonts w:eastAsia="MS Mincho"/>
          <w:iCs/>
          <w:lang w:val="en-US" w:eastAsia="ja-JP"/>
        </w:rPr>
        <w:t>4, 5, 6, 7, 9 and 10</w:t>
      </w:r>
      <w:r w:rsidR="009B7EC1">
        <w:rPr>
          <w:rFonts w:eastAsia="MS Mincho" w:hint="eastAsia"/>
          <w:iCs/>
          <w:lang w:val="en-US" w:eastAsia="ja-JP"/>
        </w:rPr>
        <w:t xml:space="preserve"> UE categories</w:t>
      </w:r>
      <w:r>
        <w:rPr>
          <w:rFonts w:ascii="Times New Roman" w:hAnsi="Times New Roman"/>
          <w:szCs w:val="20"/>
        </w:rPr>
        <w:t>)</w:t>
      </w:r>
    </w:p>
    <w:p w14:paraId="578639BB" w14:textId="3016D637" w:rsidR="00EA3B0F" w:rsidRDefault="00EA3B0F" w:rsidP="00EA3B0F">
      <w:pPr>
        <w:rPr>
          <w:rFonts w:ascii="Times New Roman" w:hAnsi="Times New Roman"/>
          <w:szCs w:val="20"/>
        </w:rPr>
      </w:pPr>
      <w:r>
        <w:rPr>
          <w:rFonts w:ascii="Times New Roman" w:hAnsi="Times New Roman"/>
          <w:szCs w:val="20"/>
        </w:rPr>
        <w:t xml:space="preserve">NTT DOCOMO may support assuming </w:t>
      </w:r>
      <w:r w:rsidR="009B7EC1">
        <w:rPr>
          <w:rFonts w:ascii="Times New Roman" w:hAnsi="Times New Roman"/>
          <w:szCs w:val="20"/>
        </w:rPr>
        <w:t xml:space="preserve">additional clarification on </w:t>
      </w:r>
      <w:r>
        <w:rPr>
          <w:rFonts w:ascii="Times New Roman" w:hAnsi="Times New Roman"/>
          <w:szCs w:val="20"/>
        </w:rPr>
        <w:t>UE categories</w:t>
      </w:r>
    </w:p>
    <w:p w14:paraId="53619419" w14:textId="77777777" w:rsidR="00EA3B0F" w:rsidRDefault="00EA3B0F" w:rsidP="00EA3B0F">
      <w:pPr>
        <w:rPr>
          <w:rFonts w:ascii="Times New Roman" w:hAnsi="Times New Roman"/>
          <w:szCs w:val="20"/>
        </w:rPr>
      </w:pPr>
      <w:r>
        <w:rPr>
          <w:rFonts w:ascii="Times New Roman" w:hAnsi="Times New Roman"/>
          <w:szCs w:val="20"/>
        </w:rPr>
        <w:t>NVDIA may support if Cat 4 &amp; 5 are removed</w:t>
      </w:r>
    </w:p>
    <w:p w14:paraId="617B62C4" w14:textId="25E46D11" w:rsidR="00EA3B0F" w:rsidRDefault="009B7EC1" w:rsidP="00EA3B0F">
      <w:pPr>
        <w:rPr>
          <w:rFonts w:ascii="Times New Roman" w:hAnsi="Times New Roman"/>
          <w:szCs w:val="20"/>
        </w:rPr>
      </w:pPr>
      <w:r>
        <w:rPr>
          <w:rFonts w:ascii="Times New Roman" w:hAnsi="Times New Roman"/>
          <w:szCs w:val="20"/>
        </w:rPr>
        <w:t xml:space="preserve">MediaTek, LGE may support if </w:t>
      </w:r>
      <w:r>
        <w:rPr>
          <w:rFonts w:eastAsia="MS Mincho" w:hint="eastAsia"/>
          <w:iCs/>
          <w:lang w:val="en-US" w:eastAsia="ja-JP"/>
        </w:rPr>
        <w:t xml:space="preserve"> </w:t>
      </w:r>
      <w:r>
        <w:rPr>
          <w:rFonts w:eastAsia="MS Mincho"/>
          <w:iCs/>
          <w:lang w:val="en-US" w:eastAsia="ja-JP"/>
        </w:rPr>
        <w:t xml:space="preserve">categories </w:t>
      </w:r>
      <w:r>
        <w:rPr>
          <w:rFonts w:eastAsia="MS Mincho" w:hint="eastAsia"/>
          <w:iCs/>
          <w:lang w:val="en-US" w:eastAsia="ja-JP"/>
        </w:rPr>
        <w:t>4 and 5 are removed</w:t>
      </w:r>
    </w:p>
    <w:p w14:paraId="5588D151" w14:textId="77777777" w:rsidR="00EA3B0F" w:rsidRDefault="00EA3B0F" w:rsidP="00EA3B0F">
      <w:pPr>
        <w:rPr>
          <w:rFonts w:ascii="Times New Roman" w:hAnsi="Times New Roman"/>
          <w:szCs w:val="20"/>
        </w:rPr>
      </w:pPr>
      <w:r>
        <w:rPr>
          <w:rFonts w:ascii="Times New Roman" w:hAnsi="Times New Roman"/>
          <w:szCs w:val="20"/>
        </w:rPr>
        <w:t>ALU, ASB may support if no change of peak data rate</w:t>
      </w:r>
    </w:p>
    <w:p w14:paraId="7CD301A4" w14:textId="77777777" w:rsidR="00EA3B0F" w:rsidRDefault="00EA3B0F" w:rsidP="00EA3B0F">
      <w:pPr>
        <w:rPr>
          <w:rFonts w:ascii="Times New Roman" w:hAnsi="Times New Roman"/>
          <w:szCs w:val="20"/>
        </w:rPr>
      </w:pPr>
      <w:r>
        <w:rPr>
          <w:rFonts w:ascii="Times New Roman" w:hAnsi="Times New Roman"/>
          <w:szCs w:val="20"/>
        </w:rPr>
        <w:t>NEC may support if no change of peak data rate, 4 to 8 UE categories + one more new category)</w:t>
      </w:r>
    </w:p>
    <w:p w14:paraId="45F2DC06" w14:textId="77777777" w:rsidR="00EA3B0F" w:rsidRDefault="00EA3B0F" w:rsidP="00EA3B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D75B46" w14:textId="77777777" w:rsidR="00EA3B0F" w:rsidRPr="00C84F14" w:rsidRDefault="00EA3B0F" w:rsidP="006A32EE">
      <w:pPr>
        <w:numPr>
          <w:ilvl w:val="0"/>
          <w:numId w:val="132"/>
        </w:numPr>
        <w:rPr>
          <w:rFonts w:eastAsia="MS Mincho"/>
          <w:iCs/>
          <w:lang w:val="en-US" w:eastAsia="ja-JP"/>
        </w:rPr>
      </w:pPr>
      <w:r>
        <w:rPr>
          <w:rFonts w:eastAsia="MS Mincho" w:hint="eastAsia"/>
          <w:iCs/>
          <w:lang w:val="en-US" w:eastAsia="ja-JP"/>
        </w:rPr>
        <w:t>FFS: Whether and how to support UE categories 4 and 5</w:t>
      </w:r>
    </w:p>
    <w:p w14:paraId="748400DB" w14:textId="68A6D5E3" w:rsidR="00EA3B0F" w:rsidRDefault="00EA3B0F" w:rsidP="00EA3B0F">
      <w:pPr>
        <w:rPr>
          <w:rFonts w:eastAsia="MS Mincho"/>
          <w:iCs/>
          <w:lang w:val="en-US" w:eastAsia="ja-JP"/>
        </w:rPr>
      </w:pPr>
      <w:r w:rsidRPr="004B1063">
        <w:rPr>
          <w:rFonts w:eastAsia="MS Mincho" w:hint="eastAsia"/>
          <w:iCs/>
          <w:lang w:val="en-US" w:eastAsia="ja-JP"/>
        </w:rPr>
        <w:t xml:space="preserve">Continue offline discussion until Thursday </w:t>
      </w:r>
      <w:r w:rsidRPr="004B1063">
        <w:rPr>
          <w:rFonts w:eastAsia="MS Mincho"/>
          <w:iCs/>
          <w:lang w:val="en-US" w:eastAsia="ja-JP"/>
        </w:rPr>
        <w:t>–</w:t>
      </w:r>
      <w:r w:rsidR="00FD3728" w:rsidRPr="004B1063">
        <w:rPr>
          <w:rFonts w:eastAsia="MS Mincho" w:hint="eastAsia"/>
          <w:iCs/>
          <w:lang w:val="en-US" w:eastAsia="ja-JP"/>
        </w:rPr>
        <w:t xml:space="preserve"> </w:t>
      </w:r>
      <w:r w:rsidRPr="004B1063">
        <w:rPr>
          <w:rFonts w:eastAsia="MS Mincho" w:hint="eastAsia"/>
          <w:iCs/>
          <w:lang w:val="en-US" w:eastAsia="ja-JP"/>
        </w:rPr>
        <w:t>(Ericsson)</w:t>
      </w:r>
    </w:p>
    <w:p w14:paraId="5011292B" w14:textId="77777777" w:rsidR="00A919E8" w:rsidRPr="0093378B" w:rsidRDefault="00A919E8" w:rsidP="00A919E8">
      <w:pPr>
        <w:autoSpaceDE w:val="0"/>
        <w:autoSpaceDN w:val="0"/>
        <w:adjustRightInd w:val="0"/>
        <w:snapToGrid w:val="0"/>
        <w:spacing w:after="120"/>
        <w:jc w:val="both"/>
        <w:rPr>
          <w:rFonts w:eastAsia="MS Mincho"/>
          <w:highlight w:val="yellow"/>
          <w:lang w:eastAsia="ja-JP"/>
        </w:rPr>
      </w:pPr>
    </w:p>
    <w:p w14:paraId="276A6CD1" w14:textId="44D88DBA" w:rsidR="00A919E8" w:rsidRPr="004B1063" w:rsidRDefault="004B1063" w:rsidP="00EA3B0F">
      <w:pPr>
        <w:rPr>
          <w:b/>
          <w:lang w:eastAsia="ja-JP"/>
        </w:rPr>
      </w:pPr>
      <w:r w:rsidRPr="004B1063">
        <w:rPr>
          <w:b/>
          <w:lang w:eastAsia="ja-JP"/>
        </w:rPr>
        <w:t>Thursday 22</w:t>
      </w:r>
      <w:r w:rsidRPr="004B1063">
        <w:rPr>
          <w:b/>
          <w:vertAlign w:val="superscript"/>
          <w:lang w:eastAsia="ja-JP"/>
        </w:rPr>
        <w:t>nd</w:t>
      </w:r>
      <w:r w:rsidRPr="004B1063">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C1269B" w:rsidRPr="00C1269B" w14:paraId="0C4EEF62" w14:textId="77777777" w:rsidTr="00C1269B">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4C7D" w14:textId="7AB39640" w:rsidR="00C1269B" w:rsidRPr="00C1269B" w:rsidRDefault="00BA112D" w:rsidP="00C1269B">
            <w:pPr>
              <w:rPr>
                <w:rFonts w:ascii="Times New Roman" w:eastAsia="Times New Roman" w:hAnsi="Times New Roman"/>
                <w:sz w:val="18"/>
                <w:szCs w:val="18"/>
                <w:lang w:eastAsia="en-GB"/>
              </w:rPr>
            </w:pPr>
            <w:hyperlink r:id="rId368" w:history="1">
              <w:r>
                <w:rPr>
                  <w:rStyle w:val="Hyperlink"/>
                  <w:rFonts w:ascii="Times New Roman" w:eastAsia="Times New Roman" w:hAnsi="Times New Roman"/>
                  <w:sz w:val="18"/>
                  <w:szCs w:val="18"/>
                  <w:lang w:eastAsia="en-GB"/>
                </w:rPr>
                <w:t>R1-142647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E842483"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Way Forward on 256QAM for PMCH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798BE8"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Ericsson, Alcatel-Lucent, Alcatel-Lucent Shanghai Bell, Verizon,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F926B6"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 </w:t>
            </w:r>
          </w:p>
        </w:tc>
      </w:tr>
    </w:tbl>
    <w:p w14:paraId="758C0A35" w14:textId="3201C947" w:rsidR="00C1269B" w:rsidRDefault="00C1269B" w:rsidP="00C1269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Mattias Frenne</w:t>
      </w:r>
      <w:r>
        <w:rPr>
          <w:rFonts w:ascii="Times New Roman" w:eastAsia="MS Mincho" w:hAnsi="Times New Roman"/>
          <w:lang w:eastAsia="ja-JP"/>
        </w:rPr>
        <w:t xml:space="preserve"> from Ericsson.</w:t>
      </w:r>
    </w:p>
    <w:p w14:paraId="57E8FA3C" w14:textId="77777777" w:rsidR="00B25863" w:rsidRPr="00C1269B" w:rsidRDefault="00544DF2" w:rsidP="006A32EE">
      <w:pPr>
        <w:numPr>
          <w:ilvl w:val="0"/>
          <w:numId w:val="133"/>
        </w:numPr>
        <w:rPr>
          <w:rFonts w:ascii="Times New Roman" w:hAnsi="Times New Roman"/>
        </w:rPr>
      </w:pPr>
      <w:r w:rsidRPr="00C1269B">
        <w:rPr>
          <w:rFonts w:ascii="Times New Roman" w:hAnsi="Times New Roman"/>
          <w:lang w:val="en-US"/>
        </w:rPr>
        <w:t>256QAM is supported for PMCH</w:t>
      </w:r>
    </w:p>
    <w:p w14:paraId="09936D22" w14:textId="342BD937" w:rsidR="00C1269B" w:rsidRPr="00C1269B" w:rsidRDefault="00544DF2" w:rsidP="006A32EE">
      <w:pPr>
        <w:numPr>
          <w:ilvl w:val="0"/>
          <w:numId w:val="133"/>
        </w:numPr>
        <w:rPr>
          <w:rFonts w:ascii="Times New Roman" w:hAnsi="Times New Roman"/>
        </w:rPr>
      </w:pPr>
      <w:r w:rsidRPr="00C1269B">
        <w:rPr>
          <w:rFonts w:ascii="Times New Roman" w:hAnsi="Times New Roman"/>
          <w:lang w:val="en-US"/>
        </w:rPr>
        <w:t>Send an LS to inform RAN2</w:t>
      </w:r>
    </w:p>
    <w:p w14:paraId="187083E0" w14:textId="1539A64A" w:rsidR="00C1269B" w:rsidRDefault="00C1269B" w:rsidP="00C1269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Concern from Nokia/CATT </w:t>
      </w:r>
      <w:r w:rsidRPr="00C1269B">
        <w:rPr>
          <w:rFonts w:ascii="Times New Roman" w:hAnsi="Times New Roman"/>
          <w:szCs w:val="20"/>
        </w:rPr>
        <w:sym w:font="Wingdings" w:char="F0E0"/>
      </w:r>
      <w:r>
        <w:rPr>
          <w:rFonts w:ascii="Times New Roman" w:hAnsi="Times New Roman"/>
          <w:szCs w:val="20"/>
        </w:rPr>
        <w:t xml:space="preserve"> such feature could be postponed to future WI if required by operators</w:t>
      </w:r>
    </w:p>
    <w:p w14:paraId="39AF4D6A" w14:textId="4C7BE021" w:rsidR="00C1269B" w:rsidRDefault="00C1269B" w:rsidP="00C1269B">
      <w:pPr>
        <w:rPr>
          <w:rFonts w:ascii="Times New Roman" w:hAnsi="Times New Roman"/>
          <w:szCs w:val="20"/>
        </w:rPr>
      </w:pPr>
      <w:r>
        <w:rPr>
          <w:rFonts w:ascii="Times New Roman" w:hAnsi="Times New Roman"/>
          <w:szCs w:val="20"/>
        </w:rPr>
        <w:t>Objection from Nokia, ZTE, Blackberry, Huawei</w:t>
      </w:r>
      <w:r w:rsidR="008744B9">
        <w:rPr>
          <w:rFonts w:ascii="Times New Roman" w:hAnsi="Times New Roman"/>
          <w:szCs w:val="20"/>
        </w:rPr>
        <w:t xml:space="preserve"> (out of the WI scope)</w:t>
      </w:r>
      <w:r>
        <w:rPr>
          <w:rFonts w:ascii="Times New Roman" w:hAnsi="Times New Roman"/>
          <w:szCs w:val="20"/>
        </w:rPr>
        <w:t>, HiSilicon, LGE</w:t>
      </w:r>
    </w:p>
    <w:p w14:paraId="2373A8DE" w14:textId="31C7F5A6" w:rsidR="008744B9" w:rsidRDefault="008744B9" w:rsidP="00C1269B">
      <w:pPr>
        <w:rPr>
          <w:rFonts w:ascii="Times New Roman" w:hAnsi="Times New Roman"/>
          <w:szCs w:val="20"/>
        </w:rPr>
      </w:pPr>
      <w:r>
        <w:rPr>
          <w:rFonts w:ascii="Times New Roman" w:hAnsi="Times New Roman"/>
          <w:szCs w:val="20"/>
        </w:rPr>
        <w:t>Ericsson/ALU suggested to leave it as FFS until the next meeting.</w:t>
      </w:r>
    </w:p>
    <w:p w14:paraId="5F27BD17" w14:textId="1418F7EB" w:rsidR="008744B9" w:rsidRDefault="008744B9" w:rsidP="00C1269B">
      <w:pPr>
        <w:rPr>
          <w:rFonts w:ascii="Times New Roman" w:hAnsi="Times New Roman"/>
          <w:szCs w:val="20"/>
        </w:rPr>
      </w:pPr>
      <w:r>
        <w:rPr>
          <w:rFonts w:ascii="Times New Roman" w:hAnsi="Times New Roman"/>
          <w:szCs w:val="20"/>
        </w:rPr>
        <w:t>Mr Chair asked whether any other WGs will be impacted by such proposal</w:t>
      </w:r>
      <w:r w:rsidRPr="008744B9">
        <w:rPr>
          <w:rFonts w:ascii="Times New Roman" w:hAnsi="Times New Roman"/>
          <w:szCs w:val="20"/>
        </w:rPr>
        <w:sym w:font="Wingdings" w:char="F0E0"/>
      </w:r>
      <w:r>
        <w:rPr>
          <w:rFonts w:ascii="Times New Roman" w:hAnsi="Times New Roman"/>
          <w:szCs w:val="20"/>
        </w:rPr>
        <w:t xml:space="preserve"> yes according to ALU</w:t>
      </w:r>
    </w:p>
    <w:p w14:paraId="18792923" w14:textId="179FFA55" w:rsidR="004B1063" w:rsidRPr="004B1063" w:rsidRDefault="00C1269B" w:rsidP="004B1063">
      <w:pPr>
        <w:rPr>
          <w:rFonts w:ascii="Times New Roman" w:hAnsi="Times New Roman"/>
        </w:rPr>
      </w:pPr>
      <w:r w:rsidRPr="004B1063">
        <w:rPr>
          <w:rFonts w:ascii="Times New Roman" w:hAnsi="Times New Roman"/>
          <w:b/>
        </w:rPr>
        <w:t xml:space="preserve">Decision: </w:t>
      </w:r>
      <w:r w:rsidRPr="004B1063">
        <w:rPr>
          <w:rFonts w:ascii="Times New Roman" w:hAnsi="Times New Roman"/>
        </w:rPr>
        <w:t>The doc</w:t>
      </w:r>
      <w:r w:rsidR="008744B9" w:rsidRPr="004B1063">
        <w:rPr>
          <w:rFonts w:ascii="Times New Roman" w:hAnsi="Times New Roman"/>
        </w:rPr>
        <w:t xml:space="preserve">ument is noted and is </w:t>
      </w:r>
      <w:r w:rsidR="008744B9" w:rsidRPr="004B1063">
        <w:rPr>
          <w:rFonts w:ascii="Times New Roman" w:hAnsi="Times New Roman"/>
          <w:highlight w:val="cyan"/>
        </w:rPr>
        <w:t>for email discussion until Thursday 5</w:t>
      </w:r>
      <w:r w:rsidR="008744B9" w:rsidRPr="004B1063">
        <w:rPr>
          <w:rFonts w:ascii="Times New Roman" w:hAnsi="Times New Roman"/>
          <w:highlight w:val="cyan"/>
          <w:vertAlign w:val="superscript"/>
        </w:rPr>
        <w:t>th</w:t>
      </w:r>
      <w:r w:rsidR="008744B9" w:rsidRPr="004B1063">
        <w:rPr>
          <w:rFonts w:ascii="Times New Roman" w:hAnsi="Times New Roman"/>
          <w:highlight w:val="cyan"/>
        </w:rPr>
        <w:t xml:space="preserve"> June</w:t>
      </w:r>
      <w:r w:rsidR="004B1063" w:rsidRPr="004B1063">
        <w:rPr>
          <w:rFonts w:ascii="Times New Roman" w:hAnsi="Times New Roman"/>
          <w:highlight w:val="cyan"/>
        </w:rPr>
        <w:t xml:space="preserve"> -</w:t>
      </w:r>
      <w:r w:rsidR="004B1063" w:rsidRPr="004B1063">
        <w:rPr>
          <w:rFonts w:eastAsia="MS Mincho" w:hint="eastAsia"/>
          <w:iCs/>
          <w:highlight w:val="cyan"/>
          <w:lang w:val="en-US" w:eastAsia="ja-JP"/>
        </w:rPr>
        <w:t xml:space="preserve"> (Ericsson)</w:t>
      </w:r>
    </w:p>
    <w:p w14:paraId="7B2BE739" w14:textId="77777777" w:rsidR="004B1063" w:rsidRDefault="004B1063" w:rsidP="004B1063">
      <w:pPr>
        <w:rPr>
          <w:rFonts w:eastAsia="MS Mincho"/>
          <w:b/>
          <w:iCs/>
          <w:u w:val="single"/>
          <w:lang w:val="en-US" w:eastAsia="ja-JP"/>
        </w:rPr>
      </w:pPr>
    </w:p>
    <w:p w14:paraId="572D8B59" w14:textId="77777777" w:rsidR="00C1269B" w:rsidRPr="004B1063" w:rsidRDefault="00C1269B" w:rsidP="00EA3B0F">
      <w:pPr>
        <w:rPr>
          <w:lang w:val="en-US" w:eastAsia="ja-JP"/>
        </w:rPr>
      </w:pPr>
    </w:p>
    <w:p w14:paraId="0B422F5E" w14:textId="051FDBE1" w:rsidR="00EA3B0F" w:rsidRPr="001D4524" w:rsidRDefault="00EA3B0F" w:rsidP="00EA3B0F">
      <w:pPr>
        <w:rPr>
          <w:lang w:val="en-US" w:eastAsia="ja-JP"/>
        </w:rPr>
      </w:pPr>
      <w:r>
        <w:rPr>
          <w:lang w:val="en-US" w:eastAsia="ja-JP"/>
        </w:rPr>
        <w:lastRenderedPageBreak/>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A3B0F" w:rsidRPr="00D96E41" w14:paraId="316132B0" w14:textId="77777777" w:rsidTr="00363FEE">
        <w:trPr>
          <w:trHeight w:val="240"/>
        </w:trPr>
        <w:tc>
          <w:tcPr>
            <w:tcW w:w="1100" w:type="dxa"/>
            <w:shd w:val="clear" w:color="auto" w:fill="auto"/>
            <w:vAlign w:val="center"/>
            <w:hideMark/>
          </w:tcPr>
          <w:p w14:paraId="18692BBE" w14:textId="65AED1FD" w:rsidR="00EA3B0F" w:rsidRPr="00D96E41" w:rsidRDefault="00BA112D" w:rsidP="00363FEE">
            <w:pPr>
              <w:rPr>
                <w:rFonts w:ascii="Times New Roman" w:eastAsia="Times New Roman" w:hAnsi="Times New Roman"/>
                <w:sz w:val="18"/>
                <w:szCs w:val="18"/>
                <w:lang w:eastAsia="en-GB"/>
              </w:rPr>
            </w:pPr>
            <w:hyperlink r:id="rId369" w:history="1">
              <w:r>
                <w:rPr>
                  <w:rStyle w:val="Hyperlink"/>
                  <w:rFonts w:ascii="Times New Roman" w:eastAsia="Times New Roman" w:hAnsi="Times New Roman"/>
                  <w:sz w:val="18"/>
                  <w:szCs w:val="18"/>
                  <w:lang w:eastAsia="en-GB"/>
                </w:rPr>
                <w:t>R1-141933</w:t>
              </w:r>
            </w:hyperlink>
          </w:p>
        </w:tc>
        <w:tc>
          <w:tcPr>
            <w:tcW w:w="4860" w:type="dxa"/>
            <w:shd w:val="clear" w:color="auto" w:fill="auto"/>
            <w:vAlign w:val="center"/>
            <w:hideMark/>
          </w:tcPr>
          <w:p w14:paraId="15BFD08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UE category with introduction of 256QAM</w:t>
            </w:r>
          </w:p>
        </w:tc>
        <w:tc>
          <w:tcPr>
            <w:tcW w:w="2800" w:type="dxa"/>
            <w:shd w:val="clear" w:color="auto" w:fill="auto"/>
            <w:vAlign w:val="center"/>
            <w:hideMark/>
          </w:tcPr>
          <w:p w14:paraId="7AAF568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Huawei, HiSilicon</w:t>
            </w:r>
          </w:p>
        </w:tc>
        <w:tc>
          <w:tcPr>
            <w:tcW w:w="1340" w:type="dxa"/>
            <w:shd w:val="clear" w:color="auto" w:fill="auto"/>
            <w:vAlign w:val="center"/>
            <w:hideMark/>
          </w:tcPr>
          <w:p w14:paraId="33968B0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D744E44" w14:textId="77777777" w:rsidTr="00363FEE">
        <w:trPr>
          <w:trHeight w:val="240"/>
        </w:trPr>
        <w:tc>
          <w:tcPr>
            <w:tcW w:w="1100" w:type="dxa"/>
            <w:shd w:val="clear" w:color="auto" w:fill="auto"/>
            <w:vAlign w:val="center"/>
            <w:hideMark/>
          </w:tcPr>
          <w:p w14:paraId="78E24FEB" w14:textId="45CA4F74" w:rsidR="00EA3B0F" w:rsidRPr="00D96E41" w:rsidRDefault="00BA112D" w:rsidP="00363FEE">
            <w:pPr>
              <w:rPr>
                <w:rFonts w:ascii="Times New Roman" w:eastAsia="Times New Roman" w:hAnsi="Times New Roman"/>
                <w:sz w:val="18"/>
                <w:szCs w:val="18"/>
                <w:lang w:eastAsia="en-GB"/>
              </w:rPr>
            </w:pPr>
            <w:hyperlink r:id="rId370" w:history="1">
              <w:r>
                <w:rPr>
                  <w:rStyle w:val="Hyperlink"/>
                  <w:rFonts w:ascii="Times New Roman" w:eastAsia="Times New Roman" w:hAnsi="Times New Roman"/>
                  <w:sz w:val="18"/>
                  <w:szCs w:val="18"/>
                  <w:lang w:eastAsia="en-GB"/>
                </w:rPr>
                <w:t>R1-141954</w:t>
              </w:r>
            </w:hyperlink>
          </w:p>
        </w:tc>
        <w:tc>
          <w:tcPr>
            <w:tcW w:w="4860" w:type="dxa"/>
            <w:shd w:val="clear" w:color="auto" w:fill="auto"/>
            <w:vAlign w:val="center"/>
            <w:hideMark/>
          </w:tcPr>
          <w:p w14:paraId="1D20DD3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Higher order modulation</w:t>
            </w:r>
          </w:p>
        </w:tc>
        <w:tc>
          <w:tcPr>
            <w:tcW w:w="2800" w:type="dxa"/>
            <w:shd w:val="clear" w:color="auto" w:fill="auto"/>
            <w:vAlign w:val="center"/>
            <w:hideMark/>
          </w:tcPr>
          <w:p w14:paraId="10D4322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Qualcomm Inc.</w:t>
            </w:r>
          </w:p>
        </w:tc>
        <w:tc>
          <w:tcPr>
            <w:tcW w:w="1340" w:type="dxa"/>
            <w:shd w:val="clear" w:color="auto" w:fill="auto"/>
            <w:vAlign w:val="center"/>
            <w:hideMark/>
          </w:tcPr>
          <w:p w14:paraId="379580A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F1F2207" w14:textId="77777777" w:rsidTr="00363FEE">
        <w:trPr>
          <w:trHeight w:val="240"/>
        </w:trPr>
        <w:tc>
          <w:tcPr>
            <w:tcW w:w="1100" w:type="dxa"/>
            <w:shd w:val="clear" w:color="auto" w:fill="auto"/>
            <w:vAlign w:val="center"/>
            <w:hideMark/>
          </w:tcPr>
          <w:p w14:paraId="71EB863A" w14:textId="6CD09B34" w:rsidR="00EA3B0F" w:rsidRPr="00D96E41" w:rsidRDefault="00BA112D" w:rsidP="00363FEE">
            <w:pPr>
              <w:rPr>
                <w:rFonts w:ascii="Times New Roman" w:eastAsia="Times New Roman" w:hAnsi="Times New Roman"/>
                <w:sz w:val="18"/>
                <w:szCs w:val="18"/>
                <w:lang w:eastAsia="en-GB"/>
              </w:rPr>
            </w:pPr>
            <w:hyperlink r:id="rId371" w:history="1">
              <w:r>
                <w:rPr>
                  <w:rStyle w:val="Hyperlink"/>
                  <w:rFonts w:ascii="Times New Roman" w:eastAsia="Times New Roman" w:hAnsi="Times New Roman"/>
                  <w:sz w:val="18"/>
                  <w:szCs w:val="18"/>
                  <w:lang w:eastAsia="en-GB"/>
                </w:rPr>
                <w:t>R1-141955</w:t>
              </w:r>
            </w:hyperlink>
          </w:p>
        </w:tc>
        <w:tc>
          <w:tcPr>
            <w:tcW w:w="4860" w:type="dxa"/>
            <w:shd w:val="clear" w:color="auto" w:fill="auto"/>
            <w:vAlign w:val="center"/>
            <w:hideMark/>
          </w:tcPr>
          <w:p w14:paraId="7389654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handling for 256QAM</w:t>
            </w:r>
          </w:p>
        </w:tc>
        <w:tc>
          <w:tcPr>
            <w:tcW w:w="2800" w:type="dxa"/>
            <w:shd w:val="clear" w:color="auto" w:fill="auto"/>
            <w:vAlign w:val="center"/>
            <w:hideMark/>
          </w:tcPr>
          <w:p w14:paraId="78FEC7D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Qualcomm Inc.</w:t>
            </w:r>
          </w:p>
        </w:tc>
        <w:tc>
          <w:tcPr>
            <w:tcW w:w="1340" w:type="dxa"/>
            <w:shd w:val="clear" w:color="auto" w:fill="auto"/>
            <w:vAlign w:val="center"/>
            <w:hideMark/>
          </w:tcPr>
          <w:p w14:paraId="6145000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4BB3F42" w14:textId="77777777" w:rsidTr="00363FEE">
        <w:trPr>
          <w:trHeight w:val="240"/>
        </w:trPr>
        <w:tc>
          <w:tcPr>
            <w:tcW w:w="1100" w:type="dxa"/>
            <w:shd w:val="clear" w:color="auto" w:fill="auto"/>
            <w:vAlign w:val="center"/>
            <w:hideMark/>
          </w:tcPr>
          <w:p w14:paraId="58692854" w14:textId="3E25F18B" w:rsidR="00EA3B0F" w:rsidRPr="00D96E41" w:rsidRDefault="00BA112D" w:rsidP="00363FEE">
            <w:pPr>
              <w:rPr>
                <w:rFonts w:ascii="Times New Roman" w:eastAsia="Times New Roman" w:hAnsi="Times New Roman"/>
                <w:sz w:val="18"/>
                <w:szCs w:val="18"/>
                <w:lang w:eastAsia="en-GB"/>
              </w:rPr>
            </w:pPr>
            <w:hyperlink r:id="rId372" w:history="1">
              <w:r>
                <w:rPr>
                  <w:rStyle w:val="Hyperlink"/>
                  <w:rFonts w:ascii="Times New Roman" w:eastAsia="Times New Roman" w:hAnsi="Times New Roman"/>
                  <w:sz w:val="18"/>
                  <w:szCs w:val="18"/>
                  <w:lang w:eastAsia="en-GB"/>
                </w:rPr>
                <w:t>R1-141989</w:t>
              </w:r>
            </w:hyperlink>
          </w:p>
        </w:tc>
        <w:tc>
          <w:tcPr>
            <w:tcW w:w="4860" w:type="dxa"/>
            <w:shd w:val="clear" w:color="auto" w:fill="auto"/>
            <w:vAlign w:val="center"/>
            <w:hideMark/>
          </w:tcPr>
          <w:p w14:paraId="553D0AC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details in support of 256QAM</w:t>
            </w:r>
          </w:p>
        </w:tc>
        <w:tc>
          <w:tcPr>
            <w:tcW w:w="2800" w:type="dxa"/>
            <w:shd w:val="clear" w:color="auto" w:fill="auto"/>
            <w:vAlign w:val="center"/>
            <w:hideMark/>
          </w:tcPr>
          <w:p w14:paraId="21D3ACE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CATT</w:t>
            </w:r>
          </w:p>
        </w:tc>
        <w:tc>
          <w:tcPr>
            <w:tcW w:w="1340" w:type="dxa"/>
            <w:shd w:val="clear" w:color="auto" w:fill="auto"/>
            <w:vAlign w:val="center"/>
            <w:hideMark/>
          </w:tcPr>
          <w:p w14:paraId="509D7C6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0D78FEC" w14:textId="77777777" w:rsidTr="00363FEE">
        <w:trPr>
          <w:trHeight w:val="240"/>
        </w:trPr>
        <w:tc>
          <w:tcPr>
            <w:tcW w:w="1100" w:type="dxa"/>
            <w:shd w:val="clear" w:color="auto" w:fill="auto"/>
            <w:vAlign w:val="center"/>
            <w:hideMark/>
          </w:tcPr>
          <w:p w14:paraId="5E76A2C3" w14:textId="650A1E8B" w:rsidR="00EA3B0F" w:rsidRPr="00D96E41" w:rsidRDefault="00BA112D" w:rsidP="00363FEE">
            <w:pPr>
              <w:rPr>
                <w:rFonts w:ascii="Times New Roman" w:eastAsia="Times New Roman" w:hAnsi="Times New Roman"/>
                <w:sz w:val="18"/>
                <w:szCs w:val="18"/>
                <w:lang w:eastAsia="en-GB"/>
              </w:rPr>
            </w:pPr>
            <w:hyperlink r:id="rId373" w:history="1">
              <w:r>
                <w:rPr>
                  <w:rStyle w:val="Hyperlink"/>
                  <w:rFonts w:ascii="Times New Roman" w:eastAsia="Times New Roman" w:hAnsi="Times New Roman"/>
                  <w:sz w:val="18"/>
                  <w:szCs w:val="18"/>
                  <w:lang w:eastAsia="en-GB"/>
                </w:rPr>
                <w:t>R1-142013</w:t>
              </w:r>
            </w:hyperlink>
          </w:p>
        </w:tc>
        <w:tc>
          <w:tcPr>
            <w:tcW w:w="4860" w:type="dxa"/>
            <w:shd w:val="clear" w:color="auto" w:fill="auto"/>
            <w:vAlign w:val="center"/>
            <w:hideMark/>
          </w:tcPr>
          <w:p w14:paraId="084F003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UE category for 256QAM</w:t>
            </w:r>
          </w:p>
        </w:tc>
        <w:tc>
          <w:tcPr>
            <w:tcW w:w="2800" w:type="dxa"/>
            <w:shd w:val="clear" w:color="auto" w:fill="auto"/>
            <w:vAlign w:val="center"/>
            <w:hideMark/>
          </w:tcPr>
          <w:p w14:paraId="59C8DF2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0A24CCF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094B716" w14:textId="77777777" w:rsidTr="00363FEE">
        <w:trPr>
          <w:trHeight w:val="480"/>
        </w:trPr>
        <w:tc>
          <w:tcPr>
            <w:tcW w:w="1100" w:type="dxa"/>
            <w:shd w:val="clear" w:color="auto" w:fill="auto"/>
            <w:vAlign w:val="center"/>
            <w:hideMark/>
          </w:tcPr>
          <w:p w14:paraId="28B91E10" w14:textId="0937FB90" w:rsidR="00EA3B0F" w:rsidRPr="00D96E41" w:rsidRDefault="00BA112D" w:rsidP="00363FEE">
            <w:pPr>
              <w:rPr>
                <w:rFonts w:ascii="Times New Roman" w:eastAsia="Times New Roman" w:hAnsi="Times New Roman"/>
                <w:sz w:val="18"/>
                <w:szCs w:val="18"/>
                <w:lang w:eastAsia="en-GB"/>
              </w:rPr>
            </w:pPr>
            <w:hyperlink r:id="rId374" w:history="1">
              <w:r>
                <w:rPr>
                  <w:rStyle w:val="Hyperlink"/>
                  <w:rFonts w:ascii="Times New Roman" w:eastAsia="Times New Roman" w:hAnsi="Times New Roman"/>
                  <w:sz w:val="18"/>
                  <w:szCs w:val="18"/>
                  <w:lang w:eastAsia="en-GB"/>
                </w:rPr>
                <w:t>R1-142038</w:t>
              </w:r>
            </w:hyperlink>
          </w:p>
        </w:tc>
        <w:tc>
          <w:tcPr>
            <w:tcW w:w="4860" w:type="dxa"/>
            <w:shd w:val="clear" w:color="auto" w:fill="auto"/>
            <w:vAlign w:val="center"/>
            <w:hideMark/>
          </w:tcPr>
          <w:p w14:paraId="60C310A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Some remaining details of MCS/CQI/TBS Tables to support 256QAM</w:t>
            </w:r>
          </w:p>
        </w:tc>
        <w:tc>
          <w:tcPr>
            <w:tcW w:w="2800" w:type="dxa"/>
            <w:shd w:val="clear" w:color="auto" w:fill="auto"/>
            <w:vAlign w:val="center"/>
            <w:hideMark/>
          </w:tcPr>
          <w:p w14:paraId="36636D8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F6E969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1E4A5344" w14:textId="77777777" w:rsidTr="00363FEE">
        <w:trPr>
          <w:trHeight w:val="480"/>
        </w:trPr>
        <w:tc>
          <w:tcPr>
            <w:tcW w:w="1100" w:type="dxa"/>
            <w:shd w:val="clear" w:color="auto" w:fill="auto"/>
            <w:vAlign w:val="center"/>
            <w:hideMark/>
          </w:tcPr>
          <w:p w14:paraId="1440ADB9" w14:textId="30CE23BE" w:rsidR="00EA3B0F" w:rsidRPr="00D96E41" w:rsidRDefault="00BA112D" w:rsidP="00363FEE">
            <w:pPr>
              <w:rPr>
                <w:rFonts w:ascii="Times New Roman" w:eastAsia="Times New Roman" w:hAnsi="Times New Roman"/>
                <w:sz w:val="18"/>
                <w:szCs w:val="18"/>
                <w:lang w:eastAsia="en-GB"/>
              </w:rPr>
            </w:pPr>
            <w:hyperlink r:id="rId375" w:history="1">
              <w:r>
                <w:rPr>
                  <w:rStyle w:val="Hyperlink"/>
                  <w:rFonts w:ascii="Times New Roman" w:eastAsia="Times New Roman" w:hAnsi="Times New Roman"/>
                  <w:sz w:val="18"/>
                  <w:szCs w:val="18"/>
                  <w:lang w:eastAsia="en-GB"/>
                </w:rPr>
                <w:t>R1-142039</w:t>
              </w:r>
            </w:hyperlink>
          </w:p>
        </w:tc>
        <w:tc>
          <w:tcPr>
            <w:tcW w:w="4860" w:type="dxa"/>
            <w:shd w:val="clear" w:color="auto" w:fill="auto"/>
            <w:vAlign w:val="center"/>
            <w:hideMark/>
          </w:tcPr>
          <w:p w14:paraId="105546E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Configurations Supporting 256QAM</w:t>
            </w:r>
          </w:p>
        </w:tc>
        <w:tc>
          <w:tcPr>
            <w:tcW w:w="2800" w:type="dxa"/>
            <w:shd w:val="clear" w:color="auto" w:fill="auto"/>
            <w:vAlign w:val="center"/>
            <w:hideMark/>
          </w:tcPr>
          <w:p w14:paraId="328D1A2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A32148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171F7C1F" w14:textId="77777777" w:rsidTr="00363FEE">
        <w:trPr>
          <w:trHeight w:val="480"/>
        </w:trPr>
        <w:tc>
          <w:tcPr>
            <w:tcW w:w="1100" w:type="dxa"/>
            <w:shd w:val="clear" w:color="auto" w:fill="auto"/>
            <w:vAlign w:val="center"/>
            <w:hideMark/>
          </w:tcPr>
          <w:p w14:paraId="2469117A" w14:textId="4CB86511" w:rsidR="00EA3B0F" w:rsidRPr="00D96E41" w:rsidRDefault="00BA112D" w:rsidP="00363FEE">
            <w:pPr>
              <w:rPr>
                <w:rFonts w:ascii="Times New Roman" w:eastAsia="Times New Roman" w:hAnsi="Times New Roman"/>
                <w:sz w:val="18"/>
                <w:szCs w:val="18"/>
                <w:lang w:eastAsia="en-GB"/>
              </w:rPr>
            </w:pPr>
            <w:hyperlink r:id="rId376" w:history="1">
              <w:r>
                <w:rPr>
                  <w:rStyle w:val="Hyperlink"/>
                  <w:rFonts w:ascii="Times New Roman" w:eastAsia="Times New Roman" w:hAnsi="Times New Roman"/>
                  <w:sz w:val="18"/>
                  <w:szCs w:val="18"/>
                  <w:lang w:eastAsia="en-GB"/>
                </w:rPr>
                <w:t>R1-142040</w:t>
              </w:r>
            </w:hyperlink>
          </w:p>
        </w:tc>
        <w:tc>
          <w:tcPr>
            <w:tcW w:w="4860" w:type="dxa"/>
            <w:shd w:val="clear" w:color="auto" w:fill="auto"/>
            <w:vAlign w:val="center"/>
            <w:hideMark/>
          </w:tcPr>
          <w:p w14:paraId="6DD02A8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Categories supporting 256 QAM</w:t>
            </w:r>
          </w:p>
        </w:tc>
        <w:tc>
          <w:tcPr>
            <w:tcW w:w="2800" w:type="dxa"/>
            <w:shd w:val="clear" w:color="auto" w:fill="auto"/>
            <w:vAlign w:val="center"/>
            <w:hideMark/>
          </w:tcPr>
          <w:p w14:paraId="65FC08C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0EAB49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EBCD219" w14:textId="77777777" w:rsidTr="00363FEE">
        <w:trPr>
          <w:trHeight w:val="240"/>
        </w:trPr>
        <w:tc>
          <w:tcPr>
            <w:tcW w:w="1100" w:type="dxa"/>
            <w:shd w:val="clear" w:color="auto" w:fill="auto"/>
            <w:vAlign w:val="center"/>
            <w:hideMark/>
          </w:tcPr>
          <w:p w14:paraId="2DE974A0" w14:textId="545DB4CA" w:rsidR="00EA3B0F" w:rsidRPr="00D96E41" w:rsidRDefault="00BA112D" w:rsidP="00363FEE">
            <w:pPr>
              <w:rPr>
                <w:rFonts w:ascii="Times New Roman" w:eastAsia="Times New Roman" w:hAnsi="Times New Roman"/>
                <w:sz w:val="18"/>
                <w:szCs w:val="18"/>
                <w:lang w:eastAsia="en-GB"/>
              </w:rPr>
            </w:pPr>
            <w:hyperlink r:id="rId377" w:history="1">
              <w:r>
                <w:rPr>
                  <w:rStyle w:val="Hyperlink"/>
                  <w:rFonts w:ascii="Times New Roman" w:eastAsia="Times New Roman" w:hAnsi="Times New Roman"/>
                  <w:sz w:val="18"/>
                  <w:szCs w:val="18"/>
                  <w:lang w:eastAsia="en-GB"/>
                </w:rPr>
                <w:t>R1-142091</w:t>
              </w:r>
            </w:hyperlink>
          </w:p>
        </w:tc>
        <w:tc>
          <w:tcPr>
            <w:tcW w:w="4860" w:type="dxa"/>
            <w:shd w:val="clear" w:color="auto" w:fill="auto"/>
            <w:vAlign w:val="center"/>
            <w:hideMark/>
          </w:tcPr>
          <w:p w14:paraId="702BDCEA"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CQI/MCS table design for 256QAM</w:t>
            </w:r>
          </w:p>
        </w:tc>
        <w:tc>
          <w:tcPr>
            <w:tcW w:w="2800" w:type="dxa"/>
            <w:shd w:val="clear" w:color="auto" w:fill="auto"/>
            <w:vAlign w:val="center"/>
            <w:hideMark/>
          </w:tcPr>
          <w:p w14:paraId="5DC6DF1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3169465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0DDD1E7" w14:textId="77777777" w:rsidTr="00363FEE">
        <w:trPr>
          <w:trHeight w:val="240"/>
        </w:trPr>
        <w:tc>
          <w:tcPr>
            <w:tcW w:w="1100" w:type="dxa"/>
            <w:shd w:val="clear" w:color="auto" w:fill="auto"/>
            <w:vAlign w:val="center"/>
            <w:hideMark/>
          </w:tcPr>
          <w:p w14:paraId="1CD4D609" w14:textId="057434E4" w:rsidR="00EA3B0F" w:rsidRPr="00D96E41" w:rsidRDefault="00BA112D" w:rsidP="00363FEE">
            <w:pPr>
              <w:rPr>
                <w:rFonts w:ascii="Times New Roman" w:eastAsia="Times New Roman" w:hAnsi="Times New Roman"/>
                <w:sz w:val="18"/>
                <w:szCs w:val="18"/>
                <w:lang w:eastAsia="en-GB"/>
              </w:rPr>
            </w:pPr>
            <w:hyperlink r:id="rId378" w:history="1">
              <w:r>
                <w:rPr>
                  <w:rStyle w:val="Hyperlink"/>
                  <w:rFonts w:ascii="Times New Roman" w:eastAsia="Times New Roman" w:hAnsi="Times New Roman"/>
                  <w:sz w:val="18"/>
                  <w:szCs w:val="18"/>
                  <w:lang w:eastAsia="en-GB"/>
                </w:rPr>
                <w:t>R1-142092</w:t>
              </w:r>
            </w:hyperlink>
          </w:p>
        </w:tc>
        <w:tc>
          <w:tcPr>
            <w:tcW w:w="4860" w:type="dxa"/>
            <w:shd w:val="clear" w:color="auto" w:fill="auto"/>
            <w:vAlign w:val="center"/>
            <w:hideMark/>
          </w:tcPr>
          <w:p w14:paraId="2C23DFA7"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UE category/capability for 256QAM</w:t>
            </w:r>
          </w:p>
        </w:tc>
        <w:tc>
          <w:tcPr>
            <w:tcW w:w="2800" w:type="dxa"/>
            <w:shd w:val="clear" w:color="auto" w:fill="auto"/>
            <w:vAlign w:val="center"/>
            <w:hideMark/>
          </w:tcPr>
          <w:p w14:paraId="7747CEF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18DC275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E43E025" w14:textId="77777777" w:rsidTr="00363FEE">
        <w:trPr>
          <w:trHeight w:val="240"/>
        </w:trPr>
        <w:tc>
          <w:tcPr>
            <w:tcW w:w="1100" w:type="dxa"/>
            <w:shd w:val="clear" w:color="auto" w:fill="auto"/>
            <w:vAlign w:val="center"/>
            <w:hideMark/>
          </w:tcPr>
          <w:p w14:paraId="68CA6594" w14:textId="1807669B" w:rsidR="00EA3B0F" w:rsidRPr="00D96E41" w:rsidRDefault="00BA112D" w:rsidP="00363FEE">
            <w:pPr>
              <w:rPr>
                <w:rFonts w:ascii="Times New Roman" w:eastAsia="Times New Roman" w:hAnsi="Times New Roman"/>
                <w:sz w:val="18"/>
                <w:szCs w:val="18"/>
                <w:lang w:eastAsia="en-GB"/>
              </w:rPr>
            </w:pPr>
            <w:hyperlink r:id="rId379" w:history="1">
              <w:r>
                <w:rPr>
                  <w:rStyle w:val="Hyperlink"/>
                  <w:rFonts w:ascii="Times New Roman" w:eastAsia="Times New Roman" w:hAnsi="Times New Roman"/>
                  <w:sz w:val="18"/>
                  <w:szCs w:val="18"/>
                  <w:lang w:eastAsia="en-GB"/>
                </w:rPr>
                <w:t>R1-142167</w:t>
              </w:r>
            </w:hyperlink>
          </w:p>
        </w:tc>
        <w:tc>
          <w:tcPr>
            <w:tcW w:w="4860" w:type="dxa"/>
            <w:shd w:val="clear" w:color="auto" w:fill="auto"/>
            <w:vAlign w:val="center"/>
            <w:hideMark/>
          </w:tcPr>
          <w:p w14:paraId="37A7D6B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to support 256QAM</w:t>
            </w:r>
          </w:p>
        </w:tc>
        <w:tc>
          <w:tcPr>
            <w:tcW w:w="2800" w:type="dxa"/>
            <w:shd w:val="clear" w:color="auto" w:fill="auto"/>
            <w:vAlign w:val="center"/>
            <w:hideMark/>
          </w:tcPr>
          <w:p w14:paraId="3CE56FF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NEC</w:t>
            </w:r>
          </w:p>
        </w:tc>
        <w:tc>
          <w:tcPr>
            <w:tcW w:w="1340" w:type="dxa"/>
            <w:shd w:val="clear" w:color="auto" w:fill="auto"/>
            <w:vAlign w:val="center"/>
            <w:hideMark/>
          </w:tcPr>
          <w:p w14:paraId="4906359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70C80A2" w14:textId="77777777" w:rsidTr="00363FEE">
        <w:trPr>
          <w:trHeight w:val="480"/>
        </w:trPr>
        <w:tc>
          <w:tcPr>
            <w:tcW w:w="1100" w:type="dxa"/>
            <w:shd w:val="clear" w:color="auto" w:fill="auto"/>
            <w:vAlign w:val="center"/>
            <w:hideMark/>
          </w:tcPr>
          <w:p w14:paraId="5CFA9493" w14:textId="58C6077A" w:rsidR="00EA3B0F" w:rsidRPr="00D96E41" w:rsidRDefault="00BA112D" w:rsidP="00363FEE">
            <w:pPr>
              <w:rPr>
                <w:rFonts w:ascii="Times New Roman" w:eastAsia="Times New Roman" w:hAnsi="Times New Roman"/>
                <w:sz w:val="18"/>
                <w:szCs w:val="18"/>
                <w:lang w:eastAsia="en-GB"/>
              </w:rPr>
            </w:pPr>
            <w:hyperlink r:id="rId380" w:history="1">
              <w:r>
                <w:rPr>
                  <w:rStyle w:val="Hyperlink"/>
                  <w:rFonts w:ascii="Times New Roman" w:eastAsia="Times New Roman" w:hAnsi="Times New Roman"/>
                  <w:sz w:val="18"/>
                  <w:szCs w:val="18"/>
                  <w:lang w:eastAsia="en-GB"/>
                </w:rPr>
                <w:t>R1-142182</w:t>
              </w:r>
            </w:hyperlink>
          </w:p>
        </w:tc>
        <w:tc>
          <w:tcPr>
            <w:tcW w:w="4860" w:type="dxa"/>
            <w:shd w:val="clear" w:color="auto" w:fill="auto"/>
            <w:vAlign w:val="center"/>
            <w:hideMark/>
          </w:tcPr>
          <w:p w14:paraId="1422C0E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Open issues regarding 256QAM</w:t>
            </w:r>
          </w:p>
        </w:tc>
        <w:tc>
          <w:tcPr>
            <w:tcW w:w="2800" w:type="dxa"/>
            <w:shd w:val="clear" w:color="auto" w:fill="auto"/>
            <w:vAlign w:val="center"/>
            <w:hideMark/>
          </w:tcPr>
          <w:p w14:paraId="144EBD7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Panasonic</w:t>
            </w:r>
          </w:p>
        </w:tc>
        <w:tc>
          <w:tcPr>
            <w:tcW w:w="1340" w:type="dxa"/>
            <w:shd w:val="clear" w:color="auto" w:fill="auto"/>
            <w:vAlign w:val="center"/>
            <w:hideMark/>
          </w:tcPr>
          <w:p w14:paraId="2BC7B236" w14:textId="410EF146"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w:t>
            </w:r>
            <w:hyperlink r:id="rId381" w:history="1">
              <w:r w:rsidR="00BA112D">
                <w:rPr>
                  <w:rStyle w:val="Hyperlink"/>
                  <w:rFonts w:ascii="Times New Roman" w:eastAsia="Times New Roman" w:hAnsi="Times New Roman"/>
                  <w:sz w:val="18"/>
                  <w:szCs w:val="18"/>
                  <w:lang w:eastAsia="en-GB"/>
                </w:rPr>
                <w:t>R1-141212</w:t>
              </w:r>
            </w:hyperlink>
            <w:r w:rsidRPr="00D96E41">
              <w:rPr>
                <w:rFonts w:ascii="Times New Roman" w:eastAsia="Times New Roman" w:hAnsi="Times New Roman"/>
                <w:sz w:val="18"/>
                <w:szCs w:val="18"/>
                <w:lang w:eastAsia="en-GB"/>
              </w:rPr>
              <w:t xml:space="preserve"> and </w:t>
            </w:r>
            <w:hyperlink r:id="rId382" w:history="1">
              <w:r w:rsidR="00BA112D">
                <w:rPr>
                  <w:rStyle w:val="Hyperlink"/>
                  <w:rFonts w:ascii="Times New Roman" w:eastAsia="Times New Roman" w:hAnsi="Times New Roman"/>
                  <w:sz w:val="18"/>
                  <w:szCs w:val="18"/>
                  <w:lang w:eastAsia="en-GB"/>
                </w:rPr>
                <w:t>R1-141213</w:t>
              </w:r>
            </w:hyperlink>
            <w:r w:rsidRPr="00D96E41">
              <w:rPr>
                <w:rFonts w:ascii="Times New Roman" w:eastAsia="Times New Roman" w:hAnsi="Times New Roman"/>
                <w:sz w:val="18"/>
                <w:szCs w:val="18"/>
                <w:lang w:eastAsia="en-GB"/>
              </w:rPr>
              <w:t>)</w:t>
            </w:r>
          </w:p>
        </w:tc>
      </w:tr>
      <w:tr w:rsidR="00EA3B0F" w:rsidRPr="00D96E41" w14:paraId="65B63BE3" w14:textId="77777777" w:rsidTr="00363FEE">
        <w:trPr>
          <w:trHeight w:val="240"/>
        </w:trPr>
        <w:tc>
          <w:tcPr>
            <w:tcW w:w="1100" w:type="dxa"/>
            <w:shd w:val="clear" w:color="auto" w:fill="auto"/>
            <w:vAlign w:val="center"/>
            <w:hideMark/>
          </w:tcPr>
          <w:p w14:paraId="25AF977A" w14:textId="66CBD60C" w:rsidR="00EA3B0F" w:rsidRPr="00D96E41" w:rsidRDefault="00BA112D" w:rsidP="00363FEE">
            <w:pPr>
              <w:rPr>
                <w:rFonts w:ascii="Times New Roman" w:eastAsia="Times New Roman" w:hAnsi="Times New Roman"/>
                <w:sz w:val="18"/>
                <w:szCs w:val="18"/>
                <w:lang w:eastAsia="en-GB"/>
              </w:rPr>
            </w:pPr>
            <w:hyperlink r:id="rId383" w:history="1">
              <w:r>
                <w:rPr>
                  <w:rStyle w:val="Hyperlink"/>
                  <w:rFonts w:ascii="Times New Roman" w:eastAsia="Times New Roman" w:hAnsi="Times New Roman"/>
                  <w:sz w:val="18"/>
                  <w:szCs w:val="18"/>
                  <w:lang w:eastAsia="en-GB"/>
                </w:rPr>
                <w:t>R1-142213</w:t>
              </w:r>
            </w:hyperlink>
          </w:p>
        </w:tc>
        <w:tc>
          <w:tcPr>
            <w:tcW w:w="4860" w:type="dxa"/>
            <w:shd w:val="clear" w:color="auto" w:fill="auto"/>
            <w:vAlign w:val="center"/>
            <w:hideMark/>
          </w:tcPr>
          <w:p w14:paraId="5C52E7E1"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UE category design for 256 QAM</w:t>
            </w:r>
          </w:p>
        </w:tc>
        <w:tc>
          <w:tcPr>
            <w:tcW w:w="2800" w:type="dxa"/>
            <w:shd w:val="clear" w:color="auto" w:fill="auto"/>
            <w:vAlign w:val="center"/>
            <w:hideMark/>
          </w:tcPr>
          <w:p w14:paraId="7396844B"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05E1E1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60FBEE7" w14:textId="77777777" w:rsidTr="00363FEE">
        <w:trPr>
          <w:trHeight w:val="480"/>
        </w:trPr>
        <w:tc>
          <w:tcPr>
            <w:tcW w:w="1100" w:type="dxa"/>
            <w:shd w:val="clear" w:color="auto" w:fill="auto"/>
            <w:vAlign w:val="center"/>
            <w:hideMark/>
          </w:tcPr>
          <w:p w14:paraId="1B246F53" w14:textId="4BFA87F9" w:rsidR="00EA3B0F" w:rsidRPr="00D96E41" w:rsidRDefault="00BA112D" w:rsidP="00363FEE">
            <w:pPr>
              <w:rPr>
                <w:rFonts w:ascii="Times New Roman" w:eastAsia="Times New Roman" w:hAnsi="Times New Roman"/>
                <w:sz w:val="18"/>
                <w:szCs w:val="18"/>
                <w:lang w:eastAsia="en-GB"/>
              </w:rPr>
            </w:pPr>
            <w:hyperlink r:id="rId384" w:history="1">
              <w:r>
                <w:rPr>
                  <w:rStyle w:val="Hyperlink"/>
                  <w:rFonts w:ascii="Times New Roman" w:eastAsia="Times New Roman" w:hAnsi="Times New Roman"/>
                  <w:sz w:val="18"/>
                  <w:szCs w:val="18"/>
                  <w:lang w:eastAsia="en-GB"/>
                </w:rPr>
                <w:t>R1-142247</w:t>
              </w:r>
            </w:hyperlink>
          </w:p>
        </w:tc>
        <w:tc>
          <w:tcPr>
            <w:tcW w:w="4860" w:type="dxa"/>
            <w:shd w:val="clear" w:color="auto" w:fill="auto"/>
            <w:vAlign w:val="center"/>
            <w:hideMark/>
          </w:tcPr>
          <w:p w14:paraId="5FCF804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Mechanism to Support 256QAM in TM 10</w:t>
            </w:r>
          </w:p>
        </w:tc>
        <w:tc>
          <w:tcPr>
            <w:tcW w:w="2800" w:type="dxa"/>
            <w:shd w:val="clear" w:color="auto" w:fill="auto"/>
            <w:vAlign w:val="center"/>
            <w:hideMark/>
          </w:tcPr>
          <w:p w14:paraId="36799F7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Hitachi Ltd.</w:t>
            </w:r>
          </w:p>
        </w:tc>
        <w:tc>
          <w:tcPr>
            <w:tcW w:w="1340" w:type="dxa"/>
            <w:shd w:val="clear" w:color="auto" w:fill="auto"/>
            <w:vAlign w:val="center"/>
            <w:hideMark/>
          </w:tcPr>
          <w:p w14:paraId="72E7EA2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605DB1E" w14:textId="77777777" w:rsidTr="00363FEE">
        <w:trPr>
          <w:trHeight w:val="240"/>
        </w:trPr>
        <w:tc>
          <w:tcPr>
            <w:tcW w:w="1100" w:type="dxa"/>
            <w:shd w:val="clear" w:color="auto" w:fill="auto"/>
            <w:vAlign w:val="center"/>
            <w:hideMark/>
          </w:tcPr>
          <w:p w14:paraId="651B75D0" w14:textId="720FE397" w:rsidR="00EA3B0F" w:rsidRPr="00D96E41" w:rsidRDefault="00BA112D" w:rsidP="00363FEE">
            <w:pPr>
              <w:rPr>
                <w:rFonts w:ascii="Times New Roman" w:eastAsia="Times New Roman" w:hAnsi="Times New Roman"/>
                <w:sz w:val="18"/>
                <w:szCs w:val="18"/>
                <w:lang w:eastAsia="en-GB"/>
              </w:rPr>
            </w:pPr>
            <w:hyperlink r:id="rId385" w:history="1">
              <w:r>
                <w:rPr>
                  <w:rStyle w:val="Hyperlink"/>
                  <w:rFonts w:ascii="Times New Roman" w:eastAsia="Times New Roman" w:hAnsi="Times New Roman"/>
                  <w:sz w:val="18"/>
                  <w:szCs w:val="18"/>
                  <w:lang w:eastAsia="en-GB"/>
                </w:rPr>
                <w:t>R1-142254</w:t>
              </w:r>
            </w:hyperlink>
          </w:p>
        </w:tc>
        <w:tc>
          <w:tcPr>
            <w:tcW w:w="4860" w:type="dxa"/>
            <w:shd w:val="clear" w:color="auto" w:fill="auto"/>
            <w:vAlign w:val="center"/>
            <w:hideMark/>
          </w:tcPr>
          <w:p w14:paraId="69839AD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on 256 CQI/MCS table</w:t>
            </w:r>
          </w:p>
        </w:tc>
        <w:tc>
          <w:tcPr>
            <w:tcW w:w="2800" w:type="dxa"/>
            <w:shd w:val="clear" w:color="auto" w:fill="auto"/>
            <w:vAlign w:val="center"/>
            <w:hideMark/>
          </w:tcPr>
          <w:p w14:paraId="78D8ABC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NTT DOCOMO</w:t>
            </w:r>
          </w:p>
        </w:tc>
        <w:tc>
          <w:tcPr>
            <w:tcW w:w="1340" w:type="dxa"/>
            <w:shd w:val="clear" w:color="auto" w:fill="auto"/>
            <w:vAlign w:val="center"/>
            <w:hideMark/>
          </w:tcPr>
          <w:p w14:paraId="2B430AE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1D5C7D3" w14:textId="77777777" w:rsidTr="00363FEE">
        <w:trPr>
          <w:trHeight w:val="240"/>
        </w:trPr>
        <w:tc>
          <w:tcPr>
            <w:tcW w:w="1100" w:type="dxa"/>
            <w:shd w:val="clear" w:color="auto" w:fill="auto"/>
            <w:vAlign w:val="center"/>
            <w:hideMark/>
          </w:tcPr>
          <w:p w14:paraId="69B3E543" w14:textId="711F8A1B" w:rsidR="00EA3B0F" w:rsidRPr="00D96E41" w:rsidRDefault="00BA112D" w:rsidP="00363FEE">
            <w:pPr>
              <w:rPr>
                <w:rFonts w:ascii="Times New Roman" w:eastAsia="Times New Roman" w:hAnsi="Times New Roman"/>
                <w:sz w:val="18"/>
                <w:szCs w:val="18"/>
                <w:lang w:eastAsia="en-GB"/>
              </w:rPr>
            </w:pPr>
            <w:hyperlink r:id="rId386" w:history="1">
              <w:r>
                <w:rPr>
                  <w:rStyle w:val="Hyperlink"/>
                  <w:rFonts w:ascii="Times New Roman" w:eastAsia="Times New Roman" w:hAnsi="Times New Roman"/>
                  <w:sz w:val="18"/>
                  <w:szCs w:val="18"/>
                  <w:lang w:eastAsia="en-GB"/>
                </w:rPr>
                <w:t>R1-142255</w:t>
              </w:r>
            </w:hyperlink>
          </w:p>
        </w:tc>
        <w:tc>
          <w:tcPr>
            <w:tcW w:w="4860" w:type="dxa"/>
            <w:shd w:val="clear" w:color="auto" w:fill="auto"/>
            <w:vAlign w:val="center"/>
            <w:hideMark/>
          </w:tcPr>
          <w:p w14:paraId="356F339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Views on UE categories for 256QAM</w:t>
            </w:r>
          </w:p>
        </w:tc>
        <w:tc>
          <w:tcPr>
            <w:tcW w:w="2800" w:type="dxa"/>
            <w:shd w:val="clear" w:color="auto" w:fill="auto"/>
            <w:vAlign w:val="center"/>
            <w:hideMark/>
          </w:tcPr>
          <w:p w14:paraId="061B62E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NTT DOCOMO</w:t>
            </w:r>
          </w:p>
        </w:tc>
        <w:tc>
          <w:tcPr>
            <w:tcW w:w="1340" w:type="dxa"/>
            <w:shd w:val="clear" w:color="auto" w:fill="auto"/>
            <w:vAlign w:val="center"/>
            <w:hideMark/>
          </w:tcPr>
          <w:p w14:paraId="63AD139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AEC97E7" w14:textId="77777777" w:rsidTr="00363FEE">
        <w:trPr>
          <w:trHeight w:val="240"/>
        </w:trPr>
        <w:tc>
          <w:tcPr>
            <w:tcW w:w="1100" w:type="dxa"/>
            <w:shd w:val="clear" w:color="auto" w:fill="auto"/>
            <w:vAlign w:val="center"/>
            <w:hideMark/>
          </w:tcPr>
          <w:p w14:paraId="015FAB12" w14:textId="7CF39474" w:rsidR="00EA3B0F" w:rsidRPr="00D96E41" w:rsidRDefault="00BA112D" w:rsidP="00363FEE">
            <w:pPr>
              <w:rPr>
                <w:rFonts w:ascii="Times New Roman" w:eastAsia="Times New Roman" w:hAnsi="Times New Roman"/>
                <w:sz w:val="18"/>
                <w:szCs w:val="18"/>
                <w:lang w:eastAsia="en-GB"/>
              </w:rPr>
            </w:pPr>
            <w:hyperlink r:id="rId387" w:history="1">
              <w:r>
                <w:rPr>
                  <w:rStyle w:val="Hyperlink"/>
                  <w:rFonts w:ascii="Times New Roman" w:eastAsia="Times New Roman" w:hAnsi="Times New Roman"/>
                  <w:sz w:val="18"/>
                  <w:szCs w:val="18"/>
                  <w:lang w:eastAsia="en-GB"/>
                </w:rPr>
                <w:t>R1-142274</w:t>
              </w:r>
            </w:hyperlink>
          </w:p>
        </w:tc>
        <w:tc>
          <w:tcPr>
            <w:tcW w:w="4860" w:type="dxa"/>
            <w:shd w:val="clear" w:color="auto" w:fill="auto"/>
            <w:vAlign w:val="center"/>
            <w:hideMark/>
          </w:tcPr>
          <w:p w14:paraId="4E32749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Details of 256 QAM</w:t>
            </w:r>
          </w:p>
        </w:tc>
        <w:tc>
          <w:tcPr>
            <w:tcW w:w="2800" w:type="dxa"/>
            <w:shd w:val="clear" w:color="auto" w:fill="auto"/>
            <w:vAlign w:val="center"/>
            <w:hideMark/>
          </w:tcPr>
          <w:p w14:paraId="00B04F7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6E499C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90A724A" w14:textId="77777777" w:rsidTr="00363FEE">
        <w:trPr>
          <w:trHeight w:val="240"/>
        </w:trPr>
        <w:tc>
          <w:tcPr>
            <w:tcW w:w="1100" w:type="dxa"/>
            <w:shd w:val="clear" w:color="auto" w:fill="auto"/>
            <w:vAlign w:val="center"/>
            <w:hideMark/>
          </w:tcPr>
          <w:p w14:paraId="318C3CC4" w14:textId="6C203513" w:rsidR="00EA3B0F" w:rsidRPr="00D96E41" w:rsidRDefault="00BA112D" w:rsidP="00363FEE">
            <w:pPr>
              <w:rPr>
                <w:rFonts w:ascii="Times New Roman" w:eastAsia="Times New Roman" w:hAnsi="Times New Roman"/>
                <w:sz w:val="18"/>
                <w:szCs w:val="18"/>
                <w:lang w:eastAsia="en-GB"/>
              </w:rPr>
            </w:pPr>
            <w:hyperlink r:id="rId388" w:history="1">
              <w:r>
                <w:rPr>
                  <w:rStyle w:val="Hyperlink"/>
                  <w:rFonts w:ascii="Times New Roman" w:eastAsia="Times New Roman" w:hAnsi="Times New Roman"/>
                  <w:sz w:val="18"/>
                  <w:szCs w:val="18"/>
                  <w:lang w:eastAsia="en-GB"/>
                </w:rPr>
                <w:t>R1-142275</w:t>
              </w:r>
            </w:hyperlink>
          </w:p>
        </w:tc>
        <w:tc>
          <w:tcPr>
            <w:tcW w:w="4860" w:type="dxa"/>
            <w:shd w:val="clear" w:color="auto" w:fill="auto"/>
            <w:vAlign w:val="center"/>
            <w:hideMark/>
          </w:tcPr>
          <w:p w14:paraId="6C04041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UE Category with introduction of 256 QAM</w:t>
            </w:r>
          </w:p>
        </w:tc>
        <w:tc>
          <w:tcPr>
            <w:tcW w:w="2800" w:type="dxa"/>
            <w:shd w:val="clear" w:color="auto" w:fill="auto"/>
            <w:vAlign w:val="center"/>
            <w:hideMark/>
          </w:tcPr>
          <w:p w14:paraId="711E5A4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347A75E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DC6DF0A" w14:textId="77777777" w:rsidTr="00363FEE">
        <w:trPr>
          <w:trHeight w:val="240"/>
        </w:trPr>
        <w:tc>
          <w:tcPr>
            <w:tcW w:w="1100" w:type="dxa"/>
            <w:shd w:val="clear" w:color="auto" w:fill="auto"/>
            <w:vAlign w:val="center"/>
            <w:hideMark/>
          </w:tcPr>
          <w:p w14:paraId="00CF6A63" w14:textId="5703C204" w:rsidR="00EA3B0F" w:rsidRPr="00D96E41" w:rsidRDefault="00BA112D" w:rsidP="00363FEE">
            <w:pPr>
              <w:rPr>
                <w:rFonts w:ascii="Times New Roman" w:eastAsia="Times New Roman" w:hAnsi="Times New Roman"/>
                <w:sz w:val="18"/>
                <w:szCs w:val="18"/>
                <w:lang w:eastAsia="en-GB"/>
              </w:rPr>
            </w:pPr>
            <w:hyperlink r:id="rId389" w:history="1">
              <w:r>
                <w:rPr>
                  <w:rStyle w:val="Hyperlink"/>
                  <w:rFonts w:ascii="Times New Roman" w:eastAsia="Times New Roman" w:hAnsi="Times New Roman"/>
                  <w:sz w:val="18"/>
                  <w:szCs w:val="18"/>
                  <w:lang w:eastAsia="en-GB"/>
                </w:rPr>
                <w:t>R1-142308</w:t>
              </w:r>
            </w:hyperlink>
          </w:p>
        </w:tc>
        <w:tc>
          <w:tcPr>
            <w:tcW w:w="4860" w:type="dxa"/>
            <w:shd w:val="clear" w:color="auto" w:fill="auto"/>
            <w:vAlign w:val="center"/>
            <w:hideMark/>
          </w:tcPr>
          <w:p w14:paraId="303101D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definitions for 256QAM</w:t>
            </w:r>
          </w:p>
        </w:tc>
        <w:tc>
          <w:tcPr>
            <w:tcW w:w="2800" w:type="dxa"/>
            <w:shd w:val="clear" w:color="auto" w:fill="auto"/>
            <w:vAlign w:val="center"/>
            <w:hideMark/>
          </w:tcPr>
          <w:p w14:paraId="6320D04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NVIDIA</w:t>
            </w:r>
          </w:p>
        </w:tc>
        <w:tc>
          <w:tcPr>
            <w:tcW w:w="1340" w:type="dxa"/>
            <w:shd w:val="clear" w:color="auto" w:fill="auto"/>
            <w:vAlign w:val="center"/>
            <w:hideMark/>
          </w:tcPr>
          <w:p w14:paraId="7CE30F1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A84C189" w14:textId="77777777" w:rsidTr="00363FEE">
        <w:trPr>
          <w:trHeight w:val="240"/>
        </w:trPr>
        <w:tc>
          <w:tcPr>
            <w:tcW w:w="1100" w:type="dxa"/>
            <w:shd w:val="clear" w:color="auto" w:fill="auto"/>
            <w:vAlign w:val="center"/>
            <w:hideMark/>
          </w:tcPr>
          <w:p w14:paraId="41675BDF" w14:textId="7E67AB86" w:rsidR="00EA3B0F" w:rsidRPr="00D96E41" w:rsidRDefault="00BA112D" w:rsidP="00363FEE">
            <w:pPr>
              <w:rPr>
                <w:rFonts w:ascii="Times New Roman" w:eastAsia="Times New Roman" w:hAnsi="Times New Roman"/>
                <w:sz w:val="18"/>
                <w:szCs w:val="18"/>
                <w:lang w:eastAsia="en-GB"/>
              </w:rPr>
            </w:pPr>
            <w:hyperlink r:id="rId390" w:history="1">
              <w:r>
                <w:rPr>
                  <w:rStyle w:val="Hyperlink"/>
                  <w:rFonts w:ascii="Times New Roman" w:eastAsia="Times New Roman" w:hAnsi="Times New Roman"/>
                  <w:sz w:val="18"/>
                  <w:szCs w:val="18"/>
                  <w:lang w:eastAsia="en-GB"/>
                </w:rPr>
                <w:t>R1-142353</w:t>
              </w:r>
            </w:hyperlink>
          </w:p>
        </w:tc>
        <w:tc>
          <w:tcPr>
            <w:tcW w:w="4860" w:type="dxa"/>
            <w:shd w:val="clear" w:color="auto" w:fill="auto"/>
            <w:noWrap/>
            <w:vAlign w:val="center"/>
            <w:hideMark/>
          </w:tcPr>
          <w:p w14:paraId="353C60A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for 256 QAM Configuration and Signalling</w:t>
            </w:r>
          </w:p>
        </w:tc>
        <w:tc>
          <w:tcPr>
            <w:tcW w:w="2800" w:type="dxa"/>
            <w:shd w:val="clear" w:color="000000" w:fill="FFFFFF"/>
            <w:vAlign w:val="center"/>
            <w:hideMark/>
          </w:tcPr>
          <w:p w14:paraId="68552DC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26C9105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292EFF5" w14:textId="77777777" w:rsidTr="00363FEE">
        <w:trPr>
          <w:trHeight w:val="240"/>
        </w:trPr>
        <w:tc>
          <w:tcPr>
            <w:tcW w:w="1100" w:type="dxa"/>
            <w:shd w:val="clear" w:color="auto" w:fill="auto"/>
            <w:vAlign w:val="center"/>
            <w:hideMark/>
          </w:tcPr>
          <w:p w14:paraId="220155C6" w14:textId="56315299" w:rsidR="00EA3B0F" w:rsidRPr="00D96E41" w:rsidRDefault="00BA112D" w:rsidP="00363FEE">
            <w:pPr>
              <w:rPr>
                <w:rFonts w:ascii="Times New Roman" w:eastAsia="Times New Roman" w:hAnsi="Times New Roman"/>
                <w:sz w:val="18"/>
                <w:szCs w:val="18"/>
                <w:lang w:eastAsia="en-GB"/>
              </w:rPr>
            </w:pPr>
            <w:hyperlink r:id="rId391" w:history="1">
              <w:r>
                <w:rPr>
                  <w:rStyle w:val="Hyperlink"/>
                  <w:rFonts w:ascii="Times New Roman" w:eastAsia="Times New Roman" w:hAnsi="Times New Roman"/>
                  <w:sz w:val="18"/>
                  <w:szCs w:val="18"/>
                  <w:lang w:eastAsia="en-GB"/>
                </w:rPr>
                <w:t>R1-142354</w:t>
              </w:r>
            </w:hyperlink>
          </w:p>
        </w:tc>
        <w:tc>
          <w:tcPr>
            <w:tcW w:w="4860" w:type="dxa"/>
            <w:shd w:val="clear" w:color="auto" w:fill="auto"/>
            <w:noWrap/>
            <w:vAlign w:val="center"/>
            <w:hideMark/>
          </w:tcPr>
          <w:p w14:paraId="28445ED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On UE Category/Capability Handling to Support 256 QAM </w:t>
            </w:r>
          </w:p>
        </w:tc>
        <w:tc>
          <w:tcPr>
            <w:tcW w:w="2800" w:type="dxa"/>
            <w:shd w:val="clear" w:color="000000" w:fill="FFFFFF"/>
            <w:vAlign w:val="center"/>
            <w:hideMark/>
          </w:tcPr>
          <w:p w14:paraId="61F6B2F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503BD62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6CB77BF" w14:textId="77777777" w:rsidTr="00363FEE">
        <w:trPr>
          <w:trHeight w:val="240"/>
        </w:trPr>
        <w:tc>
          <w:tcPr>
            <w:tcW w:w="1100" w:type="dxa"/>
            <w:shd w:val="clear" w:color="auto" w:fill="auto"/>
            <w:vAlign w:val="center"/>
            <w:hideMark/>
          </w:tcPr>
          <w:p w14:paraId="7A0C4B6A" w14:textId="29B66A34" w:rsidR="00EA3B0F" w:rsidRPr="00D96E41" w:rsidRDefault="00BA112D" w:rsidP="00363FEE">
            <w:pPr>
              <w:rPr>
                <w:rFonts w:ascii="Times New Roman" w:eastAsia="Times New Roman" w:hAnsi="Times New Roman"/>
                <w:sz w:val="18"/>
                <w:szCs w:val="18"/>
                <w:lang w:eastAsia="en-GB"/>
              </w:rPr>
            </w:pPr>
            <w:hyperlink r:id="rId392" w:history="1">
              <w:r>
                <w:rPr>
                  <w:rStyle w:val="Hyperlink"/>
                  <w:rFonts w:ascii="Times New Roman" w:eastAsia="Times New Roman" w:hAnsi="Times New Roman"/>
                  <w:sz w:val="18"/>
                  <w:szCs w:val="18"/>
                  <w:lang w:eastAsia="en-GB"/>
                </w:rPr>
                <w:t>R1-142365</w:t>
              </w:r>
            </w:hyperlink>
          </w:p>
        </w:tc>
        <w:tc>
          <w:tcPr>
            <w:tcW w:w="4860" w:type="dxa"/>
            <w:shd w:val="clear" w:color="auto" w:fill="auto"/>
            <w:vAlign w:val="center"/>
            <w:hideMark/>
          </w:tcPr>
          <w:p w14:paraId="44B6114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256QAM</w:t>
            </w:r>
          </w:p>
        </w:tc>
        <w:tc>
          <w:tcPr>
            <w:tcW w:w="2800" w:type="dxa"/>
            <w:shd w:val="clear" w:color="auto" w:fill="auto"/>
            <w:vAlign w:val="center"/>
            <w:hideMark/>
          </w:tcPr>
          <w:p w14:paraId="17C2911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CATR</w:t>
            </w:r>
          </w:p>
        </w:tc>
        <w:tc>
          <w:tcPr>
            <w:tcW w:w="1340" w:type="dxa"/>
            <w:shd w:val="clear" w:color="auto" w:fill="auto"/>
            <w:vAlign w:val="center"/>
            <w:hideMark/>
          </w:tcPr>
          <w:p w14:paraId="1E45CCB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A1E3BEC" w14:textId="77777777" w:rsidTr="00363FEE">
        <w:trPr>
          <w:trHeight w:val="240"/>
        </w:trPr>
        <w:tc>
          <w:tcPr>
            <w:tcW w:w="1100" w:type="dxa"/>
            <w:shd w:val="clear" w:color="auto" w:fill="auto"/>
            <w:vAlign w:val="center"/>
            <w:hideMark/>
          </w:tcPr>
          <w:p w14:paraId="76BDD078" w14:textId="2D5FD6CB" w:rsidR="00EA3B0F" w:rsidRPr="00D96E41" w:rsidRDefault="00BA112D" w:rsidP="00363FEE">
            <w:pPr>
              <w:rPr>
                <w:rFonts w:ascii="Times New Roman" w:eastAsia="Times New Roman" w:hAnsi="Times New Roman"/>
                <w:sz w:val="18"/>
                <w:szCs w:val="18"/>
                <w:lang w:eastAsia="en-GB"/>
              </w:rPr>
            </w:pPr>
            <w:hyperlink r:id="rId393" w:history="1">
              <w:r>
                <w:rPr>
                  <w:rStyle w:val="Hyperlink"/>
                  <w:rFonts w:ascii="Times New Roman" w:eastAsia="Times New Roman" w:hAnsi="Times New Roman"/>
                  <w:sz w:val="18"/>
                  <w:szCs w:val="18"/>
                  <w:lang w:eastAsia="en-GB"/>
                </w:rPr>
                <w:t>R1-142376</w:t>
              </w:r>
            </w:hyperlink>
          </w:p>
        </w:tc>
        <w:tc>
          <w:tcPr>
            <w:tcW w:w="4860" w:type="dxa"/>
            <w:shd w:val="clear" w:color="auto" w:fill="auto"/>
            <w:vAlign w:val="center"/>
            <w:hideMark/>
          </w:tcPr>
          <w:p w14:paraId="6AF395F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TBS table design for downlink 256QAM</w:t>
            </w:r>
          </w:p>
        </w:tc>
        <w:tc>
          <w:tcPr>
            <w:tcW w:w="2800" w:type="dxa"/>
            <w:shd w:val="clear" w:color="auto" w:fill="auto"/>
            <w:vAlign w:val="center"/>
            <w:hideMark/>
          </w:tcPr>
          <w:p w14:paraId="1DCDD14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7BE20D1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1D6000B" w14:textId="77777777" w:rsidTr="00363FEE">
        <w:trPr>
          <w:trHeight w:val="240"/>
        </w:trPr>
        <w:tc>
          <w:tcPr>
            <w:tcW w:w="1100" w:type="dxa"/>
            <w:shd w:val="clear" w:color="auto" w:fill="auto"/>
            <w:vAlign w:val="center"/>
            <w:hideMark/>
          </w:tcPr>
          <w:p w14:paraId="64EDA8AB" w14:textId="378665C2" w:rsidR="00EA3B0F" w:rsidRPr="00D96E41" w:rsidRDefault="00BA112D" w:rsidP="00363FEE">
            <w:pPr>
              <w:rPr>
                <w:rFonts w:ascii="Times New Roman" w:eastAsia="Times New Roman" w:hAnsi="Times New Roman"/>
                <w:sz w:val="18"/>
                <w:szCs w:val="18"/>
                <w:lang w:eastAsia="en-GB"/>
              </w:rPr>
            </w:pPr>
            <w:hyperlink r:id="rId394" w:history="1">
              <w:r>
                <w:rPr>
                  <w:rStyle w:val="Hyperlink"/>
                  <w:rFonts w:ascii="Times New Roman" w:eastAsia="Times New Roman" w:hAnsi="Times New Roman"/>
                  <w:sz w:val="18"/>
                  <w:szCs w:val="18"/>
                  <w:lang w:eastAsia="en-GB"/>
                </w:rPr>
                <w:t>R1-142377</w:t>
              </w:r>
            </w:hyperlink>
          </w:p>
        </w:tc>
        <w:tc>
          <w:tcPr>
            <w:tcW w:w="4860" w:type="dxa"/>
            <w:shd w:val="clear" w:color="auto" w:fill="auto"/>
            <w:vAlign w:val="center"/>
            <w:hideMark/>
          </w:tcPr>
          <w:p w14:paraId="0C6CA37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Gray mapping for 256QAM</w:t>
            </w:r>
          </w:p>
        </w:tc>
        <w:tc>
          <w:tcPr>
            <w:tcW w:w="2800" w:type="dxa"/>
            <w:shd w:val="clear" w:color="auto" w:fill="auto"/>
            <w:vAlign w:val="center"/>
            <w:hideMark/>
          </w:tcPr>
          <w:p w14:paraId="3EC7723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04761A2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EAB4FC4" w14:textId="77777777" w:rsidTr="00363FEE">
        <w:trPr>
          <w:trHeight w:val="240"/>
        </w:trPr>
        <w:tc>
          <w:tcPr>
            <w:tcW w:w="1100" w:type="dxa"/>
            <w:shd w:val="clear" w:color="auto" w:fill="auto"/>
            <w:vAlign w:val="center"/>
            <w:hideMark/>
          </w:tcPr>
          <w:p w14:paraId="49CC7079" w14:textId="2C870481" w:rsidR="00EA3B0F" w:rsidRPr="00D96E41" w:rsidRDefault="00BA112D" w:rsidP="00363FEE">
            <w:pPr>
              <w:rPr>
                <w:rFonts w:ascii="Times New Roman" w:eastAsia="Times New Roman" w:hAnsi="Times New Roman"/>
                <w:sz w:val="18"/>
                <w:szCs w:val="18"/>
                <w:lang w:eastAsia="en-GB"/>
              </w:rPr>
            </w:pPr>
            <w:hyperlink r:id="rId395" w:history="1">
              <w:r>
                <w:rPr>
                  <w:rStyle w:val="Hyperlink"/>
                  <w:rFonts w:ascii="Times New Roman" w:eastAsia="Times New Roman" w:hAnsi="Times New Roman"/>
                  <w:sz w:val="18"/>
                  <w:szCs w:val="18"/>
                  <w:lang w:eastAsia="en-GB"/>
                </w:rPr>
                <w:t>R1-142378</w:t>
              </w:r>
            </w:hyperlink>
          </w:p>
        </w:tc>
        <w:tc>
          <w:tcPr>
            <w:tcW w:w="4860" w:type="dxa"/>
            <w:shd w:val="clear" w:color="auto" w:fill="auto"/>
            <w:vAlign w:val="center"/>
            <w:hideMark/>
          </w:tcPr>
          <w:p w14:paraId="4303C0E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solution for 256QAM support</w:t>
            </w:r>
          </w:p>
        </w:tc>
        <w:tc>
          <w:tcPr>
            <w:tcW w:w="2800" w:type="dxa"/>
            <w:shd w:val="clear" w:color="auto" w:fill="auto"/>
            <w:vAlign w:val="center"/>
            <w:hideMark/>
          </w:tcPr>
          <w:p w14:paraId="020D1E5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4C50B13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637718BB" w14:textId="77777777" w:rsidTr="00363FEE">
        <w:trPr>
          <w:trHeight w:val="240"/>
        </w:trPr>
        <w:tc>
          <w:tcPr>
            <w:tcW w:w="1100" w:type="dxa"/>
            <w:shd w:val="clear" w:color="auto" w:fill="auto"/>
            <w:vAlign w:val="center"/>
            <w:hideMark/>
          </w:tcPr>
          <w:p w14:paraId="1D1FF94F" w14:textId="6832F728" w:rsidR="00EA3B0F" w:rsidRPr="00D96E41" w:rsidRDefault="00BA112D" w:rsidP="00363FEE">
            <w:pPr>
              <w:rPr>
                <w:rFonts w:ascii="Times New Roman" w:eastAsia="Times New Roman" w:hAnsi="Times New Roman"/>
                <w:sz w:val="18"/>
                <w:szCs w:val="18"/>
                <w:lang w:eastAsia="en-GB"/>
              </w:rPr>
            </w:pPr>
            <w:hyperlink r:id="rId396" w:history="1">
              <w:r>
                <w:rPr>
                  <w:rStyle w:val="Hyperlink"/>
                  <w:rFonts w:ascii="Times New Roman" w:eastAsia="Times New Roman" w:hAnsi="Times New Roman"/>
                  <w:sz w:val="18"/>
                  <w:szCs w:val="18"/>
                  <w:lang w:eastAsia="en-GB"/>
                </w:rPr>
                <w:t>R1-142379</w:t>
              </w:r>
            </w:hyperlink>
          </w:p>
        </w:tc>
        <w:tc>
          <w:tcPr>
            <w:tcW w:w="4860" w:type="dxa"/>
            <w:shd w:val="clear" w:color="auto" w:fill="auto"/>
            <w:vAlign w:val="center"/>
            <w:hideMark/>
          </w:tcPr>
          <w:p w14:paraId="6EABFCC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256QAM configuration</w:t>
            </w:r>
          </w:p>
        </w:tc>
        <w:tc>
          <w:tcPr>
            <w:tcW w:w="2800" w:type="dxa"/>
            <w:shd w:val="clear" w:color="auto" w:fill="auto"/>
            <w:vAlign w:val="center"/>
            <w:hideMark/>
          </w:tcPr>
          <w:p w14:paraId="570D372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3109E3D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3BB8DE60" w14:textId="77777777" w:rsidTr="00363FEE">
        <w:trPr>
          <w:trHeight w:val="240"/>
        </w:trPr>
        <w:tc>
          <w:tcPr>
            <w:tcW w:w="1100" w:type="dxa"/>
            <w:shd w:val="clear" w:color="auto" w:fill="auto"/>
            <w:vAlign w:val="center"/>
            <w:hideMark/>
          </w:tcPr>
          <w:p w14:paraId="6AFCA568" w14:textId="6D846632" w:rsidR="00EA3B0F" w:rsidRPr="00D96E41" w:rsidRDefault="00BA112D" w:rsidP="00363FEE">
            <w:pPr>
              <w:rPr>
                <w:rFonts w:ascii="Times New Roman" w:eastAsia="Times New Roman" w:hAnsi="Times New Roman"/>
                <w:sz w:val="18"/>
                <w:szCs w:val="18"/>
                <w:lang w:eastAsia="en-GB"/>
              </w:rPr>
            </w:pPr>
            <w:hyperlink r:id="rId397" w:history="1">
              <w:r>
                <w:rPr>
                  <w:rStyle w:val="Hyperlink"/>
                  <w:rFonts w:ascii="Times New Roman" w:eastAsia="Times New Roman" w:hAnsi="Times New Roman"/>
                  <w:sz w:val="18"/>
                  <w:szCs w:val="18"/>
                  <w:lang w:eastAsia="en-GB"/>
                </w:rPr>
                <w:t>R1-142380</w:t>
              </w:r>
            </w:hyperlink>
          </w:p>
        </w:tc>
        <w:tc>
          <w:tcPr>
            <w:tcW w:w="4860" w:type="dxa"/>
            <w:shd w:val="clear" w:color="auto" w:fill="auto"/>
            <w:vAlign w:val="center"/>
            <w:hideMark/>
          </w:tcPr>
          <w:p w14:paraId="7962811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256QAM for PMCH transmissions</w:t>
            </w:r>
          </w:p>
        </w:tc>
        <w:tc>
          <w:tcPr>
            <w:tcW w:w="2800" w:type="dxa"/>
            <w:shd w:val="clear" w:color="auto" w:fill="auto"/>
            <w:vAlign w:val="center"/>
            <w:hideMark/>
          </w:tcPr>
          <w:p w14:paraId="52FE2D6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7C21E77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C30ADB8" w14:textId="77777777" w:rsidTr="00363FEE">
        <w:trPr>
          <w:trHeight w:val="240"/>
        </w:trPr>
        <w:tc>
          <w:tcPr>
            <w:tcW w:w="1100" w:type="dxa"/>
            <w:shd w:val="clear" w:color="auto" w:fill="auto"/>
            <w:vAlign w:val="center"/>
            <w:hideMark/>
          </w:tcPr>
          <w:p w14:paraId="3E37DA53" w14:textId="13C5A893" w:rsidR="00EA3B0F" w:rsidRPr="00D96E41" w:rsidRDefault="00BA112D" w:rsidP="00363FEE">
            <w:pPr>
              <w:rPr>
                <w:rFonts w:ascii="Times New Roman" w:eastAsia="Times New Roman" w:hAnsi="Times New Roman"/>
                <w:sz w:val="18"/>
                <w:szCs w:val="18"/>
                <w:lang w:eastAsia="en-GB"/>
              </w:rPr>
            </w:pPr>
            <w:hyperlink r:id="rId398" w:history="1">
              <w:r>
                <w:rPr>
                  <w:rStyle w:val="Hyperlink"/>
                  <w:rFonts w:ascii="Times New Roman" w:eastAsia="Times New Roman" w:hAnsi="Times New Roman"/>
                  <w:sz w:val="18"/>
                  <w:szCs w:val="18"/>
                  <w:lang w:eastAsia="en-GB"/>
                </w:rPr>
                <w:t>R1-142426</w:t>
              </w:r>
            </w:hyperlink>
          </w:p>
        </w:tc>
        <w:tc>
          <w:tcPr>
            <w:tcW w:w="4860" w:type="dxa"/>
            <w:shd w:val="clear" w:color="auto" w:fill="auto"/>
            <w:vAlign w:val="center"/>
            <w:hideMark/>
          </w:tcPr>
          <w:p w14:paraId="7FBF66A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Adjustment with 256QAM</w:t>
            </w:r>
          </w:p>
        </w:tc>
        <w:tc>
          <w:tcPr>
            <w:tcW w:w="2800" w:type="dxa"/>
            <w:shd w:val="clear" w:color="auto" w:fill="auto"/>
            <w:vAlign w:val="center"/>
            <w:hideMark/>
          </w:tcPr>
          <w:p w14:paraId="6CD155C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35D58A8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7733DD8" w14:textId="77777777" w:rsidTr="00363FEE">
        <w:trPr>
          <w:trHeight w:val="240"/>
        </w:trPr>
        <w:tc>
          <w:tcPr>
            <w:tcW w:w="1100" w:type="dxa"/>
            <w:shd w:val="clear" w:color="auto" w:fill="auto"/>
            <w:vAlign w:val="center"/>
            <w:hideMark/>
          </w:tcPr>
          <w:p w14:paraId="528540A9" w14:textId="1C0E6B09" w:rsidR="00EA3B0F" w:rsidRPr="00D96E41" w:rsidRDefault="00BA112D" w:rsidP="00363FEE">
            <w:pPr>
              <w:rPr>
                <w:rFonts w:ascii="Times New Roman" w:eastAsia="Times New Roman" w:hAnsi="Times New Roman"/>
                <w:sz w:val="18"/>
                <w:szCs w:val="18"/>
                <w:lang w:eastAsia="en-GB"/>
              </w:rPr>
            </w:pPr>
            <w:hyperlink r:id="rId399" w:history="1">
              <w:r>
                <w:rPr>
                  <w:rStyle w:val="Hyperlink"/>
                  <w:rFonts w:ascii="Times New Roman" w:eastAsia="Times New Roman" w:hAnsi="Times New Roman"/>
                  <w:sz w:val="18"/>
                  <w:szCs w:val="18"/>
                  <w:lang w:eastAsia="en-GB"/>
                </w:rPr>
                <w:t>R1-142437</w:t>
              </w:r>
            </w:hyperlink>
          </w:p>
        </w:tc>
        <w:tc>
          <w:tcPr>
            <w:tcW w:w="4860" w:type="dxa"/>
            <w:shd w:val="clear" w:color="auto" w:fill="auto"/>
            <w:vAlign w:val="center"/>
            <w:hideMark/>
          </w:tcPr>
          <w:p w14:paraId="5D0E84E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the final CQI table design details</w:t>
            </w:r>
          </w:p>
        </w:tc>
        <w:tc>
          <w:tcPr>
            <w:tcW w:w="2800" w:type="dxa"/>
            <w:shd w:val="clear" w:color="auto" w:fill="auto"/>
            <w:vAlign w:val="center"/>
            <w:hideMark/>
          </w:tcPr>
          <w:p w14:paraId="110DBF9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Nokia, NSN</w:t>
            </w:r>
          </w:p>
        </w:tc>
        <w:tc>
          <w:tcPr>
            <w:tcW w:w="1340" w:type="dxa"/>
            <w:shd w:val="clear" w:color="auto" w:fill="auto"/>
            <w:vAlign w:val="center"/>
            <w:hideMark/>
          </w:tcPr>
          <w:p w14:paraId="577C526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D5F7300" w14:textId="77777777" w:rsidTr="00363FEE">
        <w:trPr>
          <w:trHeight w:val="240"/>
        </w:trPr>
        <w:tc>
          <w:tcPr>
            <w:tcW w:w="1100" w:type="dxa"/>
            <w:shd w:val="clear" w:color="auto" w:fill="auto"/>
            <w:vAlign w:val="center"/>
            <w:hideMark/>
          </w:tcPr>
          <w:p w14:paraId="7B187948" w14:textId="384D6D08" w:rsidR="00EA3B0F" w:rsidRPr="00D96E41" w:rsidRDefault="00BA112D" w:rsidP="00363FEE">
            <w:pPr>
              <w:rPr>
                <w:rFonts w:ascii="Times New Roman" w:eastAsia="Times New Roman" w:hAnsi="Times New Roman"/>
                <w:sz w:val="18"/>
                <w:szCs w:val="18"/>
                <w:lang w:eastAsia="en-GB"/>
              </w:rPr>
            </w:pPr>
            <w:hyperlink r:id="rId400" w:history="1">
              <w:r>
                <w:rPr>
                  <w:rStyle w:val="Hyperlink"/>
                  <w:rFonts w:ascii="Times New Roman" w:eastAsia="Times New Roman" w:hAnsi="Times New Roman"/>
                  <w:sz w:val="18"/>
                  <w:szCs w:val="18"/>
                  <w:lang w:eastAsia="en-GB"/>
                </w:rPr>
                <w:t>R1-142438</w:t>
              </w:r>
            </w:hyperlink>
          </w:p>
        </w:tc>
        <w:tc>
          <w:tcPr>
            <w:tcW w:w="4860" w:type="dxa"/>
            <w:shd w:val="clear" w:color="auto" w:fill="auto"/>
            <w:vAlign w:val="center"/>
            <w:hideMark/>
          </w:tcPr>
          <w:p w14:paraId="74F1BBF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UE categories for 256QAM support</w:t>
            </w:r>
          </w:p>
        </w:tc>
        <w:tc>
          <w:tcPr>
            <w:tcW w:w="2800" w:type="dxa"/>
            <w:shd w:val="clear" w:color="auto" w:fill="auto"/>
            <w:vAlign w:val="center"/>
            <w:hideMark/>
          </w:tcPr>
          <w:p w14:paraId="78C5A40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Nokia, NSN</w:t>
            </w:r>
          </w:p>
        </w:tc>
        <w:tc>
          <w:tcPr>
            <w:tcW w:w="1340" w:type="dxa"/>
            <w:shd w:val="clear" w:color="auto" w:fill="auto"/>
            <w:vAlign w:val="center"/>
            <w:hideMark/>
          </w:tcPr>
          <w:p w14:paraId="5133DAD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FCBB54A" w14:textId="77777777" w:rsidTr="00363FEE">
        <w:trPr>
          <w:trHeight w:val="480"/>
        </w:trPr>
        <w:tc>
          <w:tcPr>
            <w:tcW w:w="1100" w:type="dxa"/>
            <w:shd w:val="clear" w:color="auto" w:fill="auto"/>
            <w:vAlign w:val="center"/>
            <w:hideMark/>
          </w:tcPr>
          <w:p w14:paraId="61CB9B5E" w14:textId="297399C4" w:rsidR="00EA3B0F" w:rsidRPr="00D96E41" w:rsidRDefault="00BA112D" w:rsidP="00363FEE">
            <w:pPr>
              <w:rPr>
                <w:rFonts w:ascii="Times New Roman" w:eastAsia="Times New Roman" w:hAnsi="Times New Roman"/>
                <w:sz w:val="18"/>
                <w:szCs w:val="18"/>
                <w:lang w:eastAsia="en-GB"/>
              </w:rPr>
            </w:pPr>
            <w:hyperlink r:id="rId401" w:history="1">
              <w:r>
                <w:rPr>
                  <w:rStyle w:val="Hyperlink"/>
                  <w:rFonts w:ascii="Times New Roman" w:eastAsia="Times New Roman" w:hAnsi="Times New Roman"/>
                  <w:sz w:val="18"/>
                  <w:szCs w:val="18"/>
                  <w:lang w:eastAsia="en-GB"/>
                </w:rPr>
                <w:t>R1-142497</w:t>
              </w:r>
            </w:hyperlink>
          </w:p>
        </w:tc>
        <w:tc>
          <w:tcPr>
            <w:tcW w:w="4860" w:type="dxa"/>
            <w:shd w:val="clear" w:color="auto" w:fill="auto"/>
            <w:vAlign w:val="center"/>
            <w:hideMark/>
          </w:tcPr>
          <w:p w14:paraId="5B14533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Remaining details of MCS and TBS signaling for support of 256-QAM </w:t>
            </w:r>
          </w:p>
        </w:tc>
        <w:tc>
          <w:tcPr>
            <w:tcW w:w="2800" w:type="dxa"/>
            <w:shd w:val="clear" w:color="auto" w:fill="auto"/>
            <w:vAlign w:val="center"/>
            <w:hideMark/>
          </w:tcPr>
          <w:p w14:paraId="35C95EA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Motorola Mobility</w:t>
            </w:r>
          </w:p>
        </w:tc>
        <w:tc>
          <w:tcPr>
            <w:tcW w:w="1340" w:type="dxa"/>
            <w:shd w:val="clear" w:color="auto" w:fill="auto"/>
            <w:vAlign w:val="center"/>
            <w:hideMark/>
          </w:tcPr>
          <w:p w14:paraId="0941790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5DE16D3" w14:textId="77777777" w:rsidTr="00363FEE">
        <w:trPr>
          <w:trHeight w:val="240"/>
        </w:trPr>
        <w:tc>
          <w:tcPr>
            <w:tcW w:w="1100" w:type="dxa"/>
            <w:shd w:val="clear" w:color="auto" w:fill="auto"/>
            <w:vAlign w:val="center"/>
            <w:hideMark/>
          </w:tcPr>
          <w:p w14:paraId="34F6ABE1" w14:textId="23C2DF60" w:rsidR="00EA3B0F" w:rsidRPr="00D96E41" w:rsidRDefault="00BA112D" w:rsidP="00363FEE">
            <w:pPr>
              <w:rPr>
                <w:rFonts w:ascii="Times New Roman" w:eastAsia="Times New Roman" w:hAnsi="Times New Roman"/>
                <w:sz w:val="18"/>
                <w:szCs w:val="18"/>
                <w:lang w:eastAsia="en-GB"/>
              </w:rPr>
            </w:pPr>
            <w:hyperlink r:id="rId402" w:history="1">
              <w:r>
                <w:rPr>
                  <w:rStyle w:val="Hyperlink"/>
                  <w:rFonts w:ascii="Times New Roman" w:eastAsia="Times New Roman" w:hAnsi="Times New Roman"/>
                  <w:sz w:val="18"/>
                  <w:szCs w:val="18"/>
                  <w:lang w:eastAsia="en-GB"/>
                </w:rPr>
                <w:t>R1-142498</w:t>
              </w:r>
            </w:hyperlink>
          </w:p>
        </w:tc>
        <w:tc>
          <w:tcPr>
            <w:tcW w:w="4860" w:type="dxa"/>
            <w:shd w:val="clear" w:color="auto" w:fill="auto"/>
            <w:vAlign w:val="center"/>
            <w:hideMark/>
          </w:tcPr>
          <w:p w14:paraId="762CA1F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UE category in support of 256-QAM </w:t>
            </w:r>
          </w:p>
        </w:tc>
        <w:tc>
          <w:tcPr>
            <w:tcW w:w="2800" w:type="dxa"/>
            <w:shd w:val="clear" w:color="auto" w:fill="auto"/>
            <w:vAlign w:val="center"/>
            <w:hideMark/>
          </w:tcPr>
          <w:p w14:paraId="294E68A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Motorola Mobility</w:t>
            </w:r>
          </w:p>
        </w:tc>
        <w:tc>
          <w:tcPr>
            <w:tcW w:w="1340" w:type="dxa"/>
            <w:shd w:val="clear" w:color="auto" w:fill="auto"/>
            <w:vAlign w:val="center"/>
            <w:hideMark/>
          </w:tcPr>
          <w:p w14:paraId="4011CC7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30E8673B" w14:textId="77777777" w:rsidTr="00363FEE">
        <w:trPr>
          <w:trHeight w:val="240"/>
        </w:trPr>
        <w:tc>
          <w:tcPr>
            <w:tcW w:w="1100" w:type="dxa"/>
            <w:shd w:val="clear" w:color="auto" w:fill="auto"/>
            <w:vAlign w:val="center"/>
            <w:hideMark/>
          </w:tcPr>
          <w:p w14:paraId="341E6077" w14:textId="2602BA6C" w:rsidR="00EA3B0F" w:rsidRPr="00D96E41" w:rsidRDefault="00BA112D" w:rsidP="00363FEE">
            <w:pPr>
              <w:rPr>
                <w:rFonts w:ascii="Times New Roman" w:eastAsia="Times New Roman" w:hAnsi="Times New Roman"/>
                <w:sz w:val="18"/>
                <w:szCs w:val="18"/>
                <w:lang w:eastAsia="en-GB"/>
              </w:rPr>
            </w:pPr>
            <w:hyperlink r:id="rId403" w:history="1">
              <w:r>
                <w:rPr>
                  <w:rStyle w:val="Hyperlink"/>
                  <w:rFonts w:ascii="Times New Roman" w:eastAsia="Times New Roman" w:hAnsi="Times New Roman"/>
                  <w:sz w:val="18"/>
                  <w:szCs w:val="18"/>
                  <w:lang w:eastAsia="en-GB"/>
                </w:rPr>
                <w:t>R1-142505</w:t>
              </w:r>
            </w:hyperlink>
          </w:p>
        </w:tc>
        <w:tc>
          <w:tcPr>
            <w:tcW w:w="4860" w:type="dxa"/>
            <w:shd w:val="clear" w:color="auto" w:fill="auto"/>
            <w:vAlign w:val="center"/>
            <w:hideMark/>
          </w:tcPr>
          <w:p w14:paraId="0C67777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UE categories supporting 256QAM</w:t>
            </w:r>
          </w:p>
        </w:tc>
        <w:tc>
          <w:tcPr>
            <w:tcW w:w="2800" w:type="dxa"/>
            <w:shd w:val="clear" w:color="auto" w:fill="auto"/>
            <w:vAlign w:val="center"/>
            <w:hideMark/>
          </w:tcPr>
          <w:p w14:paraId="785EFFF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CMCC</w:t>
            </w:r>
          </w:p>
        </w:tc>
        <w:tc>
          <w:tcPr>
            <w:tcW w:w="1340" w:type="dxa"/>
            <w:shd w:val="clear" w:color="auto" w:fill="auto"/>
            <w:vAlign w:val="center"/>
            <w:hideMark/>
          </w:tcPr>
          <w:p w14:paraId="6F8DE07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446697C" w14:textId="77777777" w:rsidTr="00363FEE">
        <w:trPr>
          <w:trHeight w:val="240"/>
        </w:trPr>
        <w:tc>
          <w:tcPr>
            <w:tcW w:w="1100" w:type="dxa"/>
            <w:shd w:val="clear" w:color="auto" w:fill="auto"/>
            <w:vAlign w:val="center"/>
            <w:hideMark/>
          </w:tcPr>
          <w:p w14:paraId="5ECD18F9" w14:textId="405F3E4C" w:rsidR="00EA3B0F" w:rsidRPr="00D96E41" w:rsidRDefault="00BA112D" w:rsidP="00363FEE">
            <w:pPr>
              <w:rPr>
                <w:rFonts w:ascii="Times New Roman" w:eastAsia="Times New Roman" w:hAnsi="Times New Roman"/>
                <w:sz w:val="18"/>
                <w:szCs w:val="18"/>
                <w:lang w:eastAsia="en-GB"/>
              </w:rPr>
            </w:pPr>
            <w:hyperlink r:id="rId404" w:history="1">
              <w:r>
                <w:rPr>
                  <w:rStyle w:val="Hyperlink"/>
                  <w:rFonts w:ascii="Times New Roman" w:eastAsia="Times New Roman" w:hAnsi="Times New Roman"/>
                  <w:sz w:val="18"/>
                  <w:szCs w:val="18"/>
                  <w:lang w:eastAsia="en-GB"/>
                </w:rPr>
                <w:t>R1-142506</w:t>
              </w:r>
            </w:hyperlink>
          </w:p>
        </w:tc>
        <w:tc>
          <w:tcPr>
            <w:tcW w:w="4860" w:type="dxa"/>
            <w:shd w:val="clear" w:color="auto" w:fill="auto"/>
            <w:vAlign w:val="center"/>
            <w:hideMark/>
          </w:tcPr>
          <w:p w14:paraId="7D4400C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TBS design for 256QAM</w:t>
            </w:r>
          </w:p>
        </w:tc>
        <w:tc>
          <w:tcPr>
            <w:tcW w:w="2800" w:type="dxa"/>
            <w:shd w:val="clear" w:color="auto" w:fill="auto"/>
            <w:vAlign w:val="center"/>
            <w:hideMark/>
          </w:tcPr>
          <w:p w14:paraId="34DF3AA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CMCC</w:t>
            </w:r>
          </w:p>
        </w:tc>
        <w:tc>
          <w:tcPr>
            <w:tcW w:w="1340" w:type="dxa"/>
            <w:shd w:val="clear" w:color="auto" w:fill="auto"/>
            <w:vAlign w:val="center"/>
            <w:hideMark/>
          </w:tcPr>
          <w:p w14:paraId="72D9B01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FD6EA8" w14:paraId="5266B633" w14:textId="77777777" w:rsidTr="00363FEE">
        <w:trPr>
          <w:trHeight w:val="255"/>
        </w:trPr>
        <w:tc>
          <w:tcPr>
            <w:tcW w:w="1100" w:type="dxa"/>
            <w:shd w:val="clear" w:color="auto" w:fill="auto"/>
            <w:vAlign w:val="center"/>
            <w:hideMark/>
          </w:tcPr>
          <w:p w14:paraId="68ECF47C" w14:textId="7E419C7C" w:rsidR="00EA3B0F" w:rsidRPr="00FD6EA8" w:rsidRDefault="00BA112D" w:rsidP="00363FEE">
            <w:pPr>
              <w:rPr>
                <w:rFonts w:ascii="Times New Roman" w:eastAsia="Times New Roman" w:hAnsi="Times New Roman"/>
                <w:sz w:val="18"/>
                <w:szCs w:val="18"/>
                <w:lang w:eastAsia="en-GB"/>
              </w:rPr>
            </w:pPr>
            <w:hyperlink r:id="rId405" w:history="1">
              <w:r>
                <w:rPr>
                  <w:rStyle w:val="Hyperlink"/>
                  <w:rFonts w:ascii="Times New Roman" w:eastAsia="Times New Roman" w:hAnsi="Times New Roman"/>
                  <w:sz w:val="18"/>
                  <w:szCs w:val="18"/>
                  <w:lang w:eastAsia="en-GB"/>
                </w:rPr>
                <w:t>R1-142584</w:t>
              </w:r>
            </w:hyperlink>
          </w:p>
        </w:tc>
        <w:tc>
          <w:tcPr>
            <w:tcW w:w="4860" w:type="dxa"/>
            <w:shd w:val="clear" w:color="auto" w:fill="auto"/>
            <w:vAlign w:val="center"/>
            <w:hideMark/>
          </w:tcPr>
          <w:p w14:paraId="656C37E6"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MCS/TBS table design for 256QAM</w:t>
            </w:r>
          </w:p>
        </w:tc>
        <w:tc>
          <w:tcPr>
            <w:tcW w:w="2800" w:type="dxa"/>
            <w:shd w:val="clear" w:color="auto" w:fill="auto"/>
            <w:vAlign w:val="center"/>
            <w:hideMark/>
          </w:tcPr>
          <w:p w14:paraId="03A96041"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KT Corp.</w:t>
            </w:r>
          </w:p>
        </w:tc>
        <w:tc>
          <w:tcPr>
            <w:tcW w:w="1340" w:type="dxa"/>
            <w:shd w:val="clear" w:color="auto" w:fill="auto"/>
            <w:vAlign w:val="center"/>
            <w:hideMark/>
          </w:tcPr>
          <w:p w14:paraId="13DE4E18" w14:textId="40A64B73"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406" w:history="1">
              <w:r w:rsidR="00BA112D">
                <w:rPr>
                  <w:rStyle w:val="Hyperlink"/>
                  <w:rFonts w:ascii="Times New Roman" w:eastAsia="Times New Roman" w:hAnsi="Times New Roman"/>
                  <w:sz w:val="18"/>
                  <w:szCs w:val="18"/>
                  <w:lang w:eastAsia="en-GB"/>
                </w:rPr>
                <w:t>R1-142491</w:t>
              </w:r>
            </w:hyperlink>
            <w:r w:rsidRPr="00FD6EA8">
              <w:rPr>
                <w:rFonts w:ascii="Times New Roman" w:eastAsia="Times New Roman" w:hAnsi="Times New Roman"/>
                <w:sz w:val="18"/>
                <w:szCs w:val="18"/>
                <w:lang w:eastAsia="en-GB"/>
              </w:rPr>
              <w:t>)</w:t>
            </w:r>
          </w:p>
        </w:tc>
      </w:tr>
      <w:tr w:rsidR="00EA3B0F" w:rsidRPr="00FD6EA8" w14:paraId="78209D4F" w14:textId="77777777" w:rsidTr="00363FEE">
        <w:trPr>
          <w:trHeight w:val="480"/>
        </w:trPr>
        <w:tc>
          <w:tcPr>
            <w:tcW w:w="1100" w:type="dxa"/>
            <w:shd w:val="clear" w:color="auto" w:fill="auto"/>
            <w:vAlign w:val="center"/>
            <w:hideMark/>
          </w:tcPr>
          <w:p w14:paraId="4968A74E" w14:textId="1EACA834" w:rsidR="00EA3B0F" w:rsidRPr="00FD6EA8" w:rsidRDefault="00BA112D" w:rsidP="00363FEE">
            <w:pPr>
              <w:rPr>
                <w:rFonts w:ascii="Times New Roman" w:eastAsia="Times New Roman" w:hAnsi="Times New Roman"/>
                <w:sz w:val="18"/>
                <w:szCs w:val="18"/>
                <w:lang w:eastAsia="en-GB"/>
              </w:rPr>
            </w:pPr>
            <w:hyperlink r:id="rId407" w:history="1">
              <w:r>
                <w:rPr>
                  <w:rStyle w:val="Hyperlink"/>
                  <w:rFonts w:ascii="Times New Roman" w:eastAsia="Times New Roman" w:hAnsi="Times New Roman"/>
                  <w:sz w:val="18"/>
                  <w:szCs w:val="18"/>
                  <w:lang w:eastAsia="en-GB"/>
                </w:rPr>
                <w:t>R1-142640</w:t>
              </w:r>
            </w:hyperlink>
          </w:p>
        </w:tc>
        <w:tc>
          <w:tcPr>
            <w:tcW w:w="4860" w:type="dxa"/>
            <w:shd w:val="clear" w:color="auto" w:fill="auto"/>
            <w:vAlign w:val="center"/>
            <w:hideMark/>
          </w:tcPr>
          <w:p w14:paraId="4EE740F0"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TBS design for 256QAM</w:t>
            </w:r>
          </w:p>
        </w:tc>
        <w:tc>
          <w:tcPr>
            <w:tcW w:w="2800" w:type="dxa"/>
            <w:shd w:val="clear" w:color="auto" w:fill="auto"/>
            <w:vAlign w:val="center"/>
            <w:hideMark/>
          </w:tcPr>
          <w:p w14:paraId="18B31CB8"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CMCC, Huawei, Hisilicon, CHTTL, ZTE</w:t>
            </w:r>
          </w:p>
        </w:tc>
        <w:tc>
          <w:tcPr>
            <w:tcW w:w="1340" w:type="dxa"/>
            <w:shd w:val="clear" w:color="auto" w:fill="auto"/>
            <w:vAlign w:val="center"/>
            <w:hideMark/>
          </w:tcPr>
          <w:p w14:paraId="2A61770B"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r w:rsidR="00EA3B0F" w:rsidRPr="00FD6EA8" w14:paraId="02EF1BFD" w14:textId="77777777" w:rsidTr="00363FEE">
        <w:trPr>
          <w:trHeight w:val="255"/>
        </w:trPr>
        <w:tc>
          <w:tcPr>
            <w:tcW w:w="1100" w:type="dxa"/>
            <w:shd w:val="clear" w:color="auto" w:fill="auto"/>
            <w:vAlign w:val="center"/>
            <w:hideMark/>
          </w:tcPr>
          <w:p w14:paraId="163FE85F" w14:textId="239A900D" w:rsidR="00EA3B0F" w:rsidRPr="00FD6EA8" w:rsidRDefault="00BA112D" w:rsidP="00363FEE">
            <w:pPr>
              <w:rPr>
                <w:rFonts w:ascii="Times New Roman" w:eastAsia="Times New Roman" w:hAnsi="Times New Roman"/>
                <w:sz w:val="18"/>
                <w:szCs w:val="18"/>
                <w:lang w:eastAsia="en-GB"/>
              </w:rPr>
            </w:pPr>
            <w:hyperlink r:id="rId408" w:history="1">
              <w:r>
                <w:rPr>
                  <w:rStyle w:val="Hyperlink"/>
                  <w:rFonts w:ascii="Times New Roman" w:eastAsia="Times New Roman" w:hAnsi="Times New Roman"/>
                  <w:sz w:val="18"/>
                  <w:szCs w:val="18"/>
                  <w:lang w:eastAsia="en-GB"/>
                </w:rPr>
                <w:t>R1-142641</w:t>
              </w:r>
            </w:hyperlink>
          </w:p>
        </w:tc>
        <w:tc>
          <w:tcPr>
            <w:tcW w:w="4860" w:type="dxa"/>
            <w:shd w:val="clear" w:color="auto" w:fill="auto"/>
            <w:vAlign w:val="center"/>
            <w:hideMark/>
          </w:tcPr>
          <w:p w14:paraId="2CC243FA"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UE processing capability</w:t>
            </w:r>
          </w:p>
        </w:tc>
        <w:tc>
          <w:tcPr>
            <w:tcW w:w="2800" w:type="dxa"/>
            <w:shd w:val="clear" w:color="auto" w:fill="auto"/>
            <w:vAlign w:val="center"/>
            <w:hideMark/>
          </w:tcPr>
          <w:p w14:paraId="33B6A1E4"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CMCC, CATT</w:t>
            </w:r>
          </w:p>
        </w:tc>
        <w:tc>
          <w:tcPr>
            <w:tcW w:w="1340" w:type="dxa"/>
            <w:shd w:val="clear" w:color="auto" w:fill="auto"/>
            <w:vAlign w:val="center"/>
            <w:hideMark/>
          </w:tcPr>
          <w:p w14:paraId="006D7A07"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2FBB5CE9" w14:textId="77777777" w:rsidR="00EA3B0F" w:rsidRPr="00B91E24" w:rsidRDefault="00EA3B0F" w:rsidP="00EA3B0F">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41E82A1D" w14:textId="77777777" w:rsidR="00EA3B0F" w:rsidRDefault="00EA3B0F" w:rsidP="00EA3B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2B6B516C" w14:textId="33746CCA" w:rsidR="00EA3B0F" w:rsidRPr="00EA3B0F" w:rsidRDefault="00EA3B0F"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6796A26" w14:textId="77777777" w:rsidR="00823577" w:rsidRDefault="00823577" w:rsidP="00823577">
      <w:pPr>
        <w:pStyle w:val="Heading4"/>
        <w:rPr>
          <w:rFonts w:eastAsia="MS Mincho"/>
          <w:iCs/>
          <w:szCs w:val="20"/>
          <w:lang w:eastAsia="ja-JP"/>
        </w:rPr>
      </w:pPr>
      <w:bookmarkStart w:id="115" w:name="_Toc388962346"/>
      <w:r w:rsidRPr="00C32C04">
        <w:rPr>
          <w:rFonts w:eastAsia="MS Mincho"/>
          <w:iCs/>
          <w:szCs w:val="20"/>
          <w:lang w:eastAsia="ja-JP"/>
        </w:rPr>
        <w:t>Small cell on/off</w:t>
      </w:r>
      <w:r w:rsidRPr="00C32C04">
        <w:rPr>
          <w:rFonts w:eastAsia="MS Mincho" w:hint="eastAsia"/>
          <w:iCs/>
          <w:szCs w:val="20"/>
          <w:lang w:eastAsia="ja-JP"/>
        </w:rPr>
        <w:t xml:space="preserve"> </w:t>
      </w:r>
      <w:r w:rsidRPr="00C32C04">
        <w:rPr>
          <w:rFonts w:eastAsia="MS Mincho"/>
          <w:iCs/>
          <w:szCs w:val="20"/>
          <w:lang w:eastAsia="ja-JP"/>
        </w:rPr>
        <w:t>and discovery</w:t>
      </w:r>
      <w:bookmarkEnd w:id="115"/>
    </w:p>
    <w:p w14:paraId="3AEA04A7" w14:textId="77777777" w:rsidR="00823577" w:rsidRPr="00C32C04" w:rsidRDefault="00823577" w:rsidP="00823577">
      <w:pPr>
        <w:rPr>
          <w:rFonts w:eastAsia="MS Mincho"/>
          <w:lang w:eastAsia="ja-JP"/>
        </w:rPr>
      </w:pPr>
      <w:r w:rsidRPr="00C32C04">
        <w:rPr>
          <w:i/>
          <w:iCs/>
        </w:rPr>
        <w:t>Solutions for reduced transition time of small cell on/off in single-carrier or multi-carrier operation, with enhanced discovery of small cells</w:t>
      </w:r>
    </w:p>
    <w:p w14:paraId="3EC15422" w14:textId="77777777" w:rsidR="00823577" w:rsidRPr="00AE4692" w:rsidRDefault="00823577" w:rsidP="00823577">
      <w:pPr>
        <w:pStyle w:val="Heading5"/>
        <w:rPr>
          <w:rFonts w:eastAsia="MS Mincho"/>
          <w:i/>
          <w:iCs w:val="0"/>
          <w:lang w:eastAsia="ja-JP"/>
        </w:rPr>
      </w:pPr>
      <w:bookmarkStart w:id="116" w:name="_Toc388962347"/>
      <w:r w:rsidRPr="00C32C04">
        <w:rPr>
          <w:i/>
          <w:iCs w:val="0"/>
        </w:rPr>
        <w:t>Procedures for small cell on/off transition time reduction</w:t>
      </w:r>
      <w:bookmarkEnd w:id="116"/>
    </w:p>
    <w:p w14:paraId="4ABCD2B2" w14:textId="5AEF179C" w:rsidR="00CE24E9" w:rsidRPr="00CE24E9" w:rsidRDefault="00CE24E9" w:rsidP="00CE24E9">
      <w:pPr>
        <w:rPr>
          <w:b/>
          <w:lang w:eastAsia="ja-JP"/>
        </w:rPr>
      </w:pPr>
      <w:r w:rsidRPr="00CE24E9">
        <w:rPr>
          <w:b/>
          <w:lang w:eastAsia="ja-JP"/>
        </w:rPr>
        <w:t>Wednesday 21</w:t>
      </w:r>
      <w:r w:rsidRPr="00CE24E9">
        <w:rPr>
          <w:b/>
          <w:vertAlign w:val="superscript"/>
          <w:lang w:eastAsia="ja-JP"/>
        </w:rPr>
        <w:t>st</w:t>
      </w:r>
      <w:r w:rsidRPr="00CE24E9">
        <w:rPr>
          <w:b/>
          <w:lang w:eastAsia="ja-JP"/>
        </w:rPr>
        <w:t xml:space="preserve"> session</w:t>
      </w:r>
    </w:p>
    <w:p w14:paraId="19011E2B" w14:textId="77777777" w:rsidR="00CE24E9" w:rsidRDefault="00CE24E9" w:rsidP="00CE24E9">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4E9" w:rsidRPr="00C45441" w14:paraId="03F3B497" w14:textId="77777777" w:rsidTr="000943D2">
        <w:trPr>
          <w:trHeight w:val="480"/>
        </w:trPr>
        <w:tc>
          <w:tcPr>
            <w:tcW w:w="1100" w:type="dxa"/>
            <w:shd w:val="clear" w:color="auto" w:fill="auto"/>
            <w:vAlign w:val="center"/>
            <w:hideMark/>
          </w:tcPr>
          <w:p w14:paraId="4FB348EB" w14:textId="51716694" w:rsidR="00CE24E9" w:rsidRPr="00C45441" w:rsidRDefault="00BA112D" w:rsidP="000943D2">
            <w:pPr>
              <w:rPr>
                <w:rFonts w:ascii="Times New Roman" w:eastAsia="Times New Roman" w:hAnsi="Times New Roman"/>
                <w:sz w:val="18"/>
                <w:szCs w:val="18"/>
                <w:lang w:eastAsia="en-GB"/>
              </w:rPr>
            </w:pPr>
            <w:hyperlink r:id="rId409" w:history="1">
              <w:r>
                <w:rPr>
                  <w:rStyle w:val="Hyperlink"/>
                  <w:rFonts w:ascii="Times New Roman" w:eastAsia="Times New Roman" w:hAnsi="Times New Roman"/>
                  <w:sz w:val="18"/>
                  <w:szCs w:val="18"/>
                  <w:lang w:eastAsia="en-GB"/>
                </w:rPr>
                <w:t>R1-142690</w:t>
              </w:r>
            </w:hyperlink>
          </w:p>
        </w:tc>
        <w:tc>
          <w:tcPr>
            <w:tcW w:w="4860" w:type="dxa"/>
            <w:shd w:val="clear" w:color="auto" w:fill="auto"/>
            <w:vAlign w:val="center"/>
            <w:hideMark/>
          </w:tcPr>
          <w:p w14:paraId="2C013757"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WF on small cell on/off transition time reduction for Scells</w:t>
            </w:r>
          </w:p>
        </w:tc>
        <w:tc>
          <w:tcPr>
            <w:tcW w:w="2800" w:type="dxa"/>
            <w:shd w:val="clear" w:color="auto" w:fill="auto"/>
            <w:vAlign w:val="center"/>
            <w:hideMark/>
          </w:tcPr>
          <w:p w14:paraId="45B4C18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Ericsson, Panasonic, NTT DOCOMO, Fujitsu, LG Electronics</w:t>
            </w:r>
          </w:p>
        </w:tc>
        <w:tc>
          <w:tcPr>
            <w:tcW w:w="1340" w:type="dxa"/>
            <w:shd w:val="clear" w:color="auto" w:fill="auto"/>
            <w:vAlign w:val="center"/>
            <w:hideMark/>
          </w:tcPr>
          <w:p w14:paraId="4270FF02"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 </w:t>
            </w:r>
          </w:p>
        </w:tc>
      </w:tr>
    </w:tbl>
    <w:p w14:paraId="3763B58F" w14:textId="77777777" w:rsidR="00CE24E9" w:rsidRDefault="00CE24E9" w:rsidP="00CE24E9">
      <w:pPr>
        <w:rPr>
          <w:rFonts w:ascii="Times New Roman" w:eastAsia="MS Mincho" w:hAnsi="Times New Roman"/>
          <w:lang w:eastAsia="ja-JP"/>
        </w:rPr>
      </w:pPr>
      <w:r w:rsidRPr="00B91E24">
        <w:rPr>
          <w:rFonts w:ascii="Times New Roman" w:eastAsia="SimSun" w:hAnsi="Times New Roman"/>
          <w:kern w:val="2"/>
        </w:rPr>
        <w:lastRenderedPageBreak/>
        <w:t xml:space="preserve">The document was presented by </w:t>
      </w:r>
      <w:r w:rsidRPr="00C45441">
        <w:rPr>
          <w:rFonts w:ascii="Times New Roman" w:eastAsia="SimSun" w:hAnsi="Times New Roman"/>
          <w:kern w:val="2"/>
        </w:rPr>
        <w:t>Sorour Falaha</w:t>
      </w:r>
      <w:r>
        <w:rPr>
          <w:rFonts w:ascii="Times New Roman" w:eastAsia="SimSun" w:hAnsi="Times New Roman"/>
          <w:kern w:val="2"/>
        </w:rPr>
        <w:t xml:space="preserve">ti </w:t>
      </w:r>
      <w:r>
        <w:rPr>
          <w:rFonts w:ascii="Times New Roman" w:eastAsia="MS Mincho" w:hAnsi="Times New Roman"/>
          <w:lang w:eastAsia="ja-JP"/>
        </w:rPr>
        <w:t>from Ericsson.</w:t>
      </w:r>
    </w:p>
    <w:p w14:paraId="07390B57" w14:textId="77777777" w:rsidR="00CE24E9" w:rsidRPr="00B13A09" w:rsidRDefault="00CE24E9" w:rsidP="006A32EE">
      <w:pPr>
        <w:pStyle w:val="ListParagraph"/>
        <w:numPr>
          <w:ilvl w:val="0"/>
          <w:numId w:val="114"/>
        </w:numPr>
      </w:pPr>
      <w:r w:rsidRPr="00B13A09">
        <w:t>The UE can assume whether a subframe on an activated SCell is ON or OFF based on at least cross-carrier scheduling</w:t>
      </w:r>
    </w:p>
    <w:p w14:paraId="3274BAA9" w14:textId="77777777" w:rsidR="00CE24E9" w:rsidRPr="00B13A09" w:rsidRDefault="00CE24E9" w:rsidP="006A32EE">
      <w:pPr>
        <w:pStyle w:val="ListParagraph"/>
        <w:numPr>
          <w:ilvl w:val="1"/>
          <w:numId w:val="114"/>
        </w:numPr>
      </w:pPr>
      <w:r w:rsidRPr="00B13A09">
        <w:t>FFS: Self-scheduling on the SCell or cross-carrier scheduling based on configuration</w:t>
      </w:r>
    </w:p>
    <w:p w14:paraId="4329A5C2" w14:textId="77777777" w:rsidR="00CE24E9" w:rsidRPr="00B13A09" w:rsidRDefault="00CE24E9" w:rsidP="006A32EE">
      <w:pPr>
        <w:pStyle w:val="ListParagraph"/>
        <w:numPr>
          <w:ilvl w:val="1"/>
          <w:numId w:val="114"/>
        </w:numPr>
      </w:pPr>
      <w:r w:rsidRPr="00B13A09">
        <w:t>The UE cannot assume that CRS are present in any DL subframe other than DL subframes scheduled or configured for the discovery signal if CRS is included in DRS</w:t>
      </w:r>
    </w:p>
    <w:p w14:paraId="2FC8DE71" w14:textId="77777777" w:rsidR="00CE24E9" w:rsidRPr="00B13A09" w:rsidRDefault="00CE24E9" w:rsidP="006A32EE">
      <w:pPr>
        <w:pStyle w:val="ListParagraph"/>
        <w:numPr>
          <w:ilvl w:val="1"/>
          <w:numId w:val="114"/>
        </w:numPr>
      </w:pPr>
      <w:r w:rsidRPr="00B13A09">
        <w:t>The DRS periodicity is intended to support time and frequency tracking at the UE</w:t>
      </w:r>
    </w:p>
    <w:p w14:paraId="480A5C28" w14:textId="77777777" w:rsidR="00CE24E9" w:rsidRPr="00B13A09" w:rsidRDefault="00CE24E9" w:rsidP="006A32EE">
      <w:pPr>
        <w:pStyle w:val="ListParagraph"/>
        <w:numPr>
          <w:ilvl w:val="1"/>
          <w:numId w:val="114"/>
        </w:numPr>
      </w:pPr>
      <w:r w:rsidRPr="00B13A09">
        <w:t xml:space="preserve">The UE can assume that the configured discovery burst and any CSI-RS configured for CSI reporting are always transmitted </w:t>
      </w:r>
    </w:p>
    <w:p w14:paraId="507E52D5" w14:textId="77777777" w:rsidR="00CE24E9" w:rsidRPr="00B13A09" w:rsidRDefault="00CE24E9" w:rsidP="006A32EE">
      <w:pPr>
        <w:pStyle w:val="ListParagraph"/>
        <w:numPr>
          <w:ilvl w:val="0"/>
          <w:numId w:val="114"/>
        </w:numPr>
        <w:spacing w:after="0"/>
        <w:ind w:left="714" w:hanging="357"/>
      </w:pPr>
      <w:r w:rsidRPr="00B13A09">
        <w:t>The UE DRX configuration is applicable for the SCell operating small cell on/off</w:t>
      </w:r>
    </w:p>
    <w:p w14:paraId="140E50DE" w14:textId="1E704E7F" w:rsidR="00200370" w:rsidRDefault="00CE24E9" w:rsidP="00200370">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200370" w:rsidRPr="00E05B25">
        <w:rPr>
          <w:rFonts w:eastAsia="MS Mincho" w:hint="eastAsia"/>
          <w:lang w:val="en-US" w:eastAsia="ja-JP"/>
        </w:rPr>
        <w:t xml:space="preserve">Panasonic: </w:t>
      </w:r>
      <w:r w:rsidR="00200370">
        <w:rPr>
          <w:rFonts w:eastAsia="MS Mincho"/>
          <w:lang w:val="en-US" w:eastAsia="ja-JP"/>
        </w:rPr>
        <w:t xml:space="preserve">Above </w:t>
      </w:r>
      <w:r w:rsidR="00200370">
        <w:rPr>
          <w:rFonts w:eastAsia="MS Mincho" w:hint="eastAsia"/>
          <w:lang w:val="en-US" w:eastAsia="ja-JP"/>
        </w:rPr>
        <w:t>proposal is not new.</w:t>
      </w:r>
    </w:p>
    <w:p w14:paraId="04411AA3" w14:textId="3A78568F" w:rsidR="00200370" w:rsidRDefault="00200370" w:rsidP="00200370">
      <w:pPr>
        <w:rPr>
          <w:rFonts w:eastAsia="MS Mincho"/>
          <w:lang w:val="en-US" w:eastAsia="ja-JP"/>
        </w:rPr>
      </w:pPr>
      <w:r>
        <w:rPr>
          <w:rFonts w:eastAsia="MS Mincho" w:hint="eastAsia"/>
          <w:lang w:val="en-US" w:eastAsia="ja-JP"/>
        </w:rPr>
        <w:t>AL</w:t>
      </w:r>
      <w:r>
        <w:rPr>
          <w:rFonts w:eastAsia="MS Mincho"/>
          <w:lang w:val="en-US" w:eastAsia="ja-JP"/>
        </w:rPr>
        <w:t>U</w:t>
      </w:r>
      <w:r>
        <w:rPr>
          <w:rFonts w:eastAsia="MS Mincho" w:hint="eastAsia"/>
          <w:lang w:val="en-US" w:eastAsia="ja-JP"/>
        </w:rPr>
        <w:t xml:space="preserve">: How </w:t>
      </w:r>
      <w:r>
        <w:rPr>
          <w:rFonts w:eastAsia="MS Mincho"/>
          <w:lang w:val="en-US" w:eastAsia="ja-JP"/>
        </w:rPr>
        <w:t xml:space="preserve">can the WF </w:t>
      </w:r>
      <w:r>
        <w:rPr>
          <w:rFonts w:eastAsia="MS Mincho" w:hint="eastAsia"/>
          <w:lang w:val="en-US" w:eastAsia="ja-JP"/>
        </w:rPr>
        <w:t>work on quasi collocation scenario?</w:t>
      </w:r>
      <w:r>
        <w:rPr>
          <w:rFonts w:eastAsia="MS Mincho"/>
          <w:lang w:val="en-US" w:eastAsia="ja-JP"/>
        </w:rPr>
        <w:t xml:space="preserve"> </w:t>
      </w:r>
      <w:r w:rsidRPr="00200370">
        <w:rPr>
          <w:rFonts w:eastAsia="MS Mincho"/>
          <w:lang w:val="en-US" w:eastAsia="ja-JP"/>
        </w:rPr>
        <w:sym w:font="Wingdings" w:char="F0E0"/>
      </w:r>
      <w:r>
        <w:rPr>
          <w:rFonts w:eastAsia="MS Mincho"/>
          <w:lang w:val="en-US" w:eastAsia="ja-JP"/>
        </w:rPr>
        <w:t xml:space="preserve"> Ericsson: by </w:t>
      </w:r>
      <w:r>
        <w:rPr>
          <w:rFonts w:eastAsia="MS Mincho" w:hint="eastAsia"/>
          <w:lang w:val="en-US" w:eastAsia="ja-JP"/>
        </w:rPr>
        <w:t>using DRS</w:t>
      </w:r>
    </w:p>
    <w:p w14:paraId="193C893A" w14:textId="367E5EB9" w:rsidR="00CE24E9" w:rsidRPr="00200370" w:rsidRDefault="00200370" w:rsidP="00CE24E9">
      <w:pPr>
        <w:rPr>
          <w:rFonts w:eastAsia="MS Mincho"/>
          <w:lang w:val="en-US" w:eastAsia="ja-JP"/>
        </w:rPr>
      </w:pPr>
      <w:r>
        <w:rPr>
          <w:rFonts w:eastAsia="MS Mincho" w:hint="eastAsia"/>
          <w:lang w:val="en-US" w:eastAsia="ja-JP"/>
        </w:rPr>
        <w:t>Mot</w:t>
      </w:r>
      <w:r>
        <w:rPr>
          <w:rFonts w:eastAsia="MS Mincho"/>
          <w:lang w:val="en-US" w:eastAsia="ja-JP"/>
        </w:rPr>
        <w:t>M</w:t>
      </w:r>
      <w:r>
        <w:rPr>
          <w:rFonts w:eastAsia="MS Mincho" w:hint="eastAsia"/>
          <w:lang w:val="en-US" w:eastAsia="ja-JP"/>
        </w:rPr>
        <w:t>: What is the impact on CRS based transmission scheme?</w:t>
      </w:r>
    </w:p>
    <w:p w14:paraId="15836FC5" w14:textId="1238D4DE" w:rsidR="0003013B" w:rsidRDefault="00CE24E9" w:rsidP="0003013B">
      <w:pPr>
        <w:rPr>
          <w:rFonts w:eastAsia="MS Mincho"/>
          <w:lang w:val="en-US" w:eastAsia="ja-JP"/>
        </w:rPr>
      </w:pPr>
      <w:r w:rsidRPr="00613E9D">
        <w:rPr>
          <w:rFonts w:ascii="Times New Roman" w:hAnsi="Times New Roman"/>
          <w:b/>
        </w:rPr>
        <w:t xml:space="preserve">Decision: </w:t>
      </w:r>
      <w:r w:rsidRPr="00613E9D">
        <w:rPr>
          <w:rFonts w:ascii="Times New Roman" w:hAnsi="Times New Roman"/>
        </w:rPr>
        <w:t>The document is noted.</w:t>
      </w:r>
      <w:r w:rsidR="00200370" w:rsidRPr="00613E9D">
        <w:rPr>
          <w:rFonts w:ascii="Times New Roman" w:hAnsi="Times New Roman"/>
        </w:rPr>
        <w:t xml:space="preserve"> </w:t>
      </w:r>
      <w:r w:rsidR="0003013B" w:rsidRPr="00613E9D">
        <w:rPr>
          <w:rFonts w:eastAsia="MS Mincho" w:hint="eastAsia"/>
          <w:lang w:val="en-US" w:eastAsia="ja-JP"/>
        </w:rPr>
        <w:t xml:space="preserve">Continue offline discussion until Thursday </w:t>
      </w:r>
      <w:r w:rsidR="0003013B" w:rsidRPr="00613E9D">
        <w:rPr>
          <w:rFonts w:eastAsia="MS Mincho"/>
          <w:lang w:val="en-US" w:eastAsia="ja-JP"/>
        </w:rPr>
        <w:t>–</w:t>
      </w:r>
      <w:r w:rsidR="0003013B" w:rsidRPr="00613E9D">
        <w:rPr>
          <w:rFonts w:eastAsia="MS Mincho" w:hint="eastAsia"/>
          <w:lang w:val="en-US" w:eastAsia="ja-JP"/>
        </w:rPr>
        <w:t xml:space="preserve"> (Ericsson)</w:t>
      </w:r>
    </w:p>
    <w:p w14:paraId="7B431169" w14:textId="77777777" w:rsidR="00783371" w:rsidRPr="00200370" w:rsidRDefault="00783371" w:rsidP="0003013B">
      <w:pPr>
        <w:rPr>
          <w:rFonts w:ascii="Times New Roman" w:hAnsi="Times New Roman"/>
        </w:rPr>
      </w:pPr>
    </w:p>
    <w:p w14:paraId="6E638645" w14:textId="22313D6A" w:rsidR="0003013B" w:rsidRPr="00613E9D" w:rsidRDefault="00613E9D" w:rsidP="0003013B">
      <w:pPr>
        <w:rPr>
          <w:rFonts w:eastAsia="MS Mincho"/>
          <w:b/>
          <w:lang w:val="en-US" w:eastAsia="ja-JP"/>
        </w:rPr>
      </w:pPr>
      <w:r w:rsidRPr="00613E9D">
        <w:rPr>
          <w:rFonts w:eastAsia="MS Mincho"/>
          <w:b/>
          <w:lang w:val="en-US" w:eastAsia="ja-JP"/>
        </w:rPr>
        <w:t>Thursday 22</w:t>
      </w:r>
      <w:r w:rsidRPr="00613E9D">
        <w:rPr>
          <w:rFonts w:eastAsia="MS Mincho"/>
          <w:b/>
          <w:vertAlign w:val="superscript"/>
          <w:lang w:val="en-US" w:eastAsia="ja-JP"/>
        </w:rPr>
        <w:t>nd</w:t>
      </w:r>
      <w:r w:rsidRPr="00613E9D">
        <w:rPr>
          <w:rFonts w:eastAsia="MS Mincho"/>
          <w:b/>
          <w:lang w:val="en-US"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613E9D" w:rsidRPr="00613E9D" w14:paraId="1B8A42CC" w14:textId="77777777" w:rsidTr="00613E9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83272" w14:textId="42C419C7" w:rsidR="00613E9D" w:rsidRPr="00613E9D" w:rsidRDefault="00BA112D" w:rsidP="00613E9D">
            <w:pPr>
              <w:rPr>
                <w:rFonts w:ascii="Times New Roman" w:eastAsia="Times New Roman" w:hAnsi="Times New Roman"/>
                <w:sz w:val="18"/>
                <w:szCs w:val="18"/>
                <w:lang w:eastAsia="en-GB"/>
              </w:rPr>
            </w:pPr>
            <w:hyperlink r:id="rId410" w:history="1">
              <w:r>
                <w:rPr>
                  <w:rStyle w:val="Hyperlink"/>
                  <w:rFonts w:ascii="Times New Roman" w:eastAsia="Times New Roman" w:hAnsi="Times New Roman"/>
                  <w:sz w:val="18"/>
                  <w:szCs w:val="18"/>
                  <w:lang w:eastAsia="en-GB"/>
                </w:rPr>
                <w:t>R1-142722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2F42564" w14:textId="77777777"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WF on small cell on/off transition time reduction for Scells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B4B4F55" w14:textId="77777777"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2F6033" w14:textId="034E7C69"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w:t>
            </w:r>
            <w:hyperlink r:id="rId411" w:history="1">
              <w:r w:rsidR="00BA112D">
                <w:rPr>
                  <w:rStyle w:val="Hyperlink"/>
                  <w:rFonts w:ascii="Times New Roman" w:eastAsia="Times New Roman" w:hAnsi="Times New Roman"/>
                  <w:sz w:val="18"/>
                  <w:szCs w:val="18"/>
                  <w:lang w:eastAsia="en-GB"/>
                </w:rPr>
                <w:t>R1-142690</w:t>
              </w:r>
            </w:hyperlink>
            <w:r w:rsidRPr="00613E9D">
              <w:rPr>
                <w:rFonts w:ascii="Times New Roman" w:eastAsia="Times New Roman" w:hAnsi="Times New Roman"/>
                <w:sz w:val="18"/>
                <w:szCs w:val="18"/>
                <w:lang w:eastAsia="en-GB"/>
              </w:rPr>
              <w:t>)</w:t>
            </w:r>
          </w:p>
        </w:tc>
      </w:tr>
    </w:tbl>
    <w:p w14:paraId="6B6138D1" w14:textId="77777777" w:rsidR="00613E9D" w:rsidRDefault="00613E9D" w:rsidP="00613E9D">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C45441">
        <w:rPr>
          <w:rFonts w:ascii="Times New Roman" w:eastAsia="SimSun" w:hAnsi="Times New Roman"/>
          <w:kern w:val="2"/>
        </w:rPr>
        <w:t>Sorour Falaha</w:t>
      </w:r>
      <w:r>
        <w:rPr>
          <w:rFonts w:ascii="Times New Roman" w:eastAsia="SimSun" w:hAnsi="Times New Roman"/>
          <w:kern w:val="2"/>
        </w:rPr>
        <w:t xml:space="preserve">ti </w:t>
      </w:r>
      <w:r>
        <w:rPr>
          <w:rFonts w:ascii="Times New Roman" w:eastAsia="MS Mincho" w:hAnsi="Times New Roman"/>
          <w:lang w:eastAsia="ja-JP"/>
        </w:rPr>
        <w:t>from Ericsson.</w:t>
      </w:r>
    </w:p>
    <w:p w14:paraId="7632F16C" w14:textId="77777777" w:rsidR="00B25863" w:rsidRPr="00613E9D" w:rsidRDefault="00544DF2" w:rsidP="006A32EE">
      <w:pPr>
        <w:pStyle w:val="ListParagraph"/>
        <w:numPr>
          <w:ilvl w:val="0"/>
          <w:numId w:val="149"/>
        </w:numPr>
        <w:spacing w:after="0"/>
        <w:ind w:hanging="357"/>
      </w:pPr>
      <w:r w:rsidRPr="00613E9D">
        <w:t>A UE can assume a subframe on an activated SCell is ON or OFF based on at least cross-carrier scheduling</w:t>
      </w:r>
    </w:p>
    <w:p w14:paraId="1B64BA91" w14:textId="77777777" w:rsidR="00B25863" w:rsidRPr="00613E9D" w:rsidRDefault="00544DF2" w:rsidP="006A32EE">
      <w:pPr>
        <w:pStyle w:val="ListParagraph"/>
        <w:numPr>
          <w:ilvl w:val="1"/>
          <w:numId w:val="149"/>
        </w:numPr>
        <w:spacing w:after="0"/>
        <w:ind w:hanging="357"/>
      </w:pPr>
      <w:r w:rsidRPr="00613E9D">
        <w:t>FFS: Self-scheduling on the SCell or cross-carrier scheduling based on configuration</w:t>
      </w:r>
    </w:p>
    <w:p w14:paraId="025609BF" w14:textId="77777777" w:rsidR="00B25863" w:rsidRPr="00613E9D" w:rsidRDefault="00544DF2" w:rsidP="006A32EE">
      <w:pPr>
        <w:pStyle w:val="ListParagraph"/>
        <w:numPr>
          <w:ilvl w:val="1"/>
          <w:numId w:val="149"/>
        </w:numPr>
        <w:spacing w:after="0"/>
        <w:ind w:hanging="357"/>
      </w:pPr>
      <w:r w:rsidRPr="00613E9D">
        <w:t xml:space="preserve">The UE can assume that on an activated SCell, the CRS are only present in the following  DL subframes: </w:t>
      </w:r>
    </w:p>
    <w:p w14:paraId="39C09949" w14:textId="77777777" w:rsidR="00B25863" w:rsidRPr="00613E9D" w:rsidRDefault="00544DF2" w:rsidP="006A32EE">
      <w:pPr>
        <w:pStyle w:val="ListParagraph"/>
        <w:numPr>
          <w:ilvl w:val="1"/>
          <w:numId w:val="149"/>
        </w:numPr>
        <w:spacing w:after="0"/>
        <w:ind w:hanging="357"/>
      </w:pPr>
      <w:r w:rsidRPr="00613E9D">
        <w:t>DL subframes scheduled with DL assignment</w:t>
      </w:r>
    </w:p>
    <w:p w14:paraId="2CC56881" w14:textId="77777777" w:rsidR="00B25863" w:rsidRPr="00613E9D" w:rsidRDefault="00544DF2" w:rsidP="006A32EE">
      <w:pPr>
        <w:pStyle w:val="ListParagraph"/>
        <w:numPr>
          <w:ilvl w:val="1"/>
          <w:numId w:val="149"/>
        </w:numPr>
        <w:spacing w:after="0"/>
        <w:ind w:hanging="357"/>
      </w:pPr>
      <w:r w:rsidRPr="00613E9D">
        <w:t>DL subframes configured for</w:t>
      </w:r>
    </w:p>
    <w:p w14:paraId="2C46E552" w14:textId="77777777" w:rsidR="00B25863" w:rsidRPr="00613E9D" w:rsidRDefault="00544DF2" w:rsidP="006A32EE">
      <w:pPr>
        <w:pStyle w:val="ListParagraph"/>
        <w:numPr>
          <w:ilvl w:val="2"/>
          <w:numId w:val="149"/>
        </w:numPr>
        <w:spacing w:after="0"/>
        <w:ind w:hanging="357"/>
      </w:pPr>
      <w:r w:rsidRPr="00613E9D">
        <w:t>Discovery signal</w:t>
      </w:r>
    </w:p>
    <w:p w14:paraId="36D84711" w14:textId="77777777" w:rsidR="00B25863" w:rsidRPr="00613E9D" w:rsidRDefault="00544DF2" w:rsidP="006A32EE">
      <w:pPr>
        <w:pStyle w:val="ListParagraph"/>
        <w:numPr>
          <w:ilvl w:val="2"/>
          <w:numId w:val="149"/>
        </w:numPr>
        <w:spacing w:after="0"/>
        <w:ind w:hanging="357"/>
      </w:pPr>
      <w:r w:rsidRPr="00613E9D">
        <w:t>CSI-RS transmissions</w:t>
      </w:r>
    </w:p>
    <w:p w14:paraId="222B2D92" w14:textId="77777777" w:rsidR="00B25863" w:rsidRPr="00613E9D" w:rsidRDefault="00544DF2" w:rsidP="006A32EE">
      <w:pPr>
        <w:pStyle w:val="ListParagraph"/>
        <w:numPr>
          <w:ilvl w:val="3"/>
          <w:numId w:val="149"/>
        </w:numPr>
        <w:spacing w:after="0"/>
        <w:ind w:hanging="357"/>
      </w:pPr>
      <w:r w:rsidRPr="00613E9D">
        <w:t>CSI reporting uses existing configurations, e.g., periodicity of 5, 10, 20 subframes etc.</w:t>
      </w:r>
    </w:p>
    <w:p w14:paraId="6D7FFE12" w14:textId="77777777" w:rsidR="00B25863" w:rsidRPr="00613E9D" w:rsidRDefault="00544DF2" w:rsidP="006A32EE">
      <w:pPr>
        <w:pStyle w:val="ListParagraph"/>
        <w:numPr>
          <w:ilvl w:val="2"/>
          <w:numId w:val="149"/>
        </w:numPr>
        <w:spacing w:after="0"/>
        <w:ind w:hanging="357"/>
      </w:pPr>
      <w:r w:rsidRPr="00613E9D">
        <w:t xml:space="preserve">Periodic CRS transmissions </w:t>
      </w:r>
    </w:p>
    <w:p w14:paraId="6242F60B" w14:textId="77777777" w:rsidR="00B25863" w:rsidRPr="00613E9D" w:rsidRDefault="00544DF2" w:rsidP="006A32EE">
      <w:pPr>
        <w:pStyle w:val="ListParagraph"/>
        <w:numPr>
          <w:ilvl w:val="3"/>
          <w:numId w:val="149"/>
        </w:numPr>
        <w:spacing w:after="0"/>
        <w:ind w:hanging="357"/>
      </w:pPr>
      <w:r w:rsidRPr="00613E9D">
        <w:t>The periodicity of the CRS in configured subframes is intended to support time and frequency tracking at the UE</w:t>
      </w:r>
    </w:p>
    <w:p w14:paraId="3DE5E76D" w14:textId="77777777" w:rsidR="00B25863" w:rsidRPr="00613E9D" w:rsidRDefault="00544DF2" w:rsidP="006A32EE">
      <w:pPr>
        <w:pStyle w:val="ListParagraph"/>
        <w:numPr>
          <w:ilvl w:val="1"/>
          <w:numId w:val="149"/>
        </w:numPr>
        <w:spacing w:after="0"/>
        <w:ind w:hanging="357"/>
      </w:pPr>
      <w:r w:rsidRPr="00613E9D">
        <w:t>FFS: DL subframes indicated as being ON with an ON/OFF indicator</w:t>
      </w:r>
    </w:p>
    <w:p w14:paraId="37EC1BDC" w14:textId="77777777" w:rsidR="00B25863" w:rsidRPr="00613E9D" w:rsidRDefault="00544DF2" w:rsidP="006A32EE">
      <w:pPr>
        <w:pStyle w:val="ListParagraph"/>
        <w:numPr>
          <w:ilvl w:val="0"/>
          <w:numId w:val="149"/>
        </w:numPr>
        <w:spacing w:after="0"/>
        <w:ind w:hanging="357"/>
      </w:pPr>
      <w:r w:rsidRPr="00613E9D">
        <w:t>The UE DRX configuration is applicable for the SCell operating small cell on/off</w:t>
      </w:r>
    </w:p>
    <w:p w14:paraId="2B29B4AE" w14:textId="5573E5F5" w:rsidR="00613E9D" w:rsidRDefault="00613E9D" w:rsidP="00613E9D">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Pr>
          <w:rFonts w:eastAsia="MS Mincho"/>
          <w:lang w:val="en-US" w:eastAsia="ja-JP"/>
        </w:rPr>
        <w:t>NSN: Interesting but definitely more time required for detailed checking.</w:t>
      </w:r>
    </w:p>
    <w:p w14:paraId="3900240D" w14:textId="101B495D" w:rsidR="00613E9D" w:rsidRDefault="00613E9D" w:rsidP="00613E9D">
      <w:pPr>
        <w:rPr>
          <w:rFonts w:eastAsia="MS Mincho"/>
          <w:lang w:val="en-US" w:eastAsia="ja-JP"/>
        </w:rPr>
      </w:pPr>
      <w:r>
        <w:rPr>
          <w:rFonts w:eastAsia="MS Mincho"/>
          <w:lang w:val="en-US" w:eastAsia="ja-JP"/>
        </w:rPr>
        <w:t xml:space="preserve">Samsung concern on how the periodicity of transmissions may impact the performamces </w:t>
      </w:r>
      <w:r w:rsidR="00D357AD" w:rsidRPr="00D357AD">
        <w:rPr>
          <w:rFonts w:eastAsia="MS Mincho"/>
          <w:lang w:val="en-US" w:eastAsia="ja-JP"/>
        </w:rPr>
        <w:sym w:font="Wingdings" w:char="F0E0"/>
      </w:r>
      <w:r w:rsidR="00D357AD">
        <w:rPr>
          <w:rFonts w:eastAsia="MS Mincho"/>
          <w:lang w:val="en-US" w:eastAsia="ja-JP"/>
        </w:rPr>
        <w:t xml:space="preserve"> simulation results</w:t>
      </w:r>
    </w:p>
    <w:p w14:paraId="54BF6FD9" w14:textId="2DAD0881" w:rsidR="00C80A65" w:rsidRPr="00200370" w:rsidRDefault="00C80A65" w:rsidP="00613E9D">
      <w:pPr>
        <w:rPr>
          <w:rFonts w:eastAsia="MS Mincho"/>
          <w:lang w:val="en-US" w:eastAsia="ja-JP"/>
        </w:rPr>
      </w:pPr>
      <w:r>
        <w:rPr>
          <w:rFonts w:eastAsia="MS Mincho"/>
          <w:lang w:val="en-US" w:eastAsia="ja-JP"/>
        </w:rPr>
        <w:t>Huawei expressed fustration as many “good” proposals have not been considered due to time constraints</w:t>
      </w:r>
    </w:p>
    <w:p w14:paraId="72CE09C0" w14:textId="73624DF7" w:rsidR="00783371" w:rsidRPr="00B460AC" w:rsidRDefault="00613E9D" w:rsidP="00783371">
      <w:pPr>
        <w:rPr>
          <w:rFonts w:eastAsia="MS Mincho"/>
          <w:lang w:val="en-US" w:eastAsia="ja-JP"/>
        </w:rPr>
      </w:pPr>
      <w:r w:rsidRPr="00613E9D">
        <w:rPr>
          <w:rFonts w:ascii="Times New Roman" w:hAnsi="Times New Roman"/>
          <w:b/>
        </w:rPr>
        <w:t xml:space="preserve">Decision: </w:t>
      </w:r>
      <w:r w:rsidR="00783371">
        <w:rPr>
          <w:rFonts w:ascii="Times New Roman" w:hAnsi="Times New Roman"/>
        </w:rPr>
        <w:t xml:space="preserve">The document is noted and is for </w:t>
      </w:r>
      <w:r w:rsidR="00783371">
        <w:rPr>
          <w:rFonts w:eastAsia="MS Mincho" w:hint="eastAsia"/>
          <w:highlight w:val="cyan"/>
          <w:lang w:val="en-US" w:eastAsia="ja-JP"/>
        </w:rPr>
        <w:t>e</w:t>
      </w:r>
      <w:r w:rsidR="00783371" w:rsidRPr="00627EE0">
        <w:rPr>
          <w:rFonts w:eastAsia="MS Mincho" w:hint="eastAsia"/>
          <w:highlight w:val="cyan"/>
          <w:lang w:val="en-US" w:eastAsia="ja-JP"/>
        </w:rPr>
        <w:t>mail discussion until 17</w:t>
      </w:r>
      <w:r w:rsidR="00783371" w:rsidRPr="00627EE0">
        <w:rPr>
          <w:rFonts w:eastAsia="MS Mincho" w:hint="eastAsia"/>
          <w:highlight w:val="cyan"/>
          <w:vertAlign w:val="superscript"/>
          <w:lang w:val="en-US" w:eastAsia="ja-JP"/>
        </w:rPr>
        <w:t>th</w:t>
      </w:r>
      <w:r w:rsidR="00783371" w:rsidRPr="00627EE0">
        <w:rPr>
          <w:rFonts w:eastAsia="MS Mincho" w:hint="eastAsia"/>
          <w:highlight w:val="cyan"/>
          <w:lang w:val="en-US" w:eastAsia="ja-JP"/>
        </w:rPr>
        <w:t xml:space="preserve"> June - (Ericsson)</w:t>
      </w:r>
    </w:p>
    <w:p w14:paraId="72B06650" w14:textId="77777777" w:rsidR="00783371" w:rsidRDefault="00783371" w:rsidP="00783371">
      <w:pPr>
        <w:rPr>
          <w:rFonts w:eastAsia="MS Mincho"/>
          <w:lang w:val="en-US" w:eastAsia="ja-JP"/>
        </w:rPr>
      </w:pPr>
    </w:p>
    <w:p w14:paraId="7451F96E" w14:textId="77777777" w:rsidR="00783371" w:rsidRPr="00783371" w:rsidRDefault="00783371" w:rsidP="00783371">
      <w:pPr>
        <w:rPr>
          <w:rFonts w:eastAsia="MS Mincho"/>
          <w:lang w:val="en-US" w:eastAsia="ja-JP"/>
        </w:rPr>
      </w:pPr>
      <w:r w:rsidRPr="00783371">
        <w:rPr>
          <w:rFonts w:eastAsia="MS Mincho" w:hint="eastAsia"/>
          <w:highlight w:val="green"/>
          <w:lang w:val="en-US" w:eastAsia="ja-JP"/>
        </w:rPr>
        <w:t>Agreement:</w:t>
      </w:r>
    </w:p>
    <w:p w14:paraId="07DAE03C" w14:textId="77777777" w:rsidR="00783371" w:rsidRPr="00D00D58" w:rsidRDefault="00783371" w:rsidP="006A32EE">
      <w:pPr>
        <w:numPr>
          <w:ilvl w:val="0"/>
          <w:numId w:val="158"/>
        </w:numPr>
        <w:rPr>
          <w:rFonts w:eastAsia="MS Mincho"/>
          <w:lang w:val="en-US" w:eastAsia="ja-JP"/>
        </w:rPr>
      </w:pPr>
      <w:r>
        <w:rPr>
          <w:rFonts w:eastAsia="MS Mincho" w:hint="eastAsia"/>
          <w:lang w:val="en-US" w:eastAsia="ja-JP"/>
        </w:rPr>
        <w:t>Minimize RAN2 impact by small cell on/off transition time reduction in addition to DRS-based measurement</w:t>
      </w:r>
    </w:p>
    <w:p w14:paraId="5CE25A55" w14:textId="77777777" w:rsidR="00783371" w:rsidRDefault="00783371" w:rsidP="00613E9D">
      <w:pPr>
        <w:rPr>
          <w:rFonts w:ascii="Times New Roman" w:hAnsi="Times New Roman"/>
          <w:lang w:val="en-US"/>
        </w:rPr>
      </w:pPr>
    </w:p>
    <w:p w14:paraId="1ABBE002" w14:textId="348D5B09" w:rsidR="00783371" w:rsidRPr="00783371" w:rsidRDefault="00783371" w:rsidP="00613E9D">
      <w:pPr>
        <w:rPr>
          <w:rFonts w:ascii="Times New Roman" w:hAnsi="Times New Roman"/>
          <w:lang w:val="en-US"/>
        </w:rPr>
      </w:pPr>
      <w:r>
        <w:rPr>
          <w:rFonts w:ascii="Times New Roman" w:hAnsi="Times New Roman"/>
          <w:lang w:val="en-US"/>
        </w:rPr>
        <w:t>Mr Chair agreed looking at some other contributions.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80A65" w:rsidRPr="004D665A" w14:paraId="56B03664" w14:textId="77777777" w:rsidTr="00BF7E94">
        <w:trPr>
          <w:trHeight w:val="480"/>
        </w:trPr>
        <w:tc>
          <w:tcPr>
            <w:tcW w:w="1100" w:type="dxa"/>
            <w:shd w:val="clear" w:color="auto" w:fill="auto"/>
            <w:vAlign w:val="center"/>
            <w:hideMark/>
          </w:tcPr>
          <w:p w14:paraId="1C1C300B" w14:textId="0BD24581" w:rsidR="00C80A65" w:rsidRPr="004D665A" w:rsidRDefault="00BA112D" w:rsidP="00BF7E94">
            <w:pPr>
              <w:rPr>
                <w:rFonts w:ascii="Times New Roman" w:eastAsia="Times New Roman" w:hAnsi="Times New Roman"/>
                <w:sz w:val="18"/>
                <w:szCs w:val="18"/>
                <w:lang w:eastAsia="en-GB"/>
              </w:rPr>
            </w:pPr>
            <w:hyperlink r:id="rId412" w:history="1">
              <w:r>
                <w:rPr>
                  <w:rStyle w:val="Hyperlink"/>
                  <w:rFonts w:ascii="Times New Roman" w:eastAsia="Times New Roman" w:hAnsi="Times New Roman"/>
                  <w:sz w:val="18"/>
                  <w:szCs w:val="18"/>
                  <w:lang w:eastAsia="en-GB"/>
                </w:rPr>
                <w:t>R1-141918</w:t>
              </w:r>
            </w:hyperlink>
          </w:p>
        </w:tc>
        <w:tc>
          <w:tcPr>
            <w:tcW w:w="4860" w:type="dxa"/>
            <w:shd w:val="clear" w:color="auto" w:fill="auto"/>
            <w:vAlign w:val="center"/>
            <w:hideMark/>
          </w:tcPr>
          <w:p w14:paraId="006BDE28"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New L1 procedure for small cell on/off transition time further reduction</w:t>
            </w:r>
          </w:p>
        </w:tc>
        <w:tc>
          <w:tcPr>
            <w:tcW w:w="2800" w:type="dxa"/>
            <w:shd w:val="clear" w:color="auto" w:fill="auto"/>
            <w:vAlign w:val="center"/>
            <w:hideMark/>
          </w:tcPr>
          <w:p w14:paraId="453654EF"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50653BB4"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67B3191" w14:textId="548B2445" w:rsidR="00C80A65" w:rsidRDefault="00C80A65" w:rsidP="00C80A6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06D4F4C9" w14:textId="77777777" w:rsidR="00C80A65" w:rsidRPr="00C80A65" w:rsidRDefault="00C80A65" w:rsidP="00C80A65">
      <w:pPr>
        <w:rPr>
          <w:rFonts w:ascii="Times New Roman" w:hAnsi="Times New Roman"/>
          <w:szCs w:val="22"/>
          <w:lang w:eastAsia="zh-CN"/>
        </w:rPr>
      </w:pPr>
      <w:r w:rsidRPr="00C80A65">
        <w:rPr>
          <w:rFonts w:ascii="Times New Roman" w:hAnsi="Times New Roman"/>
        </w:rPr>
        <w:t xml:space="preserve">Proposal 1 The new L1 procedure should first be supported in synchronized scenarios in CA. </w:t>
      </w:r>
    </w:p>
    <w:p w14:paraId="32BF7573" w14:textId="77777777" w:rsidR="00C80A65" w:rsidRPr="00C80A65" w:rsidRDefault="00C80A65" w:rsidP="00C80A65">
      <w:pPr>
        <w:rPr>
          <w:rFonts w:ascii="Times New Roman" w:hAnsi="Times New Roman"/>
        </w:rPr>
      </w:pPr>
      <w:r w:rsidRPr="00C80A65">
        <w:rPr>
          <w:rFonts w:ascii="Times New Roman" w:hAnsi="Times New Roman"/>
        </w:rPr>
        <w:t>Proposal 2 Down select from the alternatives for the guidelines for the new L1 procedure, in particular:</w:t>
      </w:r>
    </w:p>
    <w:p w14:paraId="7609799E" w14:textId="77777777" w:rsidR="00C80A65" w:rsidRPr="00C80A65" w:rsidRDefault="00C80A65" w:rsidP="006A32EE">
      <w:pPr>
        <w:numPr>
          <w:ilvl w:val="0"/>
          <w:numId w:val="150"/>
        </w:numPr>
        <w:autoSpaceDE w:val="0"/>
        <w:autoSpaceDN w:val="0"/>
        <w:adjustRightInd w:val="0"/>
        <w:snapToGrid w:val="0"/>
        <w:jc w:val="both"/>
        <w:rPr>
          <w:rFonts w:ascii="Times New Roman" w:hAnsi="Times New Roman"/>
        </w:rPr>
      </w:pPr>
      <w:r w:rsidRPr="00C80A65">
        <w:rPr>
          <w:rFonts w:ascii="Times New Roman" w:hAnsi="Times New Roman"/>
        </w:rPr>
        <w:t>Decide that CSI should be made available based on RS periodic but sparse in time domain or RS sent together with DL data;</w:t>
      </w:r>
    </w:p>
    <w:p w14:paraId="648B8F1E" w14:textId="77777777" w:rsidR="00C80A65" w:rsidRPr="00C80A65" w:rsidRDefault="00C80A65" w:rsidP="006A32EE">
      <w:pPr>
        <w:numPr>
          <w:ilvl w:val="0"/>
          <w:numId w:val="150"/>
        </w:numPr>
        <w:autoSpaceDE w:val="0"/>
        <w:autoSpaceDN w:val="0"/>
        <w:adjustRightInd w:val="0"/>
        <w:snapToGrid w:val="0"/>
        <w:jc w:val="both"/>
        <w:rPr>
          <w:rFonts w:ascii="Times New Roman" w:hAnsi="Times New Roman"/>
        </w:rPr>
      </w:pPr>
      <w:r w:rsidRPr="00C80A65">
        <w:rPr>
          <w:rFonts w:ascii="Times New Roman" w:hAnsi="Times New Roman"/>
          <w:lang w:eastAsia="zh-CN"/>
        </w:rPr>
        <w:t>For synchronized scenarios, the time/frequency tracking of Scell can rely on the Pcell and no tracking delay will be incurred;</w:t>
      </w:r>
      <w:r w:rsidRPr="00C80A65">
        <w:rPr>
          <w:rFonts w:ascii="Times New Roman" w:hAnsi="Times New Roman"/>
        </w:rPr>
        <w:t xml:space="preserve"> for </w:t>
      </w:r>
      <w:r w:rsidRPr="00C80A65">
        <w:rPr>
          <w:rFonts w:ascii="Times New Roman" w:hAnsi="Times New Roman"/>
          <w:lang w:eastAsia="zh-CN"/>
        </w:rPr>
        <w:t>un-synchronized or coarse-synchronized scenarios, the number of initial subframes for</w:t>
      </w:r>
      <w:r w:rsidRPr="00C80A65">
        <w:rPr>
          <w:rFonts w:ascii="Times New Roman" w:hAnsi="Times New Roman"/>
        </w:rPr>
        <w:t xml:space="preserve"> time/frequency tracking </w:t>
      </w:r>
      <w:r w:rsidRPr="00C80A65">
        <w:rPr>
          <w:rFonts w:ascii="Times New Roman" w:hAnsi="Times New Roman"/>
          <w:lang w:eastAsia="zh-CN"/>
        </w:rPr>
        <w:t>depends on the decision of DRS design and RAN4 decision;</w:t>
      </w:r>
    </w:p>
    <w:p w14:paraId="58FE6151" w14:textId="77777777" w:rsidR="00C80A65" w:rsidRPr="00C80A65" w:rsidRDefault="00C80A65" w:rsidP="006A32EE">
      <w:pPr>
        <w:numPr>
          <w:ilvl w:val="0"/>
          <w:numId w:val="150"/>
        </w:numPr>
        <w:autoSpaceDE w:val="0"/>
        <w:autoSpaceDN w:val="0"/>
        <w:adjustRightInd w:val="0"/>
        <w:snapToGrid w:val="0"/>
        <w:jc w:val="both"/>
        <w:rPr>
          <w:rFonts w:ascii="Times New Roman" w:hAnsi="Times New Roman"/>
        </w:rPr>
      </w:pPr>
      <w:r w:rsidRPr="00C80A65">
        <w:rPr>
          <w:rFonts w:ascii="Times New Roman" w:hAnsi="Times New Roman"/>
        </w:rPr>
        <w:t>AGC settling time may be at most 2 OFDM symbol durations of 140 ms.</w:t>
      </w:r>
    </w:p>
    <w:p w14:paraId="46C37C7A" w14:textId="3CF198B0" w:rsidR="00C80A65" w:rsidRPr="00C80A65" w:rsidRDefault="00C80A65" w:rsidP="00C80A65">
      <w:pPr>
        <w:tabs>
          <w:tab w:val="left" w:pos="0"/>
        </w:tabs>
        <w:rPr>
          <w:rFonts w:ascii="Times New Roman" w:hAnsi="Times New Roman"/>
          <w:lang w:eastAsia="zh-CN"/>
        </w:rPr>
      </w:pPr>
      <w:r w:rsidRPr="00C80A65">
        <w:rPr>
          <w:rFonts w:ascii="Times New Roman" w:hAnsi="Times New Roman"/>
        </w:rPr>
        <w:t>Proposal 3 Focus on defining the explicit DCI message to support Scell on/off and the associated UE monitoring behaviors.</w:t>
      </w:r>
    </w:p>
    <w:p w14:paraId="4EB1D79A" w14:textId="77777777" w:rsidR="00C80A65" w:rsidRPr="00CE24E9" w:rsidRDefault="00C80A65" w:rsidP="00C80A6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83371" w:rsidRPr="004D665A" w14:paraId="20EA3DFC" w14:textId="77777777" w:rsidTr="00C45B6C">
        <w:trPr>
          <w:trHeight w:val="480"/>
        </w:trPr>
        <w:tc>
          <w:tcPr>
            <w:tcW w:w="1100" w:type="dxa"/>
            <w:shd w:val="clear" w:color="auto" w:fill="auto"/>
            <w:vAlign w:val="center"/>
            <w:hideMark/>
          </w:tcPr>
          <w:p w14:paraId="0BEAC211" w14:textId="3B836083" w:rsidR="00783371" w:rsidRPr="004D665A" w:rsidRDefault="00BA112D" w:rsidP="00C45B6C">
            <w:pPr>
              <w:rPr>
                <w:rFonts w:ascii="Times New Roman" w:eastAsia="Times New Roman" w:hAnsi="Times New Roman"/>
                <w:sz w:val="18"/>
                <w:szCs w:val="18"/>
                <w:lang w:eastAsia="en-GB"/>
              </w:rPr>
            </w:pPr>
            <w:hyperlink r:id="rId413" w:history="1">
              <w:r>
                <w:rPr>
                  <w:rStyle w:val="Hyperlink"/>
                  <w:rFonts w:ascii="Times New Roman" w:eastAsia="Times New Roman" w:hAnsi="Times New Roman"/>
                  <w:sz w:val="18"/>
                  <w:szCs w:val="18"/>
                  <w:lang w:eastAsia="en-GB"/>
                </w:rPr>
                <w:t>R1-142298</w:t>
              </w:r>
            </w:hyperlink>
          </w:p>
        </w:tc>
        <w:tc>
          <w:tcPr>
            <w:tcW w:w="4860" w:type="dxa"/>
            <w:shd w:val="clear" w:color="auto" w:fill="auto"/>
            <w:vAlign w:val="center"/>
            <w:hideMark/>
          </w:tcPr>
          <w:p w14:paraId="4823B77A"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Layer-1 procedure enhancements for fast small cell on/off operation</w:t>
            </w:r>
          </w:p>
        </w:tc>
        <w:tc>
          <w:tcPr>
            <w:tcW w:w="2800" w:type="dxa"/>
            <w:shd w:val="clear" w:color="auto" w:fill="auto"/>
            <w:vAlign w:val="center"/>
            <w:hideMark/>
          </w:tcPr>
          <w:p w14:paraId="1D42B118"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2909D2B"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D23B8BF" w14:textId="712A3513" w:rsidR="00783371" w:rsidRDefault="00783371" w:rsidP="0078337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6D6ABB67"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1</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For UE power efficiency, there are two options and each option can achieve the same UE power efficiency and throughput.  FFS which option.</w:t>
      </w:r>
    </w:p>
    <w:p w14:paraId="32A43E2D" w14:textId="77777777" w:rsidR="00783371" w:rsidRPr="00783371" w:rsidRDefault="00783371" w:rsidP="006A32EE">
      <w:pPr>
        <w:pStyle w:val="BodyText"/>
        <w:numPr>
          <w:ilvl w:val="0"/>
          <w:numId w:val="159"/>
        </w:numPr>
        <w:spacing w:after="0"/>
        <w:jc w:val="left"/>
        <w:rPr>
          <w:rFonts w:ascii="Times New Roman" w:eastAsia="PMingLiU" w:hAnsi="Times New Roman"/>
          <w:lang w:eastAsia="zh-TW"/>
        </w:rPr>
      </w:pPr>
      <w:r w:rsidRPr="00783371">
        <w:rPr>
          <w:rFonts w:ascii="Times New Roman" w:eastAsia="PMingLiU" w:hAnsi="Times New Roman"/>
          <w:szCs w:val="20"/>
          <w:lang w:eastAsia="zh-TW"/>
        </w:rPr>
        <w:t>Option #1: Explicit L1 signaling with short DRX operation</w:t>
      </w:r>
    </w:p>
    <w:p w14:paraId="61F22394" w14:textId="77777777" w:rsidR="00783371" w:rsidRPr="00783371" w:rsidRDefault="00783371" w:rsidP="006A32EE">
      <w:pPr>
        <w:pStyle w:val="BodyText"/>
        <w:numPr>
          <w:ilvl w:val="0"/>
          <w:numId w:val="159"/>
        </w:numPr>
        <w:spacing w:after="0"/>
        <w:jc w:val="left"/>
        <w:rPr>
          <w:rFonts w:ascii="Times New Roman" w:eastAsia="PMingLiU" w:hAnsi="Times New Roman"/>
          <w:lang w:eastAsia="zh-TW"/>
        </w:rPr>
      </w:pPr>
      <w:r w:rsidRPr="00783371">
        <w:rPr>
          <w:rFonts w:ascii="Times New Roman" w:eastAsia="PMingLiU" w:hAnsi="Times New Roman"/>
          <w:szCs w:val="20"/>
          <w:lang w:eastAsia="zh-TW"/>
        </w:rPr>
        <w:t xml:space="preserve">Option #2: Explicit L1 signaling with newly defined sub-state for reduced UE functions in continuous reception </w:t>
      </w:r>
    </w:p>
    <w:p w14:paraId="214BDFCD"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2</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UE-specific DCI message is utilized to notify a UE when it can assume a small cell is in “on” state.</w:t>
      </w:r>
    </w:p>
    <w:p w14:paraId="76D578B0" w14:textId="77777777" w:rsidR="00783371" w:rsidRPr="00783371" w:rsidRDefault="00783371" w:rsidP="00783371">
      <w:pPr>
        <w:pStyle w:val="ListParagraph"/>
        <w:spacing w:after="0"/>
        <w:ind w:left="0"/>
        <w:rPr>
          <w:rFonts w:eastAsia="PMingLiU"/>
          <w:lang w:eastAsia="zh-TW"/>
        </w:rPr>
      </w:pPr>
      <w:r w:rsidRPr="00783371">
        <w:rPr>
          <w:lang w:eastAsia="zh-CN"/>
        </w:rPr>
        <w:t>Proposal #</w:t>
      </w:r>
      <w:r w:rsidRPr="00783371">
        <w:rPr>
          <w:lang w:eastAsia="zh-TW"/>
        </w:rPr>
        <w:t>3</w:t>
      </w:r>
      <w:r w:rsidRPr="00783371">
        <w:rPr>
          <w:lang w:eastAsia="zh-CN"/>
        </w:rPr>
        <w:t xml:space="preserve">: </w:t>
      </w:r>
      <w:r w:rsidRPr="00783371">
        <w:rPr>
          <w:lang w:eastAsia="zh-TW"/>
        </w:rPr>
        <w:t>For UE power saving, the explicit L1 signaling is transmitted in a set of subframes within a radio frame.</w:t>
      </w:r>
    </w:p>
    <w:p w14:paraId="7683E122" w14:textId="77777777" w:rsidR="00783371" w:rsidRPr="00783371" w:rsidRDefault="00783371" w:rsidP="00783371">
      <w:pPr>
        <w:pStyle w:val="ListParagraph"/>
        <w:spacing w:after="0"/>
        <w:ind w:left="0"/>
        <w:rPr>
          <w:lang w:eastAsia="zh-TW"/>
        </w:rPr>
      </w:pPr>
      <w:r w:rsidRPr="00783371">
        <w:rPr>
          <w:lang w:eastAsia="zh-CN"/>
        </w:rPr>
        <w:lastRenderedPageBreak/>
        <w:t>Proposal #</w:t>
      </w:r>
      <w:r w:rsidRPr="00783371">
        <w:rPr>
          <w:lang w:eastAsia="zh-TW"/>
        </w:rPr>
        <w:t>4</w:t>
      </w:r>
      <w:r w:rsidRPr="00783371">
        <w:rPr>
          <w:lang w:eastAsia="zh-CN"/>
        </w:rPr>
        <w:t xml:space="preserve">: </w:t>
      </w:r>
      <w:r w:rsidRPr="00783371">
        <w:rPr>
          <w:lang w:eastAsia="zh-TW"/>
        </w:rPr>
        <w:t>For UE power saving, a UE is allowed to turn off all functions except the following when it can assume the serving small cell is in “off” state.</w:t>
      </w:r>
    </w:p>
    <w:p w14:paraId="3C60D674" w14:textId="77777777" w:rsidR="00783371" w:rsidRPr="00783371" w:rsidRDefault="00783371" w:rsidP="006A32EE">
      <w:pPr>
        <w:pStyle w:val="ListParagraph"/>
        <w:numPr>
          <w:ilvl w:val="0"/>
          <w:numId w:val="160"/>
        </w:numPr>
        <w:overflowPunct/>
        <w:autoSpaceDE/>
        <w:autoSpaceDN/>
        <w:adjustRightInd/>
        <w:spacing w:after="0"/>
        <w:contextualSpacing w:val="0"/>
        <w:textAlignment w:val="auto"/>
        <w:rPr>
          <w:lang w:eastAsia="zh-TW"/>
        </w:rPr>
      </w:pPr>
      <w:r w:rsidRPr="00783371">
        <w:rPr>
          <w:lang w:eastAsia="zh-TW"/>
        </w:rPr>
        <w:t>DRS-based RRM measurements/reporting</w:t>
      </w:r>
    </w:p>
    <w:p w14:paraId="6A0FF8C7" w14:textId="77777777" w:rsidR="00783371" w:rsidRPr="00783371" w:rsidRDefault="00783371" w:rsidP="006A32EE">
      <w:pPr>
        <w:pStyle w:val="ListParagraph"/>
        <w:numPr>
          <w:ilvl w:val="0"/>
          <w:numId w:val="160"/>
        </w:numPr>
        <w:overflowPunct/>
        <w:autoSpaceDE/>
        <w:autoSpaceDN/>
        <w:adjustRightInd/>
        <w:spacing w:after="0"/>
        <w:contextualSpacing w:val="0"/>
        <w:textAlignment w:val="auto"/>
        <w:rPr>
          <w:lang w:eastAsia="zh-TW"/>
        </w:rPr>
      </w:pPr>
      <w:r w:rsidRPr="00783371">
        <w:rPr>
          <w:lang w:eastAsia="zh-TW"/>
        </w:rPr>
        <w:t>DRS-based CSI measurements/reporting</w:t>
      </w:r>
    </w:p>
    <w:p w14:paraId="01C7E5EE" w14:textId="77777777" w:rsidR="00783371" w:rsidRPr="00783371" w:rsidRDefault="00783371" w:rsidP="006A32EE">
      <w:pPr>
        <w:pStyle w:val="ListParagraph"/>
        <w:numPr>
          <w:ilvl w:val="0"/>
          <w:numId w:val="160"/>
        </w:numPr>
        <w:overflowPunct/>
        <w:autoSpaceDE/>
        <w:autoSpaceDN/>
        <w:adjustRightInd/>
        <w:spacing w:after="0"/>
        <w:ind w:left="714" w:hanging="357"/>
        <w:contextualSpacing w:val="0"/>
        <w:textAlignment w:val="auto"/>
        <w:rPr>
          <w:lang w:eastAsia="zh-TW"/>
        </w:rPr>
      </w:pPr>
      <w:r w:rsidRPr="00783371">
        <w:rPr>
          <w:lang w:eastAsia="zh-TW"/>
        </w:rPr>
        <w:t>PDCCH monitoring for the explicit L1 signaling in a set of subframes within a radio frame</w:t>
      </w:r>
    </w:p>
    <w:p w14:paraId="6CCC83B2" w14:textId="77777777" w:rsidR="00783371" w:rsidRPr="00783371" w:rsidRDefault="00783371" w:rsidP="00783371">
      <w:pPr>
        <w:pStyle w:val="ListParagraph"/>
        <w:spacing w:after="0"/>
        <w:ind w:left="0"/>
        <w:rPr>
          <w:lang w:eastAsia="zh-TW"/>
        </w:rPr>
      </w:pPr>
      <w:r w:rsidRPr="00783371">
        <w:rPr>
          <w:lang w:eastAsia="zh-TW"/>
        </w:rPr>
        <w:t>Proposal #5: The explicit L1 signaling includes the information of both starting subframe and subframe length a UE can assume the signaling small cell is in “on” state.</w:t>
      </w:r>
    </w:p>
    <w:p w14:paraId="7CE53242"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6</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For uplink, non-contention-based uplink triggering signaling is utilized for a UE to trigger an “off” small cell so as to reduce the latency of uplink data transmission.</w:t>
      </w:r>
    </w:p>
    <w:p w14:paraId="7FC602C9" w14:textId="77777777" w:rsidR="00783371" w:rsidRPr="00783371" w:rsidRDefault="00783371" w:rsidP="006A32EE">
      <w:pPr>
        <w:pStyle w:val="ListParagraph"/>
        <w:numPr>
          <w:ilvl w:val="0"/>
          <w:numId w:val="160"/>
        </w:numPr>
        <w:overflowPunct/>
        <w:autoSpaceDE/>
        <w:autoSpaceDN/>
        <w:adjustRightInd/>
        <w:spacing w:after="0"/>
        <w:ind w:left="714" w:hanging="357"/>
        <w:contextualSpacing w:val="0"/>
        <w:textAlignment w:val="auto"/>
        <w:rPr>
          <w:rFonts w:eastAsia="PMingLiU"/>
          <w:lang w:eastAsia="zh-TW"/>
        </w:rPr>
      </w:pPr>
      <w:r w:rsidRPr="00783371">
        <w:rPr>
          <w:lang w:val="x-none" w:eastAsia="zh-TW"/>
        </w:rPr>
        <w:t>FFS which uplink physical signal, e.g. PRACH, PUCCH or PUSCH</w:t>
      </w:r>
    </w:p>
    <w:p w14:paraId="6A65E01D" w14:textId="77777777" w:rsidR="00783371" w:rsidRPr="00783371" w:rsidRDefault="00783371" w:rsidP="00783371">
      <w:pPr>
        <w:pStyle w:val="BodyText"/>
        <w:spacing w:after="0"/>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7</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In carrier aggregation, explicit L1 signaling can be transmitted on either Pcell from a macro cell or a Scell from a small cell.</w:t>
      </w:r>
    </w:p>
    <w:p w14:paraId="6153A58E" w14:textId="77777777" w:rsidR="00783371" w:rsidRPr="00783371" w:rsidRDefault="00783371" w:rsidP="00783371">
      <w:pPr>
        <w:pStyle w:val="BodyText"/>
        <w:spacing w:after="0"/>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8</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In dual connectivity, explicit L1 signaling is transmitted on pScell from a small cell.</w:t>
      </w:r>
    </w:p>
    <w:p w14:paraId="0AC538B2" w14:textId="77777777" w:rsidR="00783371" w:rsidRPr="00CE24E9" w:rsidRDefault="00783371" w:rsidP="0078337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6859FCD" w14:textId="77777777" w:rsidR="00613E9D" w:rsidRPr="00613E9D" w:rsidRDefault="00613E9D" w:rsidP="0003013B">
      <w:pPr>
        <w:rPr>
          <w:rFonts w:eastAsia="MS Mincho"/>
          <w:lang w:eastAsia="ja-JP"/>
        </w:rPr>
      </w:pPr>
    </w:p>
    <w:p w14:paraId="58E44097" w14:textId="77777777" w:rsidR="00CE24E9" w:rsidRPr="0003013B" w:rsidRDefault="00CE24E9" w:rsidP="00CE24E9">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4E9" w:rsidRPr="00C45441" w14:paraId="3B342B27" w14:textId="77777777" w:rsidTr="000943D2">
        <w:trPr>
          <w:trHeight w:val="480"/>
        </w:trPr>
        <w:tc>
          <w:tcPr>
            <w:tcW w:w="1100" w:type="dxa"/>
            <w:shd w:val="clear" w:color="auto" w:fill="auto"/>
            <w:vAlign w:val="center"/>
            <w:hideMark/>
          </w:tcPr>
          <w:p w14:paraId="478EB779" w14:textId="3902C8E5" w:rsidR="00CE24E9" w:rsidRPr="00C45441" w:rsidRDefault="00BA112D" w:rsidP="000943D2">
            <w:pPr>
              <w:rPr>
                <w:rFonts w:ascii="Times New Roman" w:eastAsia="Times New Roman" w:hAnsi="Times New Roman"/>
                <w:sz w:val="18"/>
                <w:szCs w:val="18"/>
                <w:lang w:eastAsia="en-GB"/>
              </w:rPr>
            </w:pPr>
            <w:hyperlink r:id="rId414" w:history="1">
              <w:r>
                <w:rPr>
                  <w:rStyle w:val="Hyperlink"/>
                  <w:rFonts w:ascii="Times New Roman" w:eastAsia="Times New Roman" w:hAnsi="Times New Roman"/>
                  <w:sz w:val="18"/>
                  <w:szCs w:val="18"/>
                  <w:lang w:eastAsia="en-GB"/>
                </w:rPr>
                <w:t>R1-142695</w:t>
              </w:r>
            </w:hyperlink>
          </w:p>
        </w:tc>
        <w:tc>
          <w:tcPr>
            <w:tcW w:w="4860" w:type="dxa"/>
            <w:shd w:val="clear" w:color="auto" w:fill="auto"/>
            <w:vAlign w:val="center"/>
            <w:hideMark/>
          </w:tcPr>
          <w:p w14:paraId="492175E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Way Forward on New L1 Procedure for Small Cell ON/OFF</w:t>
            </w:r>
          </w:p>
        </w:tc>
        <w:tc>
          <w:tcPr>
            <w:tcW w:w="2800" w:type="dxa"/>
            <w:shd w:val="clear" w:color="auto" w:fill="auto"/>
            <w:vAlign w:val="center"/>
            <w:hideMark/>
          </w:tcPr>
          <w:p w14:paraId="23B4C35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NSN, Nokia, Broadcom, Motorola Mobility, NVIDIA</w:t>
            </w:r>
          </w:p>
        </w:tc>
        <w:tc>
          <w:tcPr>
            <w:tcW w:w="1340" w:type="dxa"/>
            <w:shd w:val="clear" w:color="auto" w:fill="auto"/>
            <w:vAlign w:val="center"/>
            <w:hideMark/>
          </w:tcPr>
          <w:p w14:paraId="68B6785B"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 </w:t>
            </w:r>
          </w:p>
        </w:tc>
      </w:tr>
    </w:tbl>
    <w:p w14:paraId="5B6846D1" w14:textId="77777777" w:rsidR="00CE24E9" w:rsidRDefault="00CE24E9" w:rsidP="00CE24E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p>
    <w:p w14:paraId="4A719CFD"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ON/OFF operation based on CA Activation / Deactivation signalling is supported in Rel-12</w:t>
      </w:r>
    </w:p>
    <w:p w14:paraId="03A06051" w14:textId="77777777" w:rsidR="00CE24E9" w:rsidRPr="00B13A09" w:rsidRDefault="00CE24E9" w:rsidP="006A32EE">
      <w:pPr>
        <w:numPr>
          <w:ilvl w:val="1"/>
          <w:numId w:val="125"/>
        </w:numPr>
        <w:rPr>
          <w:rFonts w:ascii="Times New Roman" w:hAnsi="Times New Roman"/>
        </w:rPr>
      </w:pPr>
      <w:r w:rsidRPr="00B13A09">
        <w:rPr>
          <w:rFonts w:ascii="Times New Roman" w:hAnsi="Times New Roman"/>
          <w:lang w:val="en-US"/>
        </w:rPr>
        <w:t>The UE may not assume presence of any signals other than DRS when a cell is deactivated until an activation command is received</w:t>
      </w:r>
    </w:p>
    <w:p w14:paraId="3A9BC510" w14:textId="77777777" w:rsidR="00CE24E9" w:rsidRPr="00B13A09" w:rsidRDefault="00CE24E9" w:rsidP="006A32EE">
      <w:pPr>
        <w:numPr>
          <w:ilvl w:val="1"/>
          <w:numId w:val="125"/>
        </w:numPr>
        <w:rPr>
          <w:rFonts w:ascii="Times New Roman" w:hAnsi="Times New Roman"/>
        </w:rPr>
      </w:pPr>
      <w:r w:rsidRPr="00B13A09">
        <w:rPr>
          <w:rFonts w:ascii="Times New Roman" w:hAnsi="Times New Roman"/>
          <w:lang w:val="en-US"/>
        </w:rPr>
        <w:t>Aim at reducing activation / deactivation delay from the currently specified values (in 36.133)</w:t>
      </w:r>
    </w:p>
    <w:p w14:paraId="04E3D527"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FFS: ON/OFF operation based on DRX configuration</w:t>
      </w:r>
    </w:p>
    <w:p w14:paraId="3374E095"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No further enhancements to ON/OFF switching are specified in Rel-12</w:t>
      </w:r>
    </w:p>
    <w:p w14:paraId="475AD9FD" w14:textId="05692BAD" w:rsidR="0003013B" w:rsidRPr="00E05B25" w:rsidRDefault="00CE24E9" w:rsidP="0003013B">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03013B" w:rsidRPr="00E05B25">
        <w:rPr>
          <w:rFonts w:eastAsia="MS Mincho" w:hint="eastAsia"/>
          <w:lang w:val="en-US" w:eastAsia="ja-JP"/>
        </w:rPr>
        <w:t xml:space="preserve">Ericsson: </w:t>
      </w:r>
      <w:r w:rsidR="0003013B">
        <w:rPr>
          <w:rFonts w:eastAsia="MS Mincho" w:hint="eastAsia"/>
          <w:lang w:val="en-US" w:eastAsia="ja-JP"/>
        </w:rPr>
        <w:t xml:space="preserve">First and last bullets are not </w:t>
      </w:r>
      <w:r w:rsidR="0003013B">
        <w:rPr>
          <w:rFonts w:eastAsia="MS Mincho"/>
          <w:lang w:val="en-US" w:eastAsia="ja-JP"/>
        </w:rPr>
        <w:t>aligned</w:t>
      </w:r>
      <w:r w:rsidR="0003013B">
        <w:rPr>
          <w:rFonts w:eastAsia="MS Mincho" w:hint="eastAsia"/>
          <w:lang w:val="en-US" w:eastAsia="ja-JP"/>
        </w:rPr>
        <w:t xml:space="preserve"> with WID, not clear FFS point</w:t>
      </w:r>
    </w:p>
    <w:p w14:paraId="03699AED" w14:textId="2DF6C970" w:rsidR="0003013B" w:rsidRDefault="0003013B" w:rsidP="0003013B">
      <w:pPr>
        <w:rPr>
          <w:rFonts w:eastAsia="MS Mincho"/>
          <w:lang w:val="en-US" w:eastAsia="ja-JP"/>
        </w:rPr>
      </w:pPr>
      <w:r>
        <w:rPr>
          <w:rFonts w:eastAsia="MS Mincho" w:hint="eastAsia"/>
          <w:lang w:val="en-US" w:eastAsia="ja-JP"/>
        </w:rPr>
        <w:t>AL</w:t>
      </w:r>
      <w:r>
        <w:rPr>
          <w:rFonts w:eastAsia="MS Mincho"/>
          <w:lang w:val="en-US" w:eastAsia="ja-JP"/>
        </w:rPr>
        <w:t>U</w:t>
      </w:r>
      <w:r>
        <w:rPr>
          <w:rFonts w:eastAsia="MS Mincho" w:hint="eastAsia"/>
          <w:lang w:val="en-US" w:eastAsia="ja-JP"/>
        </w:rPr>
        <w:t xml:space="preserve">: How </w:t>
      </w:r>
      <w:r w:rsidR="00200370">
        <w:rPr>
          <w:rFonts w:eastAsia="MS Mincho"/>
          <w:lang w:val="en-US" w:eastAsia="ja-JP"/>
        </w:rPr>
        <w:t xml:space="preserve">can the WF </w:t>
      </w:r>
      <w:r>
        <w:rPr>
          <w:rFonts w:eastAsia="MS Mincho" w:hint="eastAsia"/>
          <w:lang w:val="en-US" w:eastAsia="ja-JP"/>
        </w:rPr>
        <w:t>work on quasi collocation scenario?</w:t>
      </w:r>
    </w:p>
    <w:p w14:paraId="299D761A" w14:textId="00D11D0A" w:rsidR="0003013B" w:rsidRPr="00170F32" w:rsidRDefault="00CE24E9" w:rsidP="0003013B">
      <w:pPr>
        <w:rPr>
          <w:rFonts w:eastAsia="MS Mincho"/>
          <w:lang w:val="en-US" w:eastAsia="ja-JP"/>
        </w:rPr>
      </w:pPr>
      <w:r w:rsidRPr="00173E43">
        <w:rPr>
          <w:rFonts w:ascii="Times New Roman" w:hAnsi="Times New Roman"/>
          <w:b/>
        </w:rPr>
        <w:t xml:space="preserve">Decision: </w:t>
      </w:r>
      <w:r w:rsidRPr="00173E43">
        <w:rPr>
          <w:rFonts w:ascii="Times New Roman" w:hAnsi="Times New Roman"/>
        </w:rPr>
        <w:t>The document is noted.</w:t>
      </w:r>
      <w:r w:rsidR="00200370" w:rsidRPr="00173E43">
        <w:rPr>
          <w:rFonts w:ascii="Times New Roman" w:hAnsi="Times New Roman"/>
        </w:rPr>
        <w:t xml:space="preserve"> </w:t>
      </w:r>
      <w:r w:rsidR="0003013B" w:rsidRPr="00173E43">
        <w:rPr>
          <w:rFonts w:eastAsia="MS Mincho" w:hint="eastAsia"/>
          <w:lang w:val="en-US" w:eastAsia="ja-JP"/>
        </w:rPr>
        <w:t>Continue of</w:t>
      </w:r>
      <w:r w:rsidR="00173E43" w:rsidRPr="00173E43">
        <w:rPr>
          <w:rFonts w:eastAsia="MS Mincho" w:hint="eastAsia"/>
          <w:lang w:val="en-US" w:eastAsia="ja-JP"/>
        </w:rPr>
        <w:t>fline discussion.</w:t>
      </w:r>
    </w:p>
    <w:p w14:paraId="1EBA9E05" w14:textId="77777777" w:rsidR="00CE24E9" w:rsidRPr="0003013B" w:rsidRDefault="00CE24E9" w:rsidP="00CE24E9">
      <w:pPr>
        <w:rPr>
          <w:lang w:val="en-US" w:eastAsia="ja-JP"/>
        </w:rPr>
      </w:pPr>
    </w:p>
    <w:p w14:paraId="21699A29" w14:textId="77777777" w:rsidR="00CE24E9" w:rsidRDefault="00CE24E9" w:rsidP="00CE24E9">
      <w:pPr>
        <w:rPr>
          <w:lang w:eastAsia="ja-JP"/>
        </w:rPr>
      </w:pPr>
    </w:p>
    <w:p w14:paraId="6B4BCC3E" w14:textId="55E74CF3" w:rsidR="00CE24E9" w:rsidRDefault="00CE24E9" w:rsidP="00CE24E9">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1FF0D313" w14:textId="77777777" w:rsidTr="004D665A">
        <w:trPr>
          <w:trHeight w:val="240"/>
        </w:trPr>
        <w:tc>
          <w:tcPr>
            <w:tcW w:w="1100" w:type="dxa"/>
            <w:shd w:val="clear" w:color="auto" w:fill="auto"/>
            <w:vAlign w:val="center"/>
            <w:hideMark/>
          </w:tcPr>
          <w:p w14:paraId="44B0F1CB" w14:textId="0C9E8468" w:rsidR="004D665A" w:rsidRPr="004D665A" w:rsidRDefault="00BA112D" w:rsidP="004D665A">
            <w:pPr>
              <w:rPr>
                <w:rFonts w:ascii="Times New Roman" w:eastAsia="Times New Roman" w:hAnsi="Times New Roman"/>
                <w:sz w:val="18"/>
                <w:szCs w:val="18"/>
                <w:lang w:eastAsia="en-GB"/>
              </w:rPr>
            </w:pPr>
            <w:hyperlink r:id="rId415" w:history="1">
              <w:r>
                <w:rPr>
                  <w:rStyle w:val="Hyperlink"/>
                  <w:rFonts w:ascii="Times New Roman" w:eastAsia="Times New Roman" w:hAnsi="Times New Roman"/>
                  <w:sz w:val="18"/>
                  <w:szCs w:val="18"/>
                  <w:lang w:eastAsia="en-GB"/>
                </w:rPr>
                <w:t>R1-141956</w:t>
              </w:r>
            </w:hyperlink>
          </w:p>
        </w:tc>
        <w:tc>
          <w:tcPr>
            <w:tcW w:w="4860" w:type="dxa"/>
            <w:shd w:val="clear" w:color="auto" w:fill="auto"/>
            <w:vAlign w:val="center"/>
            <w:hideMark/>
          </w:tcPr>
          <w:p w14:paraId="5338D67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time reduction</w:t>
            </w:r>
          </w:p>
        </w:tc>
        <w:tc>
          <w:tcPr>
            <w:tcW w:w="2800" w:type="dxa"/>
            <w:shd w:val="clear" w:color="auto" w:fill="auto"/>
            <w:vAlign w:val="center"/>
            <w:hideMark/>
          </w:tcPr>
          <w:p w14:paraId="46890F7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132224F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6074607" w14:textId="77777777" w:rsidTr="004D665A">
        <w:trPr>
          <w:trHeight w:val="240"/>
        </w:trPr>
        <w:tc>
          <w:tcPr>
            <w:tcW w:w="1100" w:type="dxa"/>
            <w:shd w:val="clear" w:color="auto" w:fill="auto"/>
            <w:vAlign w:val="center"/>
            <w:hideMark/>
          </w:tcPr>
          <w:p w14:paraId="74DE5458" w14:textId="4D750AB3" w:rsidR="004D665A" w:rsidRPr="004D665A" w:rsidRDefault="00BA112D" w:rsidP="004D665A">
            <w:pPr>
              <w:rPr>
                <w:rFonts w:ascii="Times New Roman" w:eastAsia="Times New Roman" w:hAnsi="Times New Roman"/>
                <w:sz w:val="18"/>
                <w:szCs w:val="18"/>
                <w:lang w:eastAsia="en-GB"/>
              </w:rPr>
            </w:pPr>
            <w:hyperlink r:id="rId416" w:history="1">
              <w:r>
                <w:rPr>
                  <w:rStyle w:val="Hyperlink"/>
                  <w:rFonts w:ascii="Times New Roman" w:eastAsia="Times New Roman" w:hAnsi="Times New Roman"/>
                  <w:sz w:val="18"/>
                  <w:szCs w:val="18"/>
                  <w:lang w:eastAsia="en-GB"/>
                </w:rPr>
                <w:t>R1-141990</w:t>
              </w:r>
            </w:hyperlink>
          </w:p>
        </w:tc>
        <w:tc>
          <w:tcPr>
            <w:tcW w:w="4860" w:type="dxa"/>
            <w:shd w:val="clear" w:color="auto" w:fill="auto"/>
            <w:vAlign w:val="center"/>
            <w:hideMark/>
          </w:tcPr>
          <w:p w14:paraId="1056A90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679E811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46CA9D7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F0CE11" w14:textId="77777777" w:rsidTr="004D665A">
        <w:trPr>
          <w:trHeight w:val="240"/>
        </w:trPr>
        <w:tc>
          <w:tcPr>
            <w:tcW w:w="1100" w:type="dxa"/>
            <w:shd w:val="clear" w:color="auto" w:fill="auto"/>
            <w:vAlign w:val="center"/>
            <w:hideMark/>
          </w:tcPr>
          <w:p w14:paraId="4016610C" w14:textId="55E76410" w:rsidR="004D665A" w:rsidRPr="004D665A" w:rsidRDefault="00BA112D" w:rsidP="004D665A">
            <w:pPr>
              <w:rPr>
                <w:rFonts w:ascii="Times New Roman" w:eastAsia="Times New Roman" w:hAnsi="Times New Roman"/>
                <w:sz w:val="18"/>
                <w:szCs w:val="18"/>
                <w:lang w:eastAsia="en-GB"/>
              </w:rPr>
            </w:pPr>
            <w:hyperlink r:id="rId417" w:history="1">
              <w:r>
                <w:rPr>
                  <w:rStyle w:val="Hyperlink"/>
                  <w:rFonts w:ascii="Times New Roman" w:eastAsia="Times New Roman" w:hAnsi="Times New Roman"/>
                  <w:sz w:val="18"/>
                  <w:szCs w:val="18"/>
                  <w:lang w:eastAsia="en-GB"/>
                </w:rPr>
                <w:t>R1-142026</w:t>
              </w:r>
            </w:hyperlink>
          </w:p>
        </w:tc>
        <w:tc>
          <w:tcPr>
            <w:tcW w:w="4860" w:type="dxa"/>
            <w:shd w:val="clear" w:color="auto" w:fill="auto"/>
            <w:vAlign w:val="center"/>
            <w:hideMark/>
          </w:tcPr>
          <w:p w14:paraId="3595CF6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Transition time reduction for small cell on/off</w:t>
            </w:r>
          </w:p>
        </w:tc>
        <w:tc>
          <w:tcPr>
            <w:tcW w:w="2800" w:type="dxa"/>
            <w:shd w:val="clear" w:color="auto" w:fill="auto"/>
            <w:vAlign w:val="center"/>
            <w:hideMark/>
          </w:tcPr>
          <w:p w14:paraId="4F430F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AB063C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2EFB4E0" w14:textId="77777777" w:rsidTr="004D665A">
        <w:trPr>
          <w:trHeight w:val="480"/>
        </w:trPr>
        <w:tc>
          <w:tcPr>
            <w:tcW w:w="1100" w:type="dxa"/>
            <w:shd w:val="clear" w:color="auto" w:fill="auto"/>
            <w:vAlign w:val="center"/>
            <w:hideMark/>
          </w:tcPr>
          <w:p w14:paraId="201E36EC" w14:textId="3BBC9387" w:rsidR="004D665A" w:rsidRPr="004D665A" w:rsidRDefault="00BA112D" w:rsidP="004D665A">
            <w:pPr>
              <w:rPr>
                <w:rFonts w:ascii="Times New Roman" w:eastAsia="Times New Roman" w:hAnsi="Times New Roman"/>
                <w:sz w:val="18"/>
                <w:szCs w:val="18"/>
                <w:lang w:eastAsia="en-GB"/>
              </w:rPr>
            </w:pPr>
            <w:hyperlink r:id="rId418" w:history="1">
              <w:r>
                <w:rPr>
                  <w:rStyle w:val="Hyperlink"/>
                  <w:rFonts w:ascii="Times New Roman" w:eastAsia="Times New Roman" w:hAnsi="Times New Roman"/>
                  <w:sz w:val="18"/>
                  <w:szCs w:val="18"/>
                  <w:lang w:eastAsia="en-GB"/>
                </w:rPr>
                <w:t>R1-142041</w:t>
              </w:r>
            </w:hyperlink>
          </w:p>
        </w:tc>
        <w:tc>
          <w:tcPr>
            <w:tcW w:w="4860" w:type="dxa"/>
            <w:shd w:val="clear" w:color="auto" w:fill="auto"/>
            <w:vAlign w:val="center"/>
            <w:hideMark/>
          </w:tcPr>
          <w:p w14:paraId="422DBFE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System design for transition time reduction for  small cell ON/OFF</w:t>
            </w:r>
          </w:p>
        </w:tc>
        <w:tc>
          <w:tcPr>
            <w:tcW w:w="2800" w:type="dxa"/>
            <w:shd w:val="clear" w:color="auto" w:fill="auto"/>
            <w:vAlign w:val="center"/>
            <w:hideMark/>
          </w:tcPr>
          <w:p w14:paraId="70287F7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CAE39E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54DB24D" w14:textId="77777777" w:rsidTr="004D665A">
        <w:trPr>
          <w:trHeight w:val="480"/>
        </w:trPr>
        <w:tc>
          <w:tcPr>
            <w:tcW w:w="1100" w:type="dxa"/>
            <w:shd w:val="clear" w:color="auto" w:fill="auto"/>
            <w:vAlign w:val="center"/>
            <w:hideMark/>
          </w:tcPr>
          <w:p w14:paraId="60FAAF11" w14:textId="78F1FA3F" w:rsidR="004D665A" w:rsidRPr="004D665A" w:rsidRDefault="00BA112D" w:rsidP="004D665A">
            <w:pPr>
              <w:rPr>
                <w:rFonts w:ascii="Times New Roman" w:eastAsia="Times New Roman" w:hAnsi="Times New Roman"/>
                <w:sz w:val="18"/>
                <w:szCs w:val="18"/>
                <w:lang w:eastAsia="en-GB"/>
              </w:rPr>
            </w:pPr>
            <w:hyperlink r:id="rId419" w:history="1">
              <w:r>
                <w:rPr>
                  <w:rStyle w:val="Hyperlink"/>
                  <w:rFonts w:ascii="Times New Roman" w:eastAsia="Times New Roman" w:hAnsi="Times New Roman"/>
                  <w:sz w:val="18"/>
                  <w:szCs w:val="18"/>
                  <w:lang w:eastAsia="en-GB"/>
                </w:rPr>
                <w:t>R1-142042</w:t>
              </w:r>
            </w:hyperlink>
          </w:p>
        </w:tc>
        <w:tc>
          <w:tcPr>
            <w:tcW w:w="4860" w:type="dxa"/>
            <w:shd w:val="clear" w:color="auto" w:fill="auto"/>
            <w:vAlign w:val="center"/>
            <w:hideMark/>
          </w:tcPr>
          <w:p w14:paraId="0C1B1A2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Consideration of New L1 signaling for transition time reduction of SCell Activation for Small Cell ON/OFF</w:t>
            </w:r>
          </w:p>
        </w:tc>
        <w:tc>
          <w:tcPr>
            <w:tcW w:w="2800" w:type="dxa"/>
            <w:shd w:val="clear" w:color="auto" w:fill="auto"/>
            <w:vAlign w:val="center"/>
            <w:hideMark/>
          </w:tcPr>
          <w:p w14:paraId="06C666F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468D8B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BE58294" w14:textId="77777777" w:rsidTr="004D665A">
        <w:trPr>
          <w:trHeight w:val="240"/>
        </w:trPr>
        <w:tc>
          <w:tcPr>
            <w:tcW w:w="1100" w:type="dxa"/>
            <w:shd w:val="clear" w:color="auto" w:fill="auto"/>
            <w:vAlign w:val="center"/>
            <w:hideMark/>
          </w:tcPr>
          <w:p w14:paraId="50BE100F" w14:textId="0EBB1CA0" w:rsidR="004D665A" w:rsidRPr="004D665A" w:rsidRDefault="00BA112D" w:rsidP="004D665A">
            <w:pPr>
              <w:rPr>
                <w:rFonts w:ascii="Times New Roman" w:eastAsia="Times New Roman" w:hAnsi="Times New Roman"/>
                <w:sz w:val="18"/>
                <w:szCs w:val="18"/>
                <w:lang w:eastAsia="en-GB"/>
              </w:rPr>
            </w:pPr>
            <w:hyperlink r:id="rId420" w:history="1">
              <w:r>
                <w:rPr>
                  <w:rStyle w:val="Hyperlink"/>
                  <w:rFonts w:ascii="Times New Roman" w:eastAsia="Times New Roman" w:hAnsi="Times New Roman"/>
                  <w:sz w:val="18"/>
                  <w:szCs w:val="18"/>
                  <w:lang w:eastAsia="en-GB"/>
                </w:rPr>
                <w:t>R1-142065</w:t>
              </w:r>
            </w:hyperlink>
          </w:p>
        </w:tc>
        <w:tc>
          <w:tcPr>
            <w:tcW w:w="4860" w:type="dxa"/>
            <w:shd w:val="clear" w:color="auto" w:fill="auto"/>
            <w:vAlign w:val="center"/>
            <w:hideMark/>
          </w:tcPr>
          <w:p w14:paraId="267AF25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of on/off transitions and related procedures</w:t>
            </w:r>
          </w:p>
        </w:tc>
        <w:tc>
          <w:tcPr>
            <w:tcW w:w="2800" w:type="dxa"/>
            <w:shd w:val="clear" w:color="auto" w:fill="auto"/>
            <w:vAlign w:val="center"/>
            <w:hideMark/>
          </w:tcPr>
          <w:p w14:paraId="55B05D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6A0F66B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AD08980" w14:textId="77777777" w:rsidTr="004D665A">
        <w:trPr>
          <w:trHeight w:val="240"/>
        </w:trPr>
        <w:tc>
          <w:tcPr>
            <w:tcW w:w="1100" w:type="dxa"/>
            <w:shd w:val="clear" w:color="auto" w:fill="auto"/>
            <w:vAlign w:val="center"/>
            <w:hideMark/>
          </w:tcPr>
          <w:p w14:paraId="5ECF55C2" w14:textId="4AFD822F" w:rsidR="004D665A" w:rsidRPr="004D665A" w:rsidRDefault="00BA112D" w:rsidP="004D665A">
            <w:pPr>
              <w:rPr>
                <w:rFonts w:ascii="Times New Roman" w:eastAsia="Times New Roman" w:hAnsi="Times New Roman"/>
                <w:sz w:val="18"/>
                <w:szCs w:val="18"/>
                <w:lang w:eastAsia="en-GB"/>
              </w:rPr>
            </w:pPr>
            <w:hyperlink r:id="rId421" w:history="1">
              <w:r>
                <w:rPr>
                  <w:rStyle w:val="Hyperlink"/>
                  <w:rFonts w:ascii="Times New Roman" w:eastAsia="Times New Roman" w:hAnsi="Times New Roman"/>
                  <w:sz w:val="18"/>
                  <w:szCs w:val="18"/>
                  <w:lang w:eastAsia="en-GB"/>
                </w:rPr>
                <w:t>R1-142094</w:t>
              </w:r>
            </w:hyperlink>
          </w:p>
        </w:tc>
        <w:tc>
          <w:tcPr>
            <w:tcW w:w="4860" w:type="dxa"/>
            <w:shd w:val="clear" w:color="auto" w:fill="auto"/>
            <w:vAlign w:val="center"/>
            <w:hideMark/>
          </w:tcPr>
          <w:p w14:paraId="5319E63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23A0C32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696BE22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2709173" w14:textId="77777777" w:rsidTr="004D665A">
        <w:trPr>
          <w:trHeight w:val="480"/>
        </w:trPr>
        <w:tc>
          <w:tcPr>
            <w:tcW w:w="1100" w:type="dxa"/>
            <w:shd w:val="clear" w:color="auto" w:fill="auto"/>
            <w:vAlign w:val="center"/>
            <w:hideMark/>
          </w:tcPr>
          <w:p w14:paraId="5D37D355" w14:textId="30DD34A5" w:rsidR="004D665A" w:rsidRPr="004D665A" w:rsidRDefault="00BA112D" w:rsidP="004D665A">
            <w:pPr>
              <w:rPr>
                <w:rFonts w:ascii="Times New Roman" w:eastAsia="Times New Roman" w:hAnsi="Times New Roman"/>
                <w:sz w:val="18"/>
                <w:szCs w:val="18"/>
                <w:lang w:eastAsia="en-GB"/>
              </w:rPr>
            </w:pPr>
            <w:hyperlink r:id="rId422" w:history="1">
              <w:r>
                <w:rPr>
                  <w:rStyle w:val="Hyperlink"/>
                  <w:rFonts w:ascii="Times New Roman" w:eastAsia="Times New Roman" w:hAnsi="Times New Roman"/>
                  <w:sz w:val="18"/>
                  <w:szCs w:val="18"/>
                  <w:lang w:eastAsia="en-GB"/>
                </w:rPr>
                <w:t>R1-142135</w:t>
              </w:r>
            </w:hyperlink>
          </w:p>
        </w:tc>
        <w:tc>
          <w:tcPr>
            <w:tcW w:w="4860" w:type="dxa"/>
            <w:shd w:val="clear" w:color="auto" w:fill="auto"/>
            <w:vAlign w:val="center"/>
            <w:hideMark/>
          </w:tcPr>
          <w:p w14:paraId="41B34A0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discussions on new L1 procedure to support fast time-scale on/off operation</w:t>
            </w:r>
          </w:p>
        </w:tc>
        <w:tc>
          <w:tcPr>
            <w:tcW w:w="2800" w:type="dxa"/>
            <w:shd w:val="clear" w:color="auto" w:fill="auto"/>
            <w:vAlign w:val="center"/>
            <w:hideMark/>
          </w:tcPr>
          <w:p w14:paraId="162AF84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0984B06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0DFDFC5" w14:textId="77777777" w:rsidTr="004D665A">
        <w:trPr>
          <w:trHeight w:val="240"/>
        </w:trPr>
        <w:tc>
          <w:tcPr>
            <w:tcW w:w="1100" w:type="dxa"/>
            <w:shd w:val="clear" w:color="auto" w:fill="auto"/>
            <w:vAlign w:val="center"/>
            <w:hideMark/>
          </w:tcPr>
          <w:p w14:paraId="7388B26E" w14:textId="49FB1033" w:rsidR="004D665A" w:rsidRPr="004D665A" w:rsidRDefault="00BA112D" w:rsidP="004D665A">
            <w:pPr>
              <w:rPr>
                <w:rFonts w:ascii="Times New Roman" w:eastAsia="Times New Roman" w:hAnsi="Times New Roman"/>
                <w:sz w:val="18"/>
                <w:szCs w:val="18"/>
                <w:lang w:eastAsia="en-GB"/>
              </w:rPr>
            </w:pPr>
            <w:hyperlink r:id="rId423" w:history="1">
              <w:r>
                <w:rPr>
                  <w:rStyle w:val="Hyperlink"/>
                  <w:rFonts w:ascii="Times New Roman" w:eastAsia="Times New Roman" w:hAnsi="Times New Roman"/>
                  <w:sz w:val="18"/>
                  <w:szCs w:val="18"/>
                  <w:lang w:eastAsia="en-GB"/>
                </w:rPr>
                <w:t>R1-142183</w:t>
              </w:r>
            </w:hyperlink>
          </w:p>
        </w:tc>
        <w:tc>
          <w:tcPr>
            <w:tcW w:w="4860" w:type="dxa"/>
            <w:shd w:val="clear" w:color="auto" w:fill="auto"/>
            <w:vAlign w:val="center"/>
            <w:hideMark/>
          </w:tcPr>
          <w:p w14:paraId="5E32150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using DRX procedure</w:t>
            </w:r>
          </w:p>
        </w:tc>
        <w:tc>
          <w:tcPr>
            <w:tcW w:w="2800" w:type="dxa"/>
            <w:shd w:val="clear" w:color="auto" w:fill="auto"/>
            <w:vAlign w:val="center"/>
            <w:hideMark/>
          </w:tcPr>
          <w:p w14:paraId="425CA8B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77C08CA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808D65A" w14:textId="77777777" w:rsidTr="004D665A">
        <w:trPr>
          <w:trHeight w:val="240"/>
        </w:trPr>
        <w:tc>
          <w:tcPr>
            <w:tcW w:w="1100" w:type="dxa"/>
            <w:shd w:val="clear" w:color="auto" w:fill="auto"/>
            <w:vAlign w:val="center"/>
            <w:hideMark/>
          </w:tcPr>
          <w:p w14:paraId="179855F8" w14:textId="250A33C9" w:rsidR="004D665A" w:rsidRPr="004D665A" w:rsidRDefault="00BA112D" w:rsidP="004D665A">
            <w:pPr>
              <w:rPr>
                <w:rFonts w:ascii="Times New Roman" w:eastAsia="Times New Roman" w:hAnsi="Times New Roman"/>
                <w:sz w:val="18"/>
                <w:szCs w:val="18"/>
                <w:lang w:eastAsia="en-GB"/>
              </w:rPr>
            </w:pPr>
            <w:hyperlink r:id="rId424" w:history="1">
              <w:r>
                <w:rPr>
                  <w:rStyle w:val="Hyperlink"/>
                  <w:rFonts w:ascii="Times New Roman" w:eastAsia="Times New Roman" w:hAnsi="Times New Roman"/>
                  <w:sz w:val="18"/>
                  <w:szCs w:val="18"/>
                  <w:lang w:eastAsia="en-GB"/>
                </w:rPr>
                <w:t>R1-142199</w:t>
              </w:r>
            </w:hyperlink>
          </w:p>
        </w:tc>
        <w:tc>
          <w:tcPr>
            <w:tcW w:w="4860" w:type="dxa"/>
            <w:shd w:val="clear" w:color="auto" w:fill="auto"/>
            <w:vAlign w:val="center"/>
            <w:hideMark/>
          </w:tcPr>
          <w:p w14:paraId="4A26D6E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L1 procedure for small cell on/off</w:t>
            </w:r>
          </w:p>
        </w:tc>
        <w:tc>
          <w:tcPr>
            <w:tcW w:w="2800" w:type="dxa"/>
            <w:shd w:val="clear" w:color="auto" w:fill="auto"/>
            <w:vAlign w:val="center"/>
            <w:hideMark/>
          </w:tcPr>
          <w:p w14:paraId="4F0FEEA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Sharp</w:t>
            </w:r>
          </w:p>
        </w:tc>
        <w:tc>
          <w:tcPr>
            <w:tcW w:w="1340" w:type="dxa"/>
            <w:shd w:val="clear" w:color="auto" w:fill="auto"/>
            <w:vAlign w:val="center"/>
            <w:hideMark/>
          </w:tcPr>
          <w:p w14:paraId="314465F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C2ED461" w14:textId="77777777" w:rsidTr="004D665A">
        <w:trPr>
          <w:trHeight w:val="240"/>
        </w:trPr>
        <w:tc>
          <w:tcPr>
            <w:tcW w:w="1100" w:type="dxa"/>
            <w:shd w:val="clear" w:color="auto" w:fill="auto"/>
            <w:vAlign w:val="center"/>
            <w:hideMark/>
          </w:tcPr>
          <w:p w14:paraId="76140CD0" w14:textId="2CA10CEA" w:rsidR="004D665A" w:rsidRPr="004D665A" w:rsidRDefault="00BA112D" w:rsidP="004D665A">
            <w:pPr>
              <w:rPr>
                <w:rFonts w:ascii="Times New Roman" w:eastAsia="Times New Roman" w:hAnsi="Times New Roman"/>
                <w:sz w:val="18"/>
                <w:szCs w:val="18"/>
                <w:lang w:eastAsia="en-GB"/>
              </w:rPr>
            </w:pPr>
            <w:hyperlink r:id="rId425" w:history="1">
              <w:r>
                <w:rPr>
                  <w:rStyle w:val="Hyperlink"/>
                  <w:rFonts w:ascii="Times New Roman" w:eastAsia="Times New Roman" w:hAnsi="Times New Roman"/>
                  <w:sz w:val="18"/>
                  <w:szCs w:val="18"/>
                  <w:lang w:eastAsia="en-GB"/>
                </w:rPr>
                <w:t>R1-142239</w:t>
              </w:r>
            </w:hyperlink>
          </w:p>
        </w:tc>
        <w:tc>
          <w:tcPr>
            <w:tcW w:w="4860" w:type="dxa"/>
            <w:shd w:val="clear" w:color="auto" w:fill="auto"/>
            <w:vAlign w:val="center"/>
            <w:hideMark/>
          </w:tcPr>
          <w:p w14:paraId="7A3C8AC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7FA436C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ZTE</w:t>
            </w:r>
          </w:p>
        </w:tc>
        <w:tc>
          <w:tcPr>
            <w:tcW w:w="1340" w:type="dxa"/>
            <w:shd w:val="clear" w:color="auto" w:fill="auto"/>
            <w:vAlign w:val="center"/>
            <w:hideMark/>
          </w:tcPr>
          <w:p w14:paraId="59D6455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B22887B" w14:textId="77777777" w:rsidTr="004D665A">
        <w:trPr>
          <w:trHeight w:val="240"/>
        </w:trPr>
        <w:tc>
          <w:tcPr>
            <w:tcW w:w="1100" w:type="dxa"/>
            <w:shd w:val="clear" w:color="auto" w:fill="auto"/>
            <w:vAlign w:val="center"/>
            <w:hideMark/>
          </w:tcPr>
          <w:p w14:paraId="7B96426F" w14:textId="4C207281" w:rsidR="004D665A" w:rsidRPr="004D665A" w:rsidRDefault="00BA112D" w:rsidP="004D665A">
            <w:pPr>
              <w:rPr>
                <w:rFonts w:ascii="Times New Roman" w:eastAsia="Times New Roman" w:hAnsi="Times New Roman"/>
                <w:sz w:val="18"/>
                <w:szCs w:val="18"/>
                <w:lang w:eastAsia="en-GB"/>
              </w:rPr>
            </w:pPr>
            <w:hyperlink r:id="rId426" w:history="1">
              <w:r>
                <w:rPr>
                  <w:rStyle w:val="Hyperlink"/>
                  <w:rFonts w:ascii="Times New Roman" w:eastAsia="Times New Roman" w:hAnsi="Times New Roman"/>
                  <w:sz w:val="18"/>
                  <w:szCs w:val="18"/>
                  <w:lang w:eastAsia="en-GB"/>
                </w:rPr>
                <w:t>R1-142243</w:t>
              </w:r>
            </w:hyperlink>
          </w:p>
        </w:tc>
        <w:tc>
          <w:tcPr>
            <w:tcW w:w="4860" w:type="dxa"/>
            <w:shd w:val="clear" w:color="auto" w:fill="auto"/>
            <w:vAlign w:val="center"/>
            <w:hideMark/>
          </w:tcPr>
          <w:p w14:paraId="4E7F9B2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of small cell on/off with different CSI assumptions</w:t>
            </w:r>
          </w:p>
        </w:tc>
        <w:tc>
          <w:tcPr>
            <w:tcW w:w="2800" w:type="dxa"/>
            <w:shd w:val="clear" w:color="auto" w:fill="auto"/>
            <w:vAlign w:val="center"/>
            <w:hideMark/>
          </w:tcPr>
          <w:p w14:paraId="1070FB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ITRI</w:t>
            </w:r>
          </w:p>
        </w:tc>
        <w:tc>
          <w:tcPr>
            <w:tcW w:w="1340" w:type="dxa"/>
            <w:shd w:val="clear" w:color="auto" w:fill="auto"/>
            <w:vAlign w:val="center"/>
            <w:hideMark/>
          </w:tcPr>
          <w:p w14:paraId="595E8BB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0D4A1E3" w14:textId="77777777" w:rsidTr="004D665A">
        <w:trPr>
          <w:trHeight w:val="240"/>
        </w:trPr>
        <w:tc>
          <w:tcPr>
            <w:tcW w:w="1100" w:type="dxa"/>
            <w:shd w:val="clear" w:color="auto" w:fill="auto"/>
            <w:vAlign w:val="center"/>
            <w:hideMark/>
          </w:tcPr>
          <w:p w14:paraId="16DA957A" w14:textId="7509F9E2" w:rsidR="004D665A" w:rsidRPr="004D665A" w:rsidRDefault="00BA112D" w:rsidP="004D665A">
            <w:pPr>
              <w:rPr>
                <w:rFonts w:ascii="Times New Roman" w:eastAsia="Times New Roman" w:hAnsi="Times New Roman"/>
                <w:sz w:val="18"/>
                <w:szCs w:val="18"/>
                <w:lang w:eastAsia="en-GB"/>
              </w:rPr>
            </w:pPr>
            <w:hyperlink r:id="rId427" w:history="1">
              <w:r>
                <w:rPr>
                  <w:rStyle w:val="Hyperlink"/>
                  <w:rFonts w:ascii="Times New Roman" w:eastAsia="Times New Roman" w:hAnsi="Times New Roman"/>
                  <w:sz w:val="18"/>
                  <w:szCs w:val="18"/>
                  <w:lang w:eastAsia="en-GB"/>
                </w:rPr>
                <w:t>R1-142248</w:t>
              </w:r>
            </w:hyperlink>
          </w:p>
        </w:tc>
        <w:tc>
          <w:tcPr>
            <w:tcW w:w="4860" w:type="dxa"/>
            <w:shd w:val="clear" w:color="auto" w:fill="auto"/>
            <w:vAlign w:val="center"/>
            <w:hideMark/>
          </w:tcPr>
          <w:p w14:paraId="5AA5250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Indication of cell transmission to UEs</w:t>
            </w:r>
          </w:p>
        </w:tc>
        <w:tc>
          <w:tcPr>
            <w:tcW w:w="2800" w:type="dxa"/>
            <w:shd w:val="clear" w:color="auto" w:fill="auto"/>
            <w:vAlign w:val="center"/>
            <w:hideMark/>
          </w:tcPr>
          <w:p w14:paraId="0C8AC18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Hitachi Ltd.</w:t>
            </w:r>
          </w:p>
        </w:tc>
        <w:tc>
          <w:tcPr>
            <w:tcW w:w="1340" w:type="dxa"/>
            <w:shd w:val="clear" w:color="auto" w:fill="auto"/>
            <w:vAlign w:val="center"/>
            <w:hideMark/>
          </w:tcPr>
          <w:p w14:paraId="4230450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F04BE7B" w14:textId="77777777" w:rsidTr="004D665A">
        <w:trPr>
          <w:trHeight w:val="240"/>
        </w:trPr>
        <w:tc>
          <w:tcPr>
            <w:tcW w:w="1100" w:type="dxa"/>
            <w:shd w:val="clear" w:color="auto" w:fill="auto"/>
            <w:vAlign w:val="center"/>
            <w:hideMark/>
          </w:tcPr>
          <w:p w14:paraId="08536FD7" w14:textId="25970FB0" w:rsidR="004D665A" w:rsidRPr="004D665A" w:rsidRDefault="00BA112D" w:rsidP="004D665A">
            <w:pPr>
              <w:rPr>
                <w:rFonts w:ascii="Times New Roman" w:eastAsia="Times New Roman" w:hAnsi="Times New Roman"/>
                <w:sz w:val="18"/>
                <w:szCs w:val="18"/>
                <w:lang w:eastAsia="en-GB"/>
              </w:rPr>
            </w:pPr>
            <w:hyperlink r:id="rId428" w:history="1">
              <w:r>
                <w:rPr>
                  <w:rStyle w:val="Hyperlink"/>
                  <w:rFonts w:ascii="Times New Roman" w:eastAsia="Times New Roman" w:hAnsi="Times New Roman"/>
                  <w:sz w:val="18"/>
                  <w:szCs w:val="18"/>
                  <w:lang w:eastAsia="en-GB"/>
                </w:rPr>
                <w:t>R1-142256</w:t>
              </w:r>
            </w:hyperlink>
          </w:p>
        </w:tc>
        <w:tc>
          <w:tcPr>
            <w:tcW w:w="4860" w:type="dxa"/>
            <w:shd w:val="clear" w:color="auto" w:fill="auto"/>
            <w:vAlign w:val="center"/>
            <w:hideMark/>
          </w:tcPr>
          <w:p w14:paraId="03F62D9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New L1 procedure for small cell on/off</w:t>
            </w:r>
          </w:p>
        </w:tc>
        <w:tc>
          <w:tcPr>
            <w:tcW w:w="2800" w:type="dxa"/>
            <w:shd w:val="clear" w:color="auto" w:fill="auto"/>
            <w:vAlign w:val="center"/>
            <w:hideMark/>
          </w:tcPr>
          <w:p w14:paraId="163F292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101ACBA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3231406" w14:textId="77777777" w:rsidTr="004D665A">
        <w:trPr>
          <w:trHeight w:val="240"/>
        </w:trPr>
        <w:tc>
          <w:tcPr>
            <w:tcW w:w="1100" w:type="dxa"/>
            <w:shd w:val="clear" w:color="auto" w:fill="auto"/>
            <w:vAlign w:val="center"/>
            <w:hideMark/>
          </w:tcPr>
          <w:p w14:paraId="240C6095" w14:textId="7C8BB6A2" w:rsidR="004D665A" w:rsidRPr="004D665A" w:rsidRDefault="00BA112D" w:rsidP="004D665A">
            <w:pPr>
              <w:rPr>
                <w:rFonts w:ascii="Times New Roman" w:eastAsia="Times New Roman" w:hAnsi="Times New Roman"/>
                <w:sz w:val="18"/>
                <w:szCs w:val="18"/>
                <w:lang w:eastAsia="en-GB"/>
              </w:rPr>
            </w:pPr>
            <w:hyperlink r:id="rId429" w:history="1">
              <w:r>
                <w:rPr>
                  <w:rStyle w:val="Hyperlink"/>
                  <w:rFonts w:ascii="Times New Roman" w:eastAsia="Times New Roman" w:hAnsi="Times New Roman"/>
                  <w:sz w:val="18"/>
                  <w:szCs w:val="18"/>
                  <w:lang w:eastAsia="en-GB"/>
                </w:rPr>
                <w:t>R1-142257</w:t>
              </w:r>
            </w:hyperlink>
          </w:p>
        </w:tc>
        <w:tc>
          <w:tcPr>
            <w:tcW w:w="4860" w:type="dxa"/>
            <w:shd w:val="clear" w:color="auto" w:fill="auto"/>
            <w:vAlign w:val="center"/>
            <w:hideMark/>
          </w:tcPr>
          <w:p w14:paraId="09E1FD3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transition time reduction for small cell on/off</w:t>
            </w:r>
          </w:p>
        </w:tc>
        <w:tc>
          <w:tcPr>
            <w:tcW w:w="2800" w:type="dxa"/>
            <w:shd w:val="clear" w:color="auto" w:fill="auto"/>
            <w:vAlign w:val="center"/>
            <w:hideMark/>
          </w:tcPr>
          <w:p w14:paraId="3DBAD1B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430CF51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2EDBAAD" w14:textId="77777777" w:rsidTr="004D665A">
        <w:trPr>
          <w:trHeight w:val="240"/>
        </w:trPr>
        <w:tc>
          <w:tcPr>
            <w:tcW w:w="1100" w:type="dxa"/>
            <w:shd w:val="clear" w:color="auto" w:fill="auto"/>
            <w:vAlign w:val="center"/>
            <w:hideMark/>
          </w:tcPr>
          <w:p w14:paraId="53C40B83" w14:textId="5B39DA09" w:rsidR="004D665A" w:rsidRPr="004D665A" w:rsidRDefault="00BA112D" w:rsidP="004D665A">
            <w:pPr>
              <w:rPr>
                <w:rFonts w:ascii="Times New Roman" w:eastAsia="Times New Roman" w:hAnsi="Times New Roman"/>
                <w:sz w:val="18"/>
                <w:szCs w:val="18"/>
                <w:lang w:eastAsia="en-GB"/>
              </w:rPr>
            </w:pPr>
            <w:hyperlink r:id="rId430" w:history="1">
              <w:r>
                <w:rPr>
                  <w:rStyle w:val="Hyperlink"/>
                  <w:rFonts w:ascii="Times New Roman" w:eastAsia="Times New Roman" w:hAnsi="Times New Roman"/>
                  <w:sz w:val="18"/>
                  <w:szCs w:val="18"/>
                  <w:lang w:eastAsia="en-GB"/>
                </w:rPr>
                <w:t>R1-142276</w:t>
              </w:r>
            </w:hyperlink>
          </w:p>
        </w:tc>
        <w:tc>
          <w:tcPr>
            <w:tcW w:w="4860" w:type="dxa"/>
            <w:shd w:val="clear" w:color="auto" w:fill="auto"/>
            <w:vAlign w:val="center"/>
            <w:hideMark/>
          </w:tcPr>
          <w:p w14:paraId="22FA788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procedures</w:t>
            </w:r>
          </w:p>
        </w:tc>
        <w:tc>
          <w:tcPr>
            <w:tcW w:w="2800" w:type="dxa"/>
            <w:shd w:val="clear" w:color="auto" w:fill="auto"/>
            <w:vAlign w:val="center"/>
            <w:hideMark/>
          </w:tcPr>
          <w:p w14:paraId="7DEFC2D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2138BF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FF74A3B" w14:textId="77777777" w:rsidTr="004D665A">
        <w:trPr>
          <w:trHeight w:val="480"/>
        </w:trPr>
        <w:tc>
          <w:tcPr>
            <w:tcW w:w="1100" w:type="dxa"/>
            <w:shd w:val="clear" w:color="auto" w:fill="auto"/>
            <w:vAlign w:val="center"/>
            <w:hideMark/>
          </w:tcPr>
          <w:p w14:paraId="251F7C5B" w14:textId="481B2CC5" w:rsidR="004D665A" w:rsidRPr="004D665A" w:rsidRDefault="00BA112D" w:rsidP="004D665A">
            <w:pPr>
              <w:rPr>
                <w:rFonts w:ascii="Times New Roman" w:eastAsia="Times New Roman" w:hAnsi="Times New Roman"/>
                <w:sz w:val="18"/>
                <w:szCs w:val="18"/>
                <w:lang w:eastAsia="en-GB"/>
              </w:rPr>
            </w:pPr>
            <w:hyperlink r:id="rId431" w:history="1">
              <w:r>
                <w:rPr>
                  <w:rStyle w:val="Hyperlink"/>
                  <w:rFonts w:ascii="Times New Roman" w:eastAsia="Times New Roman" w:hAnsi="Times New Roman"/>
                  <w:sz w:val="18"/>
                  <w:szCs w:val="18"/>
                  <w:lang w:eastAsia="en-GB"/>
                </w:rPr>
                <w:t>R1-142289</w:t>
              </w:r>
            </w:hyperlink>
          </w:p>
        </w:tc>
        <w:tc>
          <w:tcPr>
            <w:tcW w:w="4860" w:type="dxa"/>
            <w:shd w:val="clear" w:color="auto" w:fill="auto"/>
            <w:vAlign w:val="center"/>
            <w:hideMark/>
          </w:tcPr>
          <w:p w14:paraId="43F26C2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L1 procedure to further reduce the transition time of small cell on/off</w:t>
            </w:r>
          </w:p>
        </w:tc>
        <w:tc>
          <w:tcPr>
            <w:tcW w:w="2800" w:type="dxa"/>
            <w:shd w:val="clear" w:color="auto" w:fill="auto"/>
            <w:vAlign w:val="center"/>
            <w:hideMark/>
          </w:tcPr>
          <w:p w14:paraId="462AE2E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HTC</w:t>
            </w:r>
          </w:p>
        </w:tc>
        <w:tc>
          <w:tcPr>
            <w:tcW w:w="1340" w:type="dxa"/>
            <w:shd w:val="clear" w:color="auto" w:fill="auto"/>
            <w:vAlign w:val="center"/>
            <w:hideMark/>
          </w:tcPr>
          <w:p w14:paraId="764F017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841B8B4" w14:textId="77777777" w:rsidTr="004D665A">
        <w:trPr>
          <w:trHeight w:val="240"/>
        </w:trPr>
        <w:tc>
          <w:tcPr>
            <w:tcW w:w="1100" w:type="dxa"/>
            <w:shd w:val="clear" w:color="auto" w:fill="auto"/>
            <w:vAlign w:val="center"/>
            <w:hideMark/>
          </w:tcPr>
          <w:p w14:paraId="5783067F" w14:textId="107A8224" w:rsidR="004D665A" w:rsidRPr="004D665A" w:rsidRDefault="00BA112D" w:rsidP="004D665A">
            <w:pPr>
              <w:rPr>
                <w:rFonts w:ascii="Times New Roman" w:eastAsia="Times New Roman" w:hAnsi="Times New Roman"/>
                <w:sz w:val="18"/>
                <w:szCs w:val="18"/>
                <w:lang w:eastAsia="en-GB"/>
              </w:rPr>
            </w:pPr>
            <w:hyperlink r:id="rId432" w:history="1">
              <w:r>
                <w:rPr>
                  <w:rStyle w:val="Hyperlink"/>
                  <w:rFonts w:ascii="Times New Roman" w:eastAsia="Times New Roman" w:hAnsi="Times New Roman"/>
                  <w:sz w:val="18"/>
                  <w:szCs w:val="18"/>
                  <w:lang w:eastAsia="en-GB"/>
                </w:rPr>
                <w:t>R1-142309</w:t>
              </w:r>
            </w:hyperlink>
          </w:p>
        </w:tc>
        <w:tc>
          <w:tcPr>
            <w:tcW w:w="4860" w:type="dxa"/>
            <w:shd w:val="clear" w:color="auto" w:fill="auto"/>
            <w:vAlign w:val="center"/>
            <w:hideMark/>
          </w:tcPr>
          <w:p w14:paraId="589D20A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transition time reduction</w:t>
            </w:r>
          </w:p>
        </w:tc>
        <w:tc>
          <w:tcPr>
            <w:tcW w:w="2800" w:type="dxa"/>
            <w:shd w:val="clear" w:color="auto" w:fill="auto"/>
            <w:vAlign w:val="center"/>
            <w:hideMark/>
          </w:tcPr>
          <w:p w14:paraId="1EFBBE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3ACDE7C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22ED91" w14:textId="77777777" w:rsidTr="004D665A">
        <w:trPr>
          <w:trHeight w:val="240"/>
        </w:trPr>
        <w:tc>
          <w:tcPr>
            <w:tcW w:w="1100" w:type="dxa"/>
            <w:shd w:val="clear" w:color="auto" w:fill="auto"/>
            <w:vAlign w:val="center"/>
            <w:hideMark/>
          </w:tcPr>
          <w:p w14:paraId="5C578B16" w14:textId="73736848" w:rsidR="004D665A" w:rsidRPr="004D665A" w:rsidRDefault="00BA112D" w:rsidP="004D665A">
            <w:pPr>
              <w:rPr>
                <w:rFonts w:ascii="Times New Roman" w:eastAsia="Times New Roman" w:hAnsi="Times New Roman"/>
                <w:sz w:val="18"/>
                <w:szCs w:val="18"/>
                <w:lang w:eastAsia="en-GB"/>
              </w:rPr>
            </w:pPr>
            <w:hyperlink r:id="rId433" w:history="1">
              <w:r>
                <w:rPr>
                  <w:rStyle w:val="Hyperlink"/>
                  <w:rFonts w:ascii="Times New Roman" w:eastAsia="Times New Roman" w:hAnsi="Times New Roman"/>
                  <w:sz w:val="18"/>
                  <w:szCs w:val="18"/>
                  <w:lang w:eastAsia="en-GB"/>
                </w:rPr>
                <w:t>R1-142333</w:t>
              </w:r>
            </w:hyperlink>
          </w:p>
        </w:tc>
        <w:tc>
          <w:tcPr>
            <w:tcW w:w="4860" w:type="dxa"/>
            <w:shd w:val="clear" w:color="000000" w:fill="FFFFFF"/>
            <w:vAlign w:val="center"/>
            <w:hideMark/>
          </w:tcPr>
          <w:p w14:paraId="257F9F9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Other aspects related to small cell on/off and discovery</w:t>
            </w:r>
          </w:p>
        </w:tc>
        <w:tc>
          <w:tcPr>
            <w:tcW w:w="2800" w:type="dxa"/>
            <w:shd w:val="clear" w:color="000000" w:fill="FFFFFF"/>
            <w:vAlign w:val="center"/>
            <w:hideMark/>
          </w:tcPr>
          <w:p w14:paraId="2C1A1A1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006844C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F477777" w14:textId="77777777" w:rsidTr="004D665A">
        <w:trPr>
          <w:trHeight w:val="240"/>
        </w:trPr>
        <w:tc>
          <w:tcPr>
            <w:tcW w:w="1100" w:type="dxa"/>
            <w:shd w:val="clear" w:color="auto" w:fill="auto"/>
            <w:vAlign w:val="center"/>
            <w:hideMark/>
          </w:tcPr>
          <w:p w14:paraId="4600AFC4" w14:textId="40BB6ADF" w:rsidR="004D665A" w:rsidRPr="004D665A" w:rsidRDefault="00BA112D" w:rsidP="004D665A">
            <w:pPr>
              <w:rPr>
                <w:rFonts w:ascii="Times New Roman" w:eastAsia="Times New Roman" w:hAnsi="Times New Roman"/>
                <w:sz w:val="18"/>
                <w:szCs w:val="18"/>
                <w:lang w:eastAsia="en-GB"/>
              </w:rPr>
            </w:pPr>
            <w:hyperlink r:id="rId434" w:history="1">
              <w:r>
                <w:rPr>
                  <w:rStyle w:val="Hyperlink"/>
                  <w:rFonts w:ascii="Times New Roman" w:eastAsia="Times New Roman" w:hAnsi="Times New Roman"/>
                  <w:sz w:val="18"/>
                  <w:szCs w:val="18"/>
                  <w:lang w:eastAsia="en-GB"/>
                </w:rPr>
                <w:t>R1-142344</w:t>
              </w:r>
            </w:hyperlink>
          </w:p>
        </w:tc>
        <w:tc>
          <w:tcPr>
            <w:tcW w:w="4860" w:type="dxa"/>
            <w:shd w:val="clear" w:color="auto" w:fill="auto"/>
            <w:vAlign w:val="center"/>
            <w:hideMark/>
          </w:tcPr>
          <w:p w14:paraId="2363BD2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transition time reduction</w:t>
            </w:r>
          </w:p>
        </w:tc>
        <w:tc>
          <w:tcPr>
            <w:tcW w:w="2800" w:type="dxa"/>
            <w:shd w:val="clear" w:color="auto" w:fill="auto"/>
            <w:vAlign w:val="center"/>
            <w:hideMark/>
          </w:tcPr>
          <w:p w14:paraId="445B8D6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074C904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893BD93" w14:textId="77777777" w:rsidTr="004D665A">
        <w:trPr>
          <w:trHeight w:val="240"/>
        </w:trPr>
        <w:tc>
          <w:tcPr>
            <w:tcW w:w="1100" w:type="dxa"/>
            <w:shd w:val="clear" w:color="auto" w:fill="auto"/>
            <w:vAlign w:val="center"/>
            <w:hideMark/>
          </w:tcPr>
          <w:p w14:paraId="13BEE640" w14:textId="043E5915" w:rsidR="004D665A" w:rsidRPr="004D665A" w:rsidRDefault="00BA112D" w:rsidP="004D665A">
            <w:pPr>
              <w:rPr>
                <w:rFonts w:ascii="Times New Roman" w:eastAsia="Times New Roman" w:hAnsi="Times New Roman"/>
                <w:sz w:val="18"/>
                <w:szCs w:val="18"/>
                <w:lang w:eastAsia="en-GB"/>
              </w:rPr>
            </w:pPr>
            <w:hyperlink r:id="rId435" w:history="1">
              <w:r>
                <w:rPr>
                  <w:rStyle w:val="Hyperlink"/>
                  <w:rFonts w:ascii="Times New Roman" w:eastAsia="Times New Roman" w:hAnsi="Times New Roman"/>
                  <w:sz w:val="18"/>
                  <w:szCs w:val="18"/>
                  <w:lang w:eastAsia="en-GB"/>
                </w:rPr>
                <w:t>R1-142366</w:t>
              </w:r>
            </w:hyperlink>
          </w:p>
        </w:tc>
        <w:tc>
          <w:tcPr>
            <w:tcW w:w="4860" w:type="dxa"/>
            <w:shd w:val="clear" w:color="auto" w:fill="auto"/>
            <w:vAlign w:val="center"/>
            <w:hideMark/>
          </w:tcPr>
          <w:p w14:paraId="1D93ECC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time reduction for activated SCell</w:t>
            </w:r>
          </w:p>
        </w:tc>
        <w:tc>
          <w:tcPr>
            <w:tcW w:w="2800" w:type="dxa"/>
            <w:shd w:val="clear" w:color="auto" w:fill="auto"/>
            <w:vAlign w:val="center"/>
            <w:hideMark/>
          </w:tcPr>
          <w:p w14:paraId="4EF086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CATR</w:t>
            </w:r>
          </w:p>
        </w:tc>
        <w:tc>
          <w:tcPr>
            <w:tcW w:w="1340" w:type="dxa"/>
            <w:shd w:val="clear" w:color="auto" w:fill="auto"/>
            <w:vAlign w:val="center"/>
            <w:hideMark/>
          </w:tcPr>
          <w:p w14:paraId="7C67E39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6CD9339" w14:textId="77777777" w:rsidTr="004D665A">
        <w:trPr>
          <w:trHeight w:val="240"/>
        </w:trPr>
        <w:tc>
          <w:tcPr>
            <w:tcW w:w="1100" w:type="dxa"/>
            <w:shd w:val="clear" w:color="auto" w:fill="auto"/>
            <w:vAlign w:val="center"/>
            <w:hideMark/>
          </w:tcPr>
          <w:p w14:paraId="16DC8B71" w14:textId="64B21C4A" w:rsidR="004D665A" w:rsidRPr="004D665A" w:rsidRDefault="00BA112D" w:rsidP="004D665A">
            <w:pPr>
              <w:rPr>
                <w:rFonts w:ascii="Times New Roman" w:eastAsia="Times New Roman" w:hAnsi="Times New Roman"/>
                <w:sz w:val="18"/>
                <w:szCs w:val="18"/>
                <w:lang w:eastAsia="en-GB"/>
              </w:rPr>
            </w:pPr>
            <w:hyperlink r:id="rId436" w:history="1">
              <w:r>
                <w:rPr>
                  <w:rStyle w:val="Hyperlink"/>
                  <w:rFonts w:ascii="Times New Roman" w:eastAsia="Times New Roman" w:hAnsi="Times New Roman"/>
                  <w:sz w:val="18"/>
                  <w:szCs w:val="18"/>
                  <w:lang w:eastAsia="en-GB"/>
                </w:rPr>
                <w:t>R1-142368</w:t>
              </w:r>
            </w:hyperlink>
          </w:p>
        </w:tc>
        <w:tc>
          <w:tcPr>
            <w:tcW w:w="4860" w:type="dxa"/>
            <w:shd w:val="clear" w:color="auto" w:fill="auto"/>
            <w:vAlign w:val="center"/>
            <w:hideMark/>
          </w:tcPr>
          <w:p w14:paraId="25DE3C2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Enhanced L1 procedure for activated SCell operating on/off</w:t>
            </w:r>
          </w:p>
        </w:tc>
        <w:tc>
          <w:tcPr>
            <w:tcW w:w="2800" w:type="dxa"/>
            <w:shd w:val="clear" w:color="auto" w:fill="auto"/>
            <w:vAlign w:val="center"/>
            <w:hideMark/>
          </w:tcPr>
          <w:p w14:paraId="59B57BC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China Telecom</w:t>
            </w:r>
          </w:p>
        </w:tc>
        <w:tc>
          <w:tcPr>
            <w:tcW w:w="1340" w:type="dxa"/>
            <w:shd w:val="clear" w:color="auto" w:fill="auto"/>
            <w:vAlign w:val="center"/>
            <w:hideMark/>
          </w:tcPr>
          <w:p w14:paraId="225B620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4C9838C" w14:textId="77777777" w:rsidTr="004D665A">
        <w:trPr>
          <w:trHeight w:val="240"/>
        </w:trPr>
        <w:tc>
          <w:tcPr>
            <w:tcW w:w="1100" w:type="dxa"/>
            <w:shd w:val="clear" w:color="auto" w:fill="auto"/>
            <w:vAlign w:val="center"/>
            <w:hideMark/>
          </w:tcPr>
          <w:p w14:paraId="3795A6E8" w14:textId="28AB6D11" w:rsidR="004D665A" w:rsidRPr="004D665A" w:rsidRDefault="00BA112D" w:rsidP="004D665A">
            <w:pPr>
              <w:rPr>
                <w:rFonts w:ascii="Times New Roman" w:eastAsia="Times New Roman" w:hAnsi="Times New Roman"/>
                <w:sz w:val="18"/>
                <w:szCs w:val="18"/>
                <w:lang w:eastAsia="en-GB"/>
              </w:rPr>
            </w:pPr>
            <w:hyperlink r:id="rId437" w:history="1">
              <w:r>
                <w:rPr>
                  <w:rStyle w:val="Hyperlink"/>
                  <w:rFonts w:ascii="Times New Roman" w:eastAsia="Times New Roman" w:hAnsi="Times New Roman"/>
                  <w:sz w:val="18"/>
                  <w:szCs w:val="18"/>
                  <w:lang w:eastAsia="en-GB"/>
                </w:rPr>
                <w:t>R1-142381</w:t>
              </w:r>
            </w:hyperlink>
          </w:p>
        </w:tc>
        <w:tc>
          <w:tcPr>
            <w:tcW w:w="4860" w:type="dxa"/>
            <w:shd w:val="clear" w:color="auto" w:fill="auto"/>
            <w:vAlign w:val="center"/>
            <w:hideMark/>
          </w:tcPr>
          <w:p w14:paraId="0330EAC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Comparison between different New L1 Procedures</w:t>
            </w:r>
          </w:p>
        </w:tc>
        <w:tc>
          <w:tcPr>
            <w:tcW w:w="2800" w:type="dxa"/>
            <w:shd w:val="clear" w:color="auto" w:fill="auto"/>
            <w:vAlign w:val="center"/>
            <w:hideMark/>
          </w:tcPr>
          <w:p w14:paraId="06AB754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7ABE622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794F82C" w14:textId="77777777" w:rsidTr="004D665A">
        <w:trPr>
          <w:trHeight w:val="240"/>
        </w:trPr>
        <w:tc>
          <w:tcPr>
            <w:tcW w:w="1100" w:type="dxa"/>
            <w:shd w:val="clear" w:color="auto" w:fill="auto"/>
            <w:vAlign w:val="center"/>
            <w:hideMark/>
          </w:tcPr>
          <w:p w14:paraId="71C884B9" w14:textId="4485EBB9" w:rsidR="004D665A" w:rsidRPr="004D665A" w:rsidRDefault="00BA112D" w:rsidP="004D665A">
            <w:pPr>
              <w:rPr>
                <w:rFonts w:ascii="Times New Roman" w:eastAsia="Times New Roman" w:hAnsi="Times New Roman"/>
                <w:sz w:val="18"/>
                <w:szCs w:val="18"/>
                <w:lang w:eastAsia="en-GB"/>
              </w:rPr>
            </w:pPr>
            <w:hyperlink r:id="rId438" w:history="1">
              <w:r>
                <w:rPr>
                  <w:rStyle w:val="Hyperlink"/>
                  <w:rFonts w:ascii="Times New Roman" w:eastAsia="Times New Roman" w:hAnsi="Times New Roman"/>
                  <w:sz w:val="18"/>
                  <w:szCs w:val="18"/>
                  <w:lang w:eastAsia="en-GB"/>
                </w:rPr>
                <w:t>R1-142382</w:t>
              </w:r>
            </w:hyperlink>
          </w:p>
        </w:tc>
        <w:tc>
          <w:tcPr>
            <w:tcW w:w="4860" w:type="dxa"/>
            <w:shd w:val="clear" w:color="auto" w:fill="auto"/>
            <w:vAlign w:val="center"/>
            <w:hideMark/>
          </w:tcPr>
          <w:p w14:paraId="349898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of different New L1 Procedures</w:t>
            </w:r>
          </w:p>
        </w:tc>
        <w:tc>
          <w:tcPr>
            <w:tcW w:w="2800" w:type="dxa"/>
            <w:shd w:val="clear" w:color="auto" w:fill="auto"/>
            <w:vAlign w:val="center"/>
            <w:hideMark/>
          </w:tcPr>
          <w:p w14:paraId="5D224AD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79E1B9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B0F8C96" w14:textId="77777777" w:rsidTr="004D665A">
        <w:trPr>
          <w:trHeight w:val="480"/>
        </w:trPr>
        <w:tc>
          <w:tcPr>
            <w:tcW w:w="1100" w:type="dxa"/>
            <w:shd w:val="clear" w:color="auto" w:fill="auto"/>
            <w:vAlign w:val="center"/>
            <w:hideMark/>
          </w:tcPr>
          <w:p w14:paraId="0901900C" w14:textId="262B5F26" w:rsidR="004D665A" w:rsidRPr="004D665A" w:rsidRDefault="00BA112D" w:rsidP="004D665A">
            <w:pPr>
              <w:rPr>
                <w:rFonts w:ascii="Times New Roman" w:eastAsia="Times New Roman" w:hAnsi="Times New Roman"/>
                <w:sz w:val="18"/>
                <w:szCs w:val="18"/>
                <w:lang w:eastAsia="en-GB"/>
              </w:rPr>
            </w:pPr>
            <w:hyperlink r:id="rId439" w:history="1">
              <w:r>
                <w:rPr>
                  <w:rStyle w:val="Hyperlink"/>
                  <w:rFonts w:ascii="Times New Roman" w:eastAsia="Times New Roman" w:hAnsi="Times New Roman"/>
                  <w:sz w:val="18"/>
                  <w:szCs w:val="18"/>
                  <w:lang w:eastAsia="en-GB"/>
                </w:rPr>
                <w:t>R1-142383</w:t>
              </w:r>
            </w:hyperlink>
          </w:p>
        </w:tc>
        <w:tc>
          <w:tcPr>
            <w:tcW w:w="4860" w:type="dxa"/>
            <w:shd w:val="clear" w:color="auto" w:fill="auto"/>
            <w:vAlign w:val="center"/>
            <w:hideMark/>
          </w:tcPr>
          <w:p w14:paraId="1BFFCA9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Standardization impact to support on/off based on CA activation/deactivation</w:t>
            </w:r>
          </w:p>
        </w:tc>
        <w:tc>
          <w:tcPr>
            <w:tcW w:w="2800" w:type="dxa"/>
            <w:shd w:val="clear" w:color="auto" w:fill="auto"/>
            <w:vAlign w:val="center"/>
            <w:hideMark/>
          </w:tcPr>
          <w:p w14:paraId="3F0BDF7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4588C58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34B1408" w14:textId="77777777" w:rsidTr="004D665A">
        <w:trPr>
          <w:trHeight w:val="240"/>
        </w:trPr>
        <w:tc>
          <w:tcPr>
            <w:tcW w:w="1100" w:type="dxa"/>
            <w:shd w:val="clear" w:color="auto" w:fill="auto"/>
            <w:vAlign w:val="center"/>
            <w:hideMark/>
          </w:tcPr>
          <w:p w14:paraId="0E913295" w14:textId="2B34A26C" w:rsidR="004D665A" w:rsidRPr="004D665A" w:rsidRDefault="00BA112D" w:rsidP="004D665A">
            <w:pPr>
              <w:rPr>
                <w:rFonts w:ascii="Times New Roman" w:eastAsia="Times New Roman" w:hAnsi="Times New Roman"/>
                <w:sz w:val="18"/>
                <w:szCs w:val="18"/>
                <w:lang w:eastAsia="en-GB"/>
              </w:rPr>
            </w:pPr>
            <w:hyperlink r:id="rId440" w:history="1">
              <w:r>
                <w:rPr>
                  <w:rStyle w:val="Hyperlink"/>
                  <w:rFonts w:ascii="Times New Roman" w:eastAsia="Times New Roman" w:hAnsi="Times New Roman"/>
                  <w:sz w:val="18"/>
                  <w:szCs w:val="18"/>
                  <w:lang w:eastAsia="en-GB"/>
                </w:rPr>
                <w:t>R1-142384</w:t>
              </w:r>
            </w:hyperlink>
          </w:p>
        </w:tc>
        <w:tc>
          <w:tcPr>
            <w:tcW w:w="4860" w:type="dxa"/>
            <w:shd w:val="clear" w:color="auto" w:fill="auto"/>
            <w:vAlign w:val="center"/>
            <w:hideMark/>
          </w:tcPr>
          <w:p w14:paraId="734E3A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Standardization impact to support on/off based on Handover</w:t>
            </w:r>
          </w:p>
        </w:tc>
        <w:tc>
          <w:tcPr>
            <w:tcW w:w="2800" w:type="dxa"/>
            <w:shd w:val="clear" w:color="auto" w:fill="auto"/>
            <w:vAlign w:val="center"/>
            <w:hideMark/>
          </w:tcPr>
          <w:p w14:paraId="1B2DA95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41C5FB6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EF31CBE" w14:textId="77777777" w:rsidTr="004D665A">
        <w:trPr>
          <w:trHeight w:val="240"/>
        </w:trPr>
        <w:tc>
          <w:tcPr>
            <w:tcW w:w="1100" w:type="dxa"/>
            <w:shd w:val="clear" w:color="auto" w:fill="auto"/>
            <w:vAlign w:val="center"/>
            <w:hideMark/>
          </w:tcPr>
          <w:p w14:paraId="524C60C7" w14:textId="0BF74365" w:rsidR="004D665A" w:rsidRPr="004D665A" w:rsidRDefault="00BA112D" w:rsidP="004D665A">
            <w:pPr>
              <w:rPr>
                <w:rFonts w:ascii="Times New Roman" w:eastAsia="Times New Roman" w:hAnsi="Times New Roman"/>
                <w:sz w:val="18"/>
                <w:szCs w:val="18"/>
                <w:lang w:eastAsia="en-GB"/>
              </w:rPr>
            </w:pPr>
            <w:hyperlink r:id="rId441" w:history="1">
              <w:r>
                <w:rPr>
                  <w:rStyle w:val="Hyperlink"/>
                  <w:rFonts w:ascii="Times New Roman" w:eastAsia="Times New Roman" w:hAnsi="Times New Roman"/>
                  <w:sz w:val="18"/>
                  <w:szCs w:val="18"/>
                  <w:lang w:eastAsia="en-GB"/>
                </w:rPr>
                <w:t>R1-142412</w:t>
              </w:r>
            </w:hyperlink>
          </w:p>
        </w:tc>
        <w:tc>
          <w:tcPr>
            <w:tcW w:w="4860" w:type="dxa"/>
            <w:shd w:val="clear" w:color="auto" w:fill="auto"/>
            <w:vAlign w:val="center"/>
            <w:hideMark/>
          </w:tcPr>
          <w:p w14:paraId="5729A56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small cell on/off transition time reduction</w:t>
            </w:r>
          </w:p>
        </w:tc>
        <w:tc>
          <w:tcPr>
            <w:tcW w:w="2800" w:type="dxa"/>
            <w:shd w:val="clear" w:color="auto" w:fill="auto"/>
            <w:vAlign w:val="center"/>
            <w:hideMark/>
          </w:tcPr>
          <w:p w14:paraId="73BA7A7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Coolpad</w:t>
            </w:r>
          </w:p>
        </w:tc>
        <w:tc>
          <w:tcPr>
            <w:tcW w:w="1340" w:type="dxa"/>
            <w:shd w:val="clear" w:color="auto" w:fill="auto"/>
            <w:vAlign w:val="center"/>
            <w:hideMark/>
          </w:tcPr>
          <w:p w14:paraId="53F812B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30A7C9" w14:textId="77777777" w:rsidTr="004D665A">
        <w:trPr>
          <w:trHeight w:val="240"/>
        </w:trPr>
        <w:tc>
          <w:tcPr>
            <w:tcW w:w="1100" w:type="dxa"/>
            <w:shd w:val="clear" w:color="auto" w:fill="auto"/>
            <w:vAlign w:val="center"/>
            <w:hideMark/>
          </w:tcPr>
          <w:p w14:paraId="7FA2A78C" w14:textId="6FDE7243" w:rsidR="004D665A" w:rsidRPr="004D665A" w:rsidRDefault="00BA112D" w:rsidP="004D665A">
            <w:pPr>
              <w:rPr>
                <w:rFonts w:ascii="Times New Roman" w:eastAsia="Times New Roman" w:hAnsi="Times New Roman"/>
                <w:sz w:val="18"/>
                <w:szCs w:val="18"/>
                <w:lang w:eastAsia="en-GB"/>
              </w:rPr>
            </w:pPr>
            <w:hyperlink r:id="rId442" w:history="1">
              <w:r>
                <w:rPr>
                  <w:rStyle w:val="Hyperlink"/>
                  <w:rFonts w:ascii="Times New Roman" w:eastAsia="Times New Roman" w:hAnsi="Times New Roman"/>
                  <w:sz w:val="18"/>
                  <w:szCs w:val="18"/>
                  <w:lang w:eastAsia="en-GB"/>
                </w:rPr>
                <w:t>R1-142439</w:t>
              </w:r>
            </w:hyperlink>
          </w:p>
        </w:tc>
        <w:tc>
          <w:tcPr>
            <w:tcW w:w="4860" w:type="dxa"/>
            <w:shd w:val="clear" w:color="auto" w:fill="auto"/>
            <w:vAlign w:val="center"/>
            <w:hideMark/>
          </w:tcPr>
          <w:p w14:paraId="1E028FE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procedures for small cell on/off transition time reduction</w:t>
            </w:r>
          </w:p>
        </w:tc>
        <w:tc>
          <w:tcPr>
            <w:tcW w:w="2800" w:type="dxa"/>
            <w:shd w:val="clear" w:color="auto" w:fill="auto"/>
            <w:vAlign w:val="center"/>
            <w:hideMark/>
          </w:tcPr>
          <w:p w14:paraId="6356ABD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0F0B2FA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508AD40" w14:textId="77777777" w:rsidTr="004D665A">
        <w:trPr>
          <w:trHeight w:val="240"/>
        </w:trPr>
        <w:tc>
          <w:tcPr>
            <w:tcW w:w="1100" w:type="dxa"/>
            <w:shd w:val="clear" w:color="auto" w:fill="auto"/>
            <w:vAlign w:val="center"/>
            <w:hideMark/>
          </w:tcPr>
          <w:p w14:paraId="54A19CBD" w14:textId="6342DA5E" w:rsidR="004D665A" w:rsidRPr="004D665A" w:rsidRDefault="00BA112D" w:rsidP="004D665A">
            <w:pPr>
              <w:rPr>
                <w:rFonts w:ascii="Times New Roman" w:eastAsia="Times New Roman" w:hAnsi="Times New Roman"/>
                <w:sz w:val="18"/>
                <w:szCs w:val="18"/>
                <w:lang w:eastAsia="en-GB"/>
              </w:rPr>
            </w:pPr>
            <w:hyperlink r:id="rId443" w:history="1">
              <w:r>
                <w:rPr>
                  <w:rStyle w:val="Hyperlink"/>
                  <w:rFonts w:ascii="Times New Roman" w:eastAsia="Times New Roman" w:hAnsi="Times New Roman"/>
                  <w:sz w:val="18"/>
                  <w:szCs w:val="18"/>
                  <w:lang w:eastAsia="en-GB"/>
                </w:rPr>
                <w:t>R1-142476</w:t>
              </w:r>
            </w:hyperlink>
          </w:p>
        </w:tc>
        <w:tc>
          <w:tcPr>
            <w:tcW w:w="4860" w:type="dxa"/>
            <w:shd w:val="clear" w:color="auto" w:fill="auto"/>
            <w:vAlign w:val="center"/>
            <w:hideMark/>
          </w:tcPr>
          <w:p w14:paraId="5706ECE1" w14:textId="77777777" w:rsidR="004D665A" w:rsidRPr="004D665A" w:rsidRDefault="004D665A" w:rsidP="004D665A">
            <w:pPr>
              <w:rPr>
                <w:rFonts w:ascii="Times New Roman" w:eastAsia="Times New Roman" w:hAnsi="Times New Roman"/>
                <w:sz w:val="18"/>
                <w:szCs w:val="18"/>
                <w:lang w:eastAsia="en-GB"/>
              </w:rPr>
            </w:pPr>
            <w:bookmarkStart w:id="117" w:name="RANGE!F582"/>
            <w:r w:rsidRPr="004D665A">
              <w:rPr>
                <w:rFonts w:ascii="Times New Roman" w:eastAsia="Times New Roman" w:hAnsi="Times New Roman"/>
                <w:sz w:val="18"/>
                <w:szCs w:val="18"/>
                <w:lang w:eastAsia="en-GB"/>
              </w:rPr>
              <w:t>Views on small cell on/off procedures</w:t>
            </w:r>
            <w:bookmarkEnd w:id="117"/>
          </w:p>
        </w:tc>
        <w:tc>
          <w:tcPr>
            <w:tcW w:w="2800" w:type="dxa"/>
            <w:shd w:val="clear" w:color="auto" w:fill="auto"/>
            <w:vAlign w:val="center"/>
            <w:hideMark/>
          </w:tcPr>
          <w:p w14:paraId="3FBA54F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CHTTL</w:t>
            </w:r>
          </w:p>
        </w:tc>
        <w:tc>
          <w:tcPr>
            <w:tcW w:w="1340" w:type="dxa"/>
            <w:shd w:val="clear" w:color="auto" w:fill="auto"/>
            <w:vAlign w:val="center"/>
            <w:hideMark/>
          </w:tcPr>
          <w:p w14:paraId="6A5B8BA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41B5031" w14:textId="77777777" w:rsidTr="004D665A">
        <w:trPr>
          <w:trHeight w:val="240"/>
        </w:trPr>
        <w:tc>
          <w:tcPr>
            <w:tcW w:w="1100" w:type="dxa"/>
            <w:shd w:val="clear" w:color="auto" w:fill="auto"/>
            <w:vAlign w:val="center"/>
            <w:hideMark/>
          </w:tcPr>
          <w:p w14:paraId="1B52B95C" w14:textId="220EBCD5" w:rsidR="004D665A" w:rsidRPr="004D665A" w:rsidRDefault="00BA112D" w:rsidP="004D665A">
            <w:pPr>
              <w:rPr>
                <w:rFonts w:ascii="Times New Roman" w:eastAsia="Times New Roman" w:hAnsi="Times New Roman"/>
                <w:sz w:val="18"/>
                <w:szCs w:val="18"/>
                <w:lang w:eastAsia="en-GB"/>
              </w:rPr>
            </w:pPr>
            <w:hyperlink r:id="rId444" w:history="1">
              <w:r>
                <w:rPr>
                  <w:rStyle w:val="Hyperlink"/>
                  <w:rFonts w:ascii="Times New Roman" w:eastAsia="Times New Roman" w:hAnsi="Times New Roman"/>
                  <w:sz w:val="18"/>
                  <w:szCs w:val="18"/>
                  <w:lang w:eastAsia="en-GB"/>
                </w:rPr>
                <w:t>R1-142542</w:t>
              </w:r>
            </w:hyperlink>
          </w:p>
        </w:tc>
        <w:tc>
          <w:tcPr>
            <w:tcW w:w="4860" w:type="dxa"/>
            <w:shd w:val="clear" w:color="auto" w:fill="auto"/>
            <w:vAlign w:val="center"/>
            <w:hideMark/>
          </w:tcPr>
          <w:p w14:paraId="4F9DCD9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 Off using UL sensing</w:t>
            </w:r>
          </w:p>
        </w:tc>
        <w:tc>
          <w:tcPr>
            <w:tcW w:w="2800" w:type="dxa"/>
            <w:shd w:val="clear" w:color="auto" w:fill="auto"/>
            <w:vAlign w:val="center"/>
            <w:hideMark/>
          </w:tcPr>
          <w:p w14:paraId="73E6266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CEWiT</w:t>
            </w:r>
          </w:p>
        </w:tc>
        <w:tc>
          <w:tcPr>
            <w:tcW w:w="1340" w:type="dxa"/>
            <w:shd w:val="clear" w:color="auto" w:fill="auto"/>
            <w:vAlign w:val="center"/>
            <w:hideMark/>
          </w:tcPr>
          <w:p w14:paraId="5F5B140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C45441" w:rsidRPr="00C45441" w14:paraId="4B925847" w14:textId="77777777" w:rsidTr="00C45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516CC" w14:textId="732718FD" w:rsidR="00C45441" w:rsidRPr="00C45441" w:rsidRDefault="00BA112D" w:rsidP="00C45441">
            <w:pPr>
              <w:rPr>
                <w:rFonts w:ascii="Times New Roman" w:eastAsia="Times New Roman" w:hAnsi="Times New Roman"/>
                <w:sz w:val="18"/>
                <w:szCs w:val="18"/>
                <w:lang w:eastAsia="en-GB"/>
              </w:rPr>
            </w:pPr>
            <w:hyperlink r:id="rId445" w:history="1">
              <w:r>
                <w:rPr>
                  <w:rStyle w:val="Hyperlink"/>
                  <w:rFonts w:ascii="Times New Roman" w:eastAsia="Times New Roman" w:hAnsi="Times New Roman"/>
                  <w:sz w:val="18"/>
                  <w:szCs w:val="18"/>
                  <w:lang w:eastAsia="en-GB"/>
                </w:rPr>
                <w:t>R1-142587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08478E"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The small cell on/off state indication by DCI format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5ADFC4F"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ITL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B547DA" w14:textId="4E4658BD"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t>
            </w:r>
            <w:hyperlink r:id="rId446" w:history="1">
              <w:r w:rsidR="00BA112D">
                <w:rPr>
                  <w:rStyle w:val="Hyperlink"/>
                  <w:rFonts w:ascii="Times New Roman" w:eastAsia="Times New Roman" w:hAnsi="Times New Roman"/>
                  <w:sz w:val="18"/>
                  <w:szCs w:val="18"/>
                  <w:lang w:eastAsia="en-GB"/>
                </w:rPr>
                <w:t>R1-142529</w:t>
              </w:r>
            </w:hyperlink>
            <w:r w:rsidRPr="00C45441">
              <w:rPr>
                <w:rFonts w:ascii="Times New Roman" w:eastAsia="Times New Roman" w:hAnsi="Times New Roman"/>
                <w:sz w:val="18"/>
                <w:szCs w:val="18"/>
                <w:lang w:eastAsia="en-GB"/>
              </w:rPr>
              <w:t>)</w:t>
            </w:r>
          </w:p>
        </w:tc>
      </w:tr>
      <w:tr w:rsidR="00C45441" w:rsidRPr="00C45441" w14:paraId="11AB28DD" w14:textId="77777777" w:rsidTr="00C45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8516CB7" w14:textId="14922533" w:rsidR="00C45441" w:rsidRPr="00C45441" w:rsidRDefault="00BA112D" w:rsidP="00C45441">
            <w:pPr>
              <w:rPr>
                <w:rFonts w:ascii="Times New Roman" w:eastAsia="Times New Roman" w:hAnsi="Times New Roman"/>
                <w:sz w:val="18"/>
                <w:szCs w:val="18"/>
                <w:lang w:eastAsia="en-GB"/>
              </w:rPr>
            </w:pPr>
            <w:hyperlink r:id="rId447" w:history="1">
              <w:r>
                <w:rPr>
                  <w:rStyle w:val="Hyperlink"/>
                  <w:rFonts w:ascii="Times New Roman" w:eastAsia="Times New Roman" w:hAnsi="Times New Roman"/>
                  <w:sz w:val="18"/>
                  <w:szCs w:val="18"/>
                  <w:lang w:eastAsia="en-GB"/>
                </w:rPr>
                <w:t>R1-142633</w:t>
              </w:r>
            </w:hyperlink>
          </w:p>
        </w:tc>
        <w:tc>
          <w:tcPr>
            <w:tcW w:w="4860" w:type="dxa"/>
            <w:tcBorders>
              <w:top w:val="nil"/>
              <w:left w:val="nil"/>
              <w:bottom w:val="single" w:sz="4" w:space="0" w:color="auto"/>
              <w:right w:val="single" w:sz="4" w:space="0" w:color="auto"/>
            </w:tcBorders>
            <w:shd w:val="clear" w:color="auto" w:fill="auto"/>
            <w:vAlign w:val="center"/>
            <w:hideMark/>
          </w:tcPr>
          <w:p w14:paraId="76C488E9"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Further discussion on procedures for small cell ON/OFF</w:t>
            </w:r>
          </w:p>
        </w:tc>
        <w:tc>
          <w:tcPr>
            <w:tcW w:w="2800" w:type="dxa"/>
            <w:tcBorders>
              <w:top w:val="nil"/>
              <w:left w:val="nil"/>
              <w:bottom w:val="single" w:sz="4" w:space="0" w:color="auto"/>
              <w:right w:val="single" w:sz="4" w:space="0" w:color="auto"/>
            </w:tcBorders>
            <w:shd w:val="clear" w:color="auto" w:fill="auto"/>
            <w:vAlign w:val="center"/>
            <w:hideMark/>
          </w:tcPr>
          <w:p w14:paraId="6CC54A14"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67B7CFC8" w14:textId="0EE23612"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t>
            </w:r>
            <w:hyperlink r:id="rId448" w:history="1">
              <w:r w:rsidR="00BA112D">
                <w:rPr>
                  <w:rStyle w:val="Hyperlink"/>
                  <w:rFonts w:ascii="Times New Roman" w:eastAsia="Times New Roman" w:hAnsi="Times New Roman"/>
                  <w:sz w:val="18"/>
                  <w:szCs w:val="18"/>
                  <w:lang w:eastAsia="en-GB"/>
                </w:rPr>
                <w:t>R1-142499</w:t>
              </w:r>
            </w:hyperlink>
            <w:r w:rsidRPr="00C45441">
              <w:rPr>
                <w:rFonts w:ascii="Times New Roman" w:eastAsia="Times New Roman" w:hAnsi="Times New Roman"/>
                <w:sz w:val="18"/>
                <w:szCs w:val="18"/>
                <w:lang w:eastAsia="en-GB"/>
              </w:rPr>
              <w:t>)</w:t>
            </w:r>
          </w:p>
        </w:tc>
      </w:tr>
    </w:tbl>
    <w:p w14:paraId="6D37DD9D" w14:textId="77777777" w:rsidR="00D86828" w:rsidRPr="00B91E24" w:rsidRDefault="00D86828" w:rsidP="00D8682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133DC41A" w14:textId="77777777" w:rsidR="00D86828" w:rsidRDefault="00D86828" w:rsidP="00D8682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37871F6E" w14:textId="1552A618" w:rsidR="00C45441" w:rsidRPr="00CE24E9" w:rsidRDefault="00D86828" w:rsidP="004D665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6A1CF7E" w14:textId="77777777" w:rsidR="00823577" w:rsidRPr="0081482F" w:rsidRDefault="00823577" w:rsidP="00823577">
      <w:pPr>
        <w:pStyle w:val="Heading5"/>
        <w:rPr>
          <w:rFonts w:eastAsia="MS Mincho"/>
          <w:bCs/>
          <w:i/>
          <w:szCs w:val="20"/>
          <w:lang w:val="en-US" w:eastAsia="ja-JP"/>
        </w:rPr>
      </w:pPr>
      <w:bookmarkStart w:id="118" w:name="_Toc388962348"/>
      <w:r w:rsidRPr="0081482F">
        <w:rPr>
          <w:i/>
          <w:iCs w:val="0"/>
          <w:szCs w:val="18"/>
          <w:lang w:eastAsia="zh-CN"/>
        </w:rPr>
        <w:t>Performance Evaluation on Discovery signal</w:t>
      </w:r>
      <w:r w:rsidRPr="007363B6">
        <w:rPr>
          <w:rFonts w:eastAsia="MS Mincho" w:hint="eastAsia"/>
          <w:i/>
          <w:iCs w:val="0"/>
          <w:szCs w:val="18"/>
          <w:lang w:eastAsia="ja-JP"/>
        </w:rPr>
        <w:t>s</w:t>
      </w:r>
      <w:bookmarkEnd w:id="118"/>
    </w:p>
    <w:p w14:paraId="48A1E120" w14:textId="46AF64AB" w:rsidR="00823577" w:rsidRDefault="00CE21EB" w:rsidP="00823577">
      <w:pPr>
        <w:rPr>
          <w:rFonts w:eastAsia="MS Mincho"/>
          <w:i/>
          <w:iCs/>
          <w:lang w:eastAsia="ja-JP"/>
        </w:rPr>
      </w:pPr>
      <w:r>
        <w:rPr>
          <w:i/>
          <w:iCs/>
          <w:lang w:eastAsia="zh-CN"/>
        </w:rPr>
        <w:t xml:space="preserve">Mr Chair’s recommendation: </w:t>
      </w:r>
      <w:r w:rsidR="00823577" w:rsidRPr="0081482F">
        <w:rPr>
          <w:i/>
          <w:iCs/>
          <w:lang w:eastAsia="zh-CN"/>
        </w:rPr>
        <w:t>Focus on the evaluation of cell detection and RSRP measuremen</w:t>
      </w:r>
      <w:r w:rsidR="00823577" w:rsidRPr="007363B6">
        <w:rPr>
          <w:rFonts w:eastAsia="MS Mincho" w:hint="eastAsia"/>
          <w:i/>
          <w:iCs/>
          <w:lang w:eastAsia="ja-JP"/>
        </w:rPr>
        <w:t>t</w:t>
      </w:r>
    </w:p>
    <w:p w14:paraId="51B5D441"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1EB" w:rsidRPr="004D665A" w14:paraId="357EDCED" w14:textId="77777777" w:rsidTr="008F3384">
        <w:trPr>
          <w:trHeight w:val="240"/>
        </w:trPr>
        <w:tc>
          <w:tcPr>
            <w:tcW w:w="1100" w:type="dxa"/>
            <w:shd w:val="clear" w:color="auto" w:fill="auto"/>
            <w:vAlign w:val="center"/>
            <w:hideMark/>
          </w:tcPr>
          <w:p w14:paraId="68F7AE21" w14:textId="478050AE" w:rsidR="00CE21EB" w:rsidRPr="004D665A" w:rsidRDefault="00BA112D" w:rsidP="008F3384">
            <w:pPr>
              <w:rPr>
                <w:rFonts w:ascii="Times New Roman" w:eastAsia="Times New Roman" w:hAnsi="Times New Roman"/>
                <w:sz w:val="18"/>
                <w:szCs w:val="18"/>
                <w:lang w:eastAsia="en-GB"/>
              </w:rPr>
            </w:pPr>
            <w:hyperlink r:id="rId449" w:history="1">
              <w:r>
                <w:rPr>
                  <w:rStyle w:val="Hyperlink"/>
                  <w:rFonts w:ascii="Times New Roman" w:eastAsia="Times New Roman" w:hAnsi="Times New Roman"/>
                  <w:sz w:val="18"/>
                  <w:szCs w:val="18"/>
                  <w:lang w:eastAsia="en-GB"/>
                </w:rPr>
                <w:t>R1-141934</w:t>
              </w:r>
            </w:hyperlink>
          </w:p>
        </w:tc>
        <w:tc>
          <w:tcPr>
            <w:tcW w:w="4860" w:type="dxa"/>
            <w:shd w:val="clear" w:color="auto" w:fill="auto"/>
            <w:vAlign w:val="center"/>
            <w:hideMark/>
          </w:tcPr>
          <w:p w14:paraId="00E029FE"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Summary of performance evaluations of DRS</w:t>
            </w:r>
          </w:p>
        </w:tc>
        <w:tc>
          <w:tcPr>
            <w:tcW w:w="2800" w:type="dxa"/>
            <w:shd w:val="clear" w:color="auto" w:fill="auto"/>
            <w:vAlign w:val="center"/>
            <w:hideMark/>
          </w:tcPr>
          <w:p w14:paraId="32B7AE5F"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4BA935B9"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EFE1663" w14:textId="73490A8A" w:rsidR="00CE21EB" w:rsidRDefault="00CE21EB" w:rsidP="00CE21EB">
      <w:pPr>
        <w:rPr>
          <w:rFonts w:ascii="Times New Roman" w:hAnsi="Times New Roman"/>
          <w:szCs w:val="22"/>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t>provides further analysis of the possible enhancements to the efficient discovery of small cells.</w:t>
      </w:r>
      <w:r>
        <w:rPr>
          <w:lang w:eastAsia="zh-CN"/>
        </w:rPr>
        <w:t xml:space="preserve"> </w:t>
      </w:r>
      <w:r>
        <w:rPr>
          <w:kern w:val="2"/>
          <w:lang w:eastAsia="zh-CN"/>
        </w:rPr>
        <w:t>Since CSI-RS provides better performance than CRS,</w:t>
      </w:r>
      <w:r>
        <w:rPr>
          <w:lang w:eastAsia="zh-CN"/>
        </w:rPr>
        <w:t xml:space="preserve"> the following is proposed:</w:t>
      </w:r>
    </w:p>
    <w:p w14:paraId="24ADC1D0" w14:textId="77777777" w:rsidR="00CE21EB" w:rsidRDefault="00CE21EB" w:rsidP="00DA687B">
      <w:pPr>
        <w:pStyle w:val="ListParagraph"/>
        <w:numPr>
          <w:ilvl w:val="0"/>
          <w:numId w:val="27"/>
        </w:numPr>
        <w:spacing w:after="0"/>
        <w:ind w:left="714" w:hanging="357"/>
        <w:rPr>
          <w:lang w:eastAsia="zh-CN"/>
        </w:rPr>
      </w:pPr>
      <w:r>
        <w:rPr>
          <w:lang w:eastAsia="zh-CN"/>
        </w:rPr>
        <w:t>Proposal 1: Alt.3b (DRS is PSS/SSS/CSI-RS) should be selected for the design of DRS. Alt.5 (</w:t>
      </w:r>
      <w:r w:rsidRPr="00CE21EB">
        <w:rPr>
          <w:rFonts w:eastAsia="MS Mincho"/>
        </w:rPr>
        <w:t>DRS is PSS/SSS/CSI-RS/CRS or PSS/SSS/CSI-RS with configurability</w:t>
      </w:r>
      <w:r w:rsidRPr="00CE21EB">
        <w:rPr>
          <w:lang w:eastAsia="zh-CN"/>
        </w:rPr>
        <w:t>)</w:t>
      </w:r>
      <w:r>
        <w:rPr>
          <w:lang w:eastAsia="zh-CN"/>
        </w:rPr>
        <w:t xml:space="preserve"> may also be considered.</w:t>
      </w:r>
    </w:p>
    <w:p w14:paraId="0B3E4037" w14:textId="11AB4A2B" w:rsidR="00CE21EB" w:rsidRPr="00CE21EB" w:rsidRDefault="00CE21EB" w:rsidP="00DA687B">
      <w:pPr>
        <w:pStyle w:val="ListParagraph"/>
        <w:numPr>
          <w:ilvl w:val="0"/>
          <w:numId w:val="27"/>
        </w:numPr>
        <w:spacing w:after="0"/>
        <w:ind w:left="714" w:hanging="357"/>
      </w:pPr>
      <w:r>
        <w:rPr>
          <w:lang w:eastAsia="zh-CN"/>
        </w:rPr>
        <w:t>Proposal 2: DRS-based RRM measurements should allow UEs to reliably detect more than one cell (i.e. meeting the RRM measurement requirements including side conditions) in all Rel-12 SCE scenarios.</w:t>
      </w:r>
    </w:p>
    <w:p w14:paraId="00A34E46" w14:textId="77777777" w:rsidR="00CE21EB" w:rsidRPr="00B91E24" w:rsidRDefault="00CE21EB" w:rsidP="00CE21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B716EE"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1EB" w:rsidRPr="004D665A" w14:paraId="528A78A3" w14:textId="77777777" w:rsidTr="008F3384">
        <w:trPr>
          <w:trHeight w:val="240"/>
        </w:trPr>
        <w:tc>
          <w:tcPr>
            <w:tcW w:w="1100" w:type="dxa"/>
            <w:shd w:val="clear" w:color="auto" w:fill="auto"/>
            <w:vAlign w:val="center"/>
            <w:hideMark/>
          </w:tcPr>
          <w:p w14:paraId="3A6205C9" w14:textId="2D04869F" w:rsidR="00CE21EB" w:rsidRPr="004D665A" w:rsidRDefault="00BA112D" w:rsidP="008F3384">
            <w:pPr>
              <w:rPr>
                <w:rFonts w:ascii="Times New Roman" w:eastAsia="Times New Roman" w:hAnsi="Times New Roman"/>
                <w:sz w:val="18"/>
                <w:szCs w:val="18"/>
                <w:lang w:eastAsia="en-GB"/>
              </w:rPr>
            </w:pPr>
            <w:hyperlink r:id="rId450" w:history="1">
              <w:r>
                <w:rPr>
                  <w:rStyle w:val="Hyperlink"/>
                  <w:rFonts w:ascii="Times New Roman" w:eastAsia="Times New Roman" w:hAnsi="Times New Roman"/>
                  <w:sz w:val="18"/>
                  <w:szCs w:val="18"/>
                  <w:lang w:eastAsia="en-GB"/>
                </w:rPr>
                <w:t>R1-142310</w:t>
              </w:r>
            </w:hyperlink>
          </w:p>
        </w:tc>
        <w:tc>
          <w:tcPr>
            <w:tcW w:w="4860" w:type="dxa"/>
            <w:shd w:val="clear" w:color="auto" w:fill="auto"/>
            <w:vAlign w:val="center"/>
            <w:hideMark/>
          </w:tcPr>
          <w:p w14:paraId="5D84C849"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Evaluation of discovery signals for RRM measurements</w:t>
            </w:r>
          </w:p>
        </w:tc>
        <w:tc>
          <w:tcPr>
            <w:tcW w:w="2800" w:type="dxa"/>
            <w:shd w:val="clear" w:color="auto" w:fill="auto"/>
            <w:vAlign w:val="center"/>
            <w:hideMark/>
          </w:tcPr>
          <w:p w14:paraId="4A04714F"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277BC6E8"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1D67112" w14:textId="6021EB68" w:rsidR="00CE21EB" w:rsidRDefault="00CE21EB" w:rsidP="003B6B7A">
      <w:pPr>
        <w:rPr>
          <w:rFonts w:ascii="Times New Roman" w:eastAsia="SimSun" w:hAnsi="Times New Roman"/>
          <w:kern w:val="2"/>
        </w:rPr>
      </w:pPr>
      <w:r w:rsidRPr="00B91E24">
        <w:rPr>
          <w:rFonts w:ascii="Times New Roman" w:eastAsia="SimSun" w:hAnsi="Times New Roman"/>
          <w:kern w:val="2"/>
        </w:rPr>
        <w:t xml:space="preserve">The document was presented by </w:t>
      </w:r>
      <w:r w:rsidRPr="00CE21EB">
        <w:rPr>
          <w:rFonts w:ascii="Times New Roman" w:eastAsia="SimSun" w:hAnsi="Times New Roman"/>
          <w:kern w:val="2"/>
        </w:rPr>
        <w:t>Tomm</w:t>
      </w:r>
      <w:r>
        <w:rPr>
          <w:rFonts w:ascii="Times New Roman" w:eastAsia="SimSun" w:hAnsi="Times New Roman"/>
          <w:kern w:val="2"/>
        </w:rPr>
        <w:t>i Koivisto</w:t>
      </w:r>
      <w:r>
        <w:rPr>
          <w:rFonts w:ascii="Times New Roman" w:eastAsia="MS Mincho" w:hAnsi="Times New Roman"/>
          <w:lang w:eastAsia="ja-JP"/>
        </w:rPr>
        <w:t xml:space="preserve"> from NVIDIA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observations:</w:t>
      </w:r>
    </w:p>
    <w:p w14:paraId="4A526807" w14:textId="77777777" w:rsidR="00CE21EB" w:rsidRPr="00CE21EB" w:rsidRDefault="00CE21EB" w:rsidP="00DA687B">
      <w:pPr>
        <w:pStyle w:val="ListParagraph"/>
        <w:numPr>
          <w:ilvl w:val="0"/>
          <w:numId w:val="30"/>
        </w:numPr>
        <w:spacing w:after="0"/>
        <w:rPr>
          <w:lang w:val="en-US"/>
        </w:rPr>
      </w:pPr>
      <w:r w:rsidRPr="00CE21EB">
        <w:rPr>
          <w:lang w:val="en-US"/>
        </w:rPr>
        <w:t>With muting, sufficient RSRP measurement performance is obtained in SCE scenario 2a for top three cells with either CRS or CSI-RS.</w:t>
      </w:r>
    </w:p>
    <w:p w14:paraId="566DB606" w14:textId="77777777" w:rsidR="00CE21EB" w:rsidRPr="00CE21EB" w:rsidRDefault="00CE21EB" w:rsidP="00DA687B">
      <w:pPr>
        <w:pStyle w:val="ListParagraph"/>
        <w:numPr>
          <w:ilvl w:val="0"/>
          <w:numId w:val="30"/>
        </w:numPr>
        <w:spacing w:after="0"/>
        <w:rPr>
          <w:lang w:val="en-US"/>
        </w:rPr>
      </w:pPr>
      <w:r w:rsidRPr="00CE21EB">
        <w:rPr>
          <w:lang w:val="en-US"/>
        </w:rPr>
        <w:t>Without muting, good RSRP measurement performance is obtained in SCE scenario 2a for the strongest cell with either CRS or CSI-RS.</w:t>
      </w:r>
    </w:p>
    <w:p w14:paraId="49ECEA15" w14:textId="77777777" w:rsidR="00CE21EB" w:rsidRPr="00CE21EB" w:rsidRDefault="00CE21EB" w:rsidP="00DA687B">
      <w:pPr>
        <w:pStyle w:val="ListParagraph"/>
        <w:numPr>
          <w:ilvl w:val="1"/>
          <w:numId w:val="30"/>
        </w:numPr>
        <w:spacing w:after="0"/>
        <w:rPr>
          <w:lang w:val="en-US"/>
        </w:rPr>
      </w:pPr>
      <w:r w:rsidRPr="00CE21EB">
        <w:rPr>
          <w:lang w:val="en-US"/>
        </w:rPr>
        <w:t>With CRS, also 2</w:t>
      </w:r>
      <w:r w:rsidRPr="00CE21EB">
        <w:rPr>
          <w:vertAlign w:val="superscript"/>
          <w:lang w:val="en-US"/>
        </w:rPr>
        <w:t>nd</w:t>
      </w:r>
      <w:r w:rsidRPr="00CE21EB">
        <w:rPr>
          <w:lang w:val="en-US"/>
        </w:rPr>
        <w:t xml:space="preserve"> and 3</w:t>
      </w:r>
      <w:r w:rsidRPr="00CE21EB">
        <w:rPr>
          <w:vertAlign w:val="superscript"/>
          <w:lang w:val="en-US"/>
        </w:rPr>
        <w:t>rd</w:t>
      </w:r>
      <w:r w:rsidRPr="00CE21EB">
        <w:rPr>
          <w:lang w:val="en-US"/>
        </w:rPr>
        <w:t xml:space="preserve"> cell can be reasonably well measured.</w:t>
      </w:r>
    </w:p>
    <w:p w14:paraId="5C84724D" w14:textId="073DAF97" w:rsidR="00CE21EB" w:rsidRPr="00CE21EB" w:rsidRDefault="00CE21EB" w:rsidP="00DA687B">
      <w:pPr>
        <w:pStyle w:val="ListParagraph"/>
        <w:numPr>
          <w:ilvl w:val="1"/>
          <w:numId w:val="30"/>
        </w:numPr>
        <w:spacing w:after="0"/>
        <w:rPr>
          <w:lang w:val="en-US"/>
        </w:rPr>
      </w:pPr>
      <w:r w:rsidRPr="00CE21EB">
        <w:rPr>
          <w:lang w:val="en-US"/>
        </w:rPr>
        <w:t>With CSI-RS, there is a clear performance degradation for 2</w:t>
      </w:r>
      <w:r w:rsidRPr="00CE21EB">
        <w:rPr>
          <w:vertAlign w:val="superscript"/>
          <w:lang w:val="en-US"/>
        </w:rPr>
        <w:t>nd</w:t>
      </w:r>
      <w:r w:rsidRPr="00CE21EB">
        <w:rPr>
          <w:lang w:val="en-US"/>
        </w:rPr>
        <w:t xml:space="preserve"> and 3</w:t>
      </w:r>
      <w:r w:rsidRPr="00CE21EB">
        <w:rPr>
          <w:vertAlign w:val="superscript"/>
          <w:lang w:val="en-US"/>
        </w:rPr>
        <w:t>rd</w:t>
      </w:r>
      <w:r w:rsidRPr="00CE21EB">
        <w:rPr>
          <w:lang w:val="en-US"/>
        </w:rPr>
        <w:t xml:space="preserve"> cells due to inter-cell interference.</w:t>
      </w:r>
    </w:p>
    <w:p w14:paraId="4C3BBF1E" w14:textId="77777777" w:rsidR="00CE21EB" w:rsidRPr="00B91E24" w:rsidRDefault="00CE21EB" w:rsidP="00CE21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2E7236E"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3441A" w:rsidRPr="004D665A" w14:paraId="4968B82E" w14:textId="77777777" w:rsidTr="008F3384">
        <w:trPr>
          <w:trHeight w:val="240"/>
        </w:trPr>
        <w:tc>
          <w:tcPr>
            <w:tcW w:w="1100" w:type="dxa"/>
            <w:shd w:val="clear" w:color="auto" w:fill="auto"/>
            <w:vAlign w:val="center"/>
            <w:hideMark/>
          </w:tcPr>
          <w:p w14:paraId="4F3D291D" w14:textId="7DDDEAD2" w:rsidR="00E3441A" w:rsidRPr="004D665A" w:rsidRDefault="00BA112D" w:rsidP="008F3384">
            <w:pPr>
              <w:rPr>
                <w:rFonts w:ascii="Times New Roman" w:eastAsia="Times New Roman" w:hAnsi="Times New Roman"/>
                <w:sz w:val="18"/>
                <w:szCs w:val="18"/>
                <w:lang w:eastAsia="en-GB"/>
              </w:rPr>
            </w:pPr>
            <w:hyperlink r:id="rId451" w:history="1">
              <w:r>
                <w:rPr>
                  <w:rStyle w:val="Hyperlink"/>
                  <w:rFonts w:ascii="Times New Roman" w:eastAsia="Times New Roman" w:hAnsi="Times New Roman"/>
                  <w:sz w:val="18"/>
                  <w:szCs w:val="18"/>
                  <w:lang w:eastAsia="en-GB"/>
                </w:rPr>
                <w:t>R1-142027</w:t>
              </w:r>
            </w:hyperlink>
          </w:p>
        </w:tc>
        <w:tc>
          <w:tcPr>
            <w:tcW w:w="4860" w:type="dxa"/>
            <w:shd w:val="clear" w:color="auto" w:fill="auto"/>
            <w:vAlign w:val="center"/>
            <w:hideMark/>
          </w:tcPr>
          <w:p w14:paraId="785F2BFA"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Simulation results for small cell discovery signals</w:t>
            </w:r>
          </w:p>
        </w:tc>
        <w:tc>
          <w:tcPr>
            <w:tcW w:w="2800" w:type="dxa"/>
            <w:shd w:val="clear" w:color="auto" w:fill="auto"/>
            <w:vAlign w:val="center"/>
            <w:hideMark/>
          </w:tcPr>
          <w:p w14:paraId="76270BFB"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3038741"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7367AE64" w14:textId="048DE783" w:rsidR="00E3441A" w:rsidRDefault="00E3441A" w:rsidP="003B6B7A">
      <w:pPr>
        <w:rPr>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lang w:eastAsia="zh-CN"/>
        </w:rPr>
        <w:t>summarized as follows:</w:t>
      </w:r>
    </w:p>
    <w:p w14:paraId="6B9A1F6C" w14:textId="77777777" w:rsidR="00E3441A" w:rsidRDefault="00E3441A" w:rsidP="00DA687B">
      <w:pPr>
        <w:pStyle w:val="ListParagraph"/>
        <w:numPr>
          <w:ilvl w:val="0"/>
          <w:numId w:val="31"/>
        </w:numPr>
        <w:spacing w:after="0"/>
        <w:rPr>
          <w:lang w:eastAsia="zh-CN"/>
        </w:rPr>
      </w:pPr>
      <w:r>
        <w:rPr>
          <w:lang w:eastAsia="zh-CN"/>
        </w:rPr>
        <w:t>Observation 1: The following options can fulfill the 90% detection probability threshold for the first three strong cells:</w:t>
      </w:r>
    </w:p>
    <w:p w14:paraId="12B45E0F" w14:textId="77777777" w:rsidR="00E3441A" w:rsidRDefault="00E3441A" w:rsidP="00DA687B">
      <w:pPr>
        <w:pStyle w:val="ListParagraph"/>
        <w:numPr>
          <w:ilvl w:val="1"/>
          <w:numId w:val="31"/>
        </w:numPr>
        <w:spacing w:after="0"/>
        <w:rPr>
          <w:lang w:eastAsia="zh-CN"/>
        </w:rPr>
      </w:pPr>
      <w:r>
        <w:rPr>
          <w:lang w:eastAsia="zh-CN"/>
        </w:rPr>
        <w:t>PSS/SSS muting with L=5 and L=10</w:t>
      </w:r>
    </w:p>
    <w:p w14:paraId="2C89279D" w14:textId="77777777" w:rsidR="00E3441A" w:rsidRDefault="00E3441A" w:rsidP="00DA687B">
      <w:pPr>
        <w:pStyle w:val="ListParagraph"/>
        <w:numPr>
          <w:ilvl w:val="1"/>
          <w:numId w:val="31"/>
        </w:numPr>
        <w:spacing w:after="0"/>
        <w:rPr>
          <w:lang w:eastAsia="zh-CN"/>
        </w:rPr>
      </w:pPr>
      <w:r>
        <w:rPr>
          <w:lang w:eastAsia="zh-CN"/>
        </w:rPr>
        <w:t>PSS/SSS TDM with reuse 5 and 10</w:t>
      </w:r>
    </w:p>
    <w:p w14:paraId="24C1746C" w14:textId="77777777" w:rsidR="00E3441A" w:rsidRDefault="00E3441A" w:rsidP="00DA687B">
      <w:pPr>
        <w:pStyle w:val="ListParagraph"/>
        <w:numPr>
          <w:ilvl w:val="1"/>
          <w:numId w:val="31"/>
        </w:numPr>
        <w:spacing w:after="0"/>
        <w:rPr>
          <w:lang w:eastAsia="zh-CN"/>
        </w:rPr>
      </w:pPr>
      <w:r>
        <w:rPr>
          <w:lang w:eastAsia="zh-CN"/>
        </w:rPr>
        <w:t>PSS/SSS IC with 2 cancellations</w:t>
      </w:r>
    </w:p>
    <w:p w14:paraId="7E1847F8" w14:textId="77777777" w:rsidR="00E3441A" w:rsidRDefault="00E3441A" w:rsidP="00DA687B">
      <w:pPr>
        <w:pStyle w:val="ListParagraph"/>
        <w:numPr>
          <w:ilvl w:val="0"/>
          <w:numId w:val="31"/>
        </w:numPr>
        <w:spacing w:after="0"/>
        <w:rPr>
          <w:lang w:eastAsia="zh-CN"/>
        </w:rPr>
      </w:pPr>
      <w:r>
        <w:rPr>
          <w:lang w:eastAsia="zh-CN"/>
        </w:rPr>
        <w:t>Observation 2: From the simulation results, it is observed that the RSRP measurement accuracy using CRS is superior to that using CSI-RS with the gain ranging from 0.82 dB to 1.13 dB in terms of delta RSRP under the provided simulation assumptions.</w:t>
      </w:r>
    </w:p>
    <w:p w14:paraId="1ECED25E" w14:textId="77777777" w:rsidR="00E3441A" w:rsidRPr="00B91E24" w:rsidRDefault="00E3441A" w:rsidP="00E3441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AD9CC4"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3441A" w:rsidRPr="004D665A" w14:paraId="746131A3" w14:textId="77777777" w:rsidTr="008F3384">
        <w:trPr>
          <w:trHeight w:val="480"/>
        </w:trPr>
        <w:tc>
          <w:tcPr>
            <w:tcW w:w="1100" w:type="dxa"/>
            <w:shd w:val="clear" w:color="auto" w:fill="auto"/>
            <w:vAlign w:val="center"/>
            <w:hideMark/>
          </w:tcPr>
          <w:p w14:paraId="7A3E75FE" w14:textId="5885E215" w:rsidR="00E3441A" w:rsidRPr="004D665A" w:rsidRDefault="00BA112D" w:rsidP="008F3384">
            <w:pPr>
              <w:rPr>
                <w:rFonts w:ascii="Times New Roman" w:eastAsia="Times New Roman" w:hAnsi="Times New Roman"/>
                <w:sz w:val="18"/>
                <w:szCs w:val="18"/>
                <w:lang w:eastAsia="en-GB"/>
              </w:rPr>
            </w:pPr>
            <w:hyperlink r:id="rId452" w:history="1">
              <w:r>
                <w:rPr>
                  <w:rStyle w:val="Hyperlink"/>
                  <w:rFonts w:ascii="Times New Roman" w:eastAsia="Times New Roman" w:hAnsi="Times New Roman"/>
                  <w:sz w:val="18"/>
                  <w:szCs w:val="18"/>
                  <w:lang w:eastAsia="en-GB"/>
                </w:rPr>
                <w:t>R1-142258</w:t>
              </w:r>
            </w:hyperlink>
          </w:p>
        </w:tc>
        <w:tc>
          <w:tcPr>
            <w:tcW w:w="4860" w:type="dxa"/>
            <w:shd w:val="clear" w:color="auto" w:fill="auto"/>
            <w:vAlign w:val="center"/>
            <w:hideMark/>
          </w:tcPr>
          <w:p w14:paraId="49417946"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DRS-based cell/TP identification and RSRP measurement</w:t>
            </w:r>
          </w:p>
        </w:tc>
        <w:tc>
          <w:tcPr>
            <w:tcW w:w="2800" w:type="dxa"/>
            <w:shd w:val="clear" w:color="auto" w:fill="auto"/>
            <w:vAlign w:val="center"/>
            <w:hideMark/>
          </w:tcPr>
          <w:p w14:paraId="6FD650C3"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0BE53CFB"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FC78F30" w14:textId="12056BC1" w:rsidR="00E3441A" w:rsidRDefault="00E3441A" w:rsidP="003B6B7A">
      <w:pPr>
        <w:rPr>
          <w:rFonts w:ascii="Times New Roman" w:hAnsi="Times New Roman"/>
          <w:sz w:val="22"/>
          <w:szCs w:val="20"/>
          <w:lang w:val="en-US"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Hiroki </w:t>
      </w:r>
      <w:r w:rsidRPr="00E3441A">
        <w:rPr>
          <w:rFonts w:ascii="Times New Roman" w:eastAsia="SimSun" w:hAnsi="Times New Roman"/>
          <w:kern w:val="2"/>
        </w:rPr>
        <w:t>Harada</w:t>
      </w:r>
      <w:r>
        <w:rPr>
          <w:rFonts w:ascii="Times New Roman" w:eastAsia="MS Mincho" w:hAnsi="Times New Roman"/>
          <w:lang w:eastAsia="ja-JP"/>
        </w:rPr>
        <w:t xml:space="preserve"> from NTT DoCoMo</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sz w:val="22"/>
          <w:lang w:val="en-US"/>
        </w:rPr>
        <w:t>summarized below.</w:t>
      </w:r>
    </w:p>
    <w:p w14:paraId="55CD1547" w14:textId="77777777" w:rsidR="00E3441A" w:rsidRPr="00E3441A" w:rsidRDefault="00E3441A" w:rsidP="00DA687B">
      <w:pPr>
        <w:pStyle w:val="ListParagraph"/>
        <w:numPr>
          <w:ilvl w:val="0"/>
          <w:numId w:val="32"/>
        </w:numPr>
        <w:spacing w:after="0"/>
        <w:rPr>
          <w:lang w:val="en-US"/>
        </w:rPr>
      </w:pPr>
      <w:r w:rsidRPr="00E3441A">
        <w:rPr>
          <w:szCs w:val="24"/>
          <w:lang w:val="en-US"/>
        </w:rPr>
        <w:t xml:space="preserve">Observation 1: The </w:t>
      </w:r>
      <w:r w:rsidRPr="00E3441A">
        <w:rPr>
          <w:lang w:val="en-US"/>
        </w:rPr>
        <w:t>CSI-RS exhibits the best performance of cell/TP identification in a dense small cell deployment since the RS resource collision among small cells within a cluster can be avoided by utilizing a number of orthogonal configurations with the muting mechanism.</w:t>
      </w:r>
    </w:p>
    <w:p w14:paraId="37B633EA" w14:textId="77777777" w:rsidR="00E3441A" w:rsidRPr="00E3441A" w:rsidRDefault="00E3441A" w:rsidP="00DA687B">
      <w:pPr>
        <w:pStyle w:val="ListParagraph"/>
        <w:numPr>
          <w:ilvl w:val="0"/>
          <w:numId w:val="32"/>
        </w:numPr>
        <w:spacing w:after="0"/>
        <w:rPr>
          <w:lang w:val="en-US"/>
        </w:rPr>
      </w:pPr>
      <w:r w:rsidRPr="00E3441A">
        <w:rPr>
          <w:szCs w:val="24"/>
          <w:lang w:val="en-US"/>
        </w:rPr>
        <w:t xml:space="preserve">Observation 2: The </w:t>
      </w:r>
      <w:r w:rsidRPr="00E3441A">
        <w:rPr>
          <w:lang w:val="en-US"/>
        </w:rPr>
        <w:t>CSI-RS exhibits the most accurate RSRP measurement performance especially for the second and third best RSRP small cells in a dense small cell deployment.</w:t>
      </w:r>
    </w:p>
    <w:p w14:paraId="63F259CB" w14:textId="77777777" w:rsidR="00E3441A" w:rsidRPr="00E3441A" w:rsidRDefault="00E3441A" w:rsidP="00DA687B">
      <w:pPr>
        <w:pStyle w:val="ListParagraph"/>
        <w:numPr>
          <w:ilvl w:val="0"/>
          <w:numId w:val="32"/>
        </w:numPr>
        <w:spacing w:after="0"/>
        <w:rPr>
          <w:lang w:val="en-US"/>
        </w:rPr>
      </w:pPr>
      <w:r w:rsidRPr="00E3441A">
        <w:rPr>
          <w:szCs w:val="24"/>
          <w:lang w:val="en-US"/>
        </w:rPr>
        <w:t xml:space="preserve">Observation 3: The </w:t>
      </w:r>
      <w:r w:rsidRPr="00E3441A">
        <w:rPr>
          <w:lang w:val="en-US"/>
        </w:rPr>
        <w:t>CRS-based RSRP measurement is slightly more robust than the CSI-RS-based RSRP measurement in a noise limited scenario.</w:t>
      </w:r>
    </w:p>
    <w:p w14:paraId="636BAD04" w14:textId="77777777" w:rsidR="00E3441A" w:rsidRPr="00E3441A" w:rsidRDefault="00E3441A" w:rsidP="00DA687B">
      <w:pPr>
        <w:pStyle w:val="ListParagraph"/>
        <w:numPr>
          <w:ilvl w:val="1"/>
          <w:numId w:val="32"/>
        </w:numPr>
        <w:spacing w:after="0"/>
        <w:rPr>
          <w:lang w:val="en-US"/>
        </w:rPr>
      </w:pPr>
      <w:r w:rsidRPr="00E3441A">
        <w:rPr>
          <w:lang w:val="en-US"/>
        </w:rPr>
        <w:t>The CSI-RS can also meet the RSRP absolute accuracy requirement with a sufficient margin when averaging among a few measurement samples or when a large measurement bandwidth such as over 25 RBs is applied.</w:t>
      </w:r>
    </w:p>
    <w:p w14:paraId="466A7EE7" w14:textId="34D95E5A" w:rsidR="00E3441A" w:rsidRPr="00E3441A" w:rsidRDefault="00E3441A" w:rsidP="00DA687B">
      <w:pPr>
        <w:pStyle w:val="ListParagraph"/>
        <w:numPr>
          <w:ilvl w:val="1"/>
          <w:numId w:val="32"/>
        </w:numPr>
        <w:spacing w:after="0"/>
      </w:pPr>
      <w:r w:rsidRPr="00E3441A">
        <w:rPr>
          <w:lang w:val="en-US"/>
        </w:rPr>
        <w:t>For the CSI-RS, multiple configurations can be assigned to a certain cell/TP so that the RE density and corresponding link-level RSRP measurement accuracy is comparable to the CRS.</w:t>
      </w:r>
    </w:p>
    <w:p w14:paraId="2C58FEBD" w14:textId="77777777" w:rsidR="00E3441A" w:rsidRPr="00B91E24" w:rsidRDefault="00E3441A" w:rsidP="00E3441A">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40619283" w14:textId="77777777" w:rsidR="00E3441A" w:rsidRDefault="00E3441A"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B6B7A" w:rsidRPr="004D665A" w14:paraId="51A1EFC3" w14:textId="77777777" w:rsidTr="008F3384">
        <w:trPr>
          <w:trHeight w:val="480"/>
        </w:trPr>
        <w:tc>
          <w:tcPr>
            <w:tcW w:w="1100" w:type="dxa"/>
            <w:shd w:val="clear" w:color="auto" w:fill="auto"/>
            <w:vAlign w:val="center"/>
            <w:hideMark/>
          </w:tcPr>
          <w:p w14:paraId="4DA0C93C" w14:textId="79E8D0F8" w:rsidR="003B6B7A" w:rsidRPr="004D665A" w:rsidRDefault="00BA112D" w:rsidP="008F3384">
            <w:pPr>
              <w:rPr>
                <w:rFonts w:ascii="Times New Roman" w:eastAsia="Times New Roman" w:hAnsi="Times New Roman"/>
                <w:sz w:val="18"/>
                <w:szCs w:val="18"/>
                <w:lang w:eastAsia="en-GB"/>
              </w:rPr>
            </w:pPr>
            <w:hyperlink r:id="rId453" w:history="1">
              <w:r>
                <w:rPr>
                  <w:rStyle w:val="Hyperlink"/>
                  <w:rFonts w:ascii="Times New Roman" w:eastAsia="Times New Roman" w:hAnsi="Times New Roman"/>
                  <w:sz w:val="18"/>
                  <w:szCs w:val="18"/>
                  <w:lang w:eastAsia="en-GB"/>
                </w:rPr>
                <w:t>R1-142299</w:t>
              </w:r>
            </w:hyperlink>
          </w:p>
        </w:tc>
        <w:tc>
          <w:tcPr>
            <w:tcW w:w="4860" w:type="dxa"/>
            <w:shd w:val="clear" w:color="auto" w:fill="auto"/>
            <w:vAlign w:val="center"/>
            <w:hideMark/>
          </w:tcPr>
          <w:p w14:paraId="2C54E16F"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of cell detection and RSRP measurement for discovery signal designs</w:t>
            </w:r>
          </w:p>
        </w:tc>
        <w:tc>
          <w:tcPr>
            <w:tcW w:w="2800" w:type="dxa"/>
            <w:shd w:val="clear" w:color="auto" w:fill="auto"/>
            <w:vAlign w:val="center"/>
            <w:hideMark/>
          </w:tcPr>
          <w:p w14:paraId="4F59229C"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99198DC"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D67CEDB" w14:textId="20583F48" w:rsidR="003B6B7A" w:rsidRDefault="003B6B7A" w:rsidP="003B6B7A">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Peikai Liao</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620717CC" w14:textId="77777777" w:rsidR="003B6B7A" w:rsidRPr="003B6B7A" w:rsidRDefault="003B6B7A" w:rsidP="00DA687B">
      <w:pPr>
        <w:pStyle w:val="ListParagraph"/>
        <w:numPr>
          <w:ilvl w:val="0"/>
          <w:numId w:val="33"/>
        </w:numPr>
        <w:spacing w:after="0"/>
        <w:ind w:left="714" w:hanging="357"/>
        <w:rPr>
          <w:rFonts w:eastAsia="PMingLiU"/>
          <w:lang w:eastAsia="zh-TW"/>
        </w:rPr>
      </w:pPr>
      <w:r w:rsidRPr="003B6B7A">
        <w:rPr>
          <w:color w:val="000000" w:themeColor="text1"/>
          <w:kern w:val="2"/>
          <w:lang w:eastAsia="zh-TW"/>
        </w:rPr>
        <w:t xml:space="preserve">Observation #1: </w:t>
      </w:r>
      <w:r w:rsidRPr="003B6B7A">
        <w:rPr>
          <w:lang w:eastAsia="zh-TW"/>
        </w:rPr>
        <w:t xml:space="preserve">Both CRS with IC and RE muting and CSIRS with network planning can achieve </w:t>
      </w:r>
      <w:r w:rsidRPr="003B6B7A">
        <w:rPr>
          <w:rFonts w:eastAsia="PMingLiU"/>
          <w:lang w:eastAsia="zh-TW"/>
        </w:rPr>
        <w:t>least 90% cell detection rate up to 4 small cells</w:t>
      </w:r>
      <w:r w:rsidRPr="003B6B7A">
        <w:rPr>
          <w:lang w:eastAsia="zh-TW"/>
        </w:rPr>
        <w:t>.</w:t>
      </w:r>
    </w:p>
    <w:p w14:paraId="4528CAD8" w14:textId="77777777" w:rsidR="003B6B7A" w:rsidRPr="003B6B7A" w:rsidRDefault="003B6B7A" w:rsidP="00DA687B">
      <w:pPr>
        <w:pStyle w:val="ListParagraph"/>
        <w:numPr>
          <w:ilvl w:val="0"/>
          <w:numId w:val="33"/>
        </w:numPr>
        <w:spacing w:after="0"/>
        <w:ind w:left="714" w:hanging="357"/>
        <w:rPr>
          <w:rFonts w:eastAsia="PMingLiU"/>
          <w:lang w:eastAsia="zh-TW"/>
        </w:rPr>
      </w:pPr>
      <w:r w:rsidRPr="003B6B7A">
        <w:rPr>
          <w:color w:val="000000" w:themeColor="text1"/>
          <w:kern w:val="2"/>
          <w:lang w:eastAsia="zh-TW"/>
        </w:rPr>
        <w:t xml:space="preserve">Observation #2: </w:t>
      </w:r>
      <w:r w:rsidRPr="003B6B7A">
        <w:rPr>
          <w:lang w:eastAsia="zh-TW"/>
        </w:rPr>
        <w:t xml:space="preserve">Both CRS with IC and RE muting and CSIRS with network planning can achieve </w:t>
      </w:r>
      <w:r w:rsidRPr="003B6B7A">
        <w:rPr>
          <w:rFonts w:eastAsia="PMingLiU"/>
          <w:lang w:eastAsia="zh-TW"/>
        </w:rPr>
        <w:t>less than 6dB absolute RSRP measurement error up to 4 small cells.</w:t>
      </w:r>
    </w:p>
    <w:p w14:paraId="48FAA339" w14:textId="77777777" w:rsidR="003B6B7A" w:rsidRPr="003B6B7A" w:rsidRDefault="003B6B7A" w:rsidP="00DA687B">
      <w:pPr>
        <w:pStyle w:val="ListParagraph"/>
        <w:numPr>
          <w:ilvl w:val="0"/>
          <w:numId w:val="33"/>
        </w:numPr>
        <w:spacing w:after="0"/>
        <w:ind w:left="714" w:hanging="357"/>
        <w:rPr>
          <w:lang w:eastAsia="zh-TW"/>
        </w:rPr>
      </w:pPr>
      <w:r w:rsidRPr="003B6B7A">
        <w:rPr>
          <w:color w:val="000000" w:themeColor="text1"/>
          <w:kern w:val="2"/>
          <w:lang w:eastAsia="zh-TW"/>
        </w:rPr>
        <w:t>Observation #3: CRS-based RSRP measurement is more robust to residual synchronization error after coarse synchronization and provides better performance when inter-cell interference is reduced.</w:t>
      </w:r>
    </w:p>
    <w:p w14:paraId="5254AAFB" w14:textId="77777777" w:rsidR="003B6B7A" w:rsidRPr="003B6B7A" w:rsidRDefault="003B6B7A" w:rsidP="00DA687B">
      <w:pPr>
        <w:pStyle w:val="ListParagraph"/>
        <w:numPr>
          <w:ilvl w:val="0"/>
          <w:numId w:val="33"/>
        </w:numPr>
        <w:spacing w:after="0"/>
        <w:ind w:left="714" w:hanging="357"/>
        <w:rPr>
          <w:lang w:eastAsia="zh-TW"/>
        </w:rPr>
      </w:pPr>
      <w:r w:rsidRPr="003B6B7A">
        <w:rPr>
          <w:lang w:eastAsia="zh-TW"/>
        </w:rPr>
        <w:t>Proposal #1: For robust RSRP measurement in asynchronized/sparse small cell deployment, CRS should be included in the discovery signal.</w:t>
      </w:r>
    </w:p>
    <w:p w14:paraId="153040E5" w14:textId="77777777" w:rsidR="003B6B7A" w:rsidRPr="003B6B7A" w:rsidRDefault="003B6B7A" w:rsidP="00DA687B">
      <w:pPr>
        <w:pStyle w:val="ListParagraph"/>
        <w:numPr>
          <w:ilvl w:val="0"/>
          <w:numId w:val="33"/>
        </w:numPr>
        <w:spacing w:after="0"/>
        <w:ind w:left="714" w:hanging="357"/>
        <w:rPr>
          <w:lang w:val="en-AU" w:eastAsia="zh-TW"/>
        </w:rPr>
      </w:pPr>
      <w:r w:rsidRPr="003B6B7A">
        <w:rPr>
          <w:lang w:eastAsia="zh-TW"/>
        </w:rPr>
        <w:t>Proposal #2: For further enhancement on RSRP measurement in synchronized/dense small cell deployment, CSI-RS can be included in the discovery signal.</w:t>
      </w:r>
    </w:p>
    <w:p w14:paraId="6DC2F6B1" w14:textId="77777777" w:rsidR="003B6B7A" w:rsidRPr="00B91E24" w:rsidRDefault="003B6B7A" w:rsidP="003B6B7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75B1E29" w14:textId="77777777" w:rsidR="003B6B7A" w:rsidRDefault="003B6B7A" w:rsidP="00CE21EB">
      <w:pPr>
        <w:rPr>
          <w:lang w:eastAsia="ja-JP"/>
        </w:rPr>
      </w:pPr>
    </w:p>
    <w:p w14:paraId="31628038" w14:textId="77777777" w:rsidR="00760B8B" w:rsidRPr="00B91E24" w:rsidRDefault="00760B8B" w:rsidP="00760B8B">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760B8B" w:rsidRPr="008F0AC4" w14:paraId="76D94A39" w14:textId="77777777" w:rsidTr="008F338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DA981" w14:textId="15A59D39" w:rsidR="00760B8B" w:rsidRPr="008F0AC4" w:rsidRDefault="00BA112D" w:rsidP="008F3384">
            <w:pPr>
              <w:rPr>
                <w:rFonts w:ascii="Times New Roman" w:eastAsia="Times New Roman" w:hAnsi="Times New Roman"/>
                <w:sz w:val="18"/>
                <w:szCs w:val="18"/>
                <w:lang w:eastAsia="en-GB"/>
              </w:rPr>
            </w:pPr>
            <w:hyperlink r:id="rId454" w:history="1">
              <w:r>
                <w:rPr>
                  <w:rStyle w:val="Hyperlink"/>
                  <w:rFonts w:ascii="Times New Roman" w:eastAsia="Times New Roman" w:hAnsi="Times New Roman"/>
                  <w:sz w:val="18"/>
                  <w:szCs w:val="18"/>
                  <w:lang w:eastAsia="en-GB"/>
                </w:rPr>
                <w:t>R1-142594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BC8671"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 xml:space="preserve">Summary on performance evaluation results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7E68F5"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NTT DOCOMO,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F8D328E"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 </w:t>
            </w:r>
          </w:p>
        </w:tc>
      </w:tr>
    </w:tbl>
    <w:p w14:paraId="09016858" w14:textId="77777777" w:rsidR="00760B8B" w:rsidRDefault="00760B8B" w:rsidP="00760B8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160CA05C" w14:textId="77777777" w:rsidR="00760B8B" w:rsidRPr="008F0AC4" w:rsidRDefault="00760B8B" w:rsidP="00DA687B">
      <w:pPr>
        <w:numPr>
          <w:ilvl w:val="0"/>
          <w:numId w:val="36"/>
        </w:numPr>
        <w:rPr>
          <w:rFonts w:ascii="Times New Roman" w:hAnsi="Times New Roman"/>
        </w:rPr>
      </w:pPr>
      <w:r w:rsidRPr="008F0AC4">
        <w:rPr>
          <w:rFonts w:ascii="Times New Roman" w:hAnsi="Times New Roman"/>
          <w:lang w:val="en-US"/>
        </w:rPr>
        <w:t>In dense small cell deployment scenario, the muting mechanism is needed for CRS and CSI-RS to achieve accurate RSRP measurement especially for second and third best RSRP cell/TP.</w:t>
      </w:r>
    </w:p>
    <w:p w14:paraId="7D709939" w14:textId="77777777" w:rsidR="00760B8B" w:rsidRPr="008F0AC4" w:rsidRDefault="00760B8B" w:rsidP="00DA687B">
      <w:pPr>
        <w:numPr>
          <w:ilvl w:val="1"/>
          <w:numId w:val="36"/>
        </w:numPr>
        <w:rPr>
          <w:rFonts w:ascii="Times New Roman" w:hAnsi="Times New Roman"/>
        </w:rPr>
      </w:pPr>
      <w:r w:rsidRPr="008F0AC4">
        <w:rPr>
          <w:rFonts w:ascii="Times New Roman" w:hAnsi="Times New Roman"/>
          <w:lang w:val="en-US"/>
        </w:rPr>
        <w:t>CSI-RS performs better in dense deployment and can detect more cells due to higher reuse</w:t>
      </w:r>
    </w:p>
    <w:p w14:paraId="63B31B90" w14:textId="77777777" w:rsidR="00760B8B" w:rsidRPr="008F0AC4" w:rsidRDefault="00760B8B" w:rsidP="00DA687B">
      <w:pPr>
        <w:numPr>
          <w:ilvl w:val="1"/>
          <w:numId w:val="36"/>
        </w:numPr>
        <w:rPr>
          <w:rFonts w:ascii="Times New Roman" w:hAnsi="Times New Roman"/>
        </w:rPr>
      </w:pPr>
      <w:r w:rsidRPr="008F0AC4">
        <w:rPr>
          <w:rFonts w:ascii="Times New Roman" w:hAnsi="Times New Roman"/>
          <w:lang w:val="en-US"/>
        </w:rPr>
        <w:t>CRS performs better in sparse deployment or asynchronous case</w:t>
      </w:r>
    </w:p>
    <w:p w14:paraId="693546E4" w14:textId="77777777" w:rsidR="00760B8B" w:rsidRPr="008F0AC4" w:rsidRDefault="00760B8B" w:rsidP="00DA687B">
      <w:pPr>
        <w:numPr>
          <w:ilvl w:val="2"/>
          <w:numId w:val="36"/>
        </w:numPr>
        <w:rPr>
          <w:rFonts w:ascii="Times New Roman" w:hAnsi="Times New Roman"/>
        </w:rPr>
      </w:pPr>
      <w:r w:rsidRPr="008F0AC4">
        <w:rPr>
          <w:rFonts w:ascii="Times New Roman" w:hAnsi="Times New Roman"/>
          <w:lang w:val="en-US"/>
        </w:rPr>
        <w:t>In single cell/TP scenario, i.e., noise limited case, CSI-RS can achieve the comparable performance to CRS when the number of measured REs of CSI-RS is comparable to that of CRS.</w:t>
      </w:r>
    </w:p>
    <w:p w14:paraId="3BED8207" w14:textId="77777777" w:rsidR="00760B8B" w:rsidRDefault="00760B8B" w:rsidP="00760B8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Intel cannot agree on first sub-bullet – </w:t>
      </w:r>
      <w:r>
        <w:rPr>
          <w:lang w:eastAsia="zh-CN"/>
        </w:rPr>
        <w:t>RSRP measurement accuracy using CRS overperforms that using CSI-RS</w:t>
      </w:r>
    </w:p>
    <w:p w14:paraId="21A22149" w14:textId="36A9EB86" w:rsidR="00760B8B" w:rsidRDefault="00760B8B" w:rsidP="00760B8B">
      <w:pPr>
        <w:rPr>
          <w:rFonts w:ascii="Times New Roman" w:hAnsi="Times New Roman"/>
          <w:szCs w:val="20"/>
        </w:rPr>
      </w:pPr>
      <w:r>
        <w:rPr>
          <w:rFonts w:ascii="Times New Roman" w:hAnsi="Times New Roman"/>
          <w:szCs w:val="20"/>
        </w:rPr>
        <w:t>Proposal also supported by MediaTek.</w:t>
      </w:r>
      <w:r w:rsidR="003F448D">
        <w:rPr>
          <w:rFonts w:ascii="Times New Roman" w:hAnsi="Times New Roman"/>
          <w:szCs w:val="20"/>
        </w:rPr>
        <w:t xml:space="preserve"> Similar view from Qualcomm.</w:t>
      </w:r>
    </w:p>
    <w:p w14:paraId="260A877E" w14:textId="2DA1F3D3" w:rsidR="00434733" w:rsidRDefault="00434733" w:rsidP="00760B8B">
      <w:pPr>
        <w:rPr>
          <w:rFonts w:ascii="Times New Roman" w:hAnsi="Times New Roman"/>
          <w:lang w:val="en-US"/>
        </w:rPr>
      </w:pPr>
      <w:r>
        <w:rPr>
          <w:rFonts w:ascii="Times New Roman" w:hAnsi="Times New Roman"/>
          <w:szCs w:val="20"/>
        </w:rPr>
        <w:t xml:space="preserve">Qualcomm/Ericsson: muting </w:t>
      </w:r>
      <w:r w:rsidRPr="008F0AC4">
        <w:rPr>
          <w:rFonts w:ascii="Times New Roman" w:hAnsi="Times New Roman"/>
          <w:lang w:val="en-US"/>
        </w:rPr>
        <w:t xml:space="preserve">mechanism </w:t>
      </w:r>
      <w:r>
        <w:rPr>
          <w:rFonts w:ascii="Times New Roman" w:hAnsi="Times New Roman"/>
          <w:lang w:val="en-US"/>
        </w:rPr>
        <w:t xml:space="preserve">not </w:t>
      </w:r>
      <w:r w:rsidRPr="008F0AC4">
        <w:rPr>
          <w:rFonts w:ascii="Times New Roman" w:hAnsi="Times New Roman"/>
          <w:lang w:val="en-US"/>
        </w:rPr>
        <w:t>needed for CSI-RS</w:t>
      </w:r>
    </w:p>
    <w:p w14:paraId="132663C4" w14:textId="166CE969" w:rsidR="008416A1" w:rsidRDefault="008416A1" w:rsidP="00760B8B">
      <w:pPr>
        <w:rPr>
          <w:rFonts w:ascii="Times New Roman" w:hAnsi="Times New Roman"/>
          <w:szCs w:val="20"/>
        </w:rPr>
      </w:pPr>
      <w:r>
        <w:rPr>
          <w:rFonts w:ascii="Times New Roman" w:hAnsi="Times New Roman"/>
          <w:lang w:val="en-US"/>
        </w:rPr>
        <w:t xml:space="preserve">NSN </w:t>
      </w:r>
      <w:r w:rsidRPr="009264EF">
        <w:rPr>
          <w:rFonts w:ascii="Times New Roman" w:hAnsi="Times New Roman"/>
          <w:szCs w:val="20"/>
        </w:rPr>
        <w:sym w:font="Wingdings" w:char="F0E0"/>
      </w:r>
      <w:r>
        <w:rPr>
          <w:rFonts w:ascii="Times New Roman" w:hAnsi="Times New Roman"/>
          <w:szCs w:val="20"/>
        </w:rPr>
        <w:t xml:space="preserve"> is CRS Rel-8 CRS?</w:t>
      </w:r>
    </w:p>
    <w:p w14:paraId="7C0AB0E2" w14:textId="41FC6377" w:rsidR="0065015F" w:rsidRPr="00333992" w:rsidRDefault="00760B8B" w:rsidP="0065015F">
      <w:pPr>
        <w:rPr>
          <w:rFonts w:eastAsia="MS Mincho"/>
          <w:iCs/>
          <w:sz w:val="22"/>
          <w:szCs w:val="22"/>
          <w:lang w:val="en-US" w:eastAsia="ja-JP"/>
        </w:rPr>
      </w:pPr>
      <w:r>
        <w:rPr>
          <w:rFonts w:ascii="Times New Roman" w:hAnsi="Times New Roman"/>
          <w:szCs w:val="20"/>
        </w:rPr>
        <w:t xml:space="preserve">NSN asked clarifying CSI-RS we are talking about </w:t>
      </w:r>
      <w:r w:rsidR="008416A1" w:rsidRPr="008416A1">
        <w:rPr>
          <w:rFonts w:ascii="Times New Roman" w:hAnsi="Times New Roman"/>
          <w:szCs w:val="20"/>
        </w:rPr>
        <w:sym w:font="Wingdings" w:char="F0E0"/>
      </w:r>
      <w:r w:rsidR="0065015F">
        <w:rPr>
          <w:rFonts w:ascii="Times New Roman" w:hAnsi="Times New Roman"/>
          <w:szCs w:val="20"/>
        </w:rPr>
        <w:t xml:space="preserve"> is </w:t>
      </w:r>
      <w:r w:rsidR="0065015F" w:rsidRPr="00333992">
        <w:rPr>
          <w:rFonts w:eastAsia="MS Mincho" w:hint="eastAsia"/>
          <w:iCs/>
          <w:sz w:val="22"/>
          <w:szCs w:val="22"/>
          <w:lang w:val="en-US" w:eastAsia="ja-JP"/>
        </w:rPr>
        <w:t>CSI-RS multiple configurations or not?</w:t>
      </w:r>
    </w:p>
    <w:p w14:paraId="4130C58A" w14:textId="77777777" w:rsidR="0065015F" w:rsidRPr="00333992" w:rsidRDefault="0065015F" w:rsidP="0065015F">
      <w:pPr>
        <w:rPr>
          <w:rFonts w:eastAsia="MS Mincho"/>
          <w:iCs/>
          <w:sz w:val="22"/>
          <w:szCs w:val="22"/>
          <w:lang w:val="en-US" w:eastAsia="ja-JP"/>
        </w:rPr>
      </w:pPr>
      <w:r w:rsidRPr="00333992">
        <w:rPr>
          <w:rFonts w:eastAsia="MS Mincho" w:hint="eastAsia"/>
          <w:iCs/>
          <w:sz w:val="22"/>
          <w:szCs w:val="22"/>
          <w:lang w:val="en-US" w:eastAsia="ja-JP"/>
        </w:rPr>
        <w:tab/>
        <w:t>DOCOMO: We can assume multiple measurement REs or wider measurement bandwidth</w:t>
      </w:r>
    </w:p>
    <w:p w14:paraId="0717074B" w14:textId="64DE0C80" w:rsidR="0065015F" w:rsidRPr="00333992" w:rsidRDefault="0065015F" w:rsidP="0065015F">
      <w:pPr>
        <w:rPr>
          <w:rFonts w:eastAsia="MS Mincho"/>
          <w:iCs/>
          <w:sz w:val="22"/>
          <w:szCs w:val="22"/>
          <w:lang w:val="en-US" w:eastAsia="ja-JP"/>
        </w:rPr>
      </w:pPr>
      <w:r w:rsidRPr="00333992">
        <w:rPr>
          <w:rFonts w:eastAsia="MS Mincho" w:hint="eastAsia"/>
          <w:iCs/>
          <w:sz w:val="22"/>
          <w:szCs w:val="22"/>
          <w:lang w:val="en-US" w:eastAsia="ja-JP"/>
        </w:rPr>
        <w:tab/>
        <w:t xml:space="preserve">NSN: What </w:t>
      </w:r>
      <w:r>
        <w:rPr>
          <w:rFonts w:eastAsia="MS Mincho"/>
          <w:iCs/>
          <w:sz w:val="22"/>
          <w:szCs w:val="22"/>
          <w:lang w:val="en-US" w:eastAsia="ja-JP"/>
        </w:rPr>
        <w:t xml:space="preserve">does </w:t>
      </w:r>
      <w:r w:rsidRPr="00333992">
        <w:rPr>
          <w:rFonts w:eastAsia="MS Mincho" w:hint="eastAsia"/>
          <w:iCs/>
          <w:sz w:val="22"/>
          <w:szCs w:val="22"/>
          <w:lang w:val="en-US" w:eastAsia="ja-JP"/>
        </w:rPr>
        <w:t>wider measurement bandwidth</w:t>
      </w:r>
      <w:r>
        <w:rPr>
          <w:rFonts w:eastAsia="MS Mincho"/>
          <w:iCs/>
          <w:sz w:val="22"/>
          <w:szCs w:val="22"/>
          <w:lang w:val="en-US" w:eastAsia="ja-JP"/>
        </w:rPr>
        <w:t xml:space="preserve"> mean</w:t>
      </w:r>
      <w:r w:rsidRPr="00333992">
        <w:rPr>
          <w:rFonts w:eastAsia="MS Mincho" w:hint="eastAsia"/>
          <w:iCs/>
          <w:sz w:val="22"/>
          <w:szCs w:val="22"/>
          <w:lang w:val="en-US" w:eastAsia="ja-JP"/>
        </w:rPr>
        <w:t>?</w:t>
      </w:r>
    </w:p>
    <w:p w14:paraId="197F78A7" w14:textId="77777777" w:rsidR="0065015F" w:rsidRDefault="0065015F" w:rsidP="0065015F">
      <w:pPr>
        <w:rPr>
          <w:rFonts w:eastAsia="MS Mincho"/>
          <w:iCs/>
          <w:sz w:val="22"/>
          <w:szCs w:val="22"/>
          <w:lang w:val="en-US" w:eastAsia="ja-JP"/>
        </w:rPr>
      </w:pPr>
      <w:r w:rsidRPr="00333992">
        <w:rPr>
          <w:rFonts w:eastAsia="MS Mincho" w:hint="eastAsia"/>
          <w:iCs/>
          <w:sz w:val="22"/>
          <w:szCs w:val="22"/>
          <w:lang w:val="en-US" w:eastAsia="ja-JP"/>
        </w:rPr>
        <w:tab/>
        <w:t>DOCOMO: Current measurement bandwidth is 6 RB. In noise limited scenario, performance depends on the number of measured REs.</w:t>
      </w:r>
    </w:p>
    <w:p w14:paraId="2E734A82" w14:textId="77777777" w:rsidR="00760B8B" w:rsidRDefault="00760B8B" w:rsidP="00760B8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FE2FF3" w14:textId="77777777" w:rsidR="00760B8B" w:rsidRPr="0081482F" w:rsidRDefault="00760B8B" w:rsidP="00760B8B">
      <w:pPr>
        <w:rPr>
          <w:lang w:eastAsia="ja-JP"/>
        </w:rPr>
      </w:pPr>
    </w:p>
    <w:p w14:paraId="10B4825D" w14:textId="77777777" w:rsidR="008416A1" w:rsidRPr="00333992" w:rsidRDefault="008416A1" w:rsidP="008416A1">
      <w:pPr>
        <w:rPr>
          <w:rFonts w:eastAsia="MS Mincho"/>
          <w:b/>
          <w:iCs/>
          <w:sz w:val="22"/>
          <w:szCs w:val="22"/>
          <w:u w:val="single"/>
          <w:lang w:val="en-US" w:eastAsia="ja-JP"/>
        </w:rPr>
      </w:pPr>
      <w:r w:rsidRPr="00333992">
        <w:rPr>
          <w:rFonts w:eastAsia="MS Mincho" w:hint="eastAsia"/>
          <w:b/>
          <w:iCs/>
          <w:sz w:val="22"/>
          <w:szCs w:val="22"/>
          <w:u w:val="single"/>
          <w:lang w:val="en-US" w:eastAsia="ja-JP"/>
        </w:rPr>
        <w:t>Possible observations:</w:t>
      </w:r>
    </w:p>
    <w:p w14:paraId="77F9D82A" w14:textId="77777777" w:rsidR="008416A1" w:rsidRPr="000C783C" w:rsidRDefault="008416A1" w:rsidP="00BC0487">
      <w:pPr>
        <w:numPr>
          <w:ilvl w:val="0"/>
          <w:numId w:val="51"/>
        </w:numPr>
        <w:rPr>
          <w:rFonts w:eastAsia="MS Mincho"/>
          <w:iCs/>
          <w:sz w:val="22"/>
          <w:szCs w:val="22"/>
          <w:lang w:val="en-US" w:eastAsia="ja-JP"/>
        </w:rPr>
      </w:pPr>
      <w:r w:rsidRPr="00333992">
        <w:rPr>
          <w:rFonts w:eastAsia="MS Mincho"/>
          <w:iCs/>
          <w:sz w:val="22"/>
          <w:szCs w:val="22"/>
          <w:lang w:val="en-US" w:eastAsia="ja-JP"/>
        </w:rPr>
        <w:t>In dense small cell deployment scenario, the muting mechanism is needed for CRS and CSI-RS to achieve accurate RSRP measurement especially for second and third best RSRP cell/TP</w:t>
      </w:r>
    </w:p>
    <w:p w14:paraId="46E6ADCE" w14:textId="77777777" w:rsidR="008416A1" w:rsidRPr="00333992" w:rsidRDefault="008416A1" w:rsidP="00BC0487">
      <w:pPr>
        <w:numPr>
          <w:ilvl w:val="1"/>
          <w:numId w:val="51"/>
        </w:numPr>
        <w:rPr>
          <w:rFonts w:eastAsia="MS Mincho"/>
          <w:iCs/>
          <w:sz w:val="22"/>
          <w:szCs w:val="22"/>
          <w:lang w:val="en-US" w:eastAsia="ja-JP"/>
        </w:rPr>
      </w:pPr>
      <w:r w:rsidRPr="00333992">
        <w:rPr>
          <w:rFonts w:eastAsia="MS Mincho"/>
          <w:iCs/>
          <w:sz w:val="22"/>
          <w:szCs w:val="22"/>
          <w:lang w:val="en-US" w:eastAsia="ja-JP"/>
        </w:rPr>
        <w:t>CSI-RS performs better in dense deployment and can detect more cells due to higher reuse</w:t>
      </w:r>
    </w:p>
    <w:p w14:paraId="1AA69D11" w14:textId="77777777" w:rsidR="008416A1" w:rsidRPr="00333992" w:rsidRDefault="008416A1" w:rsidP="00BC0487">
      <w:pPr>
        <w:numPr>
          <w:ilvl w:val="2"/>
          <w:numId w:val="51"/>
        </w:numPr>
        <w:rPr>
          <w:rFonts w:eastAsia="MS Mincho"/>
          <w:iCs/>
          <w:sz w:val="22"/>
          <w:szCs w:val="22"/>
          <w:lang w:val="en-US" w:eastAsia="ja-JP"/>
        </w:rPr>
      </w:pPr>
      <w:r w:rsidRPr="00333992">
        <w:rPr>
          <w:rFonts w:eastAsia="MS Mincho" w:hint="eastAsia"/>
          <w:iCs/>
          <w:sz w:val="22"/>
          <w:szCs w:val="22"/>
          <w:lang w:val="en-US" w:eastAsia="ja-JP"/>
        </w:rPr>
        <w:t>Objected by Intel, Qualcomm</w:t>
      </w:r>
    </w:p>
    <w:p w14:paraId="04E457DE" w14:textId="77777777" w:rsidR="008416A1" w:rsidRPr="00333992" w:rsidRDefault="008416A1" w:rsidP="00BC0487">
      <w:pPr>
        <w:numPr>
          <w:ilvl w:val="1"/>
          <w:numId w:val="51"/>
        </w:numPr>
        <w:rPr>
          <w:rFonts w:eastAsia="MS Mincho"/>
          <w:iCs/>
          <w:sz w:val="22"/>
          <w:szCs w:val="22"/>
          <w:lang w:val="en-US" w:eastAsia="ja-JP"/>
        </w:rPr>
      </w:pPr>
      <w:r w:rsidRPr="00333992">
        <w:rPr>
          <w:rFonts w:eastAsia="MS Mincho"/>
          <w:iCs/>
          <w:sz w:val="22"/>
          <w:szCs w:val="22"/>
          <w:lang w:val="en-US" w:eastAsia="ja-JP"/>
        </w:rPr>
        <w:t>CRS performs better in sparse deployment or asynchronous case</w:t>
      </w:r>
    </w:p>
    <w:p w14:paraId="470B8616" w14:textId="77777777" w:rsidR="008416A1" w:rsidRPr="00333992" w:rsidRDefault="008416A1" w:rsidP="00BC0487">
      <w:pPr>
        <w:numPr>
          <w:ilvl w:val="2"/>
          <w:numId w:val="51"/>
        </w:numPr>
        <w:rPr>
          <w:rFonts w:eastAsia="MS Mincho"/>
          <w:iCs/>
          <w:sz w:val="22"/>
          <w:szCs w:val="22"/>
          <w:lang w:val="en-US" w:eastAsia="ja-JP"/>
        </w:rPr>
      </w:pPr>
      <w:r w:rsidRPr="00333992">
        <w:rPr>
          <w:rFonts w:eastAsia="MS Mincho"/>
          <w:iCs/>
          <w:sz w:val="22"/>
          <w:szCs w:val="22"/>
          <w:lang w:val="en-US" w:eastAsia="ja-JP"/>
        </w:rPr>
        <w:t>In single cell/TP scenario, i.e., noise limited case, CSI-RS can achieve the comparable performance to CRS when the number of measured REs of CSI-RS is comparable to that of CRS</w:t>
      </w:r>
    </w:p>
    <w:p w14:paraId="2023DACD" w14:textId="77777777" w:rsidR="008416A1" w:rsidRPr="00333992" w:rsidRDefault="008416A1" w:rsidP="00BC0487">
      <w:pPr>
        <w:numPr>
          <w:ilvl w:val="3"/>
          <w:numId w:val="51"/>
        </w:numPr>
        <w:rPr>
          <w:rFonts w:eastAsia="MS Mincho"/>
          <w:iCs/>
          <w:sz w:val="22"/>
          <w:szCs w:val="22"/>
          <w:lang w:val="en-US" w:eastAsia="ja-JP"/>
        </w:rPr>
      </w:pPr>
      <w:r w:rsidRPr="00333992">
        <w:rPr>
          <w:rFonts w:eastAsia="MS Mincho" w:hint="eastAsia"/>
          <w:iCs/>
          <w:sz w:val="22"/>
          <w:szCs w:val="22"/>
          <w:lang w:val="en-US" w:eastAsia="ja-JP"/>
        </w:rPr>
        <w:t>Objected by Qualcomm</w:t>
      </w:r>
    </w:p>
    <w:p w14:paraId="6BA29669" w14:textId="77777777" w:rsidR="008416A1" w:rsidRPr="00333992" w:rsidRDefault="008416A1" w:rsidP="008416A1">
      <w:pPr>
        <w:rPr>
          <w:rFonts w:eastAsia="MS Mincho"/>
          <w:iCs/>
          <w:sz w:val="22"/>
          <w:szCs w:val="22"/>
          <w:lang w:val="en-US" w:eastAsia="ja-JP"/>
        </w:rPr>
      </w:pPr>
      <w:r w:rsidRPr="009F7FC3">
        <w:rPr>
          <w:rFonts w:eastAsia="MS Mincho" w:hint="eastAsia"/>
          <w:iCs/>
          <w:sz w:val="22"/>
          <w:szCs w:val="22"/>
          <w:lang w:val="en-US" w:eastAsia="ja-JP"/>
        </w:rPr>
        <w:t xml:space="preserve">Continue offline discussion until Wednesday </w:t>
      </w:r>
      <w:r w:rsidRPr="009F7FC3">
        <w:rPr>
          <w:rFonts w:eastAsia="MS Mincho"/>
          <w:iCs/>
          <w:sz w:val="22"/>
          <w:szCs w:val="22"/>
          <w:lang w:val="en-US" w:eastAsia="ja-JP"/>
        </w:rPr>
        <w:t>–</w:t>
      </w:r>
      <w:r w:rsidRPr="009F7FC3">
        <w:rPr>
          <w:rFonts w:eastAsia="MS Mincho" w:hint="eastAsia"/>
          <w:iCs/>
          <w:sz w:val="22"/>
          <w:szCs w:val="22"/>
          <w:lang w:val="en-US" w:eastAsia="ja-JP"/>
        </w:rPr>
        <w:t xml:space="preserve"> Weimin (Huawei)</w:t>
      </w:r>
    </w:p>
    <w:p w14:paraId="479C9D2D" w14:textId="77777777" w:rsidR="00CE21EB" w:rsidRDefault="00CE21EB" w:rsidP="00CE21EB">
      <w:pPr>
        <w:rPr>
          <w:lang w:val="en-US" w:eastAsia="ja-JP"/>
        </w:rPr>
      </w:pPr>
    </w:p>
    <w:p w14:paraId="5B8C5E29" w14:textId="33052EC6" w:rsidR="009F7FC3" w:rsidRPr="009F7FC3" w:rsidRDefault="009F7FC3" w:rsidP="00CE21EB">
      <w:pPr>
        <w:rPr>
          <w:b/>
          <w:lang w:val="en-US" w:eastAsia="ja-JP"/>
        </w:rPr>
      </w:pPr>
      <w:r w:rsidRPr="009F7FC3">
        <w:rPr>
          <w:b/>
          <w:lang w:val="en-US" w:eastAsia="ja-JP"/>
        </w:rPr>
        <w:t>Wednesday 21</w:t>
      </w:r>
      <w:r w:rsidRPr="009F7FC3">
        <w:rPr>
          <w:b/>
          <w:vertAlign w:val="superscript"/>
          <w:lang w:val="en-US" w:eastAsia="ja-JP"/>
        </w:rPr>
        <w:t>st</w:t>
      </w:r>
      <w:r w:rsidRPr="009F7FC3">
        <w:rPr>
          <w:b/>
          <w:lang w:val="en-US" w:eastAsia="ja-JP"/>
        </w:rPr>
        <w:t xml:space="preserve"> </w:t>
      </w:r>
    </w:p>
    <w:tbl>
      <w:tblPr>
        <w:tblW w:w="10100" w:type="dxa"/>
        <w:tblLook w:val="04A0" w:firstRow="1" w:lastRow="0" w:firstColumn="1" w:lastColumn="0" w:noHBand="0" w:noVBand="1"/>
      </w:tblPr>
      <w:tblGrid>
        <w:gridCol w:w="1100"/>
        <w:gridCol w:w="4860"/>
        <w:gridCol w:w="2800"/>
        <w:gridCol w:w="1340"/>
      </w:tblGrid>
      <w:tr w:rsidR="009F7FC3" w:rsidRPr="009F7FC3" w14:paraId="3435E580" w14:textId="77777777" w:rsidTr="009F7FC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2B9F2" w14:textId="77260528" w:rsidR="009F7FC3" w:rsidRPr="009F7FC3" w:rsidRDefault="00BA112D" w:rsidP="009F7FC3">
            <w:pPr>
              <w:rPr>
                <w:rFonts w:ascii="Times New Roman" w:eastAsia="Times New Roman" w:hAnsi="Times New Roman"/>
                <w:sz w:val="18"/>
                <w:szCs w:val="18"/>
                <w:lang w:eastAsia="en-GB"/>
              </w:rPr>
            </w:pPr>
            <w:hyperlink r:id="rId455" w:history="1">
              <w:r>
                <w:rPr>
                  <w:rStyle w:val="Hyperlink"/>
                  <w:rFonts w:ascii="Times New Roman" w:eastAsia="Times New Roman" w:hAnsi="Times New Roman"/>
                  <w:sz w:val="18"/>
                  <w:szCs w:val="18"/>
                  <w:lang w:eastAsia="en-GB"/>
                </w:rPr>
                <w:t>R1-142689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D46BEF"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DRS Evaluation Observation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43D5C55"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Huawei, HiSilicon,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10BFEAC"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 </w:t>
            </w:r>
          </w:p>
        </w:tc>
      </w:tr>
    </w:tbl>
    <w:p w14:paraId="62F77C66" w14:textId="67A73F7B" w:rsidR="009F7FC3" w:rsidRDefault="009F7FC3" w:rsidP="009F7F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p>
    <w:p w14:paraId="17DBE43F" w14:textId="77777777" w:rsidR="009F7FC3" w:rsidRPr="009F7FC3" w:rsidRDefault="009F7FC3" w:rsidP="006A32EE">
      <w:pPr>
        <w:numPr>
          <w:ilvl w:val="0"/>
          <w:numId w:val="120"/>
        </w:numPr>
        <w:rPr>
          <w:rFonts w:ascii="Times New Roman" w:hAnsi="Times New Roman"/>
        </w:rPr>
      </w:pPr>
      <w:r w:rsidRPr="009F7FC3">
        <w:rPr>
          <w:rFonts w:ascii="Times New Roman" w:hAnsi="Times New Roman"/>
          <w:lang w:val="en-US"/>
        </w:rPr>
        <w:t>DRS design needs to consider tradeoff of levels of interference coordination (synchronization level, number of supported reuse, and inter-eNB planning) versus total received power (RE density X number of measured subframes and BW):</w:t>
      </w:r>
    </w:p>
    <w:p w14:paraId="69D006E5" w14:textId="77777777" w:rsidR="009F7FC3" w:rsidRPr="009F7FC3" w:rsidRDefault="009F7FC3" w:rsidP="006A32EE">
      <w:pPr>
        <w:numPr>
          <w:ilvl w:val="1"/>
          <w:numId w:val="120"/>
        </w:numPr>
        <w:rPr>
          <w:rFonts w:ascii="Times New Roman" w:hAnsi="Times New Roman"/>
        </w:rPr>
      </w:pPr>
      <w:r w:rsidRPr="009F7FC3">
        <w:rPr>
          <w:rFonts w:ascii="Times New Roman" w:hAnsi="Times New Roman"/>
          <w:lang w:val="en-US"/>
        </w:rPr>
        <w:t>With no interference coordination (including sparse deployment) or in asynchronous scenario, CRS performs better.</w:t>
      </w:r>
    </w:p>
    <w:p w14:paraId="6CA5805E" w14:textId="77777777" w:rsidR="009F7FC3" w:rsidRPr="009F7FC3" w:rsidRDefault="009F7FC3" w:rsidP="006A32EE">
      <w:pPr>
        <w:numPr>
          <w:ilvl w:val="2"/>
          <w:numId w:val="120"/>
        </w:numPr>
        <w:rPr>
          <w:rFonts w:ascii="Times New Roman" w:hAnsi="Times New Roman"/>
        </w:rPr>
      </w:pPr>
      <w:r w:rsidRPr="009F7FC3">
        <w:rPr>
          <w:rFonts w:ascii="Times New Roman" w:hAnsi="Times New Roman"/>
          <w:lang w:val="en-US"/>
        </w:rPr>
        <w:t>As shown in the evaluation results for equally low SINR region</w:t>
      </w:r>
    </w:p>
    <w:p w14:paraId="243A75AF" w14:textId="77777777" w:rsidR="009F7FC3" w:rsidRPr="009F7FC3" w:rsidRDefault="009F7FC3" w:rsidP="006A32EE">
      <w:pPr>
        <w:numPr>
          <w:ilvl w:val="1"/>
          <w:numId w:val="120"/>
        </w:numPr>
        <w:rPr>
          <w:rFonts w:ascii="Times New Roman" w:hAnsi="Times New Roman"/>
        </w:rPr>
      </w:pPr>
      <w:r w:rsidRPr="009F7FC3">
        <w:rPr>
          <w:rFonts w:ascii="Times New Roman" w:hAnsi="Times New Roman"/>
          <w:lang w:val="en-US"/>
        </w:rPr>
        <w:lastRenderedPageBreak/>
        <w:t>With good level of interference coordination, CSI-RS performs better with larger number of detectable cells and better RRM accuracy for weaker cells</w:t>
      </w:r>
    </w:p>
    <w:p w14:paraId="71C184D3" w14:textId="77777777" w:rsidR="009F7FC3" w:rsidRPr="009F7FC3" w:rsidRDefault="009F7FC3" w:rsidP="006A32EE">
      <w:pPr>
        <w:numPr>
          <w:ilvl w:val="2"/>
          <w:numId w:val="120"/>
        </w:numPr>
        <w:rPr>
          <w:rFonts w:ascii="Times New Roman" w:hAnsi="Times New Roman"/>
        </w:rPr>
      </w:pPr>
      <w:r w:rsidRPr="009F7FC3">
        <w:rPr>
          <w:rFonts w:ascii="Times New Roman" w:hAnsi="Times New Roman"/>
          <w:lang w:val="en-US"/>
        </w:rPr>
        <w:t>Higher SINR experienced by CSI-RS in dense deployment when interference coordination is implemented</w:t>
      </w:r>
    </w:p>
    <w:p w14:paraId="163B3A49" w14:textId="08BC1671" w:rsidR="009F7FC3" w:rsidRPr="009F7FC3" w:rsidRDefault="009F7FC3" w:rsidP="006A32EE">
      <w:pPr>
        <w:numPr>
          <w:ilvl w:val="0"/>
          <w:numId w:val="120"/>
        </w:numPr>
        <w:rPr>
          <w:rFonts w:ascii="Times New Roman" w:hAnsi="Times New Roman"/>
        </w:rPr>
      </w:pPr>
      <w:r w:rsidRPr="009F7FC3">
        <w:rPr>
          <w:rFonts w:ascii="Times New Roman" w:hAnsi="Times New Roman"/>
          <w:lang w:val="en-US"/>
        </w:rPr>
        <w:t>DRS design that allows configurability of CRS-based and/or CSI-RS-based small cell discovery and RRM measurement is beneficial</w:t>
      </w:r>
    </w:p>
    <w:p w14:paraId="4B6C43E0" w14:textId="2EEE2D44" w:rsidR="009F7FC3" w:rsidRDefault="009F7FC3" w:rsidP="009F7F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Intel</w:t>
      </w:r>
      <w:r w:rsidR="00691CC2" w:rsidRPr="00691CC2">
        <w:rPr>
          <w:rFonts w:ascii="Times New Roman" w:hAnsi="Times New Roman"/>
          <w:szCs w:val="20"/>
        </w:rPr>
        <w:sym w:font="Wingdings" w:char="F0E0"/>
      </w:r>
      <w:r w:rsidR="00691CC2">
        <w:rPr>
          <w:rFonts w:ascii="Times New Roman" w:hAnsi="Times New Roman"/>
          <w:szCs w:val="20"/>
        </w:rPr>
        <w:t xml:space="preserve"> replace “</w:t>
      </w:r>
      <w:r w:rsidR="00691CC2" w:rsidRPr="009F7FC3">
        <w:rPr>
          <w:rFonts w:ascii="Times New Roman" w:hAnsi="Times New Roman"/>
          <w:lang w:val="en-US"/>
        </w:rPr>
        <w:t>With good level of interference coordination</w:t>
      </w:r>
      <w:r w:rsidR="00691CC2">
        <w:rPr>
          <w:rFonts w:ascii="Times New Roman" w:hAnsi="Times New Roman"/>
          <w:lang w:val="en-US"/>
        </w:rPr>
        <w:t>” by “In some cases”</w:t>
      </w:r>
    </w:p>
    <w:p w14:paraId="32B59C42" w14:textId="17FEAE1B" w:rsidR="009F7FC3" w:rsidRDefault="009F7FC3" w:rsidP="009F7FC3">
      <w:pPr>
        <w:rPr>
          <w:rFonts w:ascii="Times New Roman" w:hAnsi="Times New Roman"/>
          <w:szCs w:val="20"/>
        </w:rPr>
      </w:pPr>
      <w:r>
        <w:rPr>
          <w:rFonts w:ascii="Times New Roman" w:hAnsi="Times New Roman"/>
          <w:szCs w:val="20"/>
        </w:rPr>
        <w:t>NVDIA concern with last bullet, prefer to remove it</w:t>
      </w:r>
    </w:p>
    <w:p w14:paraId="024B6532" w14:textId="50F61EF6" w:rsidR="00691CC2" w:rsidRDefault="00691CC2" w:rsidP="009F7FC3">
      <w:pPr>
        <w:rPr>
          <w:rFonts w:ascii="Times New Roman" w:hAnsi="Times New Roman"/>
          <w:lang w:val="en-US"/>
        </w:rPr>
      </w:pPr>
      <w:r>
        <w:rPr>
          <w:rFonts w:ascii="Times New Roman" w:hAnsi="Times New Roman"/>
          <w:szCs w:val="20"/>
        </w:rPr>
        <w:t>Qualcomm</w:t>
      </w:r>
      <w:r w:rsidRPr="00691CC2">
        <w:rPr>
          <w:rFonts w:ascii="Times New Roman" w:hAnsi="Times New Roman"/>
          <w:szCs w:val="20"/>
        </w:rPr>
        <w:sym w:font="Wingdings" w:char="F0E0"/>
      </w:r>
      <w:r>
        <w:rPr>
          <w:rFonts w:ascii="Times New Roman" w:hAnsi="Times New Roman"/>
          <w:szCs w:val="20"/>
        </w:rPr>
        <w:t xml:space="preserve"> rephraze last bullet as “…  </w:t>
      </w:r>
      <w:r w:rsidRPr="009F7FC3">
        <w:rPr>
          <w:rFonts w:ascii="Times New Roman" w:hAnsi="Times New Roman"/>
          <w:lang w:val="en-US"/>
        </w:rPr>
        <w:t xml:space="preserve">CRS-based or CRS-based </w:t>
      </w:r>
      <w:r>
        <w:rPr>
          <w:rFonts w:ascii="Times New Roman" w:hAnsi="Times New Roman"/>
          <w:lang w:val="en-US"/>
        </w:rPr>
        <w:t xml:space="preserve">+ </w:t>
      </w:r>
      <w:r w:rsidRPr="009F7FC3">
        <w:rPr>
          <w:rFonts w:ascii="Times New Roman" w:hAnsi="Times New Roman"/>
          <w:lang w:val="en-US"/>
        </w:rPr>
        <w:t>CSI-RS-based</w:t>
      </w:r>
      <w:r>
        <w:rPr>
          <w:rFonts w:ascii="Times New Roman" w:hAnsi="Times New Roman"/>
          <w:lang w:val="en-US"/>
        </w:rPr>
        <w:t>…”</w:t>
      </w:r>
    </w:p>
    <w:p w14:paraId="4261749F" w14:textId="3EB3A740" w:rsidR="00691CC2" w:rsidRDefault="00691CC2" w:rsidP="009F7FC3">
      <w:pPr>
        <w:rPr>
          <w:rFonts w:ascii="Times New Roman" w:hAnsi="Times New Roman"/>
          <w:szCs w:val="20"/>
        </w:rPr>
      </w:pPr>
      <w:r>
        <w:rPr>
          <w:rFonts w:ascii="Times New Roman" w:hAnsi="Times New Roman"/>
          <w:lang w:val="en-US"/>
        </w:rPr>
        <w:t>Samsung</w:t>
      </w:r>
      <w:r w:rsidRPr="00691CC2">
        <w:rPr>
          <w:rFonts w:ascii="Times New Roman" w:hAnsi="Times New Roman"/>
          <w:lang w:val="en-US"/>
        </w:rPr>
        <w:sym w:font="Wingdings" w:char="F0E0"/>
      </w:r>
      <w:r>
        <w:rPr>
          <w:rFonts w:ascii="Times New Roman" w:hAnsi="Times New Roman"/>
          <w:lang w:val="en-US"/>
        </w:rPr>
        <w:t xml:space="preserve"> add “… CSI-RS-based only…”</w:t>
      </w:r>
    </w:p>
    <w:p w14:paraId="1374B4A8" w14:textId="77777777" w:rsidR="009F7FC3" w:rsidRDefault="009F7FC3" w:rsidP="009F7FC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E040A3" w14:textId="77777777" w:rsidR="009F7FC3" w:rsidRPr="009F7FC3" w:rsidRDefault="009F7FC3" w:rsidP="00CE21EB">
      <w:pPr>
        <w:rPr>
          <w:lang w:eastAsia="ja-JP"/>
        </w:rPr>
      </w:pPr>
    </w:p>
    <w:p w14:paraId="35926983" w14:textId="77777777" w:rsidR="0065015F" w:rsidRPr="008416A1" w:rsidRDefault="0065015F" w:rsidP="00CE21EB">
      <w:pPr>
        <w:rPr>
          <w:lang w:val="en-US" w:eastAsia="ja-JP"/>
        </w:rPr>
      </w:pPr>
    </w:p>
    <w:p w14:paraId="0AEED40C" w14:textId="074976F4" w:rsidR="008F0AC4" w:rsidRDefault="008F0AC4" w:rsidP="00CE21EB">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36F5E34C" w14:textId="77777777" w:rsidTr="004D665A">
        <w:trPr>
          <w:trHeight w:val="240"/>
        </w:trPr>
        <w:tc>
          <w:tcPr>
            <w:tcW w:w="1100" w:type="dxa"/>
            <w:shd w:val="clear" w:color="auto" w:fill="auto"/>
            <w:vAlign w:val="center"/>
            <w:hideMark/>
          </w:tcPr>
          <w:p w14:paraId="19EE5935" w14:textId="220C204A" w:rsidR="004D665A" w:rsidRPr="004D665A" w:rsidRDefault="00BA112D" w:rsidP="004D665A">
            <w:pPr>
              <w:rPr>
                <w:rFonts w:ascii="Times New Roman" w:eastAsia="Times New Roman" w:hAnsi="Times New Roman"/>
                <w:sz w:val="18"/>
                <w:szCs w:val="18"/>
                <w:lang w:eastAsia="en-GB"/>
              </w:rPr>
            </w:pPr>
            <w:hyperlink r:id="rId456" w:history="1">
              <w:r>
                <w:rPr>
                  <w:rStyle w:val="Hyperlink"/>
                  <w:rFonts w:ascii="Times New Roman" w:eastAsia="Times New Roman" w:hAnsi="Times New Roman"/>
                  <w:sz w:val="18"/>
                  <w:szCs w:val="18"/>
                  <w:lang w:eastAsia="en-GB"/>
                </w:rPr>
                <w:t>R1-141957</w:t>
              </w:r>
            </w:hyperlink>
          </w:p>
        </w:tc>
        <w:tc>
          <w:tcPr>
            <w:tcW w:w="4860" w:type="dxa"/>
            <w:shd w:val="clear" w:color="auto" w:fill="auto"/>
            <w:vAlign w:val="center"/>
            <w:hideMark/>
          </w:tcPr>
          <w:p w14:paraId="67E10B1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Discovery signals</w:t>
            </w:r>
          </w:p>
        </w:tc>
        <w:tc>
          <w:tcPr>
            <w:tcW w:w="2800" w:type="dxa"/>
            <w:shd w:val="clear" w:color="auto" w:fill="auto"/>
            <w:vAlign w:val="center"/>
            <w:hideMark/>
          </w:tcPr>
          <w:p w14:paraId="3F742E9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672CA65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070DC21" w14:textId="77777777" w:rsidTr="004D665A">
        <w:trPr>
          <w:trHeight w:val="240"/>
        </w:trPr>
        <w:tc>
          <w:tcPr>
            <w:tcW w:w="1100" w:type="dxa"/>
            <w:shd w:val="clear" w:color="auto" w:fill="auto"/>
            <w:vAlign w:val="center"/>
            <w:hideMark/>
          </w:tcPr>
          <w:p w14:paraId="121D9AFA" w14:textId="21F856EC" w:rsidR="004D665A" w:rsidRPr="004D665A" w:rsidRDefault="00BA112D" w:rsidP="004D665A">
            <w:pPr>
              <w:rPr>
                <w:rFonts w:ascii="Times New Roman" w:eastAsia="Times New Roman" w:hAnsi="Times New Roman"/>
                <w:sz w:val="18"/>
                <w:szCs w:val="18"/>
                <w:lang w:eastAsia="en-GB"/>
              </w:rPr>
            </w:pPr>
            <w:hyperlink r:id="rId457" w:history="1">
              <w:r>
                <w:rPr>
                  <w:rStyle w:val="Hyperlink"/>
                  <w:rFonts w:ascii="Times New Roman" w:eastAsia="Times New Roman" w:hAnsi="Times New Roman"/>
                  <w:sz w:val="18"/>
                  <w:szCs w:val="18"/>
                  <w:lang w:eastAsia="en-GB"/>
                </w:rPr>
                <w:t>R1-141991</w:t>
              </w:r>
            </w:hyperlink>
          </w:p>
        </w:tc>
        <w:tc>
          <w:tcPr>
            <w:tcW w:w="4860" w:type="dxa"/>
            <w:shd w:val="clear" w:color="auto" w:fill="auto"/>
            <w:vAlign w:val="center"/>
            <w:hideMark/>
          </w:tcPr>
          <w:p w14:paraId="14CF1D6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Evaluation on small cell discovery signal</w:t>
            </w:r>
          </w:p>
        </w:tc>
        <w:tc>
          <w:tcPr>
            <w:tcW w:w="2800" w:type="dxa"/>
            <w:shd w:val="clear" w:color="auto" w:fill="auto"/>
            <w:vAlign w:val="center"/>
            <w:hideMark/>
          </w:tcPr>
          <w:p w14:paraId="68A87F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232A14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555E8F7" w14:textId="77777777" w:rsidTr="004D665A">
        <w:trPr>
          <w:trHeight w:val="240"/>
        </w:trPr>
        <w:tc>
          <w:tcPr>
            <w:tcW w:w="1100" w:type="dxa"/>
            <w:shd w:val="clear" w:color="auto" w:fill="auto"/>
            <w:vAlign w:val="center"/>
            <w:hideMark/>
          </w:tcPr>
          <w:p w14:paraId="463420C9" w14:textId="6B0CC6C8" w:rsidR="004D665A" w:rsidRPr="004D665A" w:rsidRDefault="00BA112D" w:rsidP="004D665A">
            <w:pPr>
              <w:rPr>
                <w:rFonts w:ascii="Times New Roman" w:eastAsia="Times New Roman" w:hAnsi="Times New Roman"/>
                <w:sz w:val="18"/>
                <w:szCs w:val="18"/>
                <w:lang w:eastAsia="en-GB"/>
              </w:rPr>
            </w:pPr>
            <w:hyperlink r:id="rId458" w:history="1">
              <w:r>
                <w:rPr>
                  <w:rStyle w:val="Hyperlink"/>
                  <w:rFonts w:ascii="Times New Roman" w:eastAsia="Times New Roman" w:hAnsi="Times New Roman"/>
                  <w:sz w:val="18"/>
                  <w:szCs w:val="18"/>
                  <w:lang w:eastAsia="en-GB"/>
                </w:rPr>
                <w:t>R1-142095</w:t>
              </w:r>
            </w:hyperlink>
          </w:p>
        </w:tc>
        <w:tc>
          <w:tcPr>
            <w:tcW w:w="4860" w:type="dxa"/>
            <w:shd w:val="clear" w:color="auto" w:fill="auto"/>
            <w:vAlign w:val="center"/>
            <w:hideMark/>
          </w:tcPr>
          <w:p w14:paraId="58DAAA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discovery signals</w:t>
            </w:r>
          </w:p>
        </w:tc>
        <w:tc>
          <w:tcPr>
            <w:tcW w:w="2800" w:type="dxa"/>
            <w:shd w:val="clear" w:color="auto" w:fill="auto"/>
            <w:vAlign w:val="center"/>
            <w:hideMark/>
          </w:tcPr>
          <w:p w14:paraId="57DEA24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1305172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0CBC1DD" w14:textId="77777777" w:rsidTr="004D665A">
        <w:trPr>
          <w:trHeight w:val="240"/>
        </w:trPr>
        <w:tc>
          <w:tcPr>
            <w:tcW w:w="1100" w:type="dxa"/>
            <w:shd w:val="clear" w:color="auto" w:fill="auto"/>
            <w:vAlign w:val="center"/>
            <w:hideMark/>
          </w:tcPr>
          <w:p w14:paraId="0BD7359C" w14:textId="40495090" w:rsidR="004D665A" w:rsidRPr="004D665A" w:rsidRDefault="00BA112D" w:rsidP="004D665A">
            <w:pPr>
              <w:rPr>
                <w:rFonts w:ascii="Times New Roman" w:eastAsia="Times New Roman" w:hAnsi="Times New Roman"/>
                <w:sz w:val="18"/>
                <w:szCs w:val="18"/>
                <w:lang w:eastAsia="en-GB"/>
              </w:rPr>
            </w:pPr>
            <w:hyperlink r:id="rId459" w:history="1">
              <w:r>
                <w:rPr>
                  <w:rStyle w:val="Hyperlink"/>
                  <w:rFonts w:ascii="Times New Roman" w:eastAsia="Times New Roman" w:hAnsi="Times New Roman"/>
                  <w:sz w:val="18"/>
                  <w:szCs w:val="18"/>
                  <w:lang w:eastAsia="en-GB"/>
                </w:rPr>
                <w:t>R1-142136</w:t>
              </w:r>
            </w:hyperlink>
          </w:p>
        </w:tc>
        <w:tc>
          <w:tcPr>
            <w:tcW w:w="4860" w:type="dxa"/>
            <w:shd w:val="clear" w:color="auto" w:fill="auto"/>
            <w:vAlign w:val="center"/>
            <w:hideMark/>
          </w:tcPr>
          <w:p w14:paraId="5A30480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Cell detection performance with discovery signals</w:t>
            </w:r>
          </w:p>
        </w:tc>
        <w:tc>
          <w:tcPr>
            <w:tcW w:w="2800" w:type="dxa"/>
            <w:shd w:val="clear" w:color="auto" w:fill="auto"/>
            <w:vAlign w:val="center"/>
            <w:hideMark/>
          </w:tcPr>
          <w:p w14:paraId="09485B1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37DC12D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16A9120" w14:textId="77777777" w:rsidTr="004D665A">
        <w:trPr>
          <w:trHeight w:val="480"/>
        </w:trPr>
        <w:tc>
          <w:tcPr>
            <w:tcW w:w="1100" w:type="dxa"/>
            <w:shd w:val="clear" w:color="auto" w:fill="auto"/>
            <w:vAlign w:val="center"/>
            <w:hideMark/>
          </w:tcPr>
          <w:p w14:paraId="6574013C" w14:textId="1B067A04" w:rsidR="004D665A" w:rsidRPr="004D665A" w:rsidRDefault="00BA112D" w:rsidP="004D665A">
            <w:pPr>
              <w:rPr>
                <w:rFonts w:ascii="Times New Roman" w:eastAsia="Times New Roman" w:hAnsi="Times New Roman"/>
                <w:sz w:val="18"/>
                <w:szCs w:val="18"/>
                <w:lang w:eastAsia="en-GB"/>
              </w:rPr>
            </w:pPr>
            <w:hyperlink r:id="rId460" w:history="1">
              <w:r>
                <w:rPr>
                  <w:rStyle w:val="Hyperlink"/>
                  <w:rFonts w:ascii="Times New Roman" w:eastAsia="Times New Roman" w:hAnsi="Times New Roman"/>
                  <w:sz w:val="18"/>
                  <w:szCs w:val="18"/>
                  <w:lang w:eastAsia="en-GB"/>
                </w:rPr>
                <w:t>R1-142277</w:t>
              </w:r>
            </w:hyperlink>
          </w:p>
        </w:tc>
        <w:tc>
          <w:tcPr>
            <w:tcW w:w="4860" w:type="dxa"/>
            <w:shd w:val="clear" w:color="auto" w:fill="auto"/>
            <w:vAlign w:val="center"/>
            <w:hideMark/>
          </w:tcPr>
          <w:p w14:paraId="2E6048B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for cell detection and RSRP measurement</w:t>
            </w:r>
          </w:p>
        </w:tc>
        <w:tc>
          <w:tcPr>
            <w:tcW w:w="2800" w:type="dxa"/>
            <w:shd w:val="clear" w:color="auto" w:fill="auto"/>
            <w:vAlign w:val="center"/>
            <w:hideMark/>
          </w:tcPr>
          <w:p w14:paraId="3ED2803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C8E128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2F5F3C0" w14:textId="77777777" w:rsidTr="004D665A">
        <w:trPr>
          <w:trHeight w:val="240"/>
        </w:trPr>
        <w:tc>
          <w:tcPr>
            <w:tcW w:w="1100" w:type="dxa"/>
            <w:shd w:val="clear" w:color="auto" w:fill="auto"/>
            <w:vAlign w:val="center"/>
            <w:hideMark/>
          </w:tcPr>
          <w:p w14:paraId="1FE7A2BF" w14:textId="33684E0C" w:rsidR="004D665A" w:rsidRPr="004D665A" w:rsidRDefault="00BA112D" w:rsidP="004D665A">
            <w:pPr>
              <w:rPr>
                <w:rFonts w:ascii="Times New Roman" w:eastAsia="Times New Roman" w:hAnsi="Times New Roman"/>
                <w:sz w:val="18"/>
                <w:szCs w:val="18"/>
                <w:lang w:eastAsia="en-GB"/>
              </w:rPr>
            </w:pPr>
            <w:hyperlink r:id="rId461" w:history="1">
              <w:r>
                <w:rPr>
                  <w:rStyle w:val="Hyperlink"/>
                  <w:rFonts w:ascii="Times New Roman" w:eastAsia="Times New Roman" w:hAnsi="Times New Roman"/>
                  <w:sz w:val="18"/>
                  <w:szCs w:val="18"/>
                  <w:lang w:eastAsia="en-GB"/>
                </w:rPr>
                <w:t>R1-142345</w:t>
              </w:r>
            </w:hyperlink>
          </w:p>
        </w:tc>
        <w:tc>
          <w:tcPr>
            <w:tcW w:w="4860" w:type="dxa"/>
            <w:shd w:val="clear" w:color="auto" w:fill="auto"/>
            <w:vAlign w:val="center"/>
            <w:hideMark/>
          </w:tcPr>
          <w:p w14:paraId="145B38A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System-level performance evaluation of discovery signals</w:t>
            </w:r>
          </w:p>
        </w:tc>
        <w:tc>
          <w:tcPr>
            <w:tcW w:w="2800" w:type="dxa"/>
            <w:shd w:val="clear" w:color="auto" w:fill="auto"/>
            <w:vAlign w:val="center"/>
            <w:hideMark/>
          </w:tcPr>
          <w:p w14:paraId="0A9837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0C9BE03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60A61AB" w14:textId="77777777" w:rsidTr="004D665A">
        <w:trPr>
          <w:trHeight w:val="240"/>
        </w:trPr>
        <w:tc>
          <w:tcPr>
            <w:tcW w:w="1100" w:type="dxa"/>
            <w:shd w:val="clear" w:color="auto" w:fill="auto"/>
            <w:vAlign w:val="center"/>
            <w:hideMark/>
          </w:tcPr>
          <w:p w14:paraId="4094EF0E" w14:textId="2F775703" w:rsidR="004D665A" w:rsidRPr="004D665A" w:rsidRDefault="00BA112D" w:rsidP="004D665A">
            <w:pPr>
              <w:rPr>
                <w:rFonts w:ascii="Times New Roman" w:eastAsia="Times New Roman" w:hAnsi="Times New Roman"/>
                <w:sz w:val="18"/>
                <w:szCs w:val="18"/>
                <w:lang w:eastAsia="en-GB"/>
              </w:rPr>
            </w:pPr>
            <w:hyperlink r:id="rId462" w:history="1">
              <w:r>
                <w:rPr>
                  <w:rStyle w:val="Hyperlink"/>
                  <w:rFonts w:ascii="Times New Roman" w:eastAsia="Times New Roman" w:hAnsi="Times New Roman"/>
                  <w:sz w:val="18"/>
                  <w:szCs w:val="18"/>
                  <w:lang w:eastAsia="en-GB"/>
                </w:rPr>
                <w:t>R1-142385</w:t>
              </w:r>
            </w:hyperlink>
          </w:p>
        </w:tc>
        <w:tc>
          <w:tcPr>
            <w:tcW w:w="4860" w:type="dxa"/>
            <w:shd w:val="clear" w:color="auto" w:fill="auto"/>
            <w:vAlign w:val="center"/>
            <w:hideMark/>
          </w:tcPr>
          <w:p w14:paraId="2CA3D1E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for discovery signals</w:t>
            </w:r>
          </w:p>
        </w:tc>
        <w:tc>
          <w:tcPr>
            <w:tcW w:w="2800" w:type="dxa"/>
            <w:shd w:val="clear" w:color="auto" w:fill="auto"/>
            <w:vAlign w:val="center"/>
            <w:hideMark/>
          </w:tcPr>
          <w:p w14:paraId="23B8D21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4601B7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FCB2654" w14:textId="77777777" w:rsidTr="004D665A">
        <w:trPr>
          <w:trHeight w:val="240"/>
        </w:trPr>
        <w:tc>
          <w:tcPr>
            <w:tcW w:w="1100" w:type="dxa"/>
            <w:shd w:val="clear" w:color="auto" w:fill="auto"/>
            <w:vAlign w:val="center"/>
            <w:hideMark/>
          </w:tcPr>
          <w:p w14:paraId="0751DB3B" w14:textId="605A53B1" w:rsidR="004D665A" w:rsidRPr="004D665A" w:rsidRDefault="00BA112D" w:rsidP="004D665A">
            <w:pPr>
              <w:rPr>
                <w:rFonts w:ascii="Times New Roman" w:eastAsia="Times New Roman" w:hAnsi="Times New Roman"/>
                <w:sz w:val="18"/>
                <w:szCs w:val="18"/>
                <w:lang w:eastAsia="en-GB"/>
              </w:rPr>
            </w:pPr>
            <w:hyperlink r:id="rId463" w:history="1">
              <w:r>
                <w:rPr>
                  <w:rStyle w:val="Hyperlink"/>
                  <w:rFonts w:ascii="Times New Roman" w:eastAsia="Times New Roman" w:hAnsi="Times New Roman"/>
                  <w:sz w:val="18"/>
                  <w:szCs w:val="18"/>
                  <w:lang w:eastAsia="en-GB"/>
                </w:rPr>
                <w:t>R1-142440</w:t>
              </w:r>
            </w:hyperlink>
          </w:p>
        </w:tc>
        <w:tc>
          <w:tcPr>
            <w:tcW w:w="4860" w:type="dxa"/>
            <w:shd w:val="clear" w:color="auto" w:fill="auto"/>
            <w:vAlign w:val="center"/>
            <w:hideMark/>
          </w:tcPr>
          <w:p w14:paraId="6A540E8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Detection Statistics and Related Considerations</w:t>
            </w:r>
          </w:p>
        </w:tc>
        <w:tc>
          <w:tcPr>
            <w:tcW w:w="2800" w:type="dxa"/>
            <w:shd w:val="clear" w:color="auto" w:fill="auto"/>
            <w:vAlign w:val="center"/>
            <w:hideMark/>
          </w:tcPr>
          <w:p w14:paraId="35BDE4F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51060A6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7F086F9" w14:textId="77777777" w:rsidTr="004D665A">
        <w:trPr>
          <w:trHeight w:val="240"/>
        </w:trPr>
        <w:tc>
          <w:tcPr>
            <w:tcW w:w="1100" w:type="dxa"/>
            <w:shd w:val="clear" w:color="auto" w:fill="auto"/>
            <w:vAlign w:val="center"/>
            <w:hideMark/>
          </w:tcPr>
          <w:p w14:paraId="5F8A54D5" w14:textId="27BFFACB" w:rsidR="004D665A" w:rsidRPr="004D665A" w:rsidRDefault="00BA112D" w:rsidP="004D665A">
            <w:pPr>
              <w:rPr>
                <w:rFonts w:ascii="Times New Roman" w:eastAsia="Times New Roman" w:hAnsi="Times New Roman"/>
                <w:sz w:val="18"/>
                <w:szCs w:val="18"/>
                <w:lang w:eastAsia="en-GB"/>
              </w:rPr>
            </w:pPr>
            <w:hyperlink r:id="rId464" w:history="1">
              <w:r>
                <w:rPr>
                  <w:rStyle w:val="Hyperlink"/>
                  <w:rFonts w:ascii="Times New Roman" w:eastAsia="Times New Roman" w:hAnsi="Times New Roman"/>
                  <w:sz w:val="18"/>
                  <w:szCs w:val="18"/>
                  <w:lang w:eastAsia="en-GB"/>
                </w:rPr>
                <w:t>R1-142507</w:t>
              </w:r>
            </w:hyperlink>
          </w:p>
        </w:tc>
        <w:tc>
          <w:tcPr>
            <w:tcW w:w="4860" w:type="dxa"/>
            <w:shd w:val="clear" w:color="auto" w:fill="auto"/>
            <w:vAlign w:val="center"/>
            <w:hideMark/>
          </w:tcPr>
          <w:p w14:paraId="58E5540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of  discovery reference signals</w:t>
            </w:r>
          </w:p>
        </w:tc>
        <w:tc>
          <w:tcPr>
            <w:tcW w:w="2800" w:type="dxa"/>
            <w:shd w:val="clear" w:color="auto" w:fill="auto"/>
            <w:vAlign w:val="center"/>
            <w:hideMark/>
          </w:tcPr>
          <w:p w14:paraId="70D4A86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CMCC</w:t>
            </w:r>
          </w:p>
        </w:tc>
        <w:tc>
          <w:tcPr>
            <w:tcW w:w="1340" w:type="dxa"/>
            <w:shd w:val="clear" w:color="auto" w:fill="auto"/>
            <w:vAlign w:val="center"/>
            <w:hideMark/>
          </w:tcPr>
          <w:p w14:paraId="294CF21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A10F35A" w14:textId="77777777" w:rsidR="00D86828" w:rsidRPr="00B91E24" w:rsidRDefault="00D86828" w:rsidP="00D8682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57549DD5" w14:textId="77777777" w:rsidR="00D86828" w:rsidRDefault="00D86828" w:rsidP="00D8682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6437E1EC" w14:textId="77777777" w:rsidR="00D86828" w:rsidRDefault="00D86828" w:rsidP="00D8682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4665FD" w14:textId="77777777" w:rsidR="00823577" w:rsidRPr="0081482F" w:rsidRDefault="00823577" w:rsidP="00823577">
      <w:pPr>
        <w:pStyle w:val="Heading5"/>
        <w:rPr>
          <w:rFonts w:eastAsia="MS Mincho"/>
          <w:bCs/>
          <w:i/>
          <w:szCs w:val="20"/>
          <w:lang w:val="en-US" w:eastAsia="ja-JP"/>
        </w:rPr>
      </w:pPr>
      <w:bookmarkStart w:id="119" w:name="_Toc388962349"/>
      <w:r w:rsidRPr="0081482F">
        <w:rPr>
          <w:i/>
          <w:iCs w:val="0"/>
          <w:szCs w:val="18"/>
          <w:lang w:eastAsia="zh-CN"/>
        </w:rPr>
        <w:t>Detailed design of Discovery signal(s</w:t>
      </w:r>
      <w:r w:rsidRPr="007363B6">
        <w:rPr>
          <w:rFonts w:eastAsia="MS Mincho" w:hint="eastAsia"/>
          <w:i/>
          <w:iCs w:val="0"/>
          <w:szCs w:val="18"/>
          <w:lang w:eastAsia="ja-JP"/>
        </w:rPr>
        <w:t>)</w:t>
      </w:r>
      <w:bookmarkEnd w:id="119"/>
    </w:p>
    <w:p w14:paraId="78C35AD2" w14:textId="77777777" w:rsidR="00823577" w:rsidRDefault="00823577" w:rsidP="00823577">
      <w:pPr>
        <w:rPr>
          <w:rFonts w:eastAsia="MS Mincho"/>
          <w:i/>
          <w:iCs/>
          <w:lang w:eastAsia="ja-JP"/>
        </w:rPr>
      </w:pPr>
      <w:r w:rsidRPr="0081482F">
        <w:rPr>
          <w:i/>
          <w:iCs/>
          <w:lang w:eastAsia="zh-CN"/>
        </w:rPr>
        <w:t>Focus on the down selection of the discovery signal(s) and the functions associated with the reference signal</w:t>
      </w:r>
      <w:r w:rsidRPr="007363B6">
        <w:rPr>
          <w:rFonts w:eastAsia="MS Mincho" w:hint="eastAsia"/>
          <w:i/>
          <w:iCs/>
          <w:lang w:eastAsia="ja-JP"/>
        </w:rPr>
        <w:t>s</w:t>
      </w:r>
    </w:p>
    <w:p w14:paraId="479E35DE" w14:textId="77777777" w:rsidR="00DD1898" w:rsidRDefault="00DD1898" w:rsidP="00DD1898">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D1898" w:rsidRPr="004D665A" w14:paraId="50C4BFFE" w14:textId="77777777" w:rsidTr="008F3384">
        <w:trPr>
          <w:trHeight w:val="240"/>
        </w:trPr>
        <w:tc>
          <w:tcPr>
            <w:tcW w:w="1100" w:type="dxa"/>
            <w:shd w:val="clear" w:color="auto" w:fill="auto"/>
            <w:vAlign w:val="center"/>
            <w:hideMark/>
          </w:tcPr>
          <w:p w14:paraId="5057B9F7" w14:textId="63A7C4DE" w:rsidR="00DD1898" w:rsidRPr="004D665A" w:rsidRDefault="00BA112D" w:rsidP="008F3384">
            <w:pPr>
              <w:rPr>
                <w:rFonts w:ascii="Times New Roman" w:eastAsia="Times New Roman" w:hAnsi="Times New Roman"/>
                <w:sz w:val="18"/>
                <w:szCs w:val="18"/>
                <w:lang w:eastAsia="en-GB"/>
              </w:rPr>
            </w:pPr>
            <w:hyperlink r:id="rId465" w:history="1">
              <w:r>
                <w:rPr>
                  <w:rStyle w:val="Hyperlink"/>
                  <w:rFonts w:ascii="Times New Roman" w:eastAsia="Times New Roman" w:hAnsi="Times New Roman"/>
                  <w:sz w:val="18"/>
                  <w:szCs w:val="18"/>
                  <w:lang w:eastAsia="en-GB"/>
                </w:rPr>
                <w:t>R1-142441</w:t>
              </w:r>
            </w:hyperlink>
          </w:p>
        </w:tc>
        <w:tc>
          <w:tcPr>
            <w:tcW w:w="4860" w:type="dxa"/>
            <w:shd w:val="clear" w:color="auto" w:fill="auto"/>
            <w:vAlign w:val="center"/>
            <w:hideMark/>
          </w:tcPr>
          <w:p w14:paraId="5086212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w:t>
            </w:r>
          </w:p>
        </w:tc>
        <w:tc>
          <w:tcPr>
            <w:tcW w:w="2800" w:type="dxa"/>
            <w:shd w:val="clear" w:color="auto" w:fill="auto"/>
            <w:vAlign w:val="center"/>
            <w:hideMark/>
          </w:tcPr>
          <w:p w14:paraId="44B3C37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3F5F9430"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C9B7964" w14:textId="0494CC13" w:rsidR="00DD1898" w:rsidRDefault="00DD1898" w:rsidP="00DD1898">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3910C423" w14:textId="77777777" w:rsidR="00DD1898" w:rsidRPr="00DD1898" w:rsidRDefault="00DD1898" w:rsidP="00DA687B">
      <w:pPr>
        <w:pStyle w:val="ListParagraph"/>
        <w:numPr>
          <w:ilvl w:val="0"/>
          <w:numId w:val="34"/>
        </w:numPr>
        <w:spacing w:after="0"/>
        <w:ind w:left="714" w:hanging="357"/>
        <w:rPr>
          <w:lang w:val="en-US"/>
        </w:rPr>
      </w:pPr>
      <w:r w:rsidRPr="00DD1898">
        <w:rPr>
          <w:lang w:val="en-US"/>
        </w:rPr>
        <w:t xml:space="preserve">Observation #1: Discovery signals should ensure simple and efficient discovery operation also in the presence of legacy cells not transmitting any DS.  </w:t>
      </w:r>
    </w:p>
    <w:p w14:paraId="5341516C" w14:textId="77777777"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#2: CRS-based RRM measurements are a prerequisite for TP identification.</w:t>
      </w:r>
    </w:p>
    <w:p w14:paraId="0BDD8CDB" w14:textId="77777777" w:rsidR="00DD1898" w:rsidRPr="00DD1898" w:rsidRDefault="00DD1898" w:rsidP="00DA687B">
      <w:pPr>
        <w:pStyle w:val="ListParagraph"/>
        <w:numPr>
          <w:ilvl w:val="0"/>
          <w:numId w:val="34"/>
        </w:numPr>
        <w:spacing w:after="0"/>
        <w:ind w:left="714" w:hanging="357"/>
        <w:rPr>
          <w:rFonts w:cs="Arial"/>
          <w:szCs w:val="22"/>
        </w:rPr>
      </w:pPr>
      <w:r w:rsidRPr="00DD1898">
        <w:rPr>
          <w:lang w:val="en-US"/>
        </w:rPr>
        <w:t>Proposal #1</w:t>
      </w:r>
      <w:r w:rsidRPr="00DD1898">
        <w:t>: Discovery signals shall include at least one CRS antenna port to facilitate RRM measurements comparable to existing RSRP/RSRQ.</w:t>
      </w:r>
    </w:p>
    <w:p w14:paraId="4D716142" w14:textId="77777777"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#3: TP identification based on UL signals does not require any standards changes and should be considered as the baseline.</w:t>
      </w:r>
    </w:p>
    <w:p w14:paraId="11AD078E" w14:textId="77777777" w:rsidR="00DD1898" w:rsidRPr="00DD1898" w:rsidRDefault="00DD1898" w:rsidP="00DA687B">
      <w:pPr>
        <w:pStyle w:val="ListParagraph"/>
        <w:numPr>
          <w:ilvl w:val="0"/>
          <w:numId w:val="34"/>
        </w:numPr>
        <w:spacing w:after="0"/>
        <w:ind w:left="714" w:hanging="357"/>
      </w:pPr>
      <w:r w:rsidRPr="00DD1898">
        <w:t>Proposal #2: Further RAN1 studies on discovery signals shall focus on enhancing the discovery of dormant small cells based on bursty transmission of PSS/SSS and CRS signals.  </w:t>
      </w:r>
    </w:p>
    <w:p w14:paraId="3088A0FD" w14:textId="68E62F0E"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#4: Having CRS as part of DS in addition to PSS/SSS does not have any clear drawbacks.</w:t>
      </w:r>
    </w:p>
    <w:p w14:paraId="26CED6AC" w14:textId="77777777" w:rsidR="00DD1898" w:rsidRDefault="00DD1898" w:rsidP="00DD18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9C0A3D" w14:textId="77777777" w:rsidR="00DD1898" w:rsidRDefault="00DD1898" w:rsidP="00DD189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D1898" w:rsidRPr="004D665A" w14:paraId="5FBE5B88" w14:textId="77777777" w:rsidTr="008F3384">
        <w:trPr>
          <w:trHeight w:val="240"/>
        </w:trPr>
        <w:tc>
          <w:tcPr>
            <w:tcW w:w="1100" w:type="dxa"/>
            <w:shd w:val="clear" w:color="auto" w:fill="auto"/>
            <w:vAlign w:val="center"/>
            <w:hideMark/>
          </w:tcPr>
          <w:p w14:paraId="61F210B5" w14:textId="7AC2E478" w:rsidR="00DD1898" w:rsidRPr="004D665A" w:rsidRDefault="00BA112D" w:rsidP="008F3384">
            <w:pPr>
              <w:rPr>
                <w:rFonts w:ascii="Times New Roman" w:eastAsia="Times New Roman" w:hAnsi="Times New Roman"/>
                <w:sz w:val="18"/>
                <w:szCs w:val="18"/>
                <w:lang w:eastAsia="en-GB"/>
              </w:rPr>
            </w:pPr>
            <w:hyperlink r:id="rId466" w:history="1">
              <w:r>
                <w:rPr>
                  <w:rStyle w:val="Hyperlink"/>
                  <w:rFonts w:ascii="Times New Roman" w:eastAsia="Times New Roman" w:hAnsi="Times New Roman"/>
                  <w:sz w:val="18"/>
                  <w:szCs w:val="18"/>
                  <w:lang w:eastAsia="en-GB"/>
                </w:rPr>
                <w:t>R1-142096</w:t>
              </w:r>
            </w:hyperlink>
          </w:p>
        </w:tc>
        <w:tc>
          <w:tcPr>
            <w:tcW w:w="4860" w:type="dxa"/>
            <w:shd w:val="clear" w:color="auto" w:fill="auto"/>
            <w:vAlign w:val="center"/>
            <w:hideMark/>
          </w:tcPr>
          <w:p w14:paraId="1E77E71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discovery signal</w:t>
            </w:r>
          </w:p>
        </w:tc>
        <w:tc>
          <w:tcPr>
            <w:tcW w:w="2800" w:type="dxa"/>
            <w:shd w:val="clear" w:color="auto" w:fill="auto"/>
            <w:vAlign w:val="center"/>
            <w:hideMark/>
          </w:tcPr>
          <w:p w14:paraId="78EA2AEF"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4A7E0623"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1BA99F4" w14:textId="0DBE61BC" w:rsidR="00DD1898" w:rsidRDefault="00DD1898" w:rsidP="00DD1898">
      <w:pPr>
        <w:rPr>
          <w:rFonts w:ascii="Times New Roman" w:eastAsia="SimSun" w:hAnsi="Times New Roman"/>
          <w:kern w:val="2"/>
        </w:rPr>
      </w:pPr>
      <w:r w:rsidRPr="00B91E24">
        <w:rPr>
          <w:rFonts w:ascii="Times New Roman" w:eastAsia="SimSun" w:hAnsi="Times New Roman"/>
          <w:kern w:val="2"/>
        </w:rPr>
        <w:t xml:space="preserve">The document was presented by </w:t>
      </w:r>
      <w:r w:rsidRPr="00DD1898">
        <w:rPr>
          <w:lang w:eastAsia="ja-JP"/>
        </w:rPr>
        <w:t>Hyojin</w:t>
      </w:r>
      <w:r>
        <w:rPr>
          <w:lang w:eastAsia="ja-JP"/>
        </w:rPr>
        <w:t xml:space="preserve"> Lee </w:t>
      </w:r>
      <w:r>
        <w:rPr>
          <w:rFonts w:ascii="Times New Roman" w:eastAsia="MS Mincho" w:hAnsi="Times New Roman"/>
          <w:lang w:eastAsia="ja-JP"/>
        </w:rPr>
        <w:t>from Samsung</w:t>
      </w:r>
      <w:r w:rsidRPr="00B91E24">
        <w:rPr>
          <w:rFonts w:ascii="Times New Roman" w:hAnsi="Times New Roman"/>
        </w:rPr>
        <w:t xml:space="preserve"> </w:t>
      </w:r>
      <w:r w:rsidRPr="00B91E24">
        <w:rPr>
          <w:rFonts w:ascii="Times New Roman" w:eastAsia="SimSun" w:hAnsi="Times New Roman"/>
          <w:kern w:val="2"/>
        </w:rPr>
        <w:t xml:space="preserve">and </w:t>
      </w:r>
      <w:r w:rsidR="008F0AC4">
        <w:rPr>
          <w:rFonts w:ascii="Times New Roman" w:eastAsia="SimSun" w:hAnsi="Times New Roman"/>
          <w:kern w:val="2"/>
        </w:rPr>
        <w:t>proposes:</w:t>
      </w:r>
    </w:p>
    <w:p w14:paraId="6290B6ED" w14:textId="77777777" w:rsidR="008F0AC4" w:rsidRPr="008F0AC4" w:rsidRDefault="008F0AC4" w:rsidP="00DA687B">
      <w:pPr>
        <w:pStyle w:val="ListParagraph"/>
        <w:numPr>
          <w:ilvl w:val="0"/>
          <w:numId w:val="35"/>
        </w:numPr>
        <w:spacing w:after="0"/>
        <w:ind w:left="714" w:hanging="357"/>
        <w:jc w:val="both"/>
        <w:rPr>
          <w:lang w:val="en-US" w:eastAsia="zh-CN"/>
        </w:rPr>
      </w:pPr>
      <w:r w:rsidRPr="008F0AC4">
        <w:rPr>
          <w:lang w:val="en-US" w:eastAsia="zh-CN"/>
        </w:rPr>
        <w:t>Proposal 1: For enhanced cell discovery, PSS/SSS of a cell in a small cell cluster can be used for coarse time and frequency synchronization for detecting the DRS of another cell in the same cluster.</w:t>
      </w:r>
    </w:p>
    <w:p w14:paraId="64C687C6" w14:textId="77777777" w:rsidR="008F0AC4" w:rsidRPr="008F0AC4" w:rsidRDefault="008F0AC4" w:rsidP="00DA687B">
      <w:pPr>
        <w:pStyle w:val="ListParagraph"/>
        <w:numPr>
          <w:ilvl w:val="0"/>
          <w:numId w:val="35"/>
        </w:numPr>
        <w:spacing w:after="0"/>
        <w:ind w:left="714" w:hanging="357"/>
        <w:jc w:val="both"/>
        <w:rPr>
          <w:lang w:val="en-US" w:eastAsia="zh-CN"/>
        </w:rPr>
      </w:pPr>
      <w:r w:rsidRPr="008F0AC4">
        <w:rPr>
          <w:lang w:val="en-US" w:eastAsia="zh-CN"/>
        </w:rPr>
        <w:t>Proposal 2: A set of PCIs can be configured to indicate a PSS/SSS set that can be used for coarse time and frequency synchronization for detecting a DRS resource.</w:t>
      </w:r>
    </w:p>
    <w:p w14:paraId="250A0DC1" w14:textId="36B16709" w:rsidR="008F0AC4" w:rsidRPr="008F0AC4" w:rsidRDefault="008F0AC4" w:rsidP="00DA687B">
      <w:pPr>
        <w:pStyle w:val="ListParagraph"/>
        <w:numPr>
          <w:ilvl w:val="0"/>
          <w:numId w:val="35"/>
        </w:numPr>
        <w:spacing w:after="0"/>
        <w:ind w:left="714" w:hanging="357"/>
        <w:rPr>
          <w:rFonts w:ascii="Times" w:hAnsi="Times"/>
          <w:lang w:val="en-US" w:eastAsia="zh-CN"/>
        </w:rPr>
      </w:pPr>
      <w:r w:rsidRPr="008F0AC4">
        <w:rPr>
          <w:lang w:val="en-US" w:eastAsia="zh-CN"/>
        </w:rPr>
        <w:t>Proposal 3: For enhanced cell discovery, CSI-RS is the DRS for cell/transmission point identification and RSRP/RSRQ measurement.</w:t>
      </w:r>
    </w:p>
    <w:p w14:paraId="6EB0D345" w14:textId="2E155E25" w:rsidR="00DD1898" w:rsidRDefault="00DD1898" w:rsidP="00DD189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F0AC4">
        <w:rPr>
          <w:rFonts w:ascii="Times New Roman" w:hAnsi="Times New Roman"/>
          <w:szCs w:val="20"/>
        </w:rPr>
        <w:t xml:space="preserve">Intel requested having a look to Fig1, Fig2 of </w:t>
      </w:r>
      <w:hyperlink r:id="rId467" w:history="1">
        <w:r w:rsidR="00BA112D">
          <w:rPr>
            <w:rStyle w:val="Hyperlink"/>
            <w:rFonts w:ascii="Times New Roman" w:hAnsi="Times New Roman"/>
            <w:szCs w:val="20"/>
          </w:rPr>
          <w:t>R1-142028</w:t>
        </w:r>
      </w:hyperlink>
      <w:r w:rsidR="008F0AC4">
        <w:rPr>
          <w:rFonts w:ascii="Times New Roman" w:hAnsi="Times New Roman"/>
          <w:szCs w:val="20"/>
        </w:rPr>
        <w:t>)</w:t>
      </w:r>
    </w:p>
    <w:p w14:paraId="10A5EFAA" w14:textId="77777777" w:rsidR="00DD1898" w:rsidRPr="00B91E24" w:rsidRDefault="00DD1898" w:rsidP="00DD18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0AC4" w:rsidRPr="004D665A" w14:paraId="4E929BCC" w14:textId="77777777" w:rsidTr="008F3384">
        <w:trPr>
          <w:trHeight w:val="240"/>
        </w:trPr>
        <w:tc>
          <w:tcPr>
            <w:tcW w:w="1100" w:type="dxa"/>
            <w:shd w:val="clear" w:color="auto" w:fill="auto"/>
            <w:vAlign w:val="center"/>
            <w:hideMark/>
          </w:tcPr>
          <w:p w14:paraId="356334F3" w14:textId="5BD802B8" w:rsidR="008F0AC4" w:rsidRPr="004D665A" w:rsidRDefault="00BA112D" w:rsidP="008F3384">
            <w:pPr>
              <w:rPr>
                <w:rFonts w:ascii="Times New Roman" w:eastAsia="Times New Roman" w:hAnsi="Times New Roman"/>
                <w:sz w:val="18"/>
                <w:szCs w:val="18"/>
                <w:lang w:eastAsia="en-GB"/>
              </w:rPr>
            </w:pPr>
            <w:hyperlink r:id="rId468" w:history="1">
              <w:r>
                <w:rPr>
                  <w:rStyle w:val="Hyperlink"/>
                  <w:rFonts w:ascii="Times New Roman" w:eastAsia="Times New Roman" w:hAnsi="Times New Roman"/>
                  <w:sz w:val="18"/>
                  <w:szCs w:val="18"/>
                  <w:lang w:eastAsia="en-GB"/>
                </w:rPr>
                <w:t>R1-142028</w:t>
              </w:r>
            </w:hyperlink>
          </w:p>
        </w:tc>
        <w:tc>
          <w:tcPr>
            <w:tcW w:w="4860" w:type="dxa"/>
            <w:shd w:val="clear" w:color="auto" w:fill="auto"/>
            <w:vAlign w:val="center"/>
            <w:hideMark/>
          </w:tcPr>
          <w:p w14:paraId="39F30D5E"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Details on small cell discovery signal</w:t>
            </w:r>
          </w:p>
        </w:tc>
        <w:tc>
          <w:tcPr>
            <w:tcW w:w="2800" w:type="dxa"/>
            <w:shd w:val="clear" w:color="auto" w:fill="auto"/>
            <w:vAlign w:val="center"/>
            <w:hideMark/>
          </w:tcPr>
          <w:p w14:paraId="3C54A6BD"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168D8777"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4679452" w14:textId="7E512B16" w:rsidR="008F0AC4" w:rsidRPr="00B91E24" w:rsidRDefault="008F0AC4" w:rsidP="008F0AC4">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p>
    <w:p w14:paraId="57A9BAC9" w14:textId="77777777" w:rsidR="008F0AC4" w:rsidRPr="00B91E24" w:rsidRDefault="008F0AC4" w:rsidP="008F0AC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46F649" w14:textId="77777777" w:rsidR="008F0AC4" w:rsidRDefault="008F0AC4" w:rsidP="00DD1898">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434733" w:rsidRPr="00434733" w14:paraId="4FD14474" w14:textId="77777777" w:rsidTr="00434733">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76D4B" w14:textId="2E630EE8" w:rsidR="00434733" w:rsidRPr="00434733" w:rsidRDefault="00BA112D" w:rsidP="00434733">
            <w:pPr>
              <w:rPr>
                <w:rFonts w:ascii="Times New Roman" w:eastAsia="Times New Roman" w:hAnsi="Times New Roman"/>
                <w:sz w:val="18"/>
                <w:szCs w:val="18"/>
                <w:lang w:eastAsia="en-GB"/>
              </w:rPr>
            </w:pPr>
            <w:hyperlink r:id="rId469" w:history="1">
              <w:r>
                <w:rPr>
                  <w:rStyle w:val="Hyperlink"/>
                  <w:rFonts w:ascii="Times New Roman" w:eastAsia="Times New Roman" w:hAnsi="Times New Roman"/>
                  <w:sz w:val="18"/>
                  <w:szCs w:val="18"/>
                  <w:lang w:eastAsia="en-GB"/>
                </w:rPr>
                <w:t>R1-142593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0895A2"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WF on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6615B50"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NTT DOCOMO, Samsung, Sharp, LG Electronics, Panasonic, Fujitsu, ZTE, ETRI, Huawei, HiSilicon,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FF908BE"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 </w:t>
            </w:r>
          </w:p>
        </w:tc>
      </w:tr>
    </w:tbl>
    <w:p w14:paraId="1293278A" w14:textId="77777777" w:rsidR="00434733" w:rsidRDefault="00434733" w:rsidP="0043473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568CAA0C" w14:textId="77777777" w:rsidR="008F3384" w:rsidRPr="00434733" w:rsidRDefault="008F3384" w:rsidP="00DA687B">
      <w:pPr>
        <w:numPr>
          <w:ilvl w:val="0"/>
          <w:numId w:val="37"/>
        </w:numPr>
        <w:rPr>
          <w:rFonts w:ascii="Times New Roman" w:eastAsia="MS Mincho" w:hAnsi="Times New Roman"/>
          <w:lang w:eastAsia="ja-JP"/>
        </w:rPr>
      </w:pPr>
      <w:r w:rsidRPr="00434733">
        <w:rPr>
          <w:rFonts w:ascii="Times New Roman" w:eastAsia="MS Mincho" w:hAnsi="Times New Roman"/>
          <w:lang w:val="en-US" w:eastAsia="ja-JP"/>
        </w:rPr>
        <w:t>DRS burst includes at least CSI-RS in addition to PSS/SSS</w:t>
      </w:r>
    </w:p>
    <w:p w14:paraId="6D646C64" w14:textId="549F7448" w:rsidR="008F3384" w:rsidRPr="00434733" w:rsidRDefault="008F3384" w:rsidP="00DA687B">
      <w:pPr>
        <w:numPr>
          <w:ilvl w:val="1"/>
          <w:numId w:val="37"/>
        </w:numPr>
        <w:rPr>
          <w:rFonts w:ascii="Times New Roman" w:eastAsia="MS Mincho" w:hAnsi="Times New Roman"/>
          <w:lang w:eastAsia="ja-JP"/>
        </w:rPr>
      </w:pPr>
      <w:r w:rsidRPr="00434733">
        <w:rPr>
          <w:rFonts w:ascii="Times New Roman" w:eastAsia="MS Mincho" w:hAnsi="Times New Roman"/>
          <w:lang w:val="en-US" w:eastAsia="ja-JP"/>
        </w:rPr>
        <w:t>Down select the DRS design from Alt. 1, Alt. 3b and Alt. 5</w:t>
      </w:r>
    </w:p>
    <w:p w14:paraId="32608771" w14:textId="5F68B120" w:rsidR="00434733" w:rsidRPr="00434733" w:rsidRDefault="008F3384" w:rsidP="00DA687B">
      <w:pPr>
        <w:numPr>
          <w:ilvl w:val="1"/>
          <w:numId w:val="37"/>
        </w:numPr>
        <w:rPr>
          <w:rFonts w:ascii="Times New Roman" w:eastAsia="MS Mincho" w:hAnsi="Times New Roman"/>
          <w:lang w:eastAsia="ja-JP"/>
        </w:rPr>
      </w:pPr>
      <w:r w:rsidRPr="00434733">
        <w:rPr>
          <w:rFonts w:ascii="Times New Roman" w:eastAsia="MS Mincho" w:hAnsi="Times New Roman"/>
          <w:lang w:val="en-US" w:eastAsia="ja-JP"/>
        </w:rPr>
        <w:t>CSI-RS based RRM measurement should be specified to ensure the comparable RRM performance to the legacy CRS-based RRM measurement in the single cell/TP case</w:t>
      </w:r>
    </w:p>
    <w:p w14:paraId="3BA133A1" w14:textId="1A8CB19C" w:rsidR="00434733" w:rsidRDefault="00434733" w:rsidP="00434733">
      <w:pPr>
        <w:rPr>
          <w:rFonts w:ascii="Times New Roman" w:hAnsi="Times New Roman"/>
          <w:szCs w:val="20"/>
        </w:rPr>
      </w:pPr>
      <w:r w:rsidRPr="00B91E24">
        <w:rPr>
          <w:rFonts w:ascii="Times New Roman" w:hAnsi="Times New Roman"/>
          <w:b/>
          <w:szCs w:val="20"/>
        </w:rPr>
        <w:t>Discussion:</w:t>
      </w:r>
      <w:r w:rsidR="00187D96">
        <w:rPr>
          <w:rFonts w:ascii="Times New Roman" w:hAnsi="Times New Roman"/>
          <w:b/>
          <w:szCs w:val="20"/>
        </w:rPr>
        <w:t xml:space="preserve"> </w:t>
      </w:r>
      <w:r w:rsidR="00187D96" w:rsidRPr="001E6812">
        <w:rPr>
          <w:rFonts w:eastAsia="MS Mincho"/>
          <w:iCs/>
          <w:lang w:val="en-US" w:eastAsia="ja-JP"/>
        </w:rPr>
        <w:t>How to support TP identification in the shared cell ID scenario in each alternative DRS design</w:t>
      </w:r>
      <w:r w:rsidR="00187D96">
        <w:rPr>
          <w:rFonts w:eastAsia="MS Mincho"/>
          <w:iCs/>
          <w:lang w:val="en-US" w:eastAsia="ja-JP"/>
        </w:rPr>
        <w:t>:</w:t>
      </w:r>
    </w:p>
    <w:p w14:paraId="7FFC3351" w14:textId="77777777" w:rsidR="005967BF" w:rsidRPr="005967BF" w:rsidRDefault="00434733" w:rsidP="00DA687B">
      <w:pPr>
        <w:numPr>
          <w:ilvl w:val="0"/>
          <w:numId w:val="38"/>
        </w:numPr>
        <w:rPr>
          <w:rFonts w:ascii="Times New Roman" w:hAnsi="Times New Roman"/>
        </w:rPr>
      </w:pPr>
      <w:r w:rsidRPr="005967BF">
        <w:rPr>
          <w:rFonts w:ascii="Times New Roman" w:hAnsi="Times New Roman"/>
          <w:lang w:val="en-US"/>
        </w:rPr>
        <w:t>Alt. 1 (PSS/SSS/CRS or PSS/SSS/CRS/CSI-RS)</w:t>
      </w:r>
    </w:p>
    <w:p w14:paraId="6729F694" w14:textId="77777777" w:rsidR="005967BF" w:rsidRPr="005967BF" w:rsidRDefault="005967BF" w:rsidP="00DA687B">
      <w:pPr>
        <w:numPr>
          <w:ilvl w:val="2"/>
          <w:numId w:val="38"/>
        </w:numPr>
        <w:rPr>
          <w:rFonts w:ascii="Times New Roman" w:hAnsi="Times New Roman"/>
          <w:szCs w:val="20"/>
        </w:rPr>
      </w:pPr>
      <w:r w:rsidRPr="005967BF">
        <w:rPr>
          <w:rFonts w:ascii="Times New Roman" w:hAnsi="Times New Roman"/>
          <w:szCs w:val="20"/>
          <w:lang w:val="en-US"/>
        </w:rPr>
        <w:t>Configure CSI-RS based RRM measurement</w:t>
      </w:r>
    </w:p>
    <w:p w14:paraId="7B3D75FE" w14:textId="553394C6" w:rsidR="00434733" w:rsidRPr="005967BF" w:rsidRDefault="00434733" w:rsidP="00DA687B">
      <w:pPr>
        <w:numPr>
          <w:ilvl w:val="2"/>
          <w:numId w:val="38"/>
        </w:numPr>
        <w:rPr>
          <w:rFonts w:ascii="Times New Roman" w:hAnsi="Times New Roman"/>
          <w:szCs w:val="20"/>
        </w:rPr>
      </w:pPr>
      <w:r w:rsidRPr="005967BF">
        <w:rPr>
          <w:rFonts w:ascii="Times New Roman" w:hAnsi="Times New Roman"/>
          <w:lang w:val="en-US"/>
        </w:rPr>
        <w:t xml:space="preserve">supported by </w:t>
      </w:r>
      <w:r w:rsidRPr="005967BF">
        <w:rPr>
          <w:rFonts w:ascii="Times New Roman" w:hAnsi="Times New Roman"/>
          <w:bCs/>
          <w:lang w:val="en-US"/>
        </w:rPr>
        <w:t>MediaTek, Panasonic, NTT DoCoMo</w:t>
      </w:r>
      <w:r w:rsidR="005967BF" w:rsidRPr="005967BF">
        <w:rPr>
          <w:rFonts w:ascii="Times New Roman" w:hAnsi="Times New Roman"/>
          <w:bCs/>
          <w:lang w:val="en-US"/>
        </w:rPr>
        <w:t>, Fujitsu, Huawei, HiSilicon, InterDigital, ETRI</w:t>
      </w:r>
      <w:r w:rsidR="00C0345A">
        <w:rPr>
          <w:rFonts w:ascii="Times New Roman" w:hAnsi="Times New Roman"/>
          <w:bCs/>
          <w:lang w:val="en-US"/>
        </w:rPr>
        <w:t>, Ericsson, LGE, Cisco</w:t>
      </w:r>
    </w:p>
    <w:p w14:paraId="7FE4888E" w14:textId="3CD26B27" w:rsidR="00434733" w:rsidRPr="005967BF" w:rsidRDefault="00434733" w:rsidP="00DA687B">
      <w:pPr>
        <w:numPr>
          <w:ilvl w:val="0"/>
          <w:numId w:val="38"/>
        </w:numPr>
        <w:rPr>
          <w:rFonts w:ascii="Times New Roman" w:hAnsi="Times New Roman"/>
        </w:rPr>
      </w:pPr>
      <w:r w:rsidRPr="00434733">
        <w:rPr>
          <w:rFonts w:ascii="Times New Roman" w:hAnsi="Times New Roman"/>
          <w:lang w:val="en-US"/>
        </w:rPr>
        <w:t xml:space="preserve">Alt. 3a (PSS/SSS/CRS) supported by </w:t>
      </w:r>
      <w:r>
        <w:rPr>
          <w:rFonts w:ascii="Times New Roman" w:hAnsi="Times New Roman"/>
          <w:lang w:val="en-US"/>
        </w:rPr>
        <w:t xml:space="preserve">CATT, Intel, NSN, Qualcomm, Microsoft, Broadcom, Nokia, </w:t>
      </w:r>
      <w:r w:rsidR="005967BF">
        <w:rPr>
          <w:rFonts w:ascii="Times New Roman" w:hAnsi="Times New Roman"/>
          <w:lang w:val="en-US"/>
        </w:rPr>
        <w:t>ALU, ASB, MotM, Broadcom</w:t>
      </w:r>
    </w:p>
    <w:p w14:paraId="0AF6951A" w14:textId="32F99032" w:rsidR="005967BF" w:rsidRPr="00E1310D" w:rsidRDefault="005967BF" w:rsidP="00DA687B">
      <w:pPr>
        <w:numPr>
          <w:ilvl w:val="1"/>
          <w:numId w:val="38"/>
        </w:numPr>
        <w:rPr>
          <w:rFonts w:ascii="Times New Roman" w:hAnsi="Times New Roman"/>
        </w:rPr>
      </w:pPr>
      <w:r>
        <w:rPr>
          <w:rFonts w:ascii="Times New Roman" w:hAnsi="Times New Roman"/>
          <w:lang w:val="en-US"/>
        </w:rPr>
        <w:t xml:space="preserve">3a-1 </w:t>
      </w:r>
      <w:r w:rsidRPr="005967BF">
        <w:rPr>
          <w:rFonts w:ascii="Times New Roman" w:hAnsi="Times New Roman"/>
          <w:szCs w:val="20"/>
          <w:lang w:val="en-US"/>
        </w:rPr>
        <w:t>UL based approach (implementation)</w:t>
      </w:r>
      <w:r>
        <w:rPr>
          <w:rFonts w:ascii="Times New Roman" w:hAnsi="Times New Roman"/>
          <w:szCs w:val="20"/>
          <w:lang w:val="en-US"/>
        </w:rPr>
        <w:t xml:space="preserve"> supported by </w:t>
      </w:r>
      <w:r>
        <w:rPr>
          <w:rFonts w:ascii="Times New Roman" w:hAnsi="Times New Roman"/>
          <w:lang w:val="en-US"/>
        </w:rPr>
        <w:t>NSN, CATT, NVIDIA, Microsoft, Nokia, ALU, ASB, Qualcomm, MotM, Broadcom</w:t>
      </w:r>
    </w:p>
    <w:p w14:paraId="0F30C6F5" w14:textId="315B4C66" w:rsidR="00E1310D" w:rsidRPr="005967BF" w:rsidRDefault="00E1310D" w:rsidP="00DA687B">
      <w:pPr>
        <w:numPr>
          <w:ilvl w:val="1"/>
          <w:numId w:val="38"/>
        </w:numPr>
        <w:rPr>
          <w:rFonts w:ascii="Times New Roman" w:hAnsi="Times New Roman"/>
        </w:rPr>
      </w:pPr>
      <w:r>
        <w:rPr>
          <w:rFonts w:ascii="Times New Roman" w:hAnsi="Times New Roman"/>
          <w:lang w:val="en-US"/>
        </w:rPr>
        <w:t>Comment from LGE: how alt.3a-1 can work with TP identification</w:t>
      </w:r>
    </w:p>
    <w:p w14:paraId="30C2CB3B" w14:textId="29DC2B8B" w:rsidR="005967BF" w:rsidRPr="00434733" w:rsidRDefault="005967BF" w:rsidP="00DA687B">
      <w:pPr>
        <w:numPr>
          <w:ilvl w:val="1"/>
          <w:numId w:val="38"/>
        </w:numPr>
        <w:rPr>
          <w:rFonts w:ascii="Times New Roman" w:hAnsi="Times New Roman"/>
        </w:rPr>
      </w:pPr>
      <w:r>
        <w:rPr>
          <w:rFonts w:ascii="Times New Roman" w:hAnsi="Times New Roman"/>
          <w:lang w:val="en-US"/>
        </w:rPr>
        <w:t xml:space="preserve">3a-2 </w:t>
      </w:r>
      <w:r w:rsidRPr="005967BF">
        <w:rPr>
          <w:rFonts w:ascii="Times New Roman" w:hAnsi="Times New Roman"/>
          <w:szCs w:val="20"/>
          <w:lang w:val="en-US"/>
        </w:rPr>
        <w:t>Muting pattern or DRS configuration/offset based approach</w:t>
      </w:r>
      <w:r>
        <w:rPr>
          <w:rFonts w:ascii="Times New Roman" w:hAnsi="Times New Roman"/>
          <w:lang w:val="en-US"/>
        </w:rPr>
        <w:t xml:space="preserve"> supported by Intel</w:t>
      </w:r>
    </w:p>
    <w:p w14:paraId="0C920EC4" w14:textId="77777777" w:rsidR="00C0345A" w:rsidRPr="00C0345A" w:rsidRDefault="00434733" w:rsidP="00DA687B">
      <w:pPr>
        <w:numPr>
          <w:ilvl w:val="0"/>
          <w:numId w:val="38"/>
        </w:numPr>
        <w:rPr>
          <w:rFonts w:ascii="Times New Roman" w:hAnsi="Times New Roman"/>
        </w:rPr>
      </w:pPr>
      <w:r w:rsidRPr="005967BF">
        <w:rPr>
          <w:rFonts w:ascii="Times New Roman" w:hAnsi="Times New Roman"/>
          <w:lang w:val="en-US"/>
        </w:rPr>
        <w:t xml:space="preserve">Alt. 3b (PSS/SSS/CSI-RS) </w:t>
      </w:r>
    </w:p>
    <w:p w14:paraId="5CD6901D" w14:textId="77777777" w:rsidR="00C0345A" w:rsidRPr="00C0345A" w:rsidRDefault="00C0345A" w:rsidP="00DA687B">
      <w:pPr>
        <w:numPr>
          <w:ilvl w:val="2"/>
          <w:numId w:val="38"/>
        </w:numPr>
        <w:rPr>
          <w:rFonts w:ascii="Times New Roman" w:hAnsi="Times New Roman"/>
          <w:szCs w:val="20"/>
        </w:rPr>
      </w:pPr>
      <w:r w:rsidRPr="005967BF">
        <w:rPr>
          <w:rFonts w:ascii="Times New Roman" w:hAnsi="Times New Roman"/>
          <w:szCs w:val="20"/>
          <w:lang w:val="en-US"/>
        </w:rPr>
        <w:t>CSI-RS based RRM measurement is available</w:t>
      </w:r>
    </w:p>
    <w:p w14:paraId="7D57B661" w14:textId="36DF6604" w:rsidR="00434733" w:rsidRPr="00C0345A" w:rsidRDefault="00434733" w:rsidP="00DA687B">
      <w:pPr>
        <w:numPr>
          <w:ilvl w:val="2"/>
          <w:numId w:val="38"/>
        </w:numPr>
        <w:rPr>
          <w:rFonts w:ascii="Times New Roman" w:hAnsi="Times New Roman"/>
          <w:szCs w:val="20"/>
        </w:rPr>
      </w:pPr>
      <w:r w:rsidRPr="00C0345A">
        <w:rPr>
          <w:rFonts w:ascii="Times New Roman" w:hAnsi="Times New Roman"/>
          <w:lang w:val="en-US"/>
        </w:rPr>
        <w:t xml:space="preserve">supported by </w:t>
      </w:r>
      <w:r w:rsidR="005967BF" w:rsidRPr="00C0345A">
        <w:rPr>
          <w:rFonts w:ascii="Times New Roman" w:hAnsi="Times New Roman"/>
          <w:bCs/>
          <w:lang w:val="en-US"/>
        </w:rPr>
        <w:t>NTT DOCOMO, Sharp, Samsung, Huawei, Hisilicon, Hitachi, ETRI, LGE, Fujitsu, InterDigital</w:t>
      </w:r>
      <w:r w:rsidR="00C0345A">
        <w:rPr>
          <w:rFonts w:ascii="Times New Roman" w:hAnsi="Times New Roman"/>
          <w:bCs/>
          <w:lang w:val="en-US"/>
        </w:rPr>
        <w:t>, ZTE, Cisco</w:t>
      </w:r>
    </w:p>
    <w:p w14:paraId="5FD62A4A" w14:textId="77777777" w:rsidR="00C0345A" w:rsidRPr="00C0345A" w:rsidRDefault="00434733" w:rsidP="00DA687B">
      <w:pPr>
        <w:numPr>
          <w:ilvl w:val="0"/>
          <w:numId w:val="38"/>
        </w:numPr>
        <w:rPr>
          <w:rFonts w:ascii="Times New Roman" w:hAnsi="Times New Roman"/>
        </w:rPr>
      </w:pPr>
      <w:r w:rsidRPr="00434733">
        <w:rPr>
          <w:rFonts w:ascii="Times New Roman" w:hAnsi="Times New Roman"/>
          <w:lang w:val="en-US"/>
        </w:rPr>
        <w:t>Alt. 5 (PSS/SSS/CSI-RS or PSS/SSS/CSI-RS/CRS)</w:t>
      </w:r>
    </w:p>
    <w:p w14:paraId="33C8E7B0" w14:textId="77777777" w:rsidR="00C0345A" w:rsidRPr="00C0345A" w:rsidRDefault="00C0345A" w:rsidP="00DA687B">
      <w:pPr>
        <w:numPr>
          <w:ilvl w:val="2"/>
          <w:numId w:val="38"/>
        </w:numPr>
        <w:rPr>
          <w:rFonts w:ascii="Times New Roman" w:hAnsi="Times New Roman"/>
          <w:szCs w:val="20"/>
        </w:rPr>
      </w:pPr>
      <w:r w:rsidRPr="005967BF">
        <w:rPr>
          <w:rFonts w:ascii="Times New Roman" w:hAnsi="Times New Roman"/>
          <w:szCs w:val="20"/>
          <w:lang w:val="en-US"/>
        </w:rPr>
        <w:t>CSI-RS based RRM measurement is available</w:t>
      </w:r>
    </w:p>
    <w:p w14:paraId="6F658A69" w14:textId="5EB21E71" w:rsidR="005967BF" w:rsidRPr="00C0345A" w:rsidRDefault="00434733" w:rsidP="00DA687B">
      <w:pPr>
        <w:numPr>
          <w:ilvl w:val="2"/>
          <w:numId w:val="38"/>
        </w:numPr>
        <w:rPr>
          <w:rFonts w:ascii="Times New Roman" w:hAnsi="Times New Roman"/>
          <w:szCs w:val="20"/>
        </w:rPr>
      </w:pPr>
      <w:r w:rsidRPr="00C0345A">
        <w:rPr>
          <w:rFonts w:ascii="Times New Roman" w:hAnsi="Times New Roman"/>
          <w:lang w:val="en-US"/>
        </w:rPr>
        <w:t>supported by</w:t>
      </w:r>
      <w:r w:rsidR="005967BF" w:rsidRPr="00C0345A">
        <w:rPr>
          <w:rFonts w:ascii="Times New Roman" w:hAnsi="Times New Roman"/>
          <w:lang w:val="en-US"/>
        </w:rPr>
        <w:t xml:space="preserve"> NTT DOCOMO, InterDigital, Huawei, HiSilicon</w:t>
      </w:r>
    </w:p>
    <w:p w14:paraId="1FABF5D0" w14:textId="37078C75" w:rsidR="001441DD" w:rsidRPr="00187D96" w:rsidRDefault="00434733" w:rsidP="001441DD">
      <w:pPr>
        <w:rPr>
          <w:rFonts w:ascii="Times New Roman" w:hAnsi="Times New Roman"/>
        </w:rPr>
      </w:pPr>
      <w:r w:rsidRPr="007A5094">
        <w:rPr>
          <w:rFonts w:ascii="Times New Roman" w:hAnsi="Times New Roman"/>
          <w:b/>
        </w:rPr>
        <w:t xml:space="preserve">Decision: </w:t>
      </w:r>
      <w:r w:rsidRPr="007A5094">
        <w:rPr>
          <w:rFonts w:ascii="Times New Roman" w:hAnsi="Times New Roman"/>
        </w:rPr>
        <w:t>The document is noted.</w:t>
      </w:r>
      <w:r w:rsidR="00187D96" w:rsidRPr="007A5094">
        <w:rPr>
          <w:rFonts w:ascii="Times New Roman" w:hAnsi="Times New Roman"/>
        </w:rPr>
        <w:t xml:space="preserve"> </w:t>
      </w:r>
      <w:r w:rsidR="001441DD" w:rsidRPr="007A5094">
        <w:rPr>
          <w:rFonts w:eastAsia="MS Mincho" w:hint="eastAsia"/>
          <w:iCs/>
          <w:lang w:val="en-US" w:eastAsia="ja-JP"/>
        </w:rPr>
        <w:t xml:space="preserve">Continue offline discussion until Wednesday </w:t>
      </w:r>
      <w:r w:rsidR="001441DD" w:rsidRPr="007A5094">
        <w:rPr>
          <w:rFonts w:eastAsia="MS Mincho"/>
          <w:iCs/>
          <w:lang w:val="en-US" w:eastAsia="ja-JP"/>
        </w:rPr>
        <w:t>–</w:t>
      </w:r>
      <w:r w:rsidR="001441DD" w:rsidRPr="007A5094">
        <w:rPr>
          <w:rFonts w:eastAsia="MS Mincho" w:hint="eastAsia"/>
          <w:iCs/>
          <w:lang w:val="en-US" w:eastAsia="ja-JP"/>
        </w:rPr>
        <w:t xml:space="preserve"> (NTT DOCOMO)</w:t>
      </w:r>
    </w:p>
    <w:p w14:paraId="5274830F" w14:textId="77777777" w:rsidR="001441DD" w:rsidRDefault="001441DD" w:rsidP="00DD1898">
      <w:pPr>
        <w:rPr>
          <w:rFonts w:ascii="Times New Roman" w:hAnsi="Times New Roman"/>
          <w:lang w:val="en-US"/>
        </w:rPr>
      </w:pPr>
    </w:p>
    <w:p w14:paraId="04CF9FCC" w14:textId="2C320058" w:rsidR="007A5094" w:rsidRPr="007A5094" w:rsidRDefault="007A5094" w:rsidP="00DD1898">
      <w:pPr>
        <w:rPr>
          <w:rFonts w:ascii="Times New Roman" w:hAnsi="Times New Roman"/>
          <w:b/>
          <w:lang w:val="en-US"/>
        </w:rPr>
      </w:pPr>
      <w:r w:rsidRPr="007A5094">
        <w:rPr>
          <w:rFonts w:ascii="Times New Roman" w:hAnsi="Times New Roman"/>
          <w:b/>
          <w:lang w:val="en-US"/>
        </w:rPr>
        <w:t>Wednesday 21</w:t>
      </w:r>
      <w:r w:rsidRPr="007A5094">
        <w:rPr>
          <w:rFonts w:ascii="Times New Roman" w:hAnsi="Times New Roman"/>
          <w:b/>
          <w:vertAlign w:val="superscript"/>
          <w:lang w:val="en-US"/>
        </w:rPr>
        <w:t>st</w:t>
      </w:r>
      <w:r w:rsidRPr="007A5094">
        <w:rPr>
          <w:rFonts w:ascii="Times New Roman" w:hAnsi="Times New Roman"/>
          <w:b/>
          <w:lang w:val="en-US"/>
        </w:rPr>
        <w:t xml:space="preserve"> </w:t>
      </w:r>
    </w:p>
    <w:tbl>
      <w:tblPr>
        <w:tblW w:w="10100" w:type="dxa"/>
        <w:tblLook w:val="04A0" w:firstRow="1" w:lastRow="0" w:firstColumn="1" w:lastColumn="0" w:noHBand="0" w:noVBand="1"/>
      </w:tblPr>
      <w:tblGrid>
        <w:gridCol w:w="1100"/>
        <w:gridCol w:w="4860"/>
        <w:gridCol w:w="2800"/>
        <w:gridCol w:w="1340"/>
      </w:tblGrid>
      <w:tr w:rsidR="007A5094" w:rsidRPr="007A5094" w14:paraId="7161B588" w14:textId="77777777" w:rsidTr="007A5094">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01BC" w14:textId="51E2AA74" w:rsidR="007A5094" w:rsidRPr="007A5094" w:rsidRDefault="00BA112D" w:rsidP="007A5094">
            <w:pPr>
              <w:rPr>
                <w:rFonts w:ascii="Times New Roman" w:eastAsia="Times New Roman" w:hAnsi="Times New Roman"/>
                <w:sz w:val="18"/>
                <w:szCs w:val="18"/>
                <w:lang w:eastAsia="en-GB"/>
              </w:rPr>
            </w:pPr>
            <w:hyperlink r:id="rId470" w:history="1">
              <w:r>
                <w:rPr>
                  <w:rStyle w:val="Hyperlink"/>
                  <w:rFonts w:ascii="Times New Roman" w:eastAsia="Times New Roman" w:hAnsi="Times New Roman"/>
                  <w:sz w:val="18"/>
                  <w:szCs w:val="18"/>
                  <w:lang w:eastAsia="en-GB"/>
                </w:rPr>
                <w:t>R1-142688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6A69E1"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WF on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6CBBBF"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NTT DOCOMO, Sharp, Panasonic, ZTE, NSN, Nokia, Huawei, HiSilicon, LG Electronics, Ericsson, Fujitsu,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C6B7483"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 </w:t>
            </w:r>
          </w:p>
        </w:tc>
      </w:tr>
    </w:tbl>
    <w:p w14:paraId="0523F1A8" w14:textId="72369BDE" w:rsidR="007A5094" w:rsidRDefault="007A5094" w:rsidP="007A509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171868A9" w14:textId="77777777" w:rsidR="009F7FC3" w:rsidRPr="007A5094" w:rsidRDefault="009F7FC3" w:rsidP="006A32EE">
      <w:pPr>
        <w:numPr>
          <w:ilvl w:val="0"/>
          <w:numId w:val="119"/>
        </w:numPr>
        <w:rPr>
          <w:rFonts w:ascii="Times New Roman" w:hAnsi="Times New Roman"/>
        </w:rPr>
      </w:pPr>
      <w:r w:rsidRPr="007A5094">
        <w:rPr>
          <w:rFonts w:ascii="Times New Roman" w:hAnsi="Times New Roman"/>
          <w:lang w:val="en-US"/>
        </w:rPr>
        <w:t>Down select to Alt.1 as Rel-12 DRS design</w:t>
      </w:r>
    </w:p>
    <w:p w14:paraId="1E73D1B8" w14:textId="77777777" w:rsidR="009F7FC3" w:rsidRPr="007A5094" w:rsidRDefault="009F7FC3" w:rsidP="006A32EE">
      <w:pPr>
        <w:numPr>
          <w:ilvl w:val="1"/>
          <w:numId w:val="119"/>
        </w:numPr>
        <w:rPr>
          <w:rFonts w:ascii="Times New Roman" w:hAnsi="Times New Roman"/>
        </w:rPr>
      </w:pPr>
      <w:r w:rsidRPr="007A5094">
        <w:rPr>
          <w:rFonts w:ascii="Times New Roman" w:hAnsi="Times New Roman"/>
          <w:lang w:val="en-US"/>
        </w:rPr>
        <w:t>UE can be configured with CRS-based and/or CSI-RS-based RRM measurement reporting as the DRS-based measurement</w:t>
      </w:r>
    </w:p>
    <w:p w14:paraId="5C414DC5"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CSI-RS-based RRM measurement reporting is configured:</w:t>
      </w:r>
    </w:p>
    <w:p w14:paraId="505154CF"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assumes PSS/SSS/CRS/CSI-RS in the DRS</w:t>
      </w:r>
    </w:p>
    <w:p w14:paraId="5B2F65A9"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CSI-RS-based RSRP/RSRQ and associated PCID and TPID</w:t>
      </w:r>
    </w:p>
    <w:p w14:paraId="445BE3C7" w14:textId="77777777" w:rsidR="009F7FC3" w:rsidRPr="007A5094" w:rsidRDefault="009F7FC3" w:rsidP="006A32EE">
      <w:pPr>
        <w:numPr>
          <w:ilvl w:val="4"/>
          <w:numId w:val="119"/>
        </w:numPr>
        <w:rPr>
          <w:rFonts w:ascii="Times New Roman" w:hAnsi="Times New Roman"/>
        </w:rPr>
      </w:pPr>
      <w:r w:rsidRPr="007A5094">
        <w:rPr>
          <w:rFonts w:ascii="Times New Roman" w:hAnsi="Times New Roman"/>
          <w:lang w:val="en-US"/>
        </w:rPr>
        <w:t>TPID may be represented by e.g., CSI-RS RE configuration, Scrambling ID, Subframe offset, cover code or their combination</w:t>
      </w:r>
    </w:p>
    <w:p w14:paraId="143E2BE7"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CRS-based RRM measurement reporting is configured:</w:t>
      </w:r>
    </w:p>
    <w:p w14:paraId="3026F1E5"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assumes PSS/SSS/CRS in the DRS</w:t>
      </w:r>
    </w:p>
    <w:p w14:paraId="611AA1C6"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CRS-based RSRP/RSRQ and associated PCID</w:t>
      </w:r>
    </w:p>
    <w:p w14:paraId="55BD22FD"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both reportings are configured:</w:t>
      </w:r>
    </w:p>
    <w:p w14:paraId="53F419A1"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assumes PSS/SSS/CRS/CSI-RS in the DRS</w:t>
      </w:r>
    </w:p>
    <w:p w14:paraId="56880789"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both</w:t>
      </w:r>
    </w:p>
    <w:p w14:paraId="4EFA6E2E" w14:textId="24C6F7E6" w:rsidR="007A5094" w:rsidRDefault="007A5094" w:rsidP="007A509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9F7FC3">
        <w:rPr>
          <w:rFonts w:ascii="Times New Roman" w:hAnsi="Times New Roman"/>
          <w:szCs w:val="20"/>
        </w:rPr>
        <w:t>Qualcomm</w:t>
      </w:r>
      <w:r w:rsidR="009F7FC3" w:rsidRPr="009F7FC3">
        <w:rPr>
          <w:rFonts w:ascii="Times New Roman" w:hAnsi="Times New Roman"/>
          <w:szCs w:val="20"/>
        </w:rPr>
        <w:sym w:font="Wingdings" w:char="F0E0"/>
      </w:r>
      <w:r w:rsidR="009F7FC3">
        <w:rPr>
          <w:rFonts w:ascii="Times New Roman" w:hAnsi="Times New Roman"/>
          <w:szCs w:val="20"/>
        </w:rPr>
        <w:t xml:space="preserve"> CRS</w:t>
      </w:r>
      <w:r w:rsidR="00305478">
        <w:rPr>
          <w:rFonts w:ascii="Times New Roman" w:hAnsi="Times New Roman"/>
          <w:szCs w:val="20"/>
        </w:rPr>
        <w:t>-</w:t>
      </w:r>
      <w:r w:rsidR="009F7FC3">
        <w:rPr>
          <w:rFonts w:ascii="Times New Roman" w:hAnsi="Times New Roman"/>
          <w:szCs w:val="20"/>
        </w:rPr>
        <w:t>based RRM measurements reporting is always configured for DRS, additionally CSI</w:t>
      </w:r>
      <w:r w:rsidR="00305478">
        <w:rPr>
          <w:rFonts w:ascii="Times New Roman" w:hAnsi="Times New Roman"/>
          <w:szCs w:val="20"/>
        </w:rPr>
        <w:t>-</w:t>
      </w:r>
      <w:r w:rsidR="009F7FC3">
        <w:rPr>
          <w:rFonts w:ascii="Times New Roman" w:hAnsi="Times New Roman"/>
          <w:szCs w:val="20"/>
        </w:rPr>
        <w:t>based RRM measurements reporting can be configured for DRS</w:t>
      </w:r>
    </w:p>
    <w:p w14:paraId="7861C4BB" w14:textId="77777777" w:rsidR="007A5094" w:rsidRPr="00B91E24" w:rsidRDefault="007A5094" w:rsidP="007A509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5440265" w14:textId="77777777" w:rsidR="007A5094" w:rsidRDefault="007A5094" w:rsidP="00DD1898">
      <w:pPr>
        <w:rPr>
          <w:rFonts w:ascii="Times New Roman" w:hAnsi="Times New Roman"/>
        </w:rPr>
      </w:pPr>
    </w:p>
    <w:p w14:paraId="6F13A333" w14:textId="77777777" w:rsidR="00A42EBE" w:rsidRPr="00A42EBE" w:rsidRDefault="00A42EBE" w:rsidP="00A42EBE">
      <w:pPr>
        <w:rPr>
          <w:rFonts w:eastAsia="MS Mincho"/>
          <w:iCs/>
          <w:lang w:val="en-US" w:eastAsia="ja-JP"/>
        </w:rPr>
      </w:pPr>
      <w:r w:rsidRPr="00A42EBE">
        <w:rPr>
          <w:rFonts w:eastAsia="MS Mincho" w:hint="eastAsia"/>
          <w:iCs/>
          <w:highlight w:val="green"/>
          <w:lang w:val="en-US" w:eastAsia="ja-JP"/>
        </w:rPr>
        <w:t>Agreements:</w:t>
      </w:r>
    </w:p>
    <w:p w14:paraId="5F68CB78" w14:textId="77777777" w:rsidR="00A42EBE" w:rsidRDefault="00A42EBE" w:rsidP="006A32EE">
      <w:pPr>
        <w:numPr>
          <w:ilvl w:val="0"/>
          <w:numId w:val="129"/>
        </w:numPr>
        <w:rPr>
          <w:rFonts w:eastAsia="MS Mincho"/>
          <w:iCs/>
          <w:lang w:val="en-US" w:eastAsia="ja-JP"/>
        </w:rPr>
      </w:pPr>
      <w:r w:rsidRPr="00F40D75">
        <w:rPr>
          <w:rFonts w:eastAsia="MS Mincho"/>
          <w:iCs/>
          <w:lang w:val="en-US" w:eastAsia="ja-JP"/>
        </w:rPr>
        <w:t>UE assumes PSS/SSS/CRS in t</w:t>
      </w:r>
      <w:r>
        <w:rPr>
          <w:rFonts w:eastAsia="MS Mincho"/>
          <w:iCs/>
          <w:lang w:val="en-US" w:eastAsia="ja-JP"/>
        </w:rPr>
        <w:t>he DRS</w:t>
      </w:r>
    </w:p>
    <w:p w14:paraId="5252A2D1" w14:textId="77777777" w:rsidR="00A42EBE" w:rsidRPr="00FE4983" w:rsidRDefault="00A42EBE" w:rsidP="006A32EE">
      <w:pPr>
        <w:numPr>
          <w:ilvl w:val="1"/>
          <w:numId w:val="129"/>
        </w:numPr>
        <w:rPr>
          <w:rFonts w:eastAsia="MS Mincho"/>
          <w:iCs/>
          <w:lang w:val="en-US" w:eastAsia="ja-JP"/>
        </w:rPr>
      </w:pPr>
      <w:r>
        <w:rPr>
          <w:rFonts w:eastAsia="MS Mincho" w:hint="eastAsia"/>
          <w:iCs/>
          <w:lang w:val="en-US" w:eastAsia="ja-JP"/>
        </w:rPr>
        <w:t>A</w:t>
      </w:r>
      <w:r>
        <w:rPr>
          <w:rFonts w:eastAsia="MS Mincho"/>
          <w:iCs/>
          <w:lang w:val="en-US" w:eastAsia="ja-JP"/>
        </w:rPr>
        <w:t xml:space="preserve">dditionally CSI-RS </w:t>
      </w:r>
      <w:r>
        <w:rPr>
          <w:rFonts w:eastAsia="MS Mincho" w:hint="eastAsia"/>
          <w:iCs/>
          <w:lang w:val="en-US" w:eastAsia="ja-JP"/>
        </w:rPr>
        <w:t xml:space="preserve">is assumed in the DRS for measurement </w:t>
      </w:r>
      <w:r>
        <w:rPr>
          <w:rFonts w:eastAsia="MS Mincho"/>
          <w:iCs/>
          <w:lang w:val="en-US" w:eastAsia="ja-JP"/>
        </w:rPr>
        <w:t>if configured by higher layers</w:t>
      </w:r>
    </w:p>
    <w:p w14:paraId="473D1F2A" w14:textId="77777777" w:rsidR="00A42EBE" w:rsidRPr="002F62EB" w:rsidRDefault="00A42EBE" w:rsidP="006A32EE">
      <w:pPr>
        <w:numPr>
          <w:ilvl w:val="0"/>
          <w:numId w:val="129"/>
        </w:numPr>
        <w:rPr>
          <w:rFonts w:eastAsia="MS Mincho"/>
          <w:iCs/>
          <w:lang w:val="en-US" w:eastAsia="ja-JP"/>
        </w:rPr>
      </w:pPr>
      <w:r>
        <w:rPr>
          <w:rFonts w:eastAsia="MS Mincho"/>
          <w:iCs/>
          <w:lang w:val="fi-FI" w:eastAsia="ja-JP"/>
        </w:rPr>
        <w:t>CRS-based RSRP</w:t>
      </w:r>
      <w:r w:rsidRPr="00F40D75">
        <w:rPr>
          <w:rFonts w:eastAsia="MS Mincho"/>
          <w:iCs/>
          <w:lang w:val="fi-FI" w:eastAsia="ja-JP"/>
        </w:rPr>
        <w:t xml:space="preserve"> measureme</w:t>
      </w:r>
      <w:r>
        <w:rPr>
          <w:rFonts w:eastAsia="MS Mincho"/>
          <w:iCs/>
          <w:lang w:val="fi-FI" w:eastAsia="ja-JP"/>
        </w:rPr>
        <w:t xml:space="preserve">nts are supported, and </w:t>
      </w:r>
      <w:r w:rsidRPr="00F40D75">
        <w:rPr>
          <w:rFonts w:eastAsia="MS Mincho"/>
          <w:iCs/>
          <w:lang w:val="fi-FI" w:eastAsia="ja-JP"/>
        </w:rPr>
        <w:t xml:space="preserve">CSI-RS –based </w:t>
      </w:r>
      <w:r>
        <w:rPr>
          <w:rFonts w:eastAsia="MS Mincho"/>
          <w:iCs/>
          <w:lang w:val="fi-FI" w:eastAsia="ja-JP"/>
        </w:rPr>
        <w:t>RSRP measurements are supported</w:t>
      </w:r>
    </w:p>
    <w:p w14:paraId="0EE17609" w14:textId="77777777" w:rsidR="00A42EBE" w:rsidRPr="002F62EB" w:rsidRDefault="00A42EBE" w:rsidP="006A32EE">
      <w:pPr>
        <w:numPr>
          <w:ilvl w:val="0"/>
          <w:numId w:val="129"/>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w:t>
      </w:r>
      <w:r>
        <w:rPr>
          <w:rFonts w:eastAsia="MS Mincho" w:hint="eastAsia"/>
          <w:iCs/>
          <w:lang w:val="en-US" w:eastAsia="ja-JP"/>
        </w:rPr>
        <w:t xml:space="preserve">DRS-based RSRP/RSRQ </w:t>
      </w:r>
      <w:r w:rsidRPr="005C48F9">
        <w:rPr>
          <w:rFonts w:eastAsia="MS Mincho"/>
          <w:iCs/>
          <w:lang w:val="en-US" w:eastAsia="ja-JP"/>
        </w:rPr>
        <w:t xml:space="preserve">and associated PCID and </w:t>
      </w:r>
      <w:r>
        <w:rPr>
          <w:rFonts w:eastAsia="MS Mincho" w:hint="eastAsia"/>
          <w:iCs/>
          <w:lang w:val="en-US" w:eastAsia="ja-JP"/>
        </w:rPr>
        <w:t>information for TP identification</w:t>
      </w:r>
    </w:p>
    <w:p w14:paraId="7A7A00B2" w14:textId="77777777" w:rsidR="00A42EBE" w:rsidRPr="002F62EB" w:rsidRDefault="00A42EBE" w:rsidP="006A32EE">
      <w:pPr>
        <w:numPr>
          <w:ilvl w:val="0"/>
          <w:numId w:val="129"/>
        </w:numPr>
        <w:rPr>
          <w:rFonts w:eastAsia="MS Mincho"/>
          <w:iCs/>
          <w:lang w:val="en-US" w:eastAsia="ja-JP"/>
        </w:rPr>
      </w:pPr>
      <w:r w:rsidRPr="002F62EB">
        <w:rPr>
          <w:rFonts w:eastAsia="MS Mincho"/>
          <w:iCs/>
          <w:lang w:val="fi-FI" w:eastAsia="ja-JP"/>
        </w:rPr>
        <w:t>RRM measurement configuration and r</w:t>
      </w:r>
      <w:r>
        <w:rPr>
          <w:rFonts w:eastAsia="MS Mincho"/>
          <w:iCs/>
          <w:lang w:val="fi-FI" w:eastAsia="ja-JP"/>
        </w:rPr>
        <w:t>eporting details are up to RAN2</w:t>
      </w:r>
    </w:p>
    <w:p w14:paraId="3579AD2B" w14:textId="77777777" w:rsidR="00A42EBE" w:rsidRPr="00A42EBE" w:rsidRDefault="00A42EBE" w:rsidP="006A32EE">
      <w:pPr>
        <w:numPr>
          <w:ilvl w:val="0"/>
          <w:numId w:val="128"/>
        </w:numPr>
        <w:rPr>
          <w:rFonts w:eastAsia="MS Mincho"/>
          <w:iCs/>
          <w:lang w:val="en-US" w:eastAsia="ja-JP"/>
        </w:rPr>
      </w:pPr>
      <w:r w:rsidRPr="00A42EBE">
        <w:rPr>
          <w:rFonts w:eastAsia="MS Mincho" w:hint="eastAsia"/>
          <w:iCs/>
          <w:lang w:val="en-US" w:eastAsia="ja-JP"/>
        </w:rPr>
        <w:t xml:space="preserve">Prepare draft LS to RAN2 within today </w:t>
      </w:r>
      <w:r w:rsidRPr="00A42EBE">
        <w:rPr>
          <w:rFonts w:eastAsia="MS Mincho"/>
          <w:iCs/>
          <w:lang w:val="en-US" w:eastAsia="ja-JP"/>
        </w:rPr>
        <w:t>–</w:t>
      </w:r>
      <w:r w:rsidRPr="00A42EBE">
        <w:rPr>
          <w:rFonts w:eastAsia="MS Mincho" w:hint="eastAsia"/>
          <w:iCs/>
          <w:lang w:val="en-US" w:eastAsia="ja-JP"/>
        </w:rPr>
        <w:t xml:space="preserve"> Hiroki (NTT DOCOMO) </w:t>
      </w:r>
    </w:p>
    <w:p w14:paraId="17F511E1" w14:textId="77777777" w:rsidR="00A42EBE" w:rsidRDefault="00A42EBE" w:rsidP="00A42EBE">
      <w:pPr>
        <w:rPr>
          <w:rFonts w:eastAsia="MS Mincho"/>
          <w:iCs/>
          <w:lang w:val="en-US" w:eastAsia="ja-JP"/>
        </w:rPr>
      </w:pPr>
    </w:p>
    <w:tbl>
      <w:tblPr>
        <w:tblW w:w="10100" w:type="dxa"/>
        <w:tblLook w:val="04A0" w:firstRow="1" w:lastRow="0" w:firstColumn="1" w:lastColumn="0" w:noHBand="0" w:noVBand="1"/>
      </w:tblPr>
      <w:tblGrid>
        <w:gridCol w:w="1100"/>
        <w:gridCol w:w="4860"/>
        <w:gridCol w:w="2800"/>
        <w:gridCol w:w="1340"/>
      </w:tblGrid>
      <w:tr w:rsidR="00A42EBE" w:rsidRPr="00A42EBE" w14:paraId="6824EC6F" w14:textId="77777777" w:rsidTr="00A42EBE">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C5BA2" w14:textId="325FF5FD" w:rsidR="00A42EBE" w:rsidRPr="00A42EBE" w:rsidRDefault="00BA112D" w:rsidP="00A42EBE">
            <w:pPr>
              <w:rPr>
                <w:rFonts w:ascii="Times New Roman" w:eastAsia="Times New Roman" w:hAnsi="Times New Roman"/>
                <w:sz w:val="18"/>
                <w:szCs w:val="18"/>
                <w:lang w:eastAsia="en-GB"/>
              </w:rPr>
            </w:pPr>
            <w:hyperlink r:id="rId471" w:history="1">
              <w:r>
                <w:rPr>
                  <w:rStyle w:val="Hyperlink"/>
                  <w:rFonts w:ascii="Times New Roman" w:eastAsia="Times New Roman" w:hAnsi="Times New Roman"/>
                  <w:sz w:val="18"/>
                  <w:szCs w:val="18"/>
                  <w:lang w:eastAsia="en-GB"/>
                </w:rPr>
                <w:t>R1-142694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9B43F5A" w14:textId="77777777" w:rsidR="00A42EBE" w:rsidRPr="00A42EBE" w:rsidRDefault="00A42EBE" w:rsidP="00A42EBE">
            <w:pPr>
              <w:rPr>
                <w:rFonts w:ascii="Times New Roman" w:eastAsia="Times New Roman" w:hAnsi="Times New Roman"/>
                <w:sz w:val="18"/>
                <w:szCs w:val="18"/>
                <w:lang w:eastAsia="en-GB"/>
              </w:rPr>
            </w:pPr>
            <w:r w:rsidRPr="00A42EBE">
              <w:rPr>
                <w:rFonts w:ascii="Times New Roman" w:eastAsia="Times New Roman" w:hAnsi="Times New Roman"/>
                <w:sz w:val="18"/>
                <w:szCs w:val="18"/>
                <w:lang w:eastAsia="en-GB"/>
              </w:rPr>
              <w:t>[Draft] LS on small cell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2EF2FF2" w14:textId="77777777" w:rsidR="00A42EBE" w:rsidRPr="00A42EBE" w:rsidRDefault="00A42EBE" w:rsidP="00A42EBE">
            <w:pPr>
              <w:rPr>
                <w:rFonts w:ascii="Times New Roman" w:eastAsia="Times New Roman" w:hAnsi="Times New Roman"/>
                <w:sz w:val="18"/>
                <w:szCs w:val="18"/>
                <w:lang w:eastAsia="en-GB"/>
              </w:rPr>
            </w:pPr>
            <w:r w:rsidRPr="00A42EBE">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0F1EFF" w14:textId="09BEC2CE" w:rsidR="00A42EBE" w:rsidRPr="00A42EBE" w:rsidRDefault="00A42EBE" w:rsidP="00A42EBE">
            <w:pPr>
              <w:rPr>
                <w:rFonts w:ascii="Times New Roman" w:eastAsia="Times New Roman" w:hAnsi="Times New Roman"/>
                <w:sz w:val="18"/>
                <w:szCs w:val="18"/>
                <w:lang w:eastAsia="en-GB"/>
              </w:rPr>
            </w:pPr>
          </w:p>
        </w:tc>
      </w:tr>
    </w:tbl>
    <w:p w14:paraId="72FCB750" w14:textId="77777777" w:rsidR="00A42EBE" w:rsidRDefault="00A42EBE" w:rsidP="00A42EBE">
      <w:pPr>
        <w:rPr>
          <w:rFonts w:ascii="Times New Roman" w:eastAsia="MS Mincho" w:hAnsi="Times New Roman"/>
          <w:lang w:eastAsia="ja-JP"/>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7E6A2F83" w14:textId="77777777" w:rsidR="007F4B09" w:rsidRPr="00A42EBE" w:rsidRDefault="007F4B09" w:rsidP="007F4B09">
      <w:pPr>
        <w:rPr>
          <w:rFonts w:ascii="Arial" w:hAnsi="Arial" w:cs="Arial"/>
          <w:lang w:eastAsia="ja-JP"/>
        </w:rPr>
      </w:pPr>
      <w:r w:rsidRPr="00A42EBE">
        <w:rPr>
          <w:b/>
        </w:rPr>
        <w:t xml:space="preserve">Discussion: </w:t>
      </w:r>
      <w:r w:rsidRPr="00A42EBE">
        <w:t xml:space="preserve">Huawei </w:t>
      </w:r>
      <w:r>
        <w:sym w:font="Wingdings" w:char="F0E0"/>
      </w:r>
      <w:r>
        <w:t xml:space="preserve"> should not RAN4 be in action?</w:t>
      </w:r>
    </w:p>
    <w:p w14:paraId="4F0CB6A3" w14:textId="6FE4A659" w:rsidR="00A42EBE" w:rsidRDefault="00A42EBE" w:rsidP="00A42EBE">
      <w:pPr>
        <w:rPr>
          <w:rFonts w:eastAsia="MS Mincho"/>
          <w:iCs/>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agreed in </w:t>
      </w:r>
      <w:hyperlink r:id="rId472" w:history="1">
        <w:r w:rsidR="00BA112D">
          <w:rPr>
            <w:rStyle w:val="Hyperlink"/>
            <w:rFonts w:ascii="Times New Roman" w:hAnsi="Times New Roman"/>
          </w:rPr>
          <w:t>R1-142698</w:t>
        </w:r>
      </w:hyperlink>
      <w:r w:rsidR="007F4B09">
        <w:rPr>
          <w:rFonts w:eastAsia="MS Mincho" w:hint="eastAsia"/>
          <w:iCs/>
          <w:lang w:val="en-US" w:eastAsia="ja-JP"/>
        </w:rPr>
        <w:t xml:space="preserve">, assuming the </w:t>
      </w:r>
      <w:r>
        <w:rPr>
          <w:rFonts w:eastAsia="MS Mincho" w:hint="eastAsia"/>
          <w:iCs/>
          <w:lang w:val="en-US" w:eastAsia="ja-JP"/>
        </w:rPr>
        <w:t>following update</w:t>
      </w:r>
      <w:r w:rsidR="007F4B09">
        <w:rPr>
          <w:rFonts w:eastAsia="MS Mincho"/>
          <w:iCs/>
          <w:lang w:val="en-US" w:eastAsia="ja-JP"/>
        </w:rPr>
        <w:t>:</w:t>
      </w:r>
    </w:p>
    <w:p w14:paraId="2D388D73" w14:textId="041F73F3" w:rsidR="00A42EBE" w:rsidRPr="007F4B09" w:rsidRDefault="00A42EBE" w:rsidP="00A42EBE">
      <w:pPr>
        <w:jc w:val="both"/>
        <w:rPr>
          <w:rFonts w:ascii="Times New Roman" w:hAnsi="Times New Roman"/>
          <w:i/>
          <w:lang w:eastAsia="ja-JP"/>
        </w:rPr>
      </w:pPr>
      <w:r w:rsidRPr="007F4B09">
        <w:rPr>
          <w:rFonts w:ascii="Times New Roman" w:hAnsi="Times New Roman"/>
          <w:i/>
          <w:lang w:eastAsia="ja-JP"/>
        </w:rPr>
        <w:t xml:space="preserve">RAN1 is still discussing whether DRS based RSRQ measurement(s) should be </w:t>
      </w:r>
      <w:ins w:id="120" w:author="0174044" w:date="2014-05-21T20:35:00Z">
        <w:r w:rsidRPr="007F4B09">
          <w:rPr>
            <w:rFonts w:ascii="Times New Roman" w:hAnsi="Times New Roman"/>
            <w:i/>
            <w:lang w:eastAsia="ja-JP"/>
          </w:rPr>
          <w:t xml:space="preserve">defined for </w:t>
        </w:r>
      </w:ins>
      <w:del w:id="121" w:author="0174044" w:date="2014-05-21T20:35:00Z">
        <w:r w:rsidRPr="007F4B09" w:rsidDel="005D04D0">
          <w:rPr>
            <w:rFonts w:ascii="Times New Roman" w:eastAsia="MS Mincho" w:hAnsi="Times New Roman"/>
            <w:i/>
            <w:lang w:eastAsia="ja-JP"/>
          </w:rPr>
          <w:delText xml:space="preserve">based on </w:delText>
        </w:r>
      </w:del>
      <w:r w:rsidRPr="007F4B09">
        <w:rPr>
          <w:rFonts w:ascii="Times New Roman" w:hAnsi="Times New Roman"/>
          <w:i/>
          <w:lang w:eastAsia="ja-JP"/>
        </w:rPr>
        <w:t>CRS, CSI-RS or both.</w:t>
      </w:r>
    </w:p>
    <w:p w14:paraId="6D975176" w14:textId="77777777" w:rsidR="00A42EBE" w:rsidRPr="007F4B09" w:rsidRDefault="00A42EBE" w:rsidP="00A42EBE">
      <w:pPr>
        <w:spacing w:after="120"/>
        <w:jc w:val="both"/>
        <w:rPr>
          <w:rFonts w:ascii="Times New Roman" w:hAnsi="Times New Roman"/>
          <w:b/>
          <w:i/>
        </w:rPr>
      </w:pPr>
      <w:r w:rsidRPr="007F4B09">
        <w:rPr>
          <w:rFonts w:ascii="Times New Roman" w:hAnsi="Times New Roman"/>
          <w:b/>
          <w:i/>
        </w:rPr>
        <w:t>2. Actions:</w:t>
      </w:r>
    </w:p>
    <w:p w14:paraId="611D1027" w14:textId="77777777" w:rsidR="00A42EBE" w:rsidRPr="007F4B09" w:rsidRDefault="00A42EBE" w:rsidP="00A42EBE">
      <w:pPr>
        <w:spacing w:after="120"/>
        <w:jc w:val="both"/>
        <w:rPr>
          <w:rFonts w:ascii="Times New Roman" w:hAnsi="Times New Roman"/>
          <w:i/>
          <w:lang w:eastAsia="ja-JP"/>
        </w:rPr>
      </w:pPr>
      <w:r w:rsidRPr="007F4B09">
        <w:rPr>
          <w:rFonts w:ascii="Times New Roman" w:hAnsi="Times New Roman"/>
          <w:i/>
        </w:rPr>
        <w:t>RAN</w:t>
      </w:r>
      <w:r w:rsidRPr="007F4B09">
        <w:rPr>
          <w:rFonts w:ascii="Times New Roman" w:hAnsi="Times New Roman"/>
          <w:i/>
          <w:lang w:eastAsia="ja-JP"/>
        </w:rPr>
        <w:t>1</w:t>
      </w:r>
      <w:r w:rsidRPr="007F4B09">
        <w:rPr>
          <w:rFonts w:ascii="Times New Roman" w:hAnsi="Times New Roman"/>
          <w:i/>
        </w:rPr>
        <w:t xml:space="preserve"> </w:t>
      </w:r>
      <w:r w:rsidRPr="007F4B09">
        <w:rPr>
          <w:rFonts w:ascii="Times New Roman" w:hAnsi="Times New Roman"/>
          <w:i/>
          <w:lang w:eastAsia="ja-JP"/>
        </w:rPr>
        <w:t xml:space="preserve">kindly </w:t>
      </w:r>
      <w:r w:rsidRPr="007F4B09">
        <w:rPr>
          <w:rFonts w:ascii="Times New Roman" w:hAnsi="Times New Roman"/>
          <w:i/>
        </w:rPr>
        <w:t>asks RAN</w:t>
      </w:r>
      <w:r w:rsidRPr="007F4B09">
        <w:rPr>
          <w:rFonts w:ascii="Times New Roman" w:hAnsi="Times New Roman"/>
          <w:i/>
          <w:lang w:eastAsia="ja-JP"/>
        </w:rPr>
        <w:t xml:space="preserve">2 </w:t>
      </w:r>
      <w:ins w:id="122" w:author="0174044" w:date="2014-05-21T20:36:00Z">
        <w:r w:rsidRPr="007F4B09">
          <w:rPr>
            <w:rFonts w:ascii="Times New Roman" w:hAnsi="Times New Roman"/>
            <w:i/>
            <w:lang w:eastAsia="ja-JP"/>
          </w:rPr>
          <w:t>and RAN4</w:t>
        </w:r>
        <w:r w:rsidRPr="007F4B09">
          <w:rPr>
            <w:rFonts w:ascii="Times New Roman" w:hAnsi="Times New Roman"/>
            <w:i/>
          </w:rPr>
          <w:t xml:space="preserve"> </w:t>
        </w:r>
      </w:ins>
      <w:r w:rsidRPr="007F4B09">
        <w:rPr>
          <w:rFonts w:ascii="Times New Roman" w:eastAsia="SimSun" w:hAnsi="Times New Roman"/>
          <w:i/>
          <w:lang w:eastAsia="zh-CN"/>
        </w:rPr>
        <w:t xml:space="preserve">to </w:t>
      </w:r>
      <w:r w:rsidRPr="007F4B09">
        <w:rPr>
          <w:rFonts w:ascii="Times New Roman" w:hAnsi="Times New Roman"/>
          <w:i/>
          <w:lang w:eastAsia="ja-JP"/>
        </w:rPr>
        <w:t xml:space="preserve">take the above into account for future discussion on the work item of </w:t>
      </w:r>
      <w:r w:rsidRPr="007F4B09">
        <w:rPr>
          <w:rFonts w:ascii="Times New Roman" w:hAnsi="Times New Roman"/>
          <w:i/>
          <w:lang w:eastAsia="zh-CN"/>
        </w:rPr>
        <w:t>small cell enhancements-physical layer aspect</w:t>
      </w:r>
      <w:r w:rsidRPr="007F4B09">
        <w:rPr>
          <w:rFonts w:ascii="Times New Roman" w:hAnsi="Times New Roman"/>
          <w:i/>
          <w:lang w:eastAsia="ja-JP"/>
        </w:rPr>
        <w:t>.</w:t>
      </w:r>
    </w:p>
    <w:p w14:paraId="3301A4C6" w14:textId="77777777" w:rsidR="00A42EBE" w:rsidRPr="005D04D0" w:rsidRDefault="00A42EBE" w:rsidP="00A42EBE">
      <w:pPr>
        <w:rPr>
          <w:rFonts w:eastAsia="MS Mincho"/>
          <w:iCs/>
          <w:lang w:eastAsia="ja-JP"/>
        </w:rPr>
      </w:pPr>
    </w:p>
    <w:p w14:paraId="681D07B6" w14:textId="77777777" w:rsidR="00A42EBE" w:rsidRPr="005C48F9" w:rsidRDefault="00A42EBE" w:rsidP="00A42EBE">
      <w:pPr>
        <w:rPr>
          <w:rFonts w:eastAsia="MS Mincho"/>
          <w:b/>
          <w:iCs/>
          <w:u w:val="single"/>
          <w:lang w:val="en-US" w:eastAsia="ja-JP"/>
        </w:rPr>
      </w:pPr>
      <w:r w:rsidRPr="005C48F9">
        <w:rPr>
          <w:rFonts w:eastAsia="MS Mincho" w:hint="eastAsia"/>
          <w:b/>
          <w:iCs/>
          <w:u w:val="single"/>
          <w:lang w:val="en-US" w:eastAsia="ja-JP"/>
        </w:rPr>
        <w:t>Possible agreements:</w:t>
      </w:r>
    </w:p>
    <w:p w14:paraId="3CBDB3B9" w14:textId="77777777" w:rsidR="00A42EBE" w:rsidRPr="005C48F9" w:rsidRDefault="00A42EBE" w:rsidP="006A32EE">
      <w:pPr>
        <w:numPr>
          <w:ilvl w:val="0"/>
          <w:numId w:val="128"/>
        </w:numPr>
        <w:rPr>
          <w:rFonts w:eastAsia="MS Mincho"/>
          <w:iCs/>
          <w:lang w:val="en-US" w:eastAsia="ja-JP"/>
        </w:rPr>
      </w:pPr>
      <w:r w:rsidRPr="005C48F9">
        <w:rPr>
          <w:rFonts w:eastAsia="MS Mincho"/>
          <w:iCs/>
          <w:lang w:val="en-US" w:eastAsia="ja-JP"/>
        </w:rPr>
        <w:t>Down select to Alt.1 as Rel-12 DRS design</w:t>
      </w:r>
    </w:p>
    <w:p w14:paraId="54A49B8B" w14:textId="77777777" w:rsidR="00A42EBE" w:rsidRPr="00C776BA" w:rsidRDefault="00A42EBE" w:rsidP="006A32EE">
      <w:pPr>
        <w:numPr>
          <w:ilvl w:val="1"/>
          <w:numId w:val="128"/>
        </w:numPr>
        <w:rPr>
          <w:rFonts w:eastAsia="MS Mincho"/>
          <w:iCs/>
          <w:lang w:val="en-US" w:eastAsia="ja-JP"/>
        </w:rPr>
      </w:pPr>
      <w:r w:rsidRPr="005C48F9">
        <w:rPr>
          <w:rFonts w:eastAsia="MS Mincho"/>
          <w:iCs/>
          <w:lang w:val="en-US" w:eastAsia="ja-JP"/>
        </w:rPr>
        <w:t xml:space="preserve">UE can be configured with CRS-based and/or CSI-RS-based </w:t>
      </w:r>
      <w:r>
        <w:rPr>
          <w:rFonts w:eastAsia="MS Mincho" w:hint="eastAsia"/>
          <w:iCs/>
          <w:lang w:val="en-US" w:eastAsia="ja-JP"/>
        </w:rPr>
        <w:t>RSRP/RSRQ</w:t>
      </w:r>
      <w:r w:rsidRPr="005C48F9">
        <w:rPr>
          <w:rFonts w:eastAsia="MS Mincho"/>
          <w:iCs/>
          <w:lang w:val="en-US" w:eastAsia="ja-JP"/>
        </w:rPr>
        <w:t xml:space="preserve"> measurement reporting as the DRS-based measurement</w:t>
      </w:r>
    </w:p>
    <w:p w14:paraId="49F00D72" w14:textId="77777777" w:rsidR="00A42EBE" w:rsidRPr="005C48F9" w:rsidRDefault="00A42EBE" w:rsidP="006A32EE">
      <w:pPr>
        <w:numPr>
          <w:ilvl w:val="2"/>
          <w:numId w:val="128"/>
        </w:numPr>
        <w:rPr>
          <w:rFonts w:eastAsia="MS Mincho"/>
          <w:iCs/>
          <w:lang w:val="en-US" w:eastAsia="ja-JP"/>
        </w:rPr>
      </w:pPr>
      <w:r>
        <w:rPr>
          <w:rFonts w:eastAsia="MS Mincho"/>
          <w:iCs/>
          <w:lang w:val="en-US" w:eastAsia="ja-JP"/>
        </w:rPr>
        <w:t xml:space="preserve">If CSI-RS-based </w:t>
      </w:r>
      <w:r>
        <w:rPr>
          <w:rFonts w:eastAsia="MS Mincho" w:hint="eastAsia"/>
          <w:iCs/>
          <w:lang w:val="en-US" w:eastAsia="ja-JP"/>
        </w:rPr>
        <w:t>RSRP/RSRQ</w:t>
      </w:r>
      <w:r w:rsidRPr="005C48F9">
        <w:rPr>
          <w:rFonts w:eastAsia="MS Mincho"/>
          <w:iCs/>
          <w:lang w:val="en-US" w:eastAsia="ja-JP"/>
        </w:rPr>
        <w:t xml:space="preserve"> measurement reporting is configured:</w:t>
      </w:r>
    </w:p>
    <w:p w14:paraId="1940A21D"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PSS/SSS/CRS/CSI-RS in the DRS</w:t>
      </w:r>
    </w:p>
    <w:p w14:paraId="5F97E1E3"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CSI-RS-based RSRP/RSRQ and associated PCID and </w:t>
      </w:r>
      <w:r>
        <w:rPr>
          <w:rFonts w:eastAsia="MS Mincho" w:hint="eastAsia"/>
          <w:iCs/>
          <w:lang w:val="en-US" w:eastAsia="ja-JP"/>
        </w:rPr>
        <w:t>information for TP identification</w:t>
      </w:r>
    </w:p>
    <w:p w14:paraId="60C1B9DF" w14:textId="77777777" w:rsidR="00A42EBE" w:rsidRPr="005C48F9" w:rsidRDefault="00A42EBE" w:rsidP="006A32EE">
      <w:pPr>
        <w:numPr>
          <w:ilvl w:val="4"/>
          <w:numId w:val="128"/>
        </w:numPr>
        <w:rPr>
          <w:rFonts w:eastAsia="MS Mincho"/>
          <w:iCs/>
          <w:lang w:val="en-US" w:eastAsia="ja-JP"/>
        </w:rPr>
      </w:pPr>
      <w:r>
        <w:rPr>
          <w:rFonts w:eastAsia="MS Mincho" w:hint="eastAsia"/>
          <w:iCs/>
          <w:lang w:val="en-US" w:eastAsia="ja-JP"/>
        </w:rPr>
        <w:t>TP identification</w:t>
      </w:r>
      <w:r w:rsidRPr="005C48F9">
        <w:rPr>
          <w:rFonts w:eastAsia="MS Mincho"/>
          <w:iCs/>
          <w:lang w:val="en-US" w:eastAsia="ja-JP"/>
        </w:rPr>
        <w:t xml:space="preserve"> may be represented by e.g., CSI-RS RE configuration, Scrambling ID, Subframe offset, cover code or their combination</w:t>
      </w:r>
    </w:p>
    <w:p w14:paraId="03049C3F" w14:textId="77777777" w:rsidR="00A42EBE" w:rsidRPr="009E12A4" w:rsidRDefault="00A42EBE" w:rsidP="006A32EE">
      <w:pPr>
        <w:numPr>
          <w:ilvl w:val="2"/>
          <w:numId w:val="128"/>
        </w:numPr>
        <w:rPr>
          <w:rFonts w:eastAsia="MS Mincho"/>
          <w:iCs/>
          <w:lang w:val="en-US" w:eastAsia="ja-JP"/>
        </w:rPr>
      </w:pPr>
      <w:r w:rsidRPr="005C48F9">
        <w:rPr>
          <w:rFonts w:eastAsia="MS Mincho"/>
          <w:iCs/>
          <w:lang w:val="en-US" w:eastAsia="ja-JP"/>
        </w:rPr>
        <w:t xml:space="preserve">If CRS-based </w:t>
      </w:r>
      <w:r>
        <w:rPr>
          <w:rFonts w:eastAsia="MS Mincho" w:hint="eastAsia"/>
          <w:iCs/>
          <w:lang w:val="en-US" w:eastAsia="ja-JP"/>
        </w:rPr>
        <w:t>RSRP/RSRQ</w:t>
      </w:r>
      <w:r w:rsidRPr="005C48F9">
        <w:rPr>
          <w:rFonts w:eastAsia="MS Mincho"/>
          <w:iCs/>
          <w:lang w:val="en-US" w:eastAsia="ja-JP"/>
        </w:rPr>
        <w:t xml:space="preserve"> measurement reporting is configured:</w:t>
      </w:r>
    </w:p>
    <w:p w14:paraId="62EAD681"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 in the DRS</w:t>
      </w:r>
    </w:p>
    <w:p w14:paraId="663406DA"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CRS-based RSRP/RSRQ and associated PCID</w:t>
      </w:r>
    </w:p>
    <w:p w14:paraId="74F7D0EE" w14:textId="77777777" w:rsidR="00A42EBE" w:rsidRPr="005C48F9" w:rsidRDefault="00A42EBE" w:rsidP="006A32EE">
      <w:pPr>
        <w:numPr>
          <w:ilvl w:val="2"/>
          <w:numId w:val="128"/>
        </w:numPr>
        <w:rPr>
          <w:rFonts w:eastAsia="MS Mincho"/>
          <w:iCs/>
          <w:lang w:val="en-US" w:eastAsia="ja-JP"/>
        </w:rPr>
      </w:pPr>
      <w:r w:rsidRPr="005C48F9">
        <w:rPr>
          <w:rFonts w:eastAsia="MS Mincho"/>
          <w:iCs/>
          <w:lang w:val="en-US" w:eastAsia="ja-JP"/>
        </w:rPr>
        <w:t>If both reportings are configured:</w:t>
      </w:r>
    </w:p>
    <w:p w14:paraId="62171E57"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PSS/SSS/CRS/CSI-RS in the DRS</w:t>
      </w:r>
    </w:p>
    <w:p w14:paraId="2BF3CE64" w14:textId="77777777" w:rsidR="00A42EBE" w:rsidRDefault="00A42EBE" w:rsidP="006A32EE">
      <w:pPr>
        <w:numPr>
          <w:ilvl w:val="3"/>
          <w:numId w:val="128"/>
        </w:numPr>
        <w:rPr>
          <w:rFonts w:eastAsia="MS Mincho"/>
          <w:iCs/>
          <w:lang w:val="en-US" w:eastAsia="ja-JP"/>
        </w:rPr>
      </w:pPr>
      <w:r>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both</w:t>
      </w:r>
      <w:r>
        <w:rPr>
          <w:rFonts w:eastAsia="MS Mincho" w:hint="eastAsia"/>
          <w:iCs/>
          <w:lang w:val="en-US" w:eastAsia="ja-JP"/>
        </w:rPr>
        <w:t xml:space="preserve"> CSI-RS-based RSRP/RSRQ measurement and CRS-based RSRP/RSRQ measurement </w:t>
      </w:r>
      <w:r w:rsidRPr="005C48F9">
        <w:rPr>
          <w:rFonts w:eastAsia="MS Mincho"/>
          <w:iCs/>
          <w:lang w:val="en-US" w:eastAsia="ja-JP"/>
        </w:rPr>
        <w:t xml:space="preserve">and associated PCID and </w:t>
      </w:r>
      <w:r>
        <w:rPr>
          <w:rFonts w:eastAsia="MS Mincho" w:hint="eastAsia"/>
          <w:iCs/>
          <w:lang w:val="en-US" w:eastAsia="ja-JP"/>
        </w:rPr>
        <w:t>information for TP identification</w:t>
      </w:r>
    </w:p>
    <w:p w14:paraId="4341A38D" w14:textId="77777777" w:rsidR="00A42EBE" w:rsidRDefault="00A42EBE" w:rsidP="00A42EBE">
      <w:pPr>
        <w:rPr>
          <w:rFonts w:eastAsia="MS Mincho"/>
          <w:iCs/>
          <w:lang w:val="en-US" w:eastAsia="ja-JP"/>
        </w:rPr>
      </w:pPr>
      <w:r w:rsidRPr="00D86CD0">
        <w:rPr>
          <w:rFonts w:eastAsia="MS Mincho" w:hint="eastAsia"/>
          <w:iCs/>
          <w:lang w:val="en-US" w:eastAsia="ja-JP"/>
        </w:rPr>
        <w:t xml:space="preserve">Continue offline discussion until Thursday </w:t>
      </w:r>
      <w:r w:rsidRPr="00D86CD0">
        <w:rPr>
          <w:rFonts w:eastAsia="MS Mincho"/>
          <w:iCs/>
          <w:lang w:val="en-US" w:eastAsia="ja-JP"/>
        </w:rPr>
        <w:t>–</w:t>
      </w:r>
      <w:r w:rsidRPr="00D86CD0">
        <w:rPr>
          <w:rFonts w:eastAsia="MS Mincho" w:hint="eastAsia"/>
          <w:iCs/>
          <w:lang w:val="en-US" w:eastAsia="ja-JP"/>
        </w:rPr>
        <w:t xml:space="preserve"> Hiroki (NTT DOCOMO)</w:t>
      </w:r>
    </w:p>
    <w:p w14:paraId="053D3DE3" w14:textId="77777777" w:rsidR="00D86CD0" w:rsidRPr="008263B9" w:rsidRDefault="00D86CD0" w:rsidP="00A42EBE">
      <w:pPr>
        <w:rPr>
          <w:rFonts w:eastAsia="MS Mincho"/>
          <w:iCs/>
          <w:lang w:val="en-US" w:eastAsia="ja-JP"/>
        </w:rPr>
      </w:pPr>
    </w:p>
    <w:p w14:paraId="298ED99F" w14:textId="33FCD327" w:rsidR="00D86CD0" w:rsidRDefault="00D86CD0" w:rsidP="00A42EBE">
      <w:pPr>
        <w:rPr>
          <w:rFonts w:eastAsia="MS Mincho"/>
          <w:iCs/>
          <w:lang w:val="en-US" w:eastAsia="ja-JP"/>
        </w:rPr>
      </w:pPr>
      <w:r w:rsidRPr="00D86CD0">
        <w:rPr>
          <w:rFonts w:eastAsia="MS Mincho"/>
          <w:b/>
          <w:iCs/>
          <w:lang w:val="en-US" w:eastAsia="ja-JP"/>
        </w:rPr>
        <w:t>Thursday 22</w:t>
      </w:r>
      <w:r w:rsidRPr="00D86CD0">
        <w:rPr>
          <w:rFonts w:eastAsia="MS Mincho"/>
          <w:b/>
          <w:iCs/>
          <w:vertAlign w:val="superscript"/>
          <w:lang w:val="en-US" w:eastAsia="ja-JP"/>
        </w:rPr>
        <w:t>nd</w:t>
      </w:r>
      <w:r w:rsidRPr="00D86CD0">
        <w:rPr>
          <w:rFonts w:eastAsia="MS Mincho"/>
          <w:b/>
          <w:iCs/>
          <w:lang w:val="en-US" w:eastAsia="ja-JP"/>
        </w:rPr>
        <w:t xml:space="preserve"> </w:t>
      </w:r>
      <w:r>
        <w:rPr>
          <w:rFonts w:eastAsia="MS Mincho"/>
          <w:b/>
          <w:iCs/>
          <w:lang w:val="en-US" w:eastAsia="ja-JP"/>
        </w:rPr>
        <w:t xml:space="preserve">: </w:t>
      </w:r>
      <w:r>
        <w:rPr>
          <w:rFonts w:eastAsia="MS Mincho"/>
          <w:iCs/>
          <w:lang w:val="en-US" w:eastAsia="ja-JP"/>
        </w:rPr>
        <w:t>NTT DOCOMO introduced the following contribution.</w:t>
      </w:r>
    </w:p>
    <w:tbl>
      <w:tblPr>
        <w:tblW w:w="10100" w:type="dxa"/>
        <w:tblInd w:w="-5" w:type="dxa"/>
        <w:tblLook w:val="04A0" w:firstRow="1" w:lastRow="0" w:firstColumn="1" w:lastColumn="0" w:noHBand="0" w:noVBand="1"/>
      </w:tblPr>
      <w:tblGrid>
        <w:gridCol w:w="1100"/>
        <w:gridCol w:w="4860"/>
        <w:gridCol w:w="2800"/>
        <w:gridCol w:w="1340"/>
      </w:tblGrid>
      <w:tr w:rsidR="00D86CD0" w:rsidRPr="00D86CD0" w14:paraId="4C75069F" w14:textId="77777777" w:rsidTr="00D86CD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BEE53" w14:textId="21C53D13" w:rsidR="00D86CD0" w:rsidRPr="00D86CD0" w:rsidRDefault="00BA112D" w:rsidP="00D86CD0">
            <w:pPr>
              <w:rPr>
                <w:rFonts w:ascii="Times New Roman" w:eastAsia="Times New Roman" w:hAnsi="Times New Roman"/>
                <w:sz w:val="18"/>
                <w:szCs w:val="18"/>
                <w:lang w:eastAsia="en-GB"/>
              </w:rPr>
            </w:pPr>
            <w:hyperlink r:id="rId473" w:history="1">
              <w:r>
                <w:rPr>
                  <w:rStyle w:val="Hyperlink"/>
                  <w:rFonts w:ascii="Times New Roman" w:eastAsia="Times New Roman" w:hAnsi="Times New Roman"/>
                  <w:sz w:val="18"/>
                  <w:szCs w:val="18"/>
                  <w:lang w:eastAsia="en-GB"/>
                </w:rPr>
                <w:t>R1-142718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E2CFF3"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Offline discussion summary for discovery signal details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7508966"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LG Electronics, NTT DOCOMO, Ericsson, Fujitsu, NEC, Sharp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7B3EC16"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 </w:t>
            </w:r>
          </w:p>
        </w:tc>
      </w:tr>
    </w:tbl>
    <w:p w14:paraId="6CD3132C" w14:textId="1A4A2184" w:rsidR="00D86CD0" w:rsidRDefault="00D86CD0" w:rsidP="00D86CD0">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p>
    <w:p w14:paraId="37CCBD25" w14:textId="7586799B" w:rsidR="00D86CD0" w:rsidRDefault="00D86CD0" w:rsidP="00D86CD0">
      <w:pPr>
        <w:rPr>
          <w:rFonts w:ascii="Times New Roman" w:eastAsia="MS Mincho" w:hAnsi="Times New Roman"/>
          <w:lang w:eastAsia="ja-JP"/>
        </w:rPr>
      </w:pPr>
      <w:r w:rsidRPr="00D86CD0">
        <w:rPr>
          <w:rFonts w:ascii="Times New Roman" w:eastAsia="MS Mincho" w:hAnsi="Times New Roman"/>
          <w:lang w:val="en-US" w:eastAsia="ja-JP"/>
        </w:rPr>
        <w:t>Proposal on UE assumption on signals while in small cell discovery procedure</w:t>
      </w:r>
    </w:p>
    <w:p w14:paraId="7073724E" w14:textId="77777777" w:rsidR="00B25863" w:rsidRPr="00D86CD0" w:rsidRDefault="00544DF2" w:rsidP="006A32EE">
      <w:pPr>
        <w:pStyle w:val="ListParagraph"/>
        <w:numPr>
          <w:ilvl w:val="0"/>
          <w:numId w:val="136"/>
        </w:numPr>
        <w:spacing w:after="0"/>
        <w:ind w:left="714" w:hanging="357"/>
      </w:pPr>
      <w:r w:rsidRPr="009F3353">
        <w:rPr>
          <w:lang w:val="en-US"/>
        </w:rPr>
        <w:t>For the purpose of DRS based measurements, the UE shall only assume the presence of signals of the DRS</w:t>
      </w:r>
    </w:p>
    <w:p w14:paraId="17F4FD05" w14:textId="77777777" w:rsidR="00B25863" w:rsidRPr="00D86CD0" w:rsidRDefault="00544DF2" w:rsidP="006A32EE">
      <w:pPr>
        <w:pStyle w:val="ListParagraph"/>
        <w:numPr>
          <w:ilvl w:val="0"/>
          <w:numId w:val="136"/>
        </w:numPr>
        <w:spacing w:after="0"/>
        <w:ind w:left="714" w:hanging="357"/>
      </w:pPr>
      <w:r w:rsidRPr="009F3353">
        <w:rPr>
          <w:lang w:val="en-US"/>
        </w:rPr>
        <w:t>For a UE configured with only DRS-based measurements reporting on a given carrier frequency, and not configured with an activated serving cell on that carrier frequency</w:t>
      </w:r>
    </w:p>
    <w:p w14:paraId="2C9B64D6" w14:textId="77777777" w:rsidR="00B25863" w:rsidRPr="00D86CD0" w:rsidRDefault="00544DF2" w:rsidP="006A32EE">
      <w:pPr>
        <w:pStyle w:val="ListParagraph"/>
        <w:numPr>
          <w:ilvl w:val="1"/>
          <w:numId w:val="136"/>
        </w:numPr>
        <w:spacing w:after="0"/>
      </w:pPr>
      <w:r w:rsidRPr="009F3353">
        <w:rPr>
          <w:lang w:val="en-US"/>
        </w:rPr>
        <w:t>The UE shall (should) not assume the presence of any signal and channel except for DRS in the DMTC (DRS measurement timing configuration) duration</w:t>
      </w:r>
    </w:p>
    <w:p w14:paraId="28F47A27" w14:textId="32FE1FE0" w:rsidR="00D86CD0" w:rsidRDefault="00D86CD0" w:rsidP="00D86CD0">
      <w:pPr>
        <w:rPr>
          <w:rFonts w:ascii="Times New Roman" w:hAnsi="Times New Roman"/>
        </w:rPr>
      </w:pPr>
      <w:r w:rsidRPr="00D86CD0">
        <w:rPr>
          <w:rFonts w:ascii="Times New Roman" w:hAnsi="Times New Roman"/>
          <w:lang w:val="en-US"/>
        </w:rPr>
        <w:t>DRS Scrambling ID</w:t>
      </w:r>
    </w:p>
    <w:p w14:paraId="719044C1" w14:textId="77777777" w:rsidR="00B25863" w:rsidRPr="00D86CD0" w:rsidRDefault="00544DF2" w:rsidP="006A32EE">
      <w:pPr>
        <w:pStyle w:val="ListParagraph"/>
        <w:numPr>
          <w:ilvl w:val="0"/>
          <w:numId w:val="135"/>
        </w:numPr>
        <w:spacing w:after="0"/>
      </w:pPr>
      <w:r w:rsidRPr="009F3353">
        <w:rPr>
          <w:lang w:val="en-US"/>
        </w:rPr>
        <w:t>Scrambling ID of PSS/SSS/CRS is PCID</w:t>
      </w:r>
    </w:p>
    <w:p w14:paraId="46AA9ED1" w14:textId="77777777" w:rsidR="00B25863" w:rsidRPr="00D86CD0" w:rsidRDefault="00544DF2" w:rsidP="006A32EE">
      <w:pPr>
        <w:pStyle w:val="ListParagraph"/>
        <w:numPr>
          <w:ilvl w:val="0"/>
          <w:numId w:val="135"/>
        </w:numPr>
        <w:spacing w:after="0"/>
      </w:pPr>
      <w:r w:rsidRPr="009F3353">
        <w:rPr>
          <w:lang w:val="en-US"/>
        </w:rPr>
        <w:t>Scrambling ID of CSI-RS may be different from PCID</w:t>
      </w:r>
    </w:p>
    <w:p w14:paraId="1A9B97C3" w14:textId="77777777" w:rsidR="00B25863" w:rsidRPr="00D86CD0" w:rsidRDefault="00544DF2" w:rsidP="006A32EE">
      <w:pPr>
        <w:pStyle w:val="ListParagraph"/>
        <w:numPr>
          <w:ilvl w:val="0"/>
          <w:numId w:val="135"/>
        </w:numPr>
        <w:spacing w:after="0"/>
      </w:pPr>
      <w:r w:rsidRPr="009F3353">
        <w:rPr>
          <w:lang w:val="en-US"/>
        </w:rPr>
        <w:t>TP identification may be represented by e.g., CSI-RS RE configuration, Scrambling ID, Subframe offset, cover code or their combination</w:t>
      </w:r>
    </w:p>
    <w:p w14:paraId="5E19D387" w14:textId="1B3B7A0C" w:rsidR="00B25863" w:rsidRPr="00D86CD0" w:rsidRDefault="00544DF2" w:rsidP="006A32EE">
      <w:pPr>
        <w:pStyle w:val="ListParagraph"/>
        <w:numPr>
          <w:ilvl w:val="1"/>
          <w:numId w:val="135"/>
        </w:numPr>
        <w:spacing w:after="0"/>
      </w:pPr>
      <w:r w:rsidRPr="009F3353">
        <w:rPr>
          <w:lang w:val="en-US"/>
        </w:rPr>
        <w:t>FFS on details</w:t>
      </w:r>
    </w:p>
    <w:p w14:paraId="29C48950" w14:textId="7B0D0517" w:rsidR="00D86CD0" w:rsidRDefault="00D86CD0" w:rsidP="00D86CD0">
      <w:pPr>
        <w:rPr>
          <w:rFonts w:ascii="Times New Roman" w:hAnsi="Times New Roman"/>
        </w:rPr>
      </w:pPr>
      <w:r w:rsidRPr="00D86CD0">
        <w:rPr>
          <w:rFonts w:ascii="Times New Roman" w:hAnsi="Times New Roman"/>
          <w:lang w:val="en-US"/>
        </w:rPr>
        <w:t>DRS subframe configuration</w:t>
      </w:r>
    </w:p>
    <w:p w14:paraId="2E4C141C"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A UE assumes that a DRS occasion consists of</w:t>
      </w:r>
    </w:p>
    <w:p w14:paraId="37AC4CCA"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One instance of PSS/SSS per Rel-8</w:t>
      </w:r>
    </w:p>
    <w:p w14:paraId="680ABA52"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CRS is transmitted at least in the same subframe as SSS</w:t>
      </w:r>
    </w:p>
    <w:p w14:paraId="7E9ACCED"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none or one (FFS on more than one) subframe of CSI-RS</w:t>
      </w:r>
    </w:p>
    <w:p w14:paraId="13B4AAF1"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Relative subframe offset between SSS and CSI-RS can be</w:t>
      </w:r>
    </w:p>
    <w:p w14:paraId="150EA95C"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Variable within 5msec in a range of [0, +4] relative to subframe of SSS</w:t>
      </w:r>
    </w:p>
    <w:p w14:paraId="6E83DEAC"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FFS on fixed [0, +4] relative to subframe of SSS</w:t>
      </w:r>
    </w:p>
    <w:p w14:paraId="54026BC9"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A DRS occasion comprises N consecutive subframes (N &lt;=5)</w:t>
      </w:r>
    </w:p>
    <w:p w14:paraId="7BEDEF3C"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FFS on DRS transmission on MBSFN, if so, how</w:t>
      </w:r>
    </w:p>
    <w:p w14:paraId="71FFBC3E"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FFS between</w:t>
      </w:r>
    </w:p>
    <w:p w14:paraId="7AE582A4"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One or more subframes among N subframes may not carry any DRS signal</w:t>
      </w:r>
    </w:p>
    <w:p w14:paraId="51D1D1FA"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All DL subframes carry DRS signal</w:t>
      </w:r>
    </w:p>
    <w:p w14:paraId="79713C28"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 xml:space="preserve">A DRS occasion is transmitted every </w:t>
      </w:r>
      <w:r w:rsidRPr="00D86CD0">
        <w:rPr>
          <w:rFonts w:ascii="Times New Roman" w:hAnsi="Times New Roman"/>
          <w:i/>
          <w:iCs/>
          <w:lang w:val="en-US"/>
        </w:rPr>
        <w:t>M</w:t>
      </w:r>
      <w:r w:rsidRPr="00D86CD0">
        <w:rPr>
          <w:rFonts w:ascii="Times New Roman" w:hAnsi="Times New Roman"/>
          <w:lang w:val="en-US"/>
        </w:rPr>
        <w:t xml:space="preserve"> ms</w:t>
      </w:r>
    </w:p>
    <w:p w14:paraId="25AD8C1F" w14:textId="7BAB4180" w:rsidR="00D86CD0" w:rsidRPr="00D86CD0" w:rsidRDefault="00544DF2" w:rsidP="006A32EE">
      <w:pPr>
        <w:numPr>
          <w:ilvl w:val="1"/>
          <w:numId w:val="134"/>
        </w:numPr>
        <w:rPr>
          <w:rFonts w:ascii="Times New Roman" w:hAnsi="Times New Roman"/>
        </w:rPr>
      </w:pPr>
      <w:r w:rsidRPr="00D86CD0">
        <w:rPr>
          <w:rFonts w:ascii="Times New Roman" w:hAnsi="Times New Roman"/>
          <w:lang w:val="en-US"/>
        </w:rPr>
        <w:t xml:space="preserve">Candidate values for </w:t>
      </w:r>
      <w:r w:rsidRPr="00D86CD0">
        <w:rPr>
          <w:rFonts w:ascii="Times New Roman" w:hAnsi="Times New Roman"/>
          <w:i/>
          <w:iCs/>
          <w:lang w:val="en-US"/>
        </w:rPr>
        <w:t>M</w:t>
      </w:r>
      <w:r w:rsidRPr="00D86CD0">
        <w:rPr>
          <w:rFonts w:ascii="Times New Roman" w:hAnsi="Times New Roman"/>
          <w:lang w:val="en-US"/>
        </w:rPr>
        <w:t xml:space="preserve"> are 40, 80, 160, FFS on other values</w:t>
      </w:r>
    </w:p>
    <w:p w14:paraId="4BFC37C6" w14:textId="77777777" w:rsidR="00D86CD0" w:rsidRPr="00B91E24" w:rsidRDefault="00D86CD0" w:rsidP="00D86C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3F75C9" w14:textId="77777777" w:rsidR="00D86CD0" w:rsidRDefault="00D86CD0" w:rsidP="00A42EBE">
      <w:pPr>
        <w:rPr>
          <w:rFonts w:eastAsia="MS Mincho"/>
          <w:iCs/>
          <w:lang w:eastAsia="ja-JP"/>
        </w:rPr>
      </w:pPr>
    </w:p>
    <w:p w14:paraId="1A26E576" w14:textId="77777777" w:rsidR="004B1063" w:rsidRPr="00F43B60" w:rsidRDefault="004B1063" w:rsidP="004B1063">
      <w:pPr>
        <w:rPr>
          <w:rFonts w:eastAsia="MS Mincho"/>
          <w:iCs/>
          <w:lang w:val="en-US" w:eastAsia="ja-JP"/>
        </w:rPr>
      </w:pPr>
      <w:r w:rsidRPr="00F43B60">
        <w:rPr>
          <w:rFonts w:eastAsia="MS Mincho" w:hint="eastAsia"/>
          <w:iCs/>
          <w:highlight w:val="green"/>
          <w:lang w:val="en-US" w:eastAsia="ja-JP"/>
        </w:rPr>
        <w:t>Agreement:</w:t>
      </w:r>
    </w:p>
    <w:p w14:paraId="613D960A" w14:textId="77777777" w:rsidR="004B1063" w:rsidRPr="0075100C" w:rsidRDefault="004B1063" w:rsidP="006A32EE">
      <w:pPr>
        <w:numPr>
          <w:ilvl w:val="0"/>
          <w:numId w:val="138"/>
        </w:numPr>
        <w:rPr>
          <w:rFonts w:eastAsia="MS Mincho"/>
          <w:iCs/>
          <w:lang w:val="en-US" w:eastAsia="ja-JP"/>
        </w:rPr>
      </w:pPr>
      <w:r w:rsidRPr="0075100C">
        <w:rPr>
          <w:rFonts w:eastAsia="MS Mincho"/>
          <w:iCs/>
          <w:lang w:val="en-US" w:eastAsia="ja-JP"/>
        </w:rPr>
        <w:lastRenderedPageBreak/>
        <w:t>For the purpose of DRS based measurements, the UE shall only assume the presence of signals of the DRS</w:t>
      </w:r>
    </w:p>
    <w:p w14:paraId="12B1E3FD" w14:textId="77777777" w:rsidR="004B1063" w:rsidRDefault="004B1063" w:rsidP="004B1063">
      <w:pPr>
        <w:rPr>
          <w:rFonts w:eastAsia="MS Mincho"/>
          <w:iCs/>
          <w:lang w:val="en-US" w:eastAsia="ja-JP"/>
        </w:rPr>
      </w:pPr>
    </w:p>
    <w:p w14:paraId="11BCB312" w14:textId="77777777" w:rsidR="00F43B60" w:rsidRPr="00F43B60" w:rsidRDefault="00F43B60" w:rsidP="00F43B60">
      <w:pPr>
        <w:rPr>
          <w:rFonts w:eastAsia="MS Mincho"/>
          <w:iCs/>
          <w:lang w:val="en-US" w:eastAsia="ja-JP"/>
        </w:rPr>
      </w:pPr>
      <w:r w:rsidRPr="00F43B60">
        <w:rPr>
          <w:rFonts w:eastAsia="MS Mincho" w:hint="eastAsia"/>
          <w:iCs/>
          <w:highlight w:val="green"/>
          <w:lang w:val="en-US" w:eastAsia="ja-JP"/>
        </w:rPr>
        <w:t>Agreement:</w:t>
      </w:r>
    </w:p>
    <w:p w14:paraId="0F2E6D05" w14:textId="77777777" w:rsidR="00F43B60" w:rsidRPr="00934CC2" w:rsidRDefault="00F43B60" w:rsidP="006A32EE">
      <w:pPr>
        <w:numPr>
          <w:ilvl w:val="0"/>
          <w:numId w:val="138"/>
        </w:numPr>
        <w:rPr>
          <w:rFonts w:eastAsia="MS Mincho"/>
          <w:iCs/>
          <w:lang w:val="en-US" w:eastAsia="ja-JP"/>
        </w:rPr>
      </w:pPr>
      <w:r>
        <w:rPr>
          <w:rFonts w:eastAsia="MS Mincho" w:hint="eastAsia"/>
          <w:iCs/>
          <w:lang w:val="en-US" w:eastAsia="ja-JP"/>
        </w:rPr>
        <w:t>For both intra- and inter- frequency measurement, if</w:t>
      </w:r>
      <w:r w:rsidRPr="0075100C">
        <w:rPr>
          <w:rFonts w:eastAsia="MS Mincho"/>
          <w:iCs/>
          <w:lang w:val="en-US" w:eastAsia="ja-JP"/>
        </w:rPr>
        <w:t xml:space="preserve"> a UE </w:t>
      </w:r>
      <w:r>
        <w:rPr>
          <w:rFonts w:eastAsia="MS Mincho" w:hint="eastAsia"/>
          <w:iCs/>
          <w:lang w:val="en-US" w:eastAsia="ja-JP"/>
        </w:rPr>
        <w:t xml:space="preserve">is </w:t>
      </w:r>
      <w:r w:rsidRPr="0075100C">
        <w:rPr>
          <w:rFonts w:eastAsia="MS Mincho"/>
          <w:iCs/>
          <w:lang w:val="en-US" w:eastAsia="ja-JP"/>
        </w:rPr>
        <w:t xml:space="preserve">configured with only DRS-based measurements reporting on a given carrier frequency, and </w:t>
      </w:r>
      <w:r>
        <w:rPr>
          <w:rFonts w:eastAsia="MS Mincho" w:hint="eastAsia"/>
          <w:iCs/>
          <w:lang w:val="en-US" w:eastAsia="ja-JP"/>
        </w:rPr>
        <w:t xml:space="preserve">UE is </w:t>
      </w:r>
      <w:r w:rsidRPr="0075100C">
        <w:rPr>
          <w:rFonts w:eastAsia="MS Mincho"/>
          <w:iCs/>
          <w:lang w:val="en-US" w:eastAsia="ja-JP"/>
        </w:rPr>
        <w:t>not configured with an activated serving cell on that carrier frequency</w:t>
      </w:r>
      <w:r>
        <w:rPr>
          <w:rFonts w:eastAsia="MS Mincho" w:hint="eastAsia"/>
          <w:iCs/>
          <w:lang w:val="en-US" w:eastAsia="ja-JP"/>
        </w:rPr>
        <w:t>, t</w:t>
      </w:r>
      <w:r w:rsidRPr="00934CC2">
        <w:rPr>
          <w:rFonts w:eastAsia="MS Mincho"/>
          <w:iCs/>
          <w:lang w:val="en-US" w:eastAsia="ja-JP"/>
        </w:rPr>
        <w:t>he UE shall (should) not assume the presence of any signal and channel except for DRS in the DMTC (DRS measurement timing configuration) duration</w:t>
      </w:r>
    </w:p>
    <w:p w14:paraId="0F804AD4" w14:textId="77777777" w:rsidR="004B1063" w:rsidRDefault="004B1063" w:rsidP="004B1063">
      <w:pPr>
        <w:rPr>
          <w:rFonts w:eastAsia="MS Mincho"/>
          <w:iCs/>
          <w:lang w:val="en-US" w:eastAsia="ja-JP"/>
        </w:rPr>
      </w:pPr>
    </w:p>
    <w:p w14:paraId="47C3661B" w14:textId="77777777" w:rsidR="004B1063" w:rsidRPr="00F43B60" w:rsidRDefault="004B1063" w:rsidP="004B1063">
      <w:pPr>
        <w:rPr>
          <w:rFonts w:eastAsia="MS Mincho"/>
          <w:iCs/>
          <w:lang w:val="en-US" w:eastAsia="ja-JP"/>
        </w:rPr>
      </w:pPr>
      <w:r w:rsidRPr="00F43B60">
        <w:rPr>
          <w:rFonts w:eastAsia="MS Mincho" w:hint="eastAsia"/>
          <w:iCs/>
          <w:highlight w:val="green"/>
          <w:lang w:val="en-US" w:eastAsia="ja-JP"/>
        </w:rPr>
        <w:t>Agreements:</w:t>
      </w:r>
    </w:p>
    <w:p w14:paraId="2E30F167" w14:textId="77777777" w:rsidR="004B1063" w:rsidRDefault="004B1063" w:rsidP="006A32EE">
      <w:pPr>
        <w:numPr>
          <w:ilvl w:val="0"/>
          <w:numId w:val="139"/>
        </w:numPr>
        <w:rPr>
          <w:rFonts w:eastAsia="MS Mincho"/>
          <w:iCs/>
          <w:lang w:val="en-US" w:eastAsia="ja-JP"/>
        </w:rPr>
      </w:pPr>
      <w:r>
        <w:rPr>
          <w:rFonts w:eastAsia="MS Mincho" w:hint="eastAsia"/>
          <w:iCs/>
          <w:lang w:val="en-US" w:eastAsia="ja-JP"/>
        </w:rPr>
        <w:t>For DRS,</w:t>
      </w:r>
    </w:p>
    <w:p w14:paraId="26A9BCDC"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Scrambling ID of PSS/SSS/CRS is PCID</w:t>
      </w:r>
    </w:p>
    <w:p w14:paraId="58BEFF7D"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Scrambling ID of CSI-RS may be different from PCID</w:t>
      </w:r>
    </w:p>
    <w:p w14:paraId="325C47C3" w14:textId="77777777" w:rsidR="004B1063" w:rsidRPr="0075100C" w:rsidRDefault="004B1063" w:rsidP="006A32EE">
      <w:pPr>
        <w:numPr>
          <w:ilvl w:val="0"/>
          <w:numId w:val="139"/>
        </w:numPr>
        <w:rPr>
          <w:rFonts w:eastAsia="MS Mincho"/>
          <w:iCs/>
          <w:lang w:val="en-US" w:eastAsia="ja-JP"/>
        </w:rPr>
      </w:pPr>
      <w:r w:rsidRPr="0075100C">
        <w:rPr>
          <w:rFonts w:eastAsia="MS Mincho"/>
          <w:iCs/>
          <w:lang w:val="en-US" w:eastAsia="ja-JP"/>
        </w:rPr>
        <w:t>TP identification may be represented by e.g., CSI-RS RE configuration, Scrambling ID, Subframe offset, cover code or their combination</w:t>
      </w:r>
    </w:p>
    <w:p w14:paraId="1939C627"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FFS on details</w:t>
      </w:r>
    </w:p>
    <w:p w14:paraId="5873967D" w14:textId="77777777" w:rsidR="004B1063" w:rsidRDefault="004B1063" w:rsidP="004B1063">
      <w:pPr>
        <w:rPr>
          <w:rFonts w:eastAsia="MS Mincho"/>
          <w:iCs/>
          <w:lang w:val="en-US" w:eastAsia="ja-JP"/>
        </w:rPr>
      </w:pPr>
    </w:p>
    <w:p w14:paraId="5FAB5B05" w14:textId="77777777" w:rsidR="00F43B60" w:rsidRPr="00F43B60" w:rsidRDefault="00F43B60" w:rsidP="00F43B60">
      <w:pPr>
        <w:rPr>
          <w:rFonts w:eastAsia="MS Mincho"/>
          <w:iCs/>
          <w:lang w:val="en-US" w:eastAsia="ja-JP"/>
        </w:rPr>
      </w:pPr>
      <w:r w:rsidRPr="00F43B60">
        <w:rPr>
          <w:rFonts w:eastAsia="MS Mincho" w:hint="eastAsia"/>
          <w:iCs/>
          <w:highlight w:val="green"/>
          <w:lang w:val="en-US" w:eastAsia="ja-JP"/>
        </w:rPr>
        <w:t>Agreements:</w:t>
      </w:r>
    </w:p>
    <w:p w14:paraId="4BCFB671"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DRS can only be transmitted on a DL subframe or DwPTS region of subframes</w:t>
      </w:r>
    </w:p>
    <w:p w14:paraId="7A96EEE7"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For DRS-based measurement, a</w:t>
      </w:r>
      <w:r w:rsidRPr="00DC363D">
        <w:rPr>
          <w:rFonts w:eastAsia="MS Mincho"/>
          <w:iCs/>
          <w:lang w:val="en-US" w:eastAsia="ja-JP"/>
        </w:rPr>
        <w:t xml:space="preserve"> UE assumes that </w:t>
      </w:r>
    </w:p>
    <w:p w14:paraId="0B581CAA" w14:textId="77777777" w:rsidR="00F43B60" w:rsidRPr="00DC363D" w:rsidRDefault="00F43B60" w:rsidP="006A32EE">
      <w:pPr>
        <w:numPr>
          <w:ilvl w:val="1"/>
          <w:numId w:val="140"/>
        </w:numPr>
        <w:rPr>
          <w:rFonts w:eastAsia="MS Mincho"/>
          <w:iCs/>
          <w:lang w:val="en-US" w:eastAsia="ja-JP"/>
        </w:rPr>
      </w:pPr>
      <w:r>
        <w:rPr>
          <w:rFonts w:eastAsia="MS Mincho" w:hint="eastAsia"/>
          <w:iCs/>
          <w:lang w:val="en-US" w:eastAsia="ja-JP"/>
        </w:rPr>
        <w:t>A</w:t>
      </w:r>
      <w:r w:rsidRPr="00DC363D">
        <w:rPr>
          <w:rFonts w:eastAsia="MS Mincho"/>
          <w:iCs/>
          <w:lang w:val="en-US" w:eastAsia="ja-JP"/>
        </w:rPr>
        <w:t xml:space="preserve"> DRS occasion </w:t>
      </w:r>
      <w:r>
        <w:rPr>
          <w:rFonts w:eastAsia="MS Mincho" w:hint="eastAsia"/>
          <w:iCs/>
          <w:lang w:val="en-US" w:eastAsia="ja-JP"/>
        </w:rPr>
        <w:t xml:space="preserve">for a cell </w:t>
      </w:r>
      <w:r w:rsidRPr="00DC363D">
        <w:rPr>
          <w:rFonts w:eastAsia="MS Mincho"/>
          <w:iCs/>
          <w:lang w:val="en-US" w:eastAsia="ja-JP"/>
        </w:rPr>
        <w:t>consists of</w:t>
      </w:r>
    </w:p>
    <w:p w14:paraId="4E506C44" w14:textId="77777777" w:rsidR="00F43B60" w:rsidRDefault="00F43B60" w:rsidP="006A32EE">
      <w:pPr>
        <w:numPr>
          <w:ilvl w:val="2"/>
          <w:numId w:val="140"/>
        </w:numPr>
        <w:rPr>
          <w:rFonts w:eastAsia="MS Mincho"/>
          <w:iCs/>
          <w:lang w:val="en-US" w:eastAsia="ja-JP"/>
        </w:rPr>
      </w:pPr>
      <w:r w:rsidRPr="00DC363D">
        <w:rPr>
          <w:rFonts w:eastAsia="MS Mincho"/>
          <w:iCs/>
          <w:lang w:val="en-US" w:eastAsia="ja-JP"/>
        </w:rPr>
        <w:t>One instance of PSS/SSS per Rel-8</w:t>
      </w:r>
    </w:p>
    <w:p w14:paraId="7E56439E" w14:textId="77777777" w:rsidR="00F43B60" w:rsidRPr="006C59D0" w:rsidRDefault="00F43B60" w:rsidP="006A32EE">
      <w:pPr>
        <w:numPr>
          <w:ilvl w:val="2"/>
          <w:numId w:val="140"/>
        </w:numPr>
        <w:rPr>
          <w:rFonts w:eastAsia="MS Mincho"/>
          <w:iCs/>
          <w:lang w:val="en-US" w:eastAsia="ja-JP"/>
        </w:rPr>
      </w:pPr>
      <w:r w:rsidRPr="00DC363D">
        <w:rPr>
          <w:rFonts w:eastAsia="MS Mincho"/>
          <w:iCs/>
          <w:lang w:val="en-US" w:eastAsia="ja-JP"/>
        </w:rPr>
        <w:t>CRS is transmitted at least in the same subframe</w:t>
      </w:r>
      <w:r>
        <w:rPr>
          <w:rFonts w:eastAsia="MS Mincho" w:hint="eastAsia"/>
          <w:iCs/>
          <w:lang w:val="en-US" w:eastAsia="ja-JP"/>
        </w:rPr>
        <w:t>(s)</w:t>
      </w:r>
      <w:r w:rsidRPr="00DC363D">
        <w:rPr>
          <w:rFonts w:eastAsia="MS Mincho"/>
          <w:iCs/>
          <w:lang w:val="en-US" w:eastAsia="ja-JP"/>
        </w:rPr>
        <w:t xml:space="preserve"> as </w:t>
      </w:r>
      <w:r>
        <w:rPr>
          <w:rFonts w:eastAsia="MS Mincho" w:hint="eastAsia"/>
          <w:iCs/>
          <w:lang w:val="en-US" w:eastAsia="ja-JP"/>
        </w:rPr>
        <w:t>PSS/</w:t>
      </w:r>
      <w:r w:rsidRPr="00DC363D">
        <w:rPr>
          <w:rFonts w:eastAsia="MS Mincho"/>
          <w:iCs/>
          <w:lang w:val="en-US" w:eastAsia="ja-JP"/>
        </w:rPr>
        <w:t>SSS</w:t>
      </w:r>
    </w:p>
    <w:p w14:paraId="4E6CF936" w14:textId="77777777" w:rsidR="00F43B60" w:rsidRDefault="00F43B60" w:rsidP="006A32EE">
      <w:pPr>
        <w:numPr>
          <w:ilvl w:val="2"/>
          <w:numId w:val="140"/>
        </w:numPr>
        <w:rPr>
          <w:rFonts w:eastAsia="MS Mincho"/>
          <w:iCs/>
          <w:lang w:val="en-US" w:eastAsia="ja-JP"/>
        </w:rPr>
      </w:pPr>
      <w:r>
        <w:rPr>
          <w:rFonts w:eastAsia="MS Mincho" w:hint="eastAsia"/>
          <w:iCs/>
          <w:lang w:val="en-US" w:eastAsia="ja-JP"/>
        </w:rPr>
        <w:t>A DRS occasion can comprise multiple CSI-RS RE configurations</w:t>
      </w:r>
    </w:p>
    <w:p w14:paraId="45A16D59" w14:textId="77777777" w:rsidR="00F43B60" w:rsidRDefault="00F43B60" w:rsidP="006A32EE">
      <w:pPr>
        <w:numPr>
          <w:ilvl w:val="3"/>
          <w:numId w:val="140"/>
        </w:numPr>
        <w:rPr>
          <w:rFonts w:eastAsia="MS Mincho"/>
          <w:iCs/>
          <w:lang w:val="en-US" w:eastAsia="ja-JP"/>
        </w:rPr>
      </w:pPr>
      <w:r>
        <w:rPr>
          <w:rFonts w:eastAsia="MS Mincho"/>
          <w:iCs/>
          <w:lang w:val="en-US" w:eastAsia="ja-JP"/>
        </w:rPr>
        <w:t>T</w:t>
      </w:r>
      <w:r>
        <w:rPr>
          <w:rFonts w:eastAsia="MS Mincho" w:hint="eastAsia"/>
          <w:iCs/>
          <w:lang w:val="en-US" w:eastAsia="ja-JP"/>
        </w:rPr>
        <w:t>he different CSI-RS configurations may be in the same or different subframe(s)</w:t>
      </w:r>
    </w:p>
    <w:p w14:paraId="5CECDC47" w14:textId="77777777" w:rsidR="00F43B60" w:rsidRDefault="00F43B60" w:rsidP="006A32EE">
      <w:pPr>
        <w:numPr>
          <w:ilvl w:val="3"/>
          <w:numId w:val="140"/>
        </w:numPr>
        <w:rPr>
          <w:rFonts w:eastAsia="MS Mincho"/>
          <w:iCs/>
          <w:lang w:val="en-US" w:eastAsia="ja-JP"/>
        </w:rPr>
      </w:pPr>
      <w:r>
        <w:rPr>
          <w:rFonts w:eastAsia="MS Mincho"/>
          <w:iCs/>
          <w:lang w:val="en-US" w:eastAsia="ja-JP"/>
        </w:rPr>
        <w:t>T</w:t>
      </w:r>
      <w:r>
        <w:rPr>
          <w:rFonts w:eastAsia="MS Mincho" w:hint="eastAsia"/>
          <w:iCs/>
          <w:lang w:val="en-US" w:eastAsia="ja-JP"/>
        </w:rPr>
        <w:t>he different CSI-RS configurations may be scrambled independently</w:t>
      </w:r>
    </w:p>
    <w:p w14:paraId="05CB6DAF"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 xml:space="preserve">Relative subframe offset between SSS and </w:t>
      </w:r>
      <w:r>
        <w:rPr>
          <w:rFonts w:eastAsia="MS Mincho" w:hint="eastAsia"/>
          <w:iCs/>
          <w:lang w:val="en-US" w:eastAsia="ja-JP"/>
        </w:rPr>
        <w:t xml:space="preserve">one </w:t>
      </w:r>
      <w:r w:rsidRPr="00DC363D">
        <w:rPr>
          <w:rFonts w:eastAsia="MS Mincho"/>
          <w:iCs/>
          <w:lang w:val="en-US" w:eastAsia="ja-JP"/>
        </w:rPr>
        <w:t xml:space="preserve">CSI-RS </w:t>
      </w:r>
      <w:r>
        <w:rPr>
          <w:rFonts w:eastAsia="MS Mincho" w:hint="eastAsia"/>
          <w:iCs/>
          <w:lang w:val="en-US" w:eastAsia="ja-JP"/>
        </w:rPr>
        <w:t>RE configuration</w:t>
      </w:r>
    </w:p>
    <w:p w14:paraId="683B768A" w14:textId="77777777" w:rsidR="00F43B60" w:rsidRPr="00D3515F" w:rsidRDefault="00F43B60" w:rsidP="006A32EE">
      <w:pPr>
        <w:numPr>
          <w:ilvl w:val="3"/>
          <w:numId w:val="140"/>
        </w:numPr>
        <w:rPr>
          <w:rFonts w:eastAsia="MS Mincho"/>
          <w:iCs/>
          <w:lang w:val="en-US" w:eastAsia="ja-JP"/>
        </w:rPr>
      </w:pPr>
      <w:r>
        <w:rPr>
          <w:rFonts w:eastAsia="MS Mincho" w:hint="eastAsia"/>
          <w:iCs/>
          <w:lang w:val="en-US" w:eastAsia="ja-JP"/>
        </w:rPr>
        <w:t>FFS between v</w:t>
      </w:r>
      <w:r w:rsidRPr="00DC363D">
        <w:rPr>
          <w:rFonts w:eastAsia="MS Mincho"/>
          <w:iCs/>
          <w:lang w:val="en-US" w:eastAsia="ja-JP"/>
        </w:rPr>
        <w:t xml:space="preserve">ariable </w:t>
      </w:r>
      <w:r>
        <w:rPr>
          <w:rFonts w:eastAsia="MS Mincho" w:hint="eastAsia"/>
          <w:iCs/>
          <w:lang w:val="en-US" w:eastAsia="ja-JP"/>
        </w:rPr>
        <w:t xml:space="preserve">or fixed </w:t>
      </w:r>
      <w:r w:rsidRPr="00DC363D">
        <w:rPr>
          <w:rFonts w:eastAsia="MS Mincho"/>
          <w:iCs/>
          <w:lang w:val="en-US" w:eastAsia="ja-JP"/>
        </w:rPr>
        <w:t>within 5</w:t>
      </w:r>
      <w:r>
        <w:rPr>
          <w:rFonts w:eastAsia="MS Mincho" w:hint="eastAsia"/>
          <w:iCs/>
          <w:lang w:val="en-US" w:eastAsia="ja-JP"/>
        </w:rPr>
        <w:t xml:space="preserve"> </w:t>
      </w:r>
      <w:r w:rsidRPr="00DC363D">
        <w:rPr>
          <w:rFonts w:eastAsia="MS Mincho"/>
          <w:iCs/>
          <w:lang w:val="en-US" w:eastAsia="ja-JP"/>
        </w:rPr>
        <w:t>msec relative to subframe of SSS</w:t>
      </w:r>
    </w:p>
    <w:p w14:paraId="4C3F6D2A" w14:textId="77777777" w:rsidR="00F43B60" w:rsidRPr="00DC363D" w:rsidRDefault="00F43B60" w:rsidP="006A32EE">
      <w:pPr>
        <w:numPr>
          <w:ilvl w:val="1"/>
          <w:numId w:val="140"/>
        </w:numPr>
        <w:rPr>
          <w:rFonts w:eastAsia="MS Mincho"/>
          <w:iCs/>
          <w:lang w:val="en-US" w:eastAsia="ja-JP"/>
        </w:rPr>
      </w:pPr>
      <w:r w:rsidRPr="00DC363D">
        <w:rPr>
          <w:rFonts w:eastAsia="MS Mincho"/>
          <w:iCs/>
          <w:lang w:val="en-US" w:eastAsia="ja-JP"/>
        </w:rPr>
        <w:t xml:space="preserve">A DRS occasion </w:t>
      </w:r>
      <w:r>
        <w:rPr>
          <w:rFonts w:eastAsia="MS Mincho" w:hint="eastAsia"/>
          <w:iCs/>
          <w:lang w:val="en-US" w:eastAsia="ja-JP"/>
        </w:rPr>
        <w:t xml:space="preserve">for a cell </w:t>
      </w:r>
      <w:r w:rsidRPr="00DC363D">
        <w:rPr>
          <w:rFonts w:eastAsia="MS Mincho"/>
          <w:iCs/>
          <w:lang w:val="en-US" w:eastAsia="ja-JP"/>
        </w:rPr>
        <w:t>comprises N consecutive subframes (N &lt;=</w:t>
      </w:r>
      <w:r>
        <w:rPr>
          <w:rFonts w:eastAsia="MS Mincho" w:hint="eastAsia"/>
          <w:iCs/>
          <w:lang w:val="en-US" w:eastAsia="ja-JP"/>
        </w:rPr>
        <w:t xml:space="preserve"> </w:t>
      </w:r>
      <w:r w:rsidRPr="00DC363D">
        <w:rPr>
          <w:rFonts w:eastAsia="MS Mincho"/>
          <w:iCs/>
          <w:lang w:val="en-US" w:eastAsia="ja-JP"/>
        </w:rPr>
        <w:t>5)</w:t>
      </w:r>
    </w:p>
    <w:p w14:paraId="384BC6B7"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FFS on DRS transmission on MBSFN</w:t>
      </w:r>
      <w:r>
        <w:rPr>
          <w:rFonts w:eastAsia="MS Mincho" w:hint="eastAsia"/>
          <w:iCs/>
          <w:lang w:val="en-US" w:eastAsia="ja-JP"/>
        </w:rPr>
        <w:t xml:space="preserve"> subframe</w:t>
      </w:r>
      <w:r w:rsidRPr="00DC363D">
        <w:rPr>
          <w:rFonts w:eastAsia="MS Mincho"/>
          <w:iCs/>
          <w:lang w:val="en-US" w:eastAsia="ja-JP"/>
        </w:rPr>
        <w:t>, if so, how</w:t>
      </w:r>
    </w:p>
    <w:p w14:paraId="4E1327E2"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FFS between</w:t>
      </w:r>
    </w:p>
    <w:p w14:paraId="4FEDD4EE" w14:textId="77777777" w:rsidR="00F43B60" w:rsidRPr="00DC363D" w:rsidRDefault="00F43B60" w:rsidP="006A32EE">
      <w:pPr>
        <w:numPr>
          <w:ilvl w:val="3"/>
          <w:numId w:val="140"/>
        </w:numPr>
        <w:rPr>
          <w:rFonts w:eastAsia="MS Mincho"/>
          <w:iCs/>
          <w:lang w:val="en-US" w:eastAsia="ja-JP"/>
        </w:rPr>
      </w:pPr>
      <w:r w:rsidRPr="00DC363D">
        <w:rPr>
          <w:rFonts w:eastAsia="MS Mincho"/>
          <w:iCs/>
          <w:lang w:val="en-US" w:eastAsia="ja-JP"/>
        </w:rPr>
        <w:t>One or more subframes among N subframes may not carry any DRS signal</w:t>
      </w:r>
      <w:r>
        <w:rPr>
          <w:rFonts w:eastAsia="MS Mincho" w:hint="eastAsia"/>
          <w:iCs/>
          <w:lang w:val="en-US" w:eastAsia="ja-JP"/>
        </w:rPr>
        <w:t xml:space="preserve"> (i.e., either CRS or CSI-RS)</w:t>
      </w:r>
    </w:p>
    <w:p w14:paraId="720E8167" w14:textId="77777777" w:rsidR="00F43B60" w:rsidRPr="00DC363D" w:rsidRDefault="00F43B60" w:rsidP="006A32EE">
      <w:pPr>
        <w:numPr>
          <w:ilvl w:val="3"/>
          <w:numId w:val="140"/>
        </w:numPr>
        <w:rPr>
          <w:rFonts w:eastAsia="MS Mincho"/>
          <w:iCs/>
          <w:lang w:val="en-US" w:eastAsia="ja-JP"/>
        </w:rPr>
      </w:pPr>
      <w:r w:rsidRPr="00DC363D">
        <w:rPr>
          <w:rFonts w:eastAsia="MS Mincho"/>
          <w:iCs/>
          <w:lang w:val="en-US" w:eastAsia="ja-JP"/>
        </w:rPr>
        <w:t>All DL subframes carry DRS signal</w:t>
      </w:r>
    </w:p>
    <w:p w14:paraId="31874F8B" w14:textId="77777777" w:rsidR="00F43B60" w:rsidRPr="00DC363D" w:rsidRDefault="00F43B60" w:rsidP="006A32EE">
      <w:pPr>
        <w:numPr>
          <w:ilvl w:val="1"/>
          <w:numId w:val="140"/>
        </w:numPr>
        <w:rPr>
          <w:rFonts w:eastAsia="MS Mincho"/>
          <w:iCs/>
          <w:lang w:val="en-US" w:eastAsia="ja-JP"/>
        </w:rPr>
      </w:pPr>
      <w:r w:rsidRPr="00DC363D">
        <w:rPr>
          <w:rFonts w:eastAsia="MS Mincho"/>
          <w:iCs/>
          <w:lang w:val="en-US" w:eastAsia="ja-JP"/>
        </w:rPr>
        <w:t xml:space="preserve">A DRS occasion </w:t>
      </w:r>
      <w:r>
        <w:rPr>
          <w:rFonts w:eastAsia="MS Mincho" w:hint="eastAsia"/>
          <w:iCs/>
          <w:lang w:val="en-US" w:eastAsia="ja-JP"/>
        </w:rPr>
        <w:t xml:space="preserve">for a cell </w:t>
      </w:r>
      <w:r w:rsidRPr="00DC363D">
        <w:rPr>
          <w:rFonts w:eastAsia="MS Mincho"/>
          <w:iCs/>
          <w:lang w:val="en-US" w:eastAsia="ja-JP"/>
        </w:rPr>
        <w:t xml:space="preserve">is transmitted every </w:t>
      </w:r>
      <w:r w:rsidRPr="00DC363D">
        <w:rPr>
          <w:rFonts w:eastAsia="MS Mincho"/>
          <w:i/>
          <w:iCs/>
          <w:lang w:val="en-US" w:eastAsia="ja-JP"/>
        </w:rPr>
        <w:t>M</w:t>
      </w:r>
      <w:r w:rsidRPr="00DC363D">
        <w:rPr>
          <w:rFonts w:eastAsia="MS Mincho"/>
          <w:iCs/>
          <w:lang w:val="en-US" w:eastAsia="ja-JP"/>
        </w:rPr>
        <w:t xml:space="preserve"> ms</w:t>
      </w:r>
    </w:p>
    <w:p w14:paraId="2F035C8B" w14:textId="77777777" w:rsidR="00F43B60" w:rsidRDefault="00F43B60" w:rsidP="006A32EE">
      <w:pPr>
        <w:numPr>
          <w:ilvl w:val="2"/>
          <w:numId w:val="140"/>
        </w:numPr>
        <w:rPr>
          <w:rFonts w:eastAsia="MS Mincho"/>
          <w:iCs/>
          <w:lang w:val="en-US" w:eastAsia="ja-JP"/>
        </w:rPr>
      </w:pPr>
      <w:r w:rsidRPr="00DC363D">
        <w:rPr>
          <w:rFonts w:eastAsia="MS Mincho"/>
          <w:iCs/>
          <w:lang w:val="en-US" w:eastAsia="ja-JP"/>
        </w:rPr>
        <w:t xml:space="preserve">Candidate values for </w:t>
      </w:r>
      <w:r w:rsidRPr="00DC363D">
        <w:rPr>
          <w:rFonts w:eastAsia="MS Mincho"/>
          <w:i/>
          <w:iCs/>
          <w:lang w:val="en-US" w:eastAsia="ja-JP"/>
        </w:rPr>
        <w:t>M</w:t>
      </w:r>
      <w:r w:rsidRPr="00DC363D">
        <w:rPr>
          <w:rFonts w:eastAsia="MS Mincho"/>
          <w:iCs/>
          <w:lang w:val="en-US" w:eastAsia="ja-JP"/>
        </w:rPr>
        <w:t xml:space="preserve"> are 40, 80, 160, FFS on other values</w:t>
      </w:r>
    </w:p>
    <w:p w14:paraId="2F01FA31"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Note: RAN1 design does not assume any requirements of the number of detectable cells using DRS</w:t>
      </w:r>
    </w:p>
    <w:p w14:paraId="79E7FE64" w14:textId="77777777" w:rsidR="00F43B60" w:rsidRDefault="00F43B60" w:rsidP="00F43B60">
      <w:pPr>
        <w:rPr>
          <w:rFonts w:eastAsia="MS Mincho"/>
          <w:iCs/>
          <w:lang w:val="en-US" w:eastAsia="ja-JP"/>
        </w:rPr>
      </w:pPr>
    </w:p>
    <w:p w14:paraId="5417454D" w14:textId="77777777" w:rsidR="00F43B60" w:rsidRPr="00A07E3C" w:rsidRDefault="00F43B60" w:rsidP="00F43B60">
      <w:pPr>
        <w:rPr>
          <w:rFonts w:eastAsia="MS Mincho"/>
          <w:iCs/>
          <w:lang w:val="en-US" w:eastAsia="ja-JP"/>
        </w:rPr>
      </w:pPr>
      <w:r w:rsidRPr="00C471A9">
        <w:rPr>
          <w:rFonts w:eastAsia="MS Mincho" w:hint="eastAsia"/>
          <w:iCs/>
          <w:highlight w:val="yellow"/>
          <w:lang w:val="en-US" w:eastAsia="ja-JP"/>
        </w:rPr>
        <w:t xml:space="preserve">Continue offline discussion until Friday focusing on DRS design until Friday </w:t>
      </w:r>
      <w:r w:rsidRPr="00C471A9">
        <w:rPr>
          <w:rFonts w:eastAsia="MS Mincho"/>
          <w:iCs/>
          <w:highlight w:val="yellow"/>
          <w:lang w:val="en-US" w:eastAsia="ja-JP"/>
        </w:rPr>
        <w:t>–</w:t>
      </w:r>
      <w:r w:rsidRPr="00C471A9">
        <w:rPr>
          <w:rFonts w:eastAsia="MS Mincho" w:hint="eastAsia"/>
          <w:iCs/>
          <w:highlight w:val="yellow"/>
          <w:lang w:val="en-US" w:eastAsia="ja-JP"/>
        </w:rPr>
        <w:t xml:space="preserve"> Yunjung</w:t>
      </w:r>
      <w:r>
        <w:rPr>
          <w:rFonts w:eastAsia="MS Mincho" w:hint="eastAsia"/>
          <w:iCs/>
          <w:highlight w:val="yellow"/>
          <w:lang w:val="en-US" w:eastAsia="ja-JP"/>
        </w:rPr>
        <w:t xml:space="preserve"> </w:t>
      </w:r>
      <w:r>
        <w:rPr>
          <w:rFonts w:eastAsia="MS Mincho"/>
          <w:iCs/>
          <w:highlight w:val="yellow"/>
          <w:lang w:val="en-US" w:eastAsia="ja-JP"/>
        </w:rPr>
        <w:t>(LG)</w:t>
      </w:r>
      <w:r>
        <w:rPr>
          <w:rFonts w:eastAsia="MS Mincho" w:hint="eastAsia"/>
          <w:iCs/>
          <w:highlight w:val="yellow"/>
          <w:lang w:val="en-US" w:eastAsia="ja-JP"/>
        </w:rPr>
        <w:t>, Hiroki (</w:t>
      </w:r>
      <w:r w:rsidRPr="00C471A9">
        <w:rPr>
          <w:rFonts w:eastAsia="MS Mincho" w:hint="eastAsia"/>
          <w:iCs/>
          <w:highlight w:val="yellow"/>
          <w:lang w:val="en-US" w:eastAsia="ja-JP"/>
        </w:rPr>
        <w:t>NTT DOCOMO)</w:t>
      </w:r>
    </w:p>
    <w:p w14:paraId="726B94CB" w14:textId="77777777" w:rsidR="004B1063" w:rsidRDefault="004B1063" w:rsidP="004B1063">
      <w:pPr>
        <w:rPr>
          <w:rFonts w:eastAsia="MS Mincho"/>
          <w:iCs/>
          <w:lang w:val="en-US" w:eastAsia="ja-JP"/>
        </w:rPr>
      </w:pPr>
    </w:p>
    <w:tbl>
      <w:tblPr>
        <w:tblW w:w="10100" w:type="dxa"/>
        <w:tblLook w:val="04A0" w:firstRow="1" w:lastRow="0" w:firstColumn="1" w:lastColumn="0" w:noHBand="0" w:noVBand="1"/>
      </w:tblPr>
      <w:tblGrid>
        <w:gridCol w:w="1100"/>
        <w:gridCol w:w="4860"/>
        <w:gridCol w:w="2800"/>
        <w:gridCol w:w="1340"/>
      </w:tblGrid>
      <w:tr w:rsidR="004F1A76" w:rsidRPr="004F1A76" w14:paraId="66826D88" w14:textId="77777777" w:rsidTr="004F1A7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89A3A" w14:textId="6AC80C1A" w:rsidR="004F1A76" w:rsidRPr="004F1A76" w:rsidRDefault="00BA112D" w:rsidP="004F1A76">
            <w:pPr>
              <w:rPr>
                <w:rFonts w:ascii="Times New Roman" w:eastAsia="Times New Roman" w:hAnsi="Times New Roman"/>
                <w:sz w:val="18"/>
                <w:szCs w:val="18"/>
                <w:lang w:eastAsia="en-GB"/>
              </w:rPr>
            </w:pPr>
            <w:hyperlink r:id="rId474" w:history="1">
              <w:r>
                <w:rPr>
                  <w:rStyle w:val="Hyperlink"/>
                  <w:rFonts w:ascii="Times New Roman" w:eastAsia="Times New Roman" w:hAnsi="Times New Roman"/>
                  <w:sz w:val="18"/>
                  <w:szCs w:val="18"/>
                  <w:lang w:eastAsia="en-GB"/>
                </w:rPr>
                <w:t>R1-142725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CD15114"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[DRAFT] LS on discovery signal details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2033F9"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76AAC7" w14:textId="3197E9A8" w:rsidR="004F1A76" w:rsidRPr="004F1A76" w:rsidRDefault="00BA112D" w:rsidP="004F1A76">
            <w:pPr>
              <w:rPr>
                <w:rFonts w:ascii="Times New Roman" w:eastAsia="Times New Roman" w:hAnsi="Times New Roman"/>
                <w:sz w:val="18"/>
                <w:szCs w:val="18"/>
                <w:lang w:eastAsia="en-GB"/>
              </w:rPr>
            </w:pPr>
            <w:hyperlink r:id="rId475" w:history="1">
              <w:r>
                <w:rPr>
                  <w:rStyle w:val="Hyperlink"/>
                  <w:rFonts w:ascii="Times New Roman" w:eastAsia="Times New Roman" w:hAnsi="Times New Roman"/>
                  <w:sz w:val="18"/>
                  <w:szCs w:val="18"/>
                  <w:lang w:eastAsia="en-GB"/>
                </w:rPr>
                <w:t>R1-142733</w:t>
              </w:r>
            </w:hyperlink>
          </w:p>
        </w:tc>
      </w:tr>
    </w:tbl>
    <w:p w14:paraId="3007DF68" w14:textId="6AC0C250" w:rsidR="004F1A76" w:rsidRPr="00B91E24" w:rsidRDefault="004F1A76" w:rsidP="004F1A7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 and informs RAN2 and RAN4 of above agreements.</w:t>
      </w:r>
    </w:p>
    <w:p w14:paraId="540D2AA8" w14:textId="31E50A3F" w:rsidR="004F1A76" w:rsidRPr="004F1A76" w:rsidRDefault="004F1A76" w:rsidP="004F1A7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and final LS is a</w:t>
      </w:r>
      <w:r>
        <w:rPr>
          <w:rFonts w:eastAsia="MS Mincho" w:hint="eastAsia"/>
          <w:iCs/>
          <w:lang w:val="en-US" w:eastAsia="ja-JP"/>
        </w:rPr>
        <w:t xml:space="preserve">greed </w:t>
      </w:r>
      <w:r w:rsidRPr="004F1A76">
        <w:rPr>
          <w:rFonts w:hint="eastAsia"/>
        </w:rPr>
        <w:t xml:space="preserve">in </w:t>
      </w:r>
      <w:hyperlink r:id="rId476" w:history="1">
        <w:r w:rsidR="00BA112D">
          <w:rPr>
            <w:rStyle w:val="Hyperlink"/>
          </w:rPr>
          <w:t>R1-142733</w:t>
        </w:r>
      </w:hyperlink>
      <w:r w:rsidRPr="004F1A76">
        <w:rPr>
          <w:rFonts w:ascii="Times New Roman" w:eastAsia="MS Mincho" w:hAnsi="Times New Roman"/>
          <w:b/>
          <w:iCs/>
          <w:lang w:val="en-US" w:eastAsia="ja-JP"/>
        </w:rPr>
        <w:t>.</w:t>
      </w:r>
    </w:p>
    <w:p w14:paraId="182A5C48" w14:textId="77777777" w:rsidR="004F1A76" w:rsidRPr="00DC363D" w:rsidRDefault="004F1A76" w:rsidP="004F1A76">
      <w:pPr>
        <w:rPr>
          <w:rFonts w:eastAsia="MS Mincho"/>
          <w:iCs/>
          <w:lang w:val="en-US" w:eastAsia="ja-JP"/>
        </w:rPr>
      </w:pPr>
    </w:p>
    <w:p w14:paraId="2C22E331" w14:textId="77777777" w:rsidR="004F1A76" w:rsidRDefault="004F1A76" w:rsidP="004F1A76">
      <w:pPr>
        <w:rPr>
          <w:rFonts w:eastAsia="MS Mincho"/>
          <w:b/>
          <w:iCs/>
          <w:u w:val="single"/>
          <w:lang w:val="en-US" w:eastAsia="ja-JP"/>
        </w:rPr>
      </w:pPr>
      <w:r>
        <w:rPr>
          <w:rFonts w:eastAsia="MS Mincho" w:hint="eastAsia"/>
          <w:b/>
          <w:iCs/>
          <w:u w:val="single"/>
          <w:lang w:val="en-US" w:eastAsia="ja-JP"/>
        </w:rPr>
        <w:t>Note:</w:t>
      </w:r>
    </w:p>
    <w:p w14:paraId="517288A5" w14:textId="77777777" w:rsidR="004F1A76" w:rsidRPr="004F74FC" w:rsidRDefault="004F1A76" w:rsidP="004F1A76">
      <w:pPr>
        <w:rPr>
          <w:rFonts w:eastAsia="MS Mincho"/>
          <w:iCs/>
          <w:lang w:val="en-US" w:eastAsia="ja-JP"/>
        </w:rPr>
      </w:pPr>
      <w:r w:rsidRPr="004F74FC">
        <w:rPr>
          <w:rFonts w:eastAsia="MS Mincho" w:hint="eastAsia"/>
          <w:iCs/>
          <w:lang w:eastAsia="ja-JP"/>
        </w:rPr>
        <w:t>Open issues impacting RAN2 and/or RAN4</w:t>
      </w:r>
    </w:p>
    <w:p w14:paraId="31F10479" w14:textId="77777777" w:rsidR="004F1A76" w:rsidRPr="00C471A9" w:rsidRDefault="004F1A76" w:rsidP="006A32EE">
      <w:pPr>
        <w:numPr>
          <w:ilvl w:val="0"/>
          <w:numId w:val="152"/>
        </w:numPr>
        <w:rPr>
          <w:rFonts w:eastAsia="MS Mincho"/>
          <w:iCs/>
          <w:lang w:val="en-US" w:eastAsia="ja-JP"/>
        </w:rPr>
      </w:pPr>
      <w:r w:rsidRPr="00C471A9">
        <w:rPr>
          <w:rFonts w:eastAsia="MS Mincho" w:hint="eastAsia"/>
          <w:iCs/>
          <w:lang w:val="en-US" w:eastAsia="ja-JP"/>
        </w:rPr>
        <w:t>Possible network assistance regarding DRS timing configuration</w:t>
      </w:r>
    </w:p>
    <w:p w14:paraId="06456A55" w14:textId="77777777" w:rsidR="004F1A76" w:rsidRPr="00C471A9" w:rsidRDefault="004F1A76" w:rsidP="006A32EE">
      <w:pPr>
        <w:numPr>
          <w:ilvl w:val="1"/>
          <w:numId w:val="152"/>
        </w:numPr>
        <w:rPr>
          <w:rFonts w:eastAsia="MS Mincho"/>
          <w:iCs/>
          <w:lang w:val="en-US" w:eastAsia="ja-JP"/>
        </w:rPr>
      </w:pPr>
      <w:r w:rsidRPr="00C471A9">
        <w:rPr>
          <w:rFonts w:eastAsia="MS Mincho" w:hint="eastAsia"/>
          <w:iCs/>
          <w:lang w:val="en-US" w:eastAsia="ja-JP"/>
        </w:rPr>
        <w:t>allowed measurement bandwidth</w:t>
      </w:r>
    </w:p>
    <w:p w14:paraId="300CE039" w14:textId="77777777" w:rsidR="004F1A76" w:rsidRPr="00C471A9" w:rsidRDefault="004F1A76" w:rsidP="006A32EE">
      <w:pPr>
        <w:numPr>
          <w:ilvl w:val="1"/>
          <w:numId w:val="152"/>
        </w:numPr>
        <w:rPr>
          <w:rFonts w:eastAsia="MS Mincho"/>
          <w:iCs/>
          <w:lang w:val="en-US" w:eastAsia="ja-JP"/>
        </w:rPr>
      </w:pPr>
      <w:r w:rsidRPr="00C471A9">
        <w:rPr>
          <w:rFonts w:eastAsia="MS Mincho" w:hint="eastAsia"/>
          <w:iCs/>
          <w:lang w:val="en-US" w:eastAsia="ja-JP"/>
        </w:rPr>
        <w:t>periodicity</w:t>
      </w:r>
    </w:p>
    <w:p w14:paraId="7902BE06" w14:textId="77777777" w:rsidR="004F1A76" w:rsidRPr="00C471A9" w:rsidRDefault="004F1A76" w:rsidP="006A32EE">
      <w:pPr>
        <w:numPr>
          <w:ilvl w:val="1"/>
          <w:numId w:val="152"/>
        </w:numPr>
        <w:rPr>
          <w:rFonts w:eastAsia="MS Mincho"/>
          <w:iCs/>
          <w:lang w:val="en-US" w:eastAsia="ja-JP"/>
        </w:rPr>
      </w:pPr>
      <w:r w:rsidRPr="00C471A9">
        <w:rPr>
          <w:rFonts w:eastAsia="MS Mincho" w:hint="eastAsia"/>
          <w:iCs/>
          <w:lang w:val="en-US" w:eastAsia="ja-JP"/>
        </w:rPr>
        <w:t>duration</w:t>
      </w:r>
    </w:p>
    <w:p w14:paraId="7940EBC8" w14:textId="77777777" w:rsidR="004F1A76" w:rsidRPr="00C471A9" w:rsidRDefault="004F1A76" w:rsidP="006A32EE">
      <w:pPr>
        <w:numPr>
          <w:ilvl w:val="0"/>
          <w:numId w:val="152"/>
        </w:numPr>
        <w:rPr>
          <w:rFonts w:eastAsia="MS Mincho"/>
          <w:iCs/>
          <w:lang w:val="en-US" w:eastAsia="ja-JP"/>
        </w:rPr>
      </w:pPr>
      <w:r w:rsidRPr="00C471A9">
        <w:rPr>
          <w:rFonts w:eastAsia="MS Mincho" w:hint="eastAsia"/>
          <w:iCs/>
          <w:lang w:val="en-US" w:eastAsia="ja-JP"/>
        </w:rPr>
        <w:t>Possible network assistance regarding DRS occasion configuration</w:t>
      </w:r>
    </w:p>
    <w:p w14:paraId="4AA23E62" w14:textId="77777777" w:rsidR="004F1A76" w:rsidRPr="00C471A9" w:rsidRDefault="004F1A76" w:rsidP="006A32EE">
      <w:pPr>
        <w:numPr>
          <w:ilvl w:val="1"/>
          <w:numId w:val="152"/>
        </w:numPr>
        <w:rPr>
          <w:rFonts w:eastAsia="MS Mincho"/>
          <w:iCs/>
          <w:lang w:val="en-US" w:eastAsia="ja-JP"/>
        </w:rPr>
      </w:pPr>
      <w:r w:rsidRPr="00C471A9">
        <w:rPr>
          <w:rFonts w:eastAsia="MS Mincho" w:hint="eastAsia"/>
          <w:iCs/>
          <w:lang w:val="en-US" w:eastAsia="ja-JP"/>
        </w:rPr>
        <w:t>CSI-RS configuration</w:t>
      </w:r>
    </w:p>
    <w:p w14:paraId="4D4010A4" w14:textId="77777777" w:rsidR="004F1A76" w:rsidRPr="00C471A9" w:rsidRDefault="004F1A76" w:rsidP="006A32EE">
      <w:pPr>
        <w:numPr>
          <w:ilvl w:val="1"/>
          <w:numId w:val="152"/>
        </w:numPr>
        <w:rPr>
          <w:rFonts w:eastAsia="MS Mincho"/>
          <w:iCs/>
          <w:lang w:val="en-US" w:eastAsia="ja-JP"/>
        </w:rPr>
      </w:pPr>
      <w:r w:rsidRPr="00C471A9">
        <w:rPr>
          <w:rFonts w:eastAsia="MS Mincho" w:hint="eastAsia"/>
          <w:iCs/>
          <w:lang w:val="en-US" w:eastAsia="ja-JP"/>
        </w:rPr>
        <w:t>List of candidate cells/TPs information</w:t>
      </w:r>
    </w:p>
    <w:p w14:paraId="2DCB31A8" w14:textId="77777777" w:rsidR="004F1A76" w:rsidRPr="00C471A9" w:rsidRDefault="004F1A76" w:rsidP="006A32EE">
      <w:pPr>
        <w:numPr>
          <w:ilvl w:val="1"/>
          <w:numId w:val="152"/>
        </w:numPr>
        <w:rPr>
          <w:rFonts w:eastAsia="MS Mincho"/>
          <w:iCs/>
          <w:lang w:val="en-US" w:eastAsia="ja-JP"/>
        </w:rPr>
      </w:pPr>
      <w:r w:rsidRPr="00C471A9">
        <w:rPr>
          <w:rFonts w:eastAsia="MS Mincho" w:hint="eastAsia"/>
          <w:iCs/>
          <w:lang w:val="en-US" w:eastAsia="ja-JP"/>
        </w:rPr>
        <w:t>MBSFN, TDD DL/UL configuration</w:t>
      </w:r>
    </w:p>
    <w:p w14:paraId="673CB7D8" w14:textId="77777777" w:rsidR="004F1A76" w:rsidRPr="00C471A9" w:rsidRDefault="004F1A76" w:rsidP="006A32EE">
      <w:pPr>
        <w:numPr>
          <w:ilvl w:val="0"/>
          <w:numId w:val="152"/>
        </w:numPr>
        <w:rPr>
          <w:rFonts w:eastAsia="MS Mincho"/>
          <w:iCs/>
          <w:lang w:val="en-US" w:eastAsia="ja-JP"/>
        </w:rPr>
      </w:pPr>
      <w:r w:rsidRPr="00C471A9">
        <w:rPr>
          <w:rFonts w:eastAsia="MS Mincho" w:hint="eastAsia"/>
          <w:iCs/>
          <w:lang w:val="en-US" w:eastAsia="ja-JP"/>
        </w:rPr>
        <w:t>Measurement gap</w:t>
      </w:r>
    </w:p>
    <w:p w14:paraId="1F65D40E" w14:textId="77777777" w:rsidR="004F1A76" w:rsidRPr="004F74FC" w:rsidRDefault="004F1A76" w:rsidP="006A32EE">
      <w:pPr>
        <w:numPr>
          <w:ilvl w:val="0"/>
          <w:numId w:val="152"/>
        </w:numPr>
        <w:rPr>
          <w:rFonts w:eastAsia="MS Mincho"/>
          <w:iCs/>
          <w:lang w:val="en-US" w:eastAsia="ja-JP"/>
        </w:rPr>
      </w:pPr>
      <w:r w:rsidRPr="004F74FC">
        <w:rPr>
          <w:rFonts w:eastAsia="MS Mincho" w:hint="eastAsia"/>
          <w:iCs/>
          <w:lang w:val="en-US" w:eastAsia="ja-JP"/>
        </w:rPr>
        <w:t>UE measurement behavior in cell on/off, DRX, activated/deactivated SCell</w:t>
      </w:r>
    </w:p>
    <w:p w14:paraId="2084D6DC" w14:textId="77777777" w:rsidR="004F1A76" w:rsidRPr="004F74FC" w:rsidRDefault="004F1A76" w:rsidP="006A32EE">
      <w:pPr>
        <w:numPr>
          <w:ilvl w:val="0"/>
          <w:numId w:val="152"/>
        </w:numPr>
        <w:rPr>
          <w:rFonts w:eastAsia="MS Mincho"/>
          <w:iCs/>
          <w:lang w:val="en-US" w:eastAsia="ja-JP"/>
        </w:rPr>
      </w:pPr>
      <w:r w:rsidRPr="004F74FC">
        <w:rPr>
          <w:rFonts w:eastAsia="MS Mincho" w:hint="eastAsia"/>
          <w:iCs/>
          <w:lang w:val="en-US" w:eastAsia="ja-JP"/>
        </w:rPr>
        <w:t>RSSI definition and RSRQ definition/support</w:t>
      </w:r>
    </w:p>
    <w:p w14:paraId="23336B20" w14:textId="77777777" w:rsidR="004F1A76" w:rsidRPr="00A07E3C" w:rsidRDefault="004F1A76" w:rsidP="004F1A76">
      <w:pPr>
        <w:rPr>
          <w:rFonts w:eastAsia="MS Mincho"/>
          <w:iCs/>
          <w:lang w:val="en-US" w:eastAsia="ja-JP"/>
        </w:rPr>
      </w:pPr>
      <w:r w:rsidRPr="00234339">
        <w:rPr>
          <w:rFonts w:eastAsia="MS Mincho" w:hint="eastAsia"/>
          <w:iCs/>
          <w:lang w:val="en-US" w:eastAsia="ja-JP"/>
        </w:rPr>
        <w:t xml:space="preserve">Continue offline discussion within today </w:t>
      </w:r>
      <w:r w:rsidRPr="00234339">
        <w:rPr>
          <w:rFonts w:eastAsia="MS Mincho"/>
          <w:iCs/>
          <w:lang w:val="en-US" w:eastAsia="ja-JP"/>
        </w:rPr>
        <w:t>–</w:t>
      </w:r>
      <w:r w:rsidRPr="00234339">
        <w:rPr>
          <w:rFonts w:eastAsia="MS Mincho" w:hint="eastAsia"/>
          <w:iCs/>
          <w:lang w:val="en-US" w:eastAsia="ja-JP"/>
        </w:rPr>
        <w:t xml:space="preserve"> Hiroki (NTT DOCOMO)</w:t>
      </w:r>
    </w:p>
    <w:p w14:paraId="06A15CC1" w14:textId="77777777" w:rsidR="004F1A76" w:rsidRDefault="004F1A76" w:rsidP="004F1A76">
      <w:pPr>
        <w:rPr>
          <w:rFonts w:eastAsia="MS Mincho"/>
          <w:b/>
          <w:iCs/>
          <w:u w:val="single"/>
          <w:lang w:val="en-US" w:eastAsia="ja-JP"/>
        </w:rPr>
      </w:pPr>
    </w:p>
    <w:p w14:paraId="4C33BF9B" w14:textId="784A7E56" w:rsidR="00E90F46" w:rsidRPr="00E90F46" w:rsidRDefault="00E90F46" w:rsidP="004F1A76">
      <w:pPr>
        <w:rPr>
          <w:rFonts w:eastAsia="MS Mincho"/>
          <w:b/>
          <w:iCs/>
          <w:lang w:val="en-US" w:eastAsia="ja-JP"/>
        </w:rPr>
      </w:pPr>
      <w:r w:rsidRPr="00E90F46">
        <w:rPr>
          <w:rFonts w:eastAsia="MS Mincho"/>
          <w:b/>
          <w:iCs/>
          <w:lang w:val="en-US" w:eastAsia="ja-JP"/>
        </w:rPr>
        <w:t>Thursday evening</w:t>
      </w:r>
    </w:p>
    <w:tbl>
      <w:tblPr>
        <w:tblW w:w="10100" w:type="dxa"/>
        <w:tblLook w:val="04A0" w:firstRow="1" w:lastRow="0" w:firstColumn="1" w:lastColumn="0" w:noHBand="0" w:noVBand="1"/>
      </w:tblPr>
      <w:tblGrid>
        <w:gridCol w:w="1100"/>
        <w:gridCol w:w="4860"/>
        <w:gridCol w:w="2800"/>
        <w:gridCol w:w="1340"/>
      </w:tblGrid>
      <w:tr w:rsidR="004F1A76" w:rsidRPr="004F1A76" w14:paraId="7E3BD6D7" w14:textId="77777777" w:rsidTr="004F1A7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E0C8" w14:textId="1A873EE7" w:rsidR="004F1A76" w:rsidRPr="004F1A76" w:rsidRDefault="00BA112D" w:rsidP="004F1A76">
            <w:pPr>
              <w:rPr>
                <w:rFonts w:ascii="Times New Roman" w:eastAsia="Times New Roman" w:hAnsi="Times New Roman"/>
                <w:sz w:val="18"/>
                <w:szCs w:val="18"/>
                <w:lang w:eastAsia="en-GB"/>
              </w:rPr>
            </w:pPr>
            <w:hyperlink r:id="rId477" w:history="1">
              <w:r>
                <w:rPr>
                  <w:rStyle w:val="Hyperlink"/>
                  <w:rFonts w:ascii="Times New Roman" w:eastAsia="Times New Roman" w:hAnsi="Times New Roman"/>
                  <w:sz w:val="18"/>
                  <w:szCs w:val="18"/>
                  <w:lang w:eastAsia="en-GB"/>
                </w:rPr>
                <w:t>R1-142737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C540B9B"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WF on additional network assistance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F4E26EE"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NTT DOCOMO, Fujitsu,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384857"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 </w:t>
            </w:r>
          </w:p>
        </w:tc>
      </w:tr>
    </w:tbl>
    <w:p w14:paraId="0225EFBD" w14:textId="696C2FE6" w:rsidR="004F1A76" w:rsidRDefault="004F1A76" w:rsidP="004F1A76">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w:t>
      </w:r>
      <w:r w:rsidR="00E90F46">
        <w:rPr>
          <w:rFonts w:ascii="Times New Roman" w:eastAsia="MS Mincho" w:hAnsi="Times New Roman"/>
          <w:lang w:eastAsia="ja-JP"/>
        </w:rPr>
        <w:t>NTT DOCOMO.</w:t>
      </w:r>
    </w:p>
    <w:p w14:paraId="04D24527" w14:textId="77777777" w:rsidR="00AE380E" w:rsidRPr="00E90F46" w:rsidRDefault="0087513F" w:rsidP="006A32EE">
      <w:pPr>
        <w:numPr>
          <w:ilvl w:val="0"/>
          <w:numId w:val="154"/>
        </w:numPr>
        <w:rPr>
          <w:rFonts w:ascii="Times New Roman" w:hAnsi="Times New Roman"/>
        </w:rPr>
      </w:pPr>
      <w:r w:rsidRPr="00E90F46">
        <w:rPr>
          <w:rFonts w:ascii="Times New Roman" w:hAnsi="Times New Roman"/>
          <w:lang w:val="en-US"/>
        </w:rPr>
        <w:t>In addition to DRS-based measurement timing configuration, following assistance information can be informed to UE</w:t>
      </w:r>
    </w:p>
    <w:p w14:paraId="11B3A1F7" w14:textId="77777777" w:rsidR="00AE380E" w:rsidRPr="00E90F46" w:rsidRDefault="0087513F" w:rsidP="006A32EE">
      <w:pPr>
        <w:numPr>
          <w:ilvl w:val="1"/>
          <w:numId w:val="154"/>
        </w:numPr>
        <w:rPr>
          <w:rFonts w:ascii="Times New Roman" w:hAnsi="Times New Roman"/>
        </w:rPr>
      </w:pPr>
      <w:r w:rsidRPr="00E90F46">
        <w:rPr>
          <w:rFonts w:ascii="Times New Roman" w:hAnsi="Times New Roman"/>
          <w:lang w:val="en-US"/>
        </w:rPr>
        <w:lastRenderedPageBreak/>
        <w:t>Information per carrier frequency including all or some of:</w:t>
      </w:r>
    </w:p>
    <w:p w14:paraId="33594E6F" w14:textId="77777777" w:rsidR="00AE380E" w:rsidRPr="00E90F46" w:rsidRDefault="0087513F" w:rsidP="006A32EE">
      <w:pPr>
        <w:numPr>
          <w:ilvl w:val="2"/>
          <w:numId w:val="154"/>
        </w:numPr>
        <w:rPr>
          <w:rFonts w:ascii="Times New Roman" w:hAnsi="Times New Roman"/>
        </w:rPr>
      </w:pPr>
      <w:r w:rsidRPr="00E90F46">
        <w:rPr>
          <w:rFonts w:ascii="Times New Roman" w:hAnsi="Times New Roman"/>
          <w:lang w:val="en-US"/>
        </w:rPr>
        <w:t>Duration of DRS occasion</w:t>
      </w:r>
    </w:p>
    <w:p w14:paraId="0422B9AA" w14:textId="77777777" w:rsidR="00AE380E" w:rsidRPr="00E90F46" w:rsidRDefault="0087513F" w:rsidP="006A32EE">
      <w:pPr>
        <w:numPr>
          <w:ilvl w:val="2"/>
          <w:numId w:val="154"/>
        </w:numPr>
        <w:rPr>
          <w:rFonts w:ascii="Times New Roman" w:hAnsi="Times New Roman"/>
        </w:rPr>
      </w:pPr>
      <w:r w:rsidRPr="00E90F46">
        <w:rPr>
          <w:rFonts w:ascii="Times New Roman" w:hAnsi="Times New Roman"/>
          <w:lang w:val="en-US"/>
        </w:rPr>
        <w:t>Maximum allowed measurement bandwidth</w:t>
      </w:r>
    </w:p>
    <w:p w14:paraId="43397138" w14:textId="77777777" w:rsidR="00AE380E" w:rsidRPr="00E90F46" w:rsidRDefault="0087513F" w:rsidP="006A32EE">
      <w:pPr>
        <w:numPr>
          <w:ilvl w:val="1"/>
          <w:numId w:val="154"/>
        </w:numPr>
        <w:rPr>
          <w:rFonts w:ascii="Times New Roman" w:hAnsi="Times New Roman"/>
        </w:rPr>
      </w:pPr>
      <w:r w:rsidRPr="00E90F46">
        <w:rPr>
          <w:rFonts w:ascii="Times New Roman" w:hAnsi="Times New Roman"/>
          <w:lang w:val="en-US"/>
        </w:rPr>
        <w:t>Information per candidate cell/TP including all or some of:</w:t>
      </w:r>
    </w:p>
    <w:p w14:paraId="0DB94F9B" w14:textId="77777777" w:rsidR="00AE380E" w:rsidRPr="00E90F46" w:rsidRDefault="0087513F" w:rsidP="006A32EE">
      <w:pPr>
        <w:numPr>
          <w:ilvl w:val="2"/>
          <w:numId w:val="154"/>
        </w:numPr>
        <w:rPr>
          <w:rFonts w:ascii="Times New Roman" w:hAnsi="Times New Roman"/>
        </w:rPr>
      </w:pPr>
      <w:r w:rsidRPr="00E90F46">
        <w:rPr>
          <w:rFonts w:ascii="Times New Roman" w:hAnsi="Times New Roman"/>
          <w:lang w:val="en-US"/>
        </w:rPr>
        <w:t>CSI-RS RE configuration corresponding to X REs/PRB</w:t>
      </w:r>
    </w:p>
    <w:p w14:paraId="192FB41E" w14:textId="77777777" w:rsidR="00AE380E" w:rsidRPr="00E90F46" w:rsidRDefault="0087513F" w:rsidP="006A32EE">
      <w:pPr>
        <w:numPr>
          <w:ilvl w:val="3"/>
          <w:numId w:val="154"/>
        </w:numPr>
        <w:rPr>
          <w:rFonts w:ascii="Times New Roman" w:hAnsi="Times New Roman"/>
        </w:rPr>
      </w:pPr>
      <w:r w:rsidRPr="00E90F46">
        <w:rPr>
          <w:rFonts w:ascii="Times New Roman" w:hAnsi="Times New Roman"/>
          <w:lang w:val="en-US"/>
        </w:rPr>
        <w:t>FFS X is fixed or configurable</w:t>
      </w:r>
    </w:p>
    <w:p w14:paraId="561DAF53" w14:textId="77777777" w:rsidR="00AE380E" w:rsidRPr="00E90F46" w:rsidRDefault="0087513F" w:rsidP="006A32EE">
      <w:pPr>
        <w:numPr>
          <w:ilvl w:val="2"/>
          <w:numId w:val="154"/>
        </w:numPr>
        <w:rPr>
          <w:rFonts w:ascii="Times New Roman" w:hAnsi="Times New Roman"/>
        </w:rPr>
      </w:pPr>
      <w:r w:rsidRPr="00E90F46">
        <w:rPr>
          <w:rFonts w:ascii="Times New Roman" w:hAnsi="Times New Roman"/>
          <w:lang w:val="en-US"/>
        </w:rPr>
        <w:t xml:space="preserve">Scrambling ID of CSI-RS </w:t>
      </w:r>
    </w:p>
    <w:p w14:paraId="4BDBE77B" w14:textId="77777777" w:rsidR="00AE380E" w:rsidRPr="00E90F46" w:rsidRDefault="0087513F" w:rsidP="006A32EE">
      <w:pPr>
        <w:numPr>
          <w:ilvl w:val="2"/>
          <w:numId w:val="154"/>
        </w:numPr>
        <w:rPr>
          <w:rFonts w:ascii="Times New Roman" w:hAnsi="Times New Roman"/>
        </w:rPr>
      </w:pPr>
      <w:r w:rsidRPr="00E90F46">
        <w:rPr>
          <w:rFonts w:ascii="Times New Roman" w:hAnsi="Times New Roman"/>
          <w:lang w:val="en-US"/>
        </w:rPr>
        <w:t>Scrambling ID of CRS</w:t>
      </w:r>
    </w:p>
    <w:p w14:paraId="4E4C3BD7" w14:textId="77777777" w:rsidR="00AE380E" w:rsidRPr="00E90F46" w:rsidRDefault="0087513F" w:rsidP="006A32EE">
      <w:pPr>
        <w:numPr>
          <w:ilvl w:val="2"/>
          <w:numId w:val="154"/>
        </w:numPr>
        <w:rPr>
          <w:rFonts w:ascii="Times New Roman" w:hAnsi="Times New Roman"/>
        </w:rPr>
      </w:pPr>
      <w:r w:rsidRPr="00E90F46">
        <w:rPr>
          <w:rFonts w:ascii="Times New Roman" w:hAnsi="Times New Roman"/>
          <w:lang w:val="en-US"/>
        </w:rPr>
        <w:t>CSI-RS subframe offset relative to SSS</w:t>
      </w:r>
    </w:p>
    <w:p w14:paraId="5DA07EFF" w14:textId="77777777" w:rsidR="00AE380E" w:rsidRPr="00E90F46" w:rsidRDefault="0087513F" w:rsidP="006A32EE">
      <w:pPr>
        <w:numPr>
          <w:ilvl w:val="2"/>
          <w:numId w:val="154"/>
        </w:numPr>
        <w:rPr>
          <w:rFonts w:ascii="Times New Roman" w:hAnsi="Times New Roman"/>
        </w:rPr>
      </w:pPr>
      <w:r w:rsidRPr="00E90F46">
        <w:rPr>
          <w:rFonts w:ascii="Times New Roman" w:hAnsi="Times New Roman"/>
          <w:lang w:val="en-US"/>
        </w:rPr>
        <w:t>QCL relationship between PSS/SSS/CRS and CSI-RS</w:t>
      </w:r>
    </w:p>
    <w:p w14:paraId="7134D8F2" w14:textId="77777777" w:rsidR="00AE380E" w:rsidRPr="00E90F46" w:rsidRDefault="0087513F" w:rsidP="006A32EE">
      <w:pPr>
        <w:numPr>
          <w:ilvl w:val="1"/>
          <w:numId w:val="154"/>
        </w:numPr>
        <w:rPr>
          <w:rFonts w:ascii="Times New Roman" w:hAnsi="Times New Roman"/>
        </w:rPr>
      </w:pPr>
      <w:r w:rsidRPr="00E90F46">
        <w:rPr>
          <w:rFonts w:ascii="Times New Roman" w:hAnsi="Times New Roman"/>
          <w:lang w:val="en-US"/>
        </w:rPr>
        <w:t>FFS other information</w:t>
      </w:r>
    </w:p>
    <w:p w14:paraId="1052B9D3" w14:textId="77777777" w:rsidR="004F1A76" w:rsidRDefault="004F1A76" w:rsidP="004F1A7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FEB5D43" w14:textId="77777777" w:rsidR="004F1A76" w:rsidRPr="004F1A76" w:rsidRDefault="004F1A76" w:rsidP="004F1A76">
      <w:pPr>
        <w:rPr>
          <w:rFonts w:eastAsia="MS Mincho"/>
          <w:b/>
          <w:iCs/>
          <w:u w:val="single"/>
          <w:lang w:eastAsia="ja-JP"/>
        </w:rPr>
      </w:pPr>
    </w:p>
    <w:p w14:paraId="14E8BE89" w14:textId="77777777" w:rsidR="004F1A76" w:rsidRPr="009F78D3" w:rsidRDefault="004F1A76" w:rsidP="004F1A76">
      <w:pPr>
        <w:rPr>
          <w:rFonts w:eastAsia="MS Mincho"/>
          <w:b/>
          <w:iCs/>
          <w:u w:val="single"/>
          <w:lang w:val="en-US" w:eastAsia="ja-JP"/>
        </w:rPr>
      </w:pPr>
      <w:r w:rsidRPr="009F78D3">
        <w:rPr>
          <w:rFonts w:eastAsia="MS Mincho" w:hint="eastAsia"/>
          <w:b/>
          <w:iCs/>
          <w:u w:val="single"/>
          <w:lang w:val="en-US" w:eastAsia="ja-JP"/>
        </w:rPr>
        <w:t>Possible agreements:</w:t>
      </w:r>
    </w:p>
    <w:p w14:paraId="3FE25327" w14:textId="77777777" w:rsidR="004F1A76" w:rsidRPr="009F78D3" w:rsidRDefault="004F1A76" w:rsidP="006A32EE">
      <w:pPr>
        <w:numPr>
          <w:ilvl w:val="0"/>
          <w:numId w:val="153"/>
        </w:numPr>
        <w:rPr>
          <w:rFonts w:eastAsia="MS Mincho"/>
          <w:iCs/>
          <w:lang w:val="en-US" w:eastAsia="ja-JP"/>
        </w:rPr>
      </w:pPr>
      <w:r w:rsidRPr="009F78D3">
        <w:rPr>
          <w:rFonts w:eastAsia="MS Mincho"/>
          <w:iCs/>
          <w:lang w:val="en-US" w:eastAsia="ja-JP"/>
        </w:rPr>
        <w:t>In addition to DRS-based measurement timing configuration, following assistance information can be informed to UE</w:t>
      </w:r>
    </w:p>
    <w:p w14:paraId="689CE0A6" w14:textId="77777777" w:rsidR="004F1A76" w:rsidRPr="009F78D3" w:rsidRDefault="004F1A76" w:rsidP="006A32EE">
      <w:pPr>
        <w:numPr>
          <w:ilvl w:val="1"/>
          <w:numId w:val="153"/>
        </w:numPr>
        <w:rPr>
          <w:rFonts w:eastAsia="MS Mincho"/>
          <w:iCs/>
          <w:lang w:val="en-US" w:eastAsia="ja-JP"/>
        </w:rPr>
      </w:pPr>
      <w:r w:rsidRPr="009F78D3">
        <w:rPr>
          <w:rFonts w:eastAsia="MS Mincho"/>
          <w:iCs/>
          <w:lang w:val="en-US" w:eastAsia="ja-JP"/>
        </w:rPr>
        <w:t>Information per carrier frequency including all or some of:</w:t>
      </w:r>
    </w:p>
    <w:p w14:paraId="65632635" w14:textId="77777777" w:rsidR="004F1A76" w:rsidRDefault="004F1A76" w:rsidP="006A32EE">
      <w:pPr>
        <w:numPr>
          <w:ilvl w:val="2"/>
          <w:numId w:val="153"/>
        </w:numPr>
        <w:rPr>
          <w:rFonts w:eastAsia="MS Mincho"/>
          <w:iCs/>
          <w:lang w:val="en-US" w:eastAsia="ja-JP"/>
        </w:rPr>
      </w:pPr>
      <w:r>
        <w:rPr>
          <w:rFonts w:eastAsia="MS Mincho" w:hint="eastAsia"/>
          <w:iCs/>
          <w:lang w:val="en-US" w:eastAsia="ja-JP"/>
        </w:rPr>
        <w:t xml:space="preserve">FFS: </w:t>
      </w:r>
      <w:r w:rsidRPr="009F78D3">
        <w:rPr>
          <w:rFonts w:eastAsia="MS Mincho"/>
          <w:iCs/>
          <w:lang w:val="en-US" w:eastAsia="ja-JP"/>
        </w:rPr>
        <w:t>Duration of DRS occasion</w:t>
      </w:r>
    </w:p>
    <w:p w14:paraId="27BD9A4B" w14:textId="77777777" w:rsidR="004F1A76" w:rsidRPr="009F78D3" w:rsidRDefault="004F1A76" w:rsidP="006A32EE">
      <w:pPr>
        <w:numPr>
          <w:ilvl w:val="2"/>
          <w:numId w:val="153"/>
        </w:numPr>
        <w:rPr>
          <w:rFonts w:eastAsia="MS Mincho"/>
          <w:iCs/>
          <w:lang w:val="en-US" w:eastAsia="ja-JP"/>
        </w:rPr>
      </w:pPr>
      <w:r>
        <w:rPr>
          <w:rFonts w:eastAsia="MS Mincho" w:hint="eastAsia"/>
          <w:iCs/>
          <w:lang w:val="en-US" w:eastAsia="ja-JP"/>
        </w:rPr>
        <w:t xml:space="preserve">FFS: </w:t>
      </w:r>
      <w:r w:rsidRPr="009F78D3">
        <w:rPr>
          <w:rFonts w:eastAsia="MS Mincho"/>
          <w:iCs/>
          <w:lang w:val="en-US" w:eastAsia="ja-JP"/>
        </w:rPr>
        <w:t>Maximum allowed measurement bandwidth</w:t>
      </w:r>
    </w:p>
    <w:p w14:paraId="2FD4FD53" w14:textId="77777777" w:rsidR="004F1A76" w:rsidRPr="009F78D3" w:rsidRDefault="004F1A76" w:rsidP="006A32EE">
      <w:pPr>
        <w:numPr>
          <w:ilvl w:val="2"/>
          <w:numId w:val="153"/>
        </w:numPr>
        <w:rPr>
          <w:rFonts w:eastAsia="MS Mincho"/>
          <w:iCs/>
          <w:lang w:val="en-US" w:eastAsia="ja-JP"/>
        </w:rPr>
      </w:pPr>
      <w:r>
        <w:rPr>
          <w:rFonts w:eastAsia="MS Mincho" w:hint="eastAsia"/>
          <w:iCs/>
          <w:lang w:val="en-US" w:eastAsia="ja-JP"/>
        </w:rPr>
        <w:t>For each cell, i</w:t>
      </w:r>
      <w:r w:rsidRPr="009F78D3">
        <w:rPr>
          <w:rFonts w:eastAsia="MS Mincho"/>
          <w:iCs/>
          <w:lang w:val="en-US" w:eastAsia="ja-JP"/>
        </w:rPr>
        <w:t>nformation per candidate cell/TP including all</w:t>
      </w:r>
      <w:r>
        <w:rPr>
          <w:rFonts w:eastAsia="MS Mincho" w:hint="eastAsia"/>
          <w:iCs/>
          <w:lang w:val="en-US" w:eastAsia="ja-JP"/>
        </w:rPr>
        <w:t>,</w:t>
      </w:r>
      <w:r>
        <w:rPr>
          <w:rFonts w:eastAsia="MS Mincho"/>
          <w:iCs/>
          <w:lang w:val="en-US" w:eastAsia="ja-JP"/>
        </w:rPr>
        <w:t xml:space="preserve"> </w:t>
      </w:r>
      <w:r w:rsidRPr="009F78D3">
        <w:rPr>
          <w:rFonts w:eastAsia="MS Mincho"/>
          <w:iCs/>
          <w:lang w:val="en-US" w:eastAsia="ja-JP"/>
        </w:rPr>
        <w:t>some</w:t>
      </w:r>
      <w:r>
        <w:rPr>
          <w:rFonts w:eastAsia="MS Mincho" w:hint="eastAsia"/>
          <w:iCs/>
          <w:lang w:val="en-US" w:eastAsia="ja-JP"/>
        </w:rPr>
        <w:t>, none</w:t>
      </w:r>
      <w:r w:rsidRPr="009F78D3">
        <w:rPr>
          <w:rFonts w:eastAsia="MS Mincho"/>
          <w:iCs/>
          <w:lang w:val="en-US" w:eastAsia="ja-JP"/>
        </w:rPr>
        <w:t xml:space="preserve"> of</w:t>
      </w:r>
      <w:r>
        <w:rPr>
          <w:rFonts w:eastAsia="MS Mincho" w:hint="eastAsia"/>
          <w:iCs/>
          <w:lang w:val="en-US" w:eastAsia="ja-JP"/>
        </w:rPr>
        <w:t xml:space="preserve"> </w:t>
      </w:r>
      <w:r w:rsidRPr="009F78D3">
        <w:rPr>
          <w:rFonts w:eastAsia="MS Mincho"/>
          <w:iCs/>
          <w:lang w:val="en-US" w:eastAsia="ja-JP"/>
        </w:rPr>
        <w:t>:</w:t>
      </w:r>
    </w:p>
    <w:p w14:paraId="190716F9" w14:textId="77777777" w:rsidR="004F1A76" w:rsidRDefault="004F1A76" w:rsidP="006A32EE">
      <w:pPr>
        <w:numPr>
          <w:ilvl w:val="3"/>
          <w:numId w:val="153"/>
        </w:numPr>
        <w:rPr>
          <w:rFonts w:eastAsia="MS Mincho"/>
          <w:iCs/>
          <w:lang w:val="en-US" w:eastAsia="ja-JP"/>
        </w:rPr>
      </w:pPr>
      <w:r>
        <w:rPr>
          <w:rFonts w:eastAsia="MS Mincho" w:hint="eastAsia"/>
          <w:iCs/>
          <w:lang w:val="en-US" w:eastAsia="ja-JP"/>
        </w:rPr>
        <w:t>PCID</w:t>
      </w:r>
    </w:p>
    <w:p w14:paraId="4008FC50" w14:textId="77777777" w:rsidR="004F1A76" w:rsidRDefault="004F1A76" w:rsidP="006A32EE">
      <w:pPr>
        <w:numPr>
          <w:ilvl w:val="3"/>
          <w:numId w:val="153"/>
        </w:numPr>
        <w:rPr>
          <w:rFonts w:eastAsia="MS Mincho"/>
          <w:iCs/>
          <w:lang w:val="en-US" w:eastAsia="ja-JP"/>
        </w:rPr>
      </w:pPr>
      <w:r>
        <w:rPr>
          <w:rFonts w:eastAsia="MS Mincho" w:hint="eastAsia"/>
          <w:iCs/>
          <w:lang w:val="en-US" w:eastAsia="ja-JP"/>
        </w:rPr>
        <w:t xml:space="preserve">For each CSI-RS configuration, </w:t>
      </w:r>
    </w:p>
    <w:p w14:paraId="33C46932" w14:textId="77777777" w:rsidR="004F1A76" w:rsidRPr="009F78D3" w:rsidRDefault="004F1A76" w:rsidP="006A32EE">
      <w:pPr>
        <w:numPr>
          <w:ilvl w:val="4"/>
          <w:numId w:val="153"/>
        </w:numPr>
        <w:rPr>
          <w:rFonts w:eastAsia="MS Mincho"/>
          <w:iCs/>
          <w:lang w:val="en-US" w:eastAsia="ja-JP"/>
        </w:rPr>
      </w:pPr>
      <w:r w:rsidRPr="009F78D3">
        <w:rPr>
          <w:rFonts w:eastAsia="MS Mincho"/>
          <w:iCs/>
          <w:lang w:val="en-US" w:eastAsia="ja-JP"/>
        </w:rPr>
        <w:t>CSI-RS RE configuration corresponding to X REs/PRB</w:t>
      </w:r>
    </w:p>
    <w:p w14:paraId="11047EBB" w14:textId="77777777" w:rsidR="004F1A76" w:rsidRPr="00471FE4" w:rsidRDefault="004F1A76" w:rsidP="006A32EE">
      <w:pPr>
        <w:numPr>
          <w:ilvl w:val="5"/>
          <w:numId w:val="153"/>
        </w:numPr>
        <w:rPr>
          <w:rFonts w:eastAsia="MS Mincho"/>
          <w:iCs/>
          <w:lang w:val="en-US" w:eastAsia="ja-JP"/>
        </w:rPr>
      </w:pPr>
      <w:r w:rsidRPr="009F78D3">
        <w:rPr>
          <w:rFonts w:eastAsia="MS Mincho"/>
          <w:iCs/>
          <w:lang w:val="en-US" w:eastAsia="ja-JP"/>
        </w:rPr>
        <w:t>FFS X is fixed or configurable</w:t>
      </w:r>
    </w:p>
    <w:p w14:paraId="747E7E0F" w14:textId="77777777" w:rsidR="004F1A76" w:rsidRDefault="004F1A76" w:rsidP="006A32EE">
      <w:pPr>
        <w:numPr>
          <w:ilvl w:val="4"/>
          <w:numId w:val="153"/>
        </w:numPr>
        <w:rPr>
          <w:rFonts w:eastAsia="MS Mincho"/>
          <w:iCs/>
          <w:lang w:val="en-US" w:eastAsia="ja-JP"/>
        </w:rPr>
      </w:pPr>
      <w:r w:rsidRPr="009F78D3">
        <w:rPr>
          <w:rFonts w:eastAsia="MS Mincho"/>
          <w:iCs/>
          <w:lang w:val="en-US" w:eastAsia="ja-JP"/>
        </w:rPr>
        <w:t>CSI-RS subframe offset relative to SSS</w:t>
      </w:r>
    </w:p>
    <w:p w14:paraId="33B6F325" w14:textId="77777777" w:rsidR="004F1A76" w:rsidRPr="009F78D3" w:rsidRDefault="004F1A76" w:rsidP="006A32EE">
      <w:pPr>
        <w:numPr>
          <w:ilvl w:val="4"/>
          <w:numId w:val="153"/>
        </w:numPr>
        <w:rPr>
          <w:rFonts w:eastAsia="MS Mincho"/>
          <w:iCs/>
          <w:lang w:val="en-US" w:eastAsia="ja-JP"/>
        </w:rPr>
      </w:pPr>
      <w:r>
        <w:rPr>
          <w:rFonts w:eastAsia="MS Mincho" w:hint="eastAsia"/>
          <w:iCs/>
          <w:lang w:val="en-US" w:eastAsia="ja-JP"/>
        </w:rPr>
        <w:t>Sc</w:t>
      </w:r>
      <w:r w:rsidRPr="009F78D3">
        <w:rPr>
          <w:rFonts w:eastAsia="MS Mincho"/>
          <w:iCs/>
          <w:lang w:val="en-US" w:eastAsia="ja-JP"/>
        </w:rPr>
        <w:t>rambling ID of CSI-RS</w:t>
      </w:r>
    </w:p>
    <w:p w14:paraId="0C9AA949" w14:textId="77777777" w:rsidR="004F1A76" w:rsidRPr="00AE0913" w:rsidRDefault="004F1A76" w:rsidP="006A32EE">
      <w:pPr>
        <w:numPr>
          <w:ilvl w:val="4"/>
          <w:numId w:val="153"/>
        </w:numPr>
        <w:rPr>
          <w:rFonts w:eastAsia="MS Mincho"/>
          <w:iCs/>
          <w:lang w:val="en-US" w:eastAsia="ja-JP"/>
        </w:rPr>
      </w:pPr>
      <w:r w:rsidRPr="009F78D3">
        <w:rPr>
          <w:rFonts w:eastAsia="MS Mincho"/>
          <w:iCs/>
          <w:lang w:val="en-US" w:eastAsia="ja-JP"/>
        </w:rPr>
        <w:t>QCL relationship between PSS/SSS/CRS and CSI-RS</w:t>
      </w:r>
    </w:p>
    <w:p w14:paraId="245D1D01" w14:textId="77777777" w:rsidR="004F1A76" w:rsidRDefault="004F1A76" w:rsidP="006A32EE">
      <w:pPr>
        <w:numPr>
          <w:ilvl w:val="1"/>
          <w:numId w:val="153"/>
        </w:numPr>
        <w:rPr>
          <w:rFonts w:eastAsia="MS Mincho"/>
          <w:iCs/>
          <w:lang w:val="en-US" w:eastAsia="ja-JP"/>
        </w:rPr>
      </w:pPr>
      <w:r w:rsidRPr="009F78D3">
        <w:rPr>
          <w:rFonts w:eastAsia="MS Mincho"/>
          <w:iCs/>
          <w:lang w:val="en-US" w:eastAsia="ja-JP"/>
        </w:rPr>
        <w:t>FFS other information</w:t>
      </w:r>
    </w:p>
    <w:p w14:paraId="6688CBEB" w14:textId="77777777" w:rsidR="004F1A76" w:rsidRDefault="004F1A76" w:rsidP="004B1063">
      <w:pPr>
        <w:rPr>
          <w:rFonts w:eastAsia="MS Mincho"/>
          <w:iCs/>
          <w:lang w:val="en-US" w:eastAsia="ja-JP"/>
        </w:rPr>
      </w:pPr>
    </w:p>
    <w:p w14:paraId="2D07B798" w14:textId="239EE9D2" w:rsidR="00625B06" w:rsidRPr="00625B06" w:rsidRDefault="00625B06" w:rsidP="004B1063">
      <w:pPr>
        <w:rPr>
          <w:rFonts w:eastAsia="MS Mincho"/>
          <w:b/>
          <w:iCs/>
          <w:lang w:val="en-US" w:eastAsia="ja-JP"/>
        </w:rPr>
      </w:pPr>
      <w:r w:rsidRPr="00625B06">
        <w:rPr>
          <w:rFonts w:eastAsia="MS Mincho"/>
          <w:b/>
          <w:iCs/>
          <w:lang w:val="en-US" w:eastAsia="ja-JP"/>
        </w:rPr>
        <w:t>Friday 23</w:t>
      </w:r>
      <w:r w:rsidRPr="00625B06">
        <w:rPr>
          <w:rFonts w:eastAsia="MS Mincho"/>
          <w:b/>
          <w:iCs/>
          <w:vertAlign w:val="superscript"/>
          <w:lang w:val="en-US" w:eastAsia="ja-JP"/>
        </w:rPr>
        <w:t>rd</w:t>
      </w:r>
      <w:r w:rsidRPr="00625B06">
        <w:rPr>
          <w:rFonts w:eastAsia="MS Mincho"/>
          <w:b/>
          <w:iCs/>
          <w:lang w:val="en-US" w:eastAsia="ja-JP"/>
        </w:rPr>
        <w:t xml:space="preserve"> </w:t>
      </w:r>
    </w:p>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25B06" w:rsidRPr="00625B06" w14:paraId="4AAEE899" w14:textId="77777777" w:rsidTr="00625B06">
        <w:trPr>
          <w:trHeight w:val="480"/>
        </w:trPr>
        <w:tc>
          <w:tcPr>
            <w:tcW w:w="1100" w:type="dxa"/>
            <w:shd w:val="clear" w:color="auto" w:fill="auto"/>
            <w:vAlign w:val="center"/>
            <w:hideMark/>
          </w:tcPr>
          <w:p w14:paraId="26B01689" w14:textId="45E8AADC" w:rsidR="00625B06" w:rsidRPr="00625B06" w:rsidRDefault="00BA112D" w:rsidP="00625B06">
            <w:pPr>
              <w:rPr>
                <w:rFonts w:ascii="Times New Roman" w:eastAsia="Times New Roman" w:hAnsi="Times New Roman"/>
                <w:sz w:val="18"/>
                <w:szCs w:val="18"/>
                <w:lang w:eastAsia="en-GB"/>
              </w:rPr>
            </w:pPr>
            <w:hyperlink r:id="rId478" w:history="1">
              <w:r>
                <w:rPr>
                  <w:rStyle w:val="Hyperlink"/>
                  <w:rFonts w:ascii="Times New Roman" w:eastAsia="Times New Roman" w:hAnsi="Times New Roman"/>
                  <w:sz w:val="18"/>
                  <w:szCs w:val="18"/>
                  <w:lang w:eastAsia="en-GB"/>
                </w:rPr>
                <w:t>R1-142752</w:t>
              </w:r>
            </w:hyperlink>
          </w:p>
        </w:tc>
        <w:tc>
          <w:tcPr>
            <w:tcW w:w="4860" w:type="dxa"/>
            <w:shd w:val="clear" w:color="auto" w:fill="auto"/>
            <w:vAlign w:val="center"/>
            <w:hideMark/>
          </w:tcPr>
          <w:p w14:paraId="4C5D5365"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WF on details on discovery signal design</w:t>
            </w:r>
          </w:p>
        </w:tc>
        <w:tc>
          <w:tcPr>
            <w:tcW w:w="2800" w:type="dxa"/>
            <w:shd w:val="clear" w:color="auto" w:fill="auto"/>
            <w:vAlign w:val="center"/>
            <w:hideMark/>
          </w:tcPr>
          <w:p w14:paraId="33552A6D"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LG Electronics, NTT DOCOMO, Huawei, HiSilicon, Samsung</w:t>
            </w:r>
          </w:p>
        </w:tc>
        <w:tc>
          <w:tcPr>
            <w:tcW w:w="1340" w:type="dxa"/>
            <w:shd w:val="clear" w:color="auto" w:fill="auto"/>
            <w:vAlign w:val="center"/>
            <w:hideMark/>
          </w:tcPr>
          <w:p w14:paraId="65495E2E"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 </w:t>
            </w:r>
          </w:p>
        </w:tc>
      </w:tr>
    </w:tbl>
    <w:p w14:paraId="6D1F0EBC" w14:textId="7C42772D" w:rsidR="00625B06" w:rsidRDefault="00625B06" w:rsidP="00625B06">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p>
    <w:p w14:paraId="138266B7" w14:textId="77777777" w:rsidR="00604ECE" w:rsidRPr="00625B06" w:rsidRDefault="00604ECE" w:rsidP="006A32EE">
      <w:pPr>
        <w:numPr>
          <w:ilvl w:val="0"/>
          <w:numId w:val="163"/>
        </w:numPr>
        <w:rPr>
          <w:rFonts w:ascii="Times New Roman" w:hAnsi="Times New Roman"/>
        </w:rPr>
      </w:pPr>
      <w:r w:rsidRPr="00625B06">
        <w:rPr>
          <w:rFonts w:ascii="Times New Roman" w:hAnsi="Times New Roman"/>
          <w:lang w:val="en-US"/>
        </w:rPr>
        <w:t>UE can assume CRS for a cell is transmitted on all DL subframe and DwPTS regions of subframes within a DRS occasion</w:t>
      </w:r>
    </w:p>
    <w:p w14:paraId="0CAB3168" w14:textId="77777777" w:rsidR="00604ECE" w:rsidRPr="00625B06" w:rsidRDefault="00604ECE" w:rsidP="006A32EE">
      <w:pPr>
        <w:numPr>
          <w:ilvl w:val="0"/>
          <w:numId w:val="163"/>
        </w:numPr>
        <w:rPr>
          <w:rFonts w:ascii="Times New Roman" w:hAnsi="Times New Roman"/>
        </w:rPr>
      </w:pPr>
      <w:r w:rsidRPr="00625B06">
        <w:rPr>
          <w:rFonts w:ascii="Times New Roman" w:hAnsi="Times New Roman"/>
          <w:lang w:val="en-US"/>
        </w:rPr>
        <w:t>For DRS-based measurement, number of consecutive subframes (N&lt;=5) should be discussed for CRS-based measurement in RAN4</w:t>
      </w:r>
    </w:p>
    <w:p w14:paraId="1E931BBB" w14:textId="77777777" w:rsidR="00604ECE" w:rsidRPr="00625B06" w:rsidRDefault="00604ECE" w:rsidP="006A32EE">
      <w:pPr>
        <w:numPr>
          <w:ilvl w:val="0"/>
          <w:numId w:val="163"/>
        </w:numPr>
        <w:rPr>
          <w:rFonts w:ascii="Times New Roman" w:hAnsi="Times New Roman"/>
        </w:rPr>
      </w:pPr>
      <w:r w:rsidRPr="00625B06">
        <w:rPr>
          <w:rFonts w:ascii="Times New Roman" w:hAnsi="Times New Roman"/>
          <w:lang w:val="en-US"/>
        </w:rPr>
        <w:t xml:space="preserve">For DRS-based measurement, only one subframe carries one CSI-RS RE configuration where the relative subframe offset between SSS and one CSI-RS RE configuration can be different for different CSI-RS RE configurations </w:t>
      </w:r>
    </w:p>
    <w:p w14:paraId="0C9B8A36" w14:textId="77777777" w:rsidR="00604ECE" w:rsidRPr="00625B06" w:rsidRDefault="00604ECE" w:rsidP="006A32EE">
      <w:pPr>
        <w:numPr>
          <w:ilvl w:val="0"/>
          <w:numId w:val="163"/>
        </w:numPr>
        <w:rPr>
          <w:rFonts w:ascii="Times New Roman" w:hAnsi="Times New Roman"/>
        </w:rPr>
      </w:pPr>
      <w:r w:rsidRPr="00625B06">
        <w:rPr>
          <w:rFonts w:ascii="Times New Roman" w:hAnsi="Times New Roman"/>
          <w:lang w:val="en-US"/>
        </w:rPr>
        <w:t xml:space="preserve">Working assumption </w:t>
      </w:r>
    </w:p>
    <w:p w14:paraId="4611F2B6" w14:textId="77777777" w:rsidR="00604ECE" w:rsidRPr="00625B06" w:rsidRDefault="00604ECE" w:rsidP="006A32EE">
      <w:pPr>
        <w:numPr>
          <w:ilvl w:val="1"/>
          <w:numId w:val="163"/>
        </w:numPr>
        <w:rPr>
          <w:rFonts w:ascii="Times New Roman" w:hAnsi="Times New Roman"/>
        </w:rPr>
      </w:pPr>
      <w:r w:rsidRPr="00625B06">
        <w:rPr>
          <w:rFonts w:ascii="Times New Roman" w:hAnsi="Times New Roman"/>
          <w:lang w:val="en-US"/>
        </w:rPr>
        <w:t>Single antenna port with 2 REs per PRB of CSI-RS RE configuration is supported  for CSI-RS based RSRP. Legacy OCC [+1,+1] or [+1,-1] can be applied to the single antenna port.</w:t>
      </w:r>
    </w:p>
    <w:p w14:paraId="399919B1" w14:textId="77777777" w:rsidR="00604ECE" w:rsidRPr="00625B06" w:rsidRDefault="00604ECE" w:rsidP="006A32EE">
      <w:pPr>
        <w:numPr>
          <w:ilvl w:val="1"/>
          <w:numId w:val="163"/>
        </w:numPr>
        <w:rPr>
          <w:rFonts w:ascii="Times New Roman" w:hAnsi="Times New Roman"/>
        </w:rPr>
      </w:pPr>
      <w:r w:rsidRPr="00625B06">
        <w:rPr>
          <w:rFonts w:ascii="Times New Roman" w:hAnsi="Times New Roman"/>
          <w:lang w:val="en-US"/>
        </w:rPr>
        <w:t xml:space="preserve"> Revisit if RAN4 finds an issue</w:t>
      </w:r>
    </w:p>
    <w:p w14:paraId="1CE3017F" w14:textId="2032E811" w:rsidR="00625B06" w:rsidRPr="00625B06" w:rsidRDefault="00604ECE" w:rsidP="006A32EE">
      <w:pPr>
        <w:numPr>
          <w:ilvl w:val="0"/>
          <w:numId w:val="163"/>
        </w:numPr>
        <w:rPr>
          <w:rFonts w:ascii="Times New Roman" w:hAnsi="Times New Roman"/>
        </w:rPr>
      </w:pPr>
      <w:r w:rsidRPr="00625B06">
        <w:rPr>
          <w:rFonts w:ascii="Times New Roman" w:hAnsi="Times New Roman"/>
          <w:lang w:val="en-US"/>
        </w:rPr>
        <w:t>Measurement bandwidth should be discussed in RAN4</w:t>
      </w:r>
    </w:p>
    <w:p w14:paraId="203B725C" w14:textId="2C3B904E" w:rsidR="00625B06" w:rsidRDefault="00625B06" w:rsidP="00625B06">
      <w:pPr>
        <w:rPr>
          <w:rFonts w:ascii="Times New Roman" w:hAnsi="Times New Roman"/>
        </w:rPr>
      </w:pPr>
      <w:r w:rsidRPr="00B91E24">
        <w:rPr>
          <w:rFonts w:ascii="Times New Roman" w:hAnsi="Times New Roman"/>
          <w:b/>
        </w:rPr>
        <w:t xml:space="preserve">Decision: </w:t>
      </w:r>
      <w:r w:rsidR="000B0E72">
        <w:rPr>
          <w:rFonts w:ascii="Times New Roman" w:hAnsi="Times New Roman"/>
        </w:rPr>
        <w:t>The document is noted and is modified as follows:</w:t>
      </w:r>
    </w:p>
    <w:p w14:paraId="508E512F" w14:textId="77777777" w:rsidR="000B0E72" w:rsidRPr="007E0C35" w:rsidRDefault="000B0E72" w:rsidP="000B0E72">
      <w:pPr>
        <w:rPr>
          <w:rFonts w:eastAsia="MS Mincho"/>
          <w:iCs/>
          <w:u w:val="single"/>
          <w:lang w:val="en-US" w:eastAsia="ja-JP"/>
        </w:rPr>
      </w:pPr>
      <w:r w:rsidRPr="0018462B">
        <w:rPr>
          <w:rFonts w:eastAsia="MS Mincho" w:hint="eastAsia"/>
          <w:b/>
          <w:iCs/>
          <w:u w:val="single"/>
          <w:lang w:val="en-US" w:eastAsia="ja-JP"/>
        </w:rPr>
        <w:t>Possible agreements:</w:t>
      </w:r>
    </w:p>
    <w:p w14:paraId="7ECD458C" w14:textId="77777777" w:rsidR="000B0E72" w:rsidRDefault="000B0E72" w:rsidP="00DF0C1B">
      <w:pPr>
        <w:numPr>
          <w:ilvl w:val="0"/>
          <w:numId w:val="170"/>
        </w:numPr>
        <w:rPr>
          <w:rFonts w:eastAsia="MS Mincho"/>
          <w:iCs/>
          <w:lang w:val="en-US" w:eastAsia="ja-JP"/>
        </w:rPr>
      </w:pPr>
      <w:r w:rsidRPr="00892398">
        <w:rPr>
          <w:rFonts w:eastAsia="MS Mincho"/>
          <w:iCs/>
          <w:lang w:val="en-US" w:eastAsia="ja-JP"/>
        </w:rPr>
        <w:t xml:space="preserve">UE can assume </w:t>
      </w:r>
      <w:r>
        <w:rPr>
          <w:rFonts w:eastAsia="MS Mincho" w:hint="eastAsia"/>
          <w:iCs/>
          <w:lang w:val="en-US" w:eastAsia="ja-JP"/>
        </w:rPr>
        <w:t xml:space="preserve">at least </w:t>
      </w:r>
      <w:r w:rsidRPr="00892398">
        <w:rPr>
          <w:rFonts w:eastAsia="MS Mincho"/>
          <w:iCs/>
          <w:lang w:val="en-US" w:eastAsia="ja-JP"/>
        </w:rPr>
        <w:t xml:space="preserve">CRS </w:t>
      </w:r>
      <w:r>
        <w:rPr>
          <w:rFonts w:eastAsia="MS Mincho" w:hint="eastAsia"/>
          <w:iCs/>
          <w:lang w:val="en-US" w:eastAsia="ja-JP"/>
        </w:rPr>
        <w:t xml:space="preserve">antenna port 0 </w:t>
      </w:r>
      <w:r>
        <w:rPr>
          <w:rFonts w:eastAsia="MS Mincho"/>
          <w:iCs/>
          <w:lang w:val="en-US" w:eastAsia="ja-JP"/>
        </w:rPr>
        <w:t xml:space="preserve">for a cell is transmitted on </w:t>
      </w:r>
      <w:r>
        <w:rPr>
          <w:rFonts w:eastAsia="MS Mincho" w:hint="eastAsia"/>
          <w:iCs/>
          <w:lang w:val="en-US" w:eastAsia="ja-JP"/>
        </w:rPr>
        <w:t>all</w:t>
      </w:r>
      <w:r w:rsidRPr="00892398">
        <w:rPr>
          <w:rFonts w:eastAsia="MS Mincho"/>
          <w:iCs/>
          <w:lang w:val="en-US" w:eastAsia="ja-JP"/>
        </w:rPr>
        <w:t xml:space="preserve"> DL subframe</w:t>
      </w:r>
      <w:r>
        <w:rPr>
          <w:rFonts w:eastAsia="MS Mincho" w:hint="eastAsia"/>
          <w:iCs/>
          <w:lang w:val="en-US" w:eastAsia="ja-JP"/>
        </w:rPr>
        <w:t xml:space="preserve"> </w:t>
      </w:r>
      <w:r w:rsidRPr="00892398">
        <w:rPr>
          <w:rFonts w:eastAsia="MS Mincho"/>
          <w:iCs/>
          <w:lang w:val="en-US" w:eastAsia="ja-JP"/>
        </w:rPr>
        <w:t>and DwPTS regions of subframes within a DRS occasion</w:t>
      </w:r>
    </w:p>
    <w:p w14:paraId="23F20505" w14:textId="77777777" w:rsidR="000B0E72" w:rsidRDefault="000B0E72" w:rsidP="00DF0C1B">
      <w:pPr>
        <w:numPr>
          <w:ilvl w:val="1"/>
          <w:numId w:val="170"/>
        </w:numPr>
        <w:rPr>
          <w:rFonts w:eastAsia="MS Mincho"/>
          <w:iCs/>
          <w:lang w:val="en-US" w:eastAsia="ja-JP"/>
        </w:rPr>
      </w:pPr>
      <w:r>
        <w:rPr>
          <w:rFonts w:eastAsia="MS Mincho" w:hint="eastAsia"/>
          <w:iCs/>
          <w:lang w:val="en-US" w:eastAsia="ja-JP"/>
        </w:rPr>
        <w:t>CRS</w:t>
      </w:r>
      <w:r w:rsidRPr="00E237BC">
        <w:rPr>
          <w:rFonts w:eastAsia="MS Mincho"/>
          <w:iCs/>
          <w:lang w:val="en-US" w:eastAsia="ja-JP"/>
        </w:rPr>
        <w:t xml:space="preserve"> transmission on MBSFN subframe</w:t>
      </w:r>
      <w:r>
        <w:rPr>
          <w:rFonts w:eastAsia="MS Mincho" w:hint="eastAsia"/>
          <w:iCs/>
          <w:lang w:val="en-US" w:eastAsia="ja-JP"/>
        </w:rPr>
        <w:t xml:space="preserve"> is per Rel-8</w:t>
      </w:r>
    </w:p>
    <w:p w14:paraId="16B75FB8" w14:textId="77777777" w:rsidR="000B0E72" w:rsidRPr="00B70A16" w:rsidRDefault="000B0E72" w:rsidP="00DF0C1B">
      <w:pPr>
        <w:numPr>
          <w:ilvl w:val="0"/>
          <w:numId w:val="170"/>
        </w:numPr>
        <w:rPr>
          <w:rFonts w:eastAsia="MS Mincho"/>
          <w:iCs/>
          <w:lang w:val="en-US" w:eastAsia="ja-JP"/>
        </w:rPr>
      </w:pPr>
      <w:r>
        <w:rPr>
          <w:rFonts w:eastAsia="MS Mincho" w:hint="eastAsia"/>
          <w:iCs/>
          <w:lang w:val="en-US" w:eastAsia="ja-JP"/>
        </w:rPr>
        <w:t>Requirements on m</w:t>
      </w:r>
      <w:r w:rsidRPr="00892398">
        <w:rPr>
          <w:rFonts w:eastAsia="MS Mincho"/>
          <w:iCs/>
          <w:lang w:val="en-US" w:eastAsia="ja-JP"/>
        </w:rPr>
        <w:t xml:space="preserve">easurement bandwidth </w:t>
      </w:r>
      <w:r>
        <w:rPr>
          <w:rFonts w:eastAsia="MS Mincho" w:hint="eastAsia"/>
          <w:iCs/>
          <w:lang w:val="en-US" w:eastAsia="ja-JP"/>
        </w:rPr>
        <w:t xml:space="preserve">and periodicity of a DRS occasion </w:t>
      </w:r>
      <w:r w:rsidRPr="00892398">
        <w:rPr>
          <w:rFonts w:eastAsia="MS Mincho"/>
          <w:iCs/>
          <w:lang w:val="en-US" w:eastAsia="ja-JP"/>
        </w:rPr>
        <w:t>should be discussed in RAN4</w:t>
      </w:r>
    </w:p>
    <w:p w14:paraId="13DFD396" w14:textId="77777777" w:rsidR="000B0E72" w:rsidRPr="00892398" w:rsidRDefault="000B0E72" w:rsidP="00DF0C1B">
      <w:pPr>
        <w:numPr>
          <w:ilvl w:val="0"/>
          <w:numId w:val="170"/>
        </w:numPr>
        <w:rPr>
          <w:rFonts w:eastAsia="MS Mincho"/>
          <w:iCs/>
          <w:lang w:val="en-US" w:eastAsia="ja-JP"/>
        </w:rPr>
      </w:pPr>
      <w:r w:rsidRPr="00892398">
        <w:rPr>
          <w:rFonts w:eastAsia="MS Mincho"/>
          <w:iCs/>
          <w:lang w:val="en-US" w:eastAsia="ja-JP"/>
        </w:rPr>
        <w:t xml:space="preserve">For DRS-based measurement, only one subframe carries one CSI-RS RE configuration where the relative subframe offset between SSS and one CSI-RS RE configuration can be different for different CSI-RS RE configurations </w:t>
      </w:r>
    </w:p>
    <w:p w14:paraId="0CC4EEBF" w14:textId="77777777" w:rsidR="000B0E72" w:rsidRPr="00892398" w:rsidRDefault="000B0E72" w:rsidP="00DF0C1B">
      <w:pPr>
        <w:numPr>
          <w:ilvl w:val="1"/>
          <w:numId w:val="170"/>
        </w:numPr>
        <w:rPr>
          <w:rFonts w:eastAsia="MS Mincho"/>
          <w:iCs/>
          <w:lang w:val="en-US" w:eastAsia="ja-JP"/>
        </w:rPr>
      </w:pPr>
      <w:r w:rsidRPr="00892398">
        <w:rPr>
          <w:rFonts w:eastAsia="MS Mincho"/>
          <w:iCs/>
          <w:lang w:val="en-US" w:eastAsia="ja-JP"/>
        </w:rPr>
        <w:t xml:space="preserve">Working assumption </w:t>
      </w:r>
    </w:p>
    <w:p w14:paraId="7A07D346" w14:textId="77777777" w:rsidR="000B0E72" w:rsidRPr="00892398" w:rsidRDefault="000B0E72" w:rsidP="00DF0C1B">
      <w:pPr>
        <w:numPr>
          <w:ilvl w:val="2"/>
          <w:numId w:val="170"/>
        </w:numPr>
        <w:rPr>
          <w:rFonts w:eastAsia="MS Mincho"/>
          <w:iCs/>
          <w:lang w:val="en-US" w:eastAsia="ja-JP"/>
        </w:rPr>
      </w:pPr>
      <w:r w:rsidRPr="00892398">
        <w:rPr>
          <w:rFonts w:eastAsia="MS Mincho"/>
          <w:iCs/>
          <w:lang w:val="en-US" w:eastAsia="ja-JP"/>
        </w:rPr>
        <w:t>Single antenna port with 2 REs per PRB of CSI-RS RE configuration is supported  for CSI-RS based RSRP. Legacy OCC [+1,+1] or [+1,-1] can be applied to the single antenna port.</w:t>
      </w:r>
    </w:p>
    <w:p w14:paraId="194125FC" w14:textId="77777777" w:rsidR="000B0E72" w:rsidRPr="00892398" w:rsidRDefault="000B0E72" w:rsidP="00DF0C1B">
      <w:pPr>
        <w:numPr>
          <w:ilvl w:val="2"/>
          <w:numId w:val="170"/>
        </w:numPr>
        <w:rPr>
          <w:rFonts w:eastAsia="MS Mincho"/>
          <w:iCs/>
          <w:lang w:val="en-US" w:eastAsia="ja-JP"/>
        </w:rPr>
      </w:pPr>
      <w:r w:rsidRPr="00892398">
        <w:rPr>
          <w:rFonts w:eastAsia="MS Mincho"/>
          <w:iCs/>
          <w:lang w:val="en-US" w:eastAsia="ja-JP"/>
        </w:rPr>
        <w:t>Revisit if RAN4 finds an issue</w:t>
      </w:r>
    </w:p>
    <w:p w14:paraId="735AEA45" w14:textId="77777777" w:rsidR="000B0E72" w:rsidRDefault="000B0E72" w:rsidP="000B0E72">
      <w:pPr>
        <w:rPr>
          <w:rFonts w:eastAsia="MS Mincho"/>
          <w:iCs/>
          <w:lang w:val="en-US" w:eastAsia="ja-JP"/>
        </w:rPr>
      </w:pPr>
      <w:r w:rsidRPr="00271DB2">
        <w:rPr>
          <w:rFonts w:eastAsia="MS Mincho" w:hint="eastAsia"/>
          <w:iCs/>
          <w:highlight w:val="yellow"/>
          <w:lang w:val="en-US" w:eastAsia="ja-JP"/>
        </w:rPr>
        <w:t xml:space="preserve">Continue offline discussion within today </w:t>
      </w:r>
      <w:r w:rsidRPr="00271DB2">
        <w:rPr>
          <w:rFonts w:eastAsia="MS Mincho"/>
          <w:iCs/>
          <w:highlight w:val="yellow"/>
          <w:lang w:val="en-US" w:eastAsia="ja-JP"/>
        </w:rPr>
        <w:t>–</w:t>
      </w:r>
      <w:r w:rsidRPr="00271DB2">
        <w:rPr>
          <w:rFonts w:eastAsia="MS Mincho" w:hint="eastAsia"/>
          <w:iCs/>
          <w:highlight w:val="yellow"/>
          <w:lang w:val="en-US" w:eastAsia="ja-JP"/>
        </w:rPr>
        <w:t xml:space="preserve"> Yunjung (LG)</w:t>
      </w:r>
    </w:p>
    <w:p w14:paraId="23F3C573" w14:textId="77777777" w:rsidR="00625B06" w:rsidRPr="000B0E72" w:rsidRDefault="00625B06" w:rsidP="004B1063">
      <w:pPr>
        <w:rPr>
          <w:rFonts w:eastAsia="MS Mincho"/>
          <w:iCs/>
          <w:lang w:val="en-US" w:eastAsia="ja-JP"/>
        </w:rPr>
      </w:pPr>
    </w:p>
    <w:p w14:paraId="42123A6A" w14:textId="77777777" w:rsidR="00DD1898" w:rsidRDefault="00DD1898" w:rsidP="00DD1898">
      <w:pPr>
        <w:rPr>
          <w:lang w:eastAsia="ja-JP"/>
        </w:rPr>
      </w:pPr>
    </w:p>
    <w:p w14:paraId="78F0BAC9" w14:textId="463AA263" w:rsidR="001441DD" w:rsidRDefault="001441DD" w:rsidP="00DD1898">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3BC3995A" w14:textId="77777777" w:rsidTr="004D665A">
        <w:trPr>
          <w:trHeight w:val="240"/>
        </w:trPr>
        <w:tc>
          <w:tcPr>
            <w:tcW w:w="1100" w:type="dxa"/>
            <w:shd w:val="clear" w:color="auto" w:fill="auto"/>
            <w:vAlign w:val="center"/>
            <w:hideMark/>
          </w:tcPr>
          <w:p w14:paraId="53F4839C" w14:textId="604051CA" w:rsidR="004D665A" w:rsidRPr="004D665A" w:rsidRDefault="00BA112D" w:rsidP="004D665A">
            <w:pPr>
              <w:rPr>
                <w:rFonts w:ascii="Times New Roman" w:eastAsia="Times New Roman" w:hAnsi="Times New Roman"/>
                <w:sz w:val="18"/>
                <w:szCs w:val="18"/>
                <w:lang w:eastAsia="en-GB"/>
              </w:rPr>
            </w:pPr>
            <w:hyperlink r:id="rId479" w:history="1">
              <w:r>
                <w:rPr>
                  <w:rStyle w:val="Hyperlink"/>
                  <w:rFonts w:ascii="Times New Roman" w:eastAsia="Times New Roman" w:hAnsi="Times New Roman"/>
                  <w:sz w:val="18"/>
                  <w:szCs w:val="18"/>
                  <w:lang w:eastAsia="en-GB"/>
                </w:rPr>
                <w:t>R1-141935</w:t>
              </w:r>
            </w:hyperlink>
          </w:p>
        </w:tc>
        <w:tc>
          <w:tcPr>
            <w:tcW w:w="4860" w:type="dxa"/>
            <w:shd w:val="clear" w:color="auto" w:fill="auto"/>
            <w:vAlign w:val="center"/>
            <w:hideMark/>
          </w:tcPr>
          <w:p w14:paraId="6669D6C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 functions and design options</w:t>
            </w:r>
          </w:p>
        </w:tc>
        <w:tc>
          <w:tcPr>
            <w:tcW w:w="2800" w:type="dxa"/>
            <w:shd w:val="clear" w:color="auto" w:fill="auto"/>
            <w:vAlign w:val="center"/>
            <w:hideMark/>
          </w:tcPr>
          <w:p w14:paraId="0560973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6595B81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C4FE5A8" w14:textId="77777777" w:rsidTr="004D665A">
        <w:trPr>
          <w:trHeight w:val="240"/>
        </w:trPr>
        <w:tc>
          <w:tcPr>
            <w:tcW w:w="1100" w:type="dxa"/>
            <w:shd w:val="clear" w:color="auto" w:fill="auto"/>
            <w:vAlign w:val="center"/>
            <w:hideMark/>
          </w:tcPr>
          <w:p w14:paraId="59DEF37A" w14:textId="5A649DC9" w:rsidR="004D665A" w:rsidRPr="004D665A" w:rsidRDefault="00BA112D" w:rsidP="004D665A">
            <w:pPr>
              <w:rPr>
                <w:rFonts w:ascii="Times New Roman" w:eastAsia="Times New Roman" w:hAnsi="Times New Roman"/>
                <w:sz w:val="18"/>
                <w:szCs w:val="18"/>
                <w:lang w:eastAsia="en-GB"/>
              </w:rPr>
            </w:pPr>
            <w:hyperlink r:id="rId480" w:history="1">
              <w:r>
                <w:rPr>
                  <w:rStyle w:val="Hyperlink"/>
                  <w:rFonts w:ascii="Times New Roman" w:eastAsia="Times New Roman" w:hAnsi="Times New Roman"/>
                  <w:sz w:val="18"/>
                  <w:szCs w:val="18"/>
                  <w:lang w:eastAsia="en-GB"/>
                </w:rPr>
                <w:t>R1-141958</w:t>
              </w:r>
            </w:hyperlink>
          </w:p>
        </w:tc>
        <w:tc>
          <w:tcPr>
            <w:tcW w:w="4860" w:type="dxa"/>
            <w:shd w:val="clear" w:color="auto" w:fill="auto"/>
            <w:vAlign w:val="center"/>
            <w:hideMark/>
          </w:tcPr>
          <w:p w14:paraId="592F6AB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DRS</w:t>
            </w:r>
          </w:p>
        </w:tc>
        <w:tc>
          <w:tcPr>
            <w:tcW w:w="2800" w:type="dxa"/>
            <w:shd w:val="clear" w:color="auto" w:fill="auto"/>
            <w:vAlign w:val="center"/>
            <w:hideMark/>
          </w:tcPr>
          <w:p w14:paraId="0B1E78D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2B0F12C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B7658F8" w14:textId="77777777" w:rsidTr="004D665A">
        <w:trPr>
          <w:trHeight w:val="240"/>
        </w:trPr>
        <w:tc>
          <w:tcPr>
            <w:tcW w:w="1100" w:type="dxa"/>
            <w:shd w:val="clear" w:color="auto" w:fill="auto"/>
            <w:vAlign w:val="center"/>
            <w:hideMark/>
          </w:tcPr>
          <w:p w14:paraId="202A52EC" w14:textId="0AC7DB93" w:rsidR="004D665A" w:rsidRPr="004D665A" w:rsidRDefault="00BA112D" w:rsidP="004D665A">
            <w:pPr>
              <w:rPr>
                <w:rFonts w:ascii="Times New Roman" w:eastAsia="Times New Roman" w:hAnsi="Times New Roman"/>
                <w:sz w:val="18"/>
                <w:szCs w:val="18"/>
                <w:lang w:eastAsia="en-GB"/>
              </w:rPr>
            </w:pPr>
            <w:hyperlink r:id="rId481" w:history="1">
              <w:r>
                <w:rPr>
                  <w:rStyle w:val="Hyperlink"/>
                  <w:rFonts w:ascii="Times New Roman" w:eastAsia="Times New Roman" w:hAnsi="Times New Roman"/>
                  <w:sz w:val="18"/>
                  <w:szCs w:val="18"/>
                  <w:lang w:eastAsia="en-GB"/>
                </w:rPr>
                <w:t>R1-141992</w:t>
              </w:r>
            </w:hyperlink>
          </w:p>
        </w:tc>
        <w:tc>
          <w:tcPr>
            <w:tcW w:w="4860" w:type="dxa"/>
            <w:shd w:val="clear" w:color="auto" w:fill="auto"/>
            <w:vAlign w:val="center"/>
            <w:hideMark/>
          </w:tcPr>
          <w:p w14:paraId="12BBE90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small cell discovery signal</w:t>
            </w:r>
          </w:p>
        </w:tc>
        <w:tc>
          <w:tcPr>
            <w:tcW w:w="2800" w:type="dxa"/>
            <w:shd w:val="clear" w:color="auto" w:fill="auto"/>
            <w:vAlign w:val="center"/>
            <w:hideMark/>
          </w:tcPr>
          <w:p w14:paraId="4DE6607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1A10A42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667E883" w14:textId="77777777" w:rsidTr="004D665A">
        <w:trPr>
          <w:trHeight w:val="480"/>
        </w:trPr>
        <w:tc>
          <w:tcPr>
            <w:tcW w:w="1100" w:type="dxa"/>
            <w:shd w:val="clear" w:color="auto" w:fill="auto"/>
            <w:vAlign w:val="center"/>
            <w:hideMark/>
          </w:tcPr>
          <w:p w14:paraId="7DCD6584" w14:textId="685719D2" w:rsidR="004D665A" w:rsidRPr="004D665A" w:rsidRDefault="00BA112D" w:rsidP="004D665A">
            <w:pPr>
              <w:rPr>
                <w:rFonts w:ascii="Times New Roman" w:eastAsia="Times New Roman" w:hAnsi="Times New Roman"/>
                <w:sz w:val="18"/>
                <w:szCs w:val="18"/>
                <w:lang w:eastAsia="en-GB"/>
              </w:rPr>
            </w:pPr>
            <w:hyperlink r:id="rId482" w:history="1">
              <w:r>
                <w:rPr>
                  <w:rStyle w:val="Hyperlink"/>
                  <w:rFonts w:ascii="Times New Roman" w:eastAsia="Times New Roman" w:hAnsi="Times New Roman"/>
                  <w:sz w:val="18"/>
                  <w:szCs w:val="18"/>
                  <w:lang w:eastAsia="en-GB"/>
                </w:rPr>
                <w:t>R1-142043</w:t>
              </w:r>
            </w:hyperlink>
          </w:p>
        </w:tc>
        <w:tc>
          <w:tcPr>
            <w:tcW w:w="4860" w:type="dxa"/>
            <w:shd w:val="clear" w:color="auto" w:fill="auto"/>
            <w:vAlign w:val="center"/>
            <w:hideMark/>
          </w:tcPr>
          <w:p w14:paraId="4BBC6F4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design </w:t>
            </w:r>
          </w:p>
        </w:tc>
        <w:tc>
          <w:tcPr>
            <w:tcW w:w="2800" w:type="dxa"/>
            <w:shd w:val="clear" w:color="auto" w:fill="auto"/>
            <w:vAlign w:val="center"/>
            <w:hideMark/>
          </w:tcPr>
          <w:p w14:paraId="1705565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2CE7B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7DDE631" w14:textId="77777777" w:rsidTr="004D665A">
        <w:trPr>
          <w:trHeight w:val="240"/>
        </w:trPr>
        <w:tc>
          <w:tcPr>
            <w:tcW w:w="1100" w:type="dxa"/>
            <w:shd w:val="clear" w:color="auto" w:fill="auto"/>
            <w:vAlign w:val="center"/>
            <w:hideMark/>
          </w:tcPr>
          <w:p w14:paraId="5B4F93D9" w14:textId="306ECE6F" w:rsidR="004D665A" w:rsidRPr="004D665A" w:rsidRDefault="00BA112D" w:rsidP="004D665A">
            <w:pPr>
              <w:rPr>
                <w:rFonts w:ascii="Times New Roman" w:eastAsia="Times New Roman" w:hAnsi="Times New Roman"/>
                <w:sz w:val="18"/>
                <w:szCs w:val="18"/>
                <w:lang w:eastAsia="en-GB"/>
              </w:rPr>
            </w:pPr>
            <w:hyperlink r:id="rId483" w:history="1">
              <w:r>
                <w:rPr>
                  <w:rStyle w:val="Hyperlink"/>
                  <w:rFonts w:ascii="Times New Roman" w:eastAsia="Times New Roman" w:hAnsi="Times New Roman"/>
                  <w:sz w:val="18"/>
                  <w:szCs w:val="18"/>
                  <w:lang w:eastAsia="en-GB"/>
                </w:rPr>
                <w:t>R1-142066</w:t>
              </w:r>
            </w:hyperlink>
          </w:p>
        </w:tc>
        <w:tc>
          <w:tcPr>
            <w:tcW w:w="4860" w:type="dxa"/>
            <w:shd w:val="clear" w:color="auto" w:fill="auto"/>
            <w:vAlign w:val="center"/>
            <w:hideMark/>
          </w:tcPr>
          <w:p w14:paraId="16E7D6C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options for small cell discovery signals</w:t>
            </w:r>
          </w:p>
        </w:tc>
        <w:tc>
          <w:tcPr>
            <w:tcW w:w="2800" w:type="dxa"/>
            <w:shd w:val="clear" w:color="auto" w:fill="auto"/>
            <w:vAlign w:val="center"/>
            <w:hideMark/>
          </w:tcPr>
          <w:p w14:paraId="57268B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7CC90B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9846A84" w14:textId="77777777" w:rsidTr="004D665A">
        <w:trPr>
          <w:trHeight w:val="240"/>
        </w:trPr>
        <w:tc>
          <w:tcPr>
            <w:tcW w:w="1100" w:type="dxa"/>
            <w:shd w:val="clear" w:color="auto" w:fill="auto"/>
            <w:vAlign w:val="center"/>
            <w:hideMark/>
          </w:tcPr>
          <w:p w14:paraId="75CE1620" w14:textId="0E85379F" w:rsidR="004D665A" w:rsidRPr="004D665A" w:rsidRDefault="00BA112D" w:rsidP="004D665A">
            <w:pPr>
              <w:rPr>
                <w:rFonts w:ascii="Times New Roman" w:eastAsia="Times New Roman" w:hAnsi="Times New Roman"/>
                <w:sz w:val="18"/>
                <w:szCs w:val="18"/>
                <w:lang w:eastAsia="en-GB"/>
              </w:rPr>
            </w:pPr>
            <w:hyperlink r:id="rId484" w:history="1">
              <w:r>
                <w:rPr>
                  <w:rStyle w:val="Hyperlink"/>
                  <w:rFonts w:ascii="Times New Roman" w:eastAsia="Times New Roman" w:hAnsi="Times New Roman"/>
                  <w:sz w:val="18"/>
                  <w:szCs w:val="18"/>
                  <w:lang w:eastAsia="en-GB"/>
                </w:rPr>
                <w:t>R1-142137</w:t>
              </w:r>
            </w:hyperlink>
          </w:p>
        </w:tc>
        <w:tc>
          <w:tcPr>
            <w:tcW w:w="4860" w:type="dxa"/>
            <w:shd w:val="clear" w:color="auto" w:fill="auto"/>
            <w:vAlign w:val="center"/>
            <w:hideMark/>
          </w:tcPr>
          <w:p w14:paraId="7E33C7A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 design details and considerations</w:t>
            </w:r>
          </w:p>
        </w:tc>
        <w:tc>
          <w:tcPr>
            <w:tcW w:w="2800" w:type="dxa"/>
            <w:shd w:val="clear" w:color="auto" w:fill="auto"/>
            <w:vAlign w:val="center"/>
            <w:hideMark/>
          </w:tcPr>
          <w:p w14:paraId="237F3F9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63B7495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449A49E" w14:textId="77777777" w:rsidTr="004D665A">
        <w:trPr>
          <w:trHeight w:val="240"/>
        </w:trPr>
        <w:tc>
          <w:tcPr>
            <w:tcW w:w="1100" w:type="dxa"/>
            <w:shd w:val="clear" w:color="auto" w:fill="auto"/>
            <w:vAlign w:val="center"/>
            <w:hideMark/>
          </w:tcPr>
          <w:p w14:paraId="37F7055F" w14:textId="40CACA0E" w:rsidR="004D665A" w:rsidRPr="004D665A" w:rsidRDefault="00BA112D" w:rsidP="004D665A">
            <w:pPr>
              <w:rPr>
                <w:rFonts w:ascii="Times New Roman" w:eastAsia="Times New Roman" w:hAnsi="Times New Roman"/>
                <w:sz w:val="18"/>
                <w:szCs w:val="18"/>
                <w:lang w:eastAsia="en-GB"/>
              </w:rPr>
            </w:pPr>
            <w:hyperlink r:id="rId485" w:history="1">
              <w:r>
                <w:rPr>
                  <w:rStyle w:val="Hyperlink"/>
                  <w:rFonts w:ascii="Times New Roman" w:eastAsia="Times New Roman" w:hAnsi="Times New Roman"/>
                  <w:sz w:val="18"/>
                  <w:szCs w:val="18"/>
                  <w:lang w:eastAsia="en-GB"/>
                </w:rPr>
                <w:t>R1-142200</w:t>
              </w:r>
            </w:hyperlink>
          </w:p>
        </w:tc>
        <w:tc>
          <w:tcPr>
            <w:tcW w:w="4860" w:type="dxa"/>
            <w:shd w:val="clear" w:color="auto" w:fill="auto"/>
            <w:vAlign w:val="center"/>
            <w:hideMark/>
          </w:tcPr>
          <w:p w14:paraId="1A95E8E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the design of the discovery signal</w:t>
            </w:r>
          </w:p>
        </w:tc>
        <w:tc>
          <w:tcPr>
            <w:tcW w:w="2800" w:type="dxa"/>
            <w:shd w:val="clear" w:color="auto" w:fill="auto"/>
            <w:vAlign w:val="center"/>
            <w:hideMark/>
          </w:tcPr>
          <w:p w14:paraId="041596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Sharp</w:t>
            </w:r>
          </w:p>
        </w:tc>
        <w:tc>
          <w:tcPr>
            <w:tcW w:w="1340" w:type="dxa"/>
            <w:shd w:val="clear" w:color="auto" w:fill="auto"/>
            <w:vAlign w:val="center"/>
            <w:hideMark/>
          </w:tcPr>
          <w:p w14:paraId="4B41543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56E0DC7" w14:textId="77777777" w:rsidTr="004D665A">
        <w:trPr>
          <w:trHeight w:val="240"/>
        </w:trPr>
        <w:tc>
          <w:tcPr>
            <w:tcW w:w="1100" w:type="dxa"/>
            <w:shd w:val="clear" w:color="auto" w:fill="auto"/>
            <w:vAlign w:val="center"/>
            <w:hideMark/>
          </w:tcPr>
          <w:p w14:paraId="383D0FED" w14:textId="76323885" w:rsidR="004D665A" w:rsidRPr="004D665A" w:rsidRDefault="00BA112D" w:rsidP="004D665A">
            <w:pPr>
              <w:rPr>
                <w:rFonts w:ascii="Times New Roman" w:eastAsia="Times New Roman" w:hAnsi="Times New Roman"/>
                <w:sz w:val="18"/>
                <w:szCs w:val="18"/>
                <w:lang w:eastAsia="en-GB"/>
              </w:rPr>
            </w:pPr>
            <w:hyperlink r:id="rId486" w:history="1">
              <w:r>
                <w:rPr>
                  <w:rStyle w:val="Hyperlink"/>
                  <w:rFonts w:ascii="Times New Roman" w:eastAsia="Times New Roman" w:hAnsi="Times New Roman"/>
                  <w:sz w:val="18"/>
                  <w:szCs w:val="18"/>
                  <w:lang w:eastAsia="en-GB"/>
                </w:rPr>
                <w:t>R1-142209</w:t>
              </w:r>
            </w:hyperlink>
          </w:p>
        </w:tc>
        <w:tc>
          <w:tcPr>
            <w:tcW w:w="4860" w:type="dxa"/>
            <w:shd w:val="clear" w:color="auto" w:fill="auto"/>
            <w:vAlign w:val="center"/>
            <w:hideMark/>
          </w:tcPr>
          <w:p w14:paraId="1998B85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Discovery signal(s)</w:t>
            </w:r>
          </w:p>
        </w:tc>
        <w:tc>
          <w:tcPr>
            <w:tcW w:w="2800" w:type="dxa"/>
            <w:shd w:val="clear" w:color="auto" w:fill="auto"/>
            <w:vAlign w:val="center"/>
            <w:hideMark/>
          </w:tcPr>
          <w:p w14:paraId="12E5834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ETRI</w:t>
            </w:r>
          </w:p>
        </w:tc>
        <w:tc>
          <w:tcPr>
            <w:tcW w:w="1340" w:type="dxa"/>
            <w:shd w:val="clear" w:color="auto" w:fill="auto"/>
            <w:vAlign w:val="center"/>
            <w:hideMark/>
          </w:tcPr>
          <w:p w14:paraId="09EA1D2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72C4DB1" w14:textId="77777777" w:rsidTr="004D665A">
        <w:trPr>
          <w:trHeight w:val="240"/>
        </w:trPr>
        <w:tc>
          <w:tcPr>
            <w:tcW w:w="1100" w:type="dxa"/>
            <w:shd w:val="clear" w:color="auto" w:fill="auto"/>
            <w:vAlign w:val="center"/>
            <w:hideMark/>
          </w:tcPr>
          <w:p w14:paraId="1A13819B" w14:textId="787C865E" w:rsidR="004D665A" w:rsidRPr="004D665A" w:rsidRDefault="00BA112D" w:rsidP="004D665A">
            <w:pPr>
              <w:rPr>
                <w:rFonts w:ascii="Times New Roman" w:eastAsia="Times New Roman" w:hAnsi="Times New Roman"/>
                <w:sz w:val="18"/>
                <w:szCs w:val="18"/>
                <w:lang w:eastAsia="en-GB"/>
              </w:rPr>
            </w:pPr>
            <w:hyperlink r:id="rId487" w:history="1">
              <w:r>
                <w:rPr>
                  <w:rStyle w:val="Hyperlink"/>
                  <w:rFonts w:ascii="Times New Roman" w:eastAsia="Times New Roman" w:hAnsi="Times New Roman"/>
                  <w:sz w:val="18"/>
                  <w:szCs w:val="18"/>
                  <w:lang w:eastAsia="en-GB"/>
                </w:rPr>
                <w:t>R1-142224</w:t>
              </w:r>
            </w:hyperlink>
          </w:p>
        </w:tc>
        <w:tc>
          <w:tcPr>
            <w:tcW w:w="4860" w:type="dxa"/>
            <w:shd w:val="clear" w:color="auto" w:fill="auto"/>
            <w:vAlign w:val="center"/>
            <w:hideMark/>
          </w:tcPr>
          <w:p w14:paraId="795FE9F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DRS</w:t>
            </w:r>
          </w:p>
        </w:tc>
        <w:tc>
          <w:tcPr>
            <w:tcW w:w="2800" w:type="dxa"/>
            <w:shd w:val="clear" w:color="auto" w:fill="auto"/>
            <w:vAlign w:val="center"/>
            <w:hideMark/>
          </w:tcPr>
          <w:p w14:paraId="6F9F1CE4" w14:textId="77777777" w:rsidR="004D665A" w:rsidRPr="004D665A" w:rsidRDefault="004D665A" w:rsidP="004D665A">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46243C5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7A81E65" w14:textId="77777777" w:rsidTr="004D665A">
        <w:trPr>
          <w:trHeight w:val="240"/>
        </w:trPr>
        <w:tc>
          <w:tcPr>
            <w:tcW w:w="1100" w:type="dxa"/>
            <w:shd w:val="clear" w:color="auto" w:fill="auto"/>
            <w:vAlign w:val="center"/>
            <w:hideMark/>
          </w:tcPr>
          <w:p w14:paraId="79AD68F2" w14:textId="1F09908D" w:rsidR="004D665A" w:rsidRPr="004D665A" w:rsidRDefault="00BA112D" w:rsidP="004D665A">
            <w:pPr>
              <w:rPr>
                <w:rFonts w:ascii="Times New Roman" w:eastAsia="Times New Roman" w:hAnsi="Times New Roman"/>
                <w:sz w:val="18"/>
                <w:szCs w:val="18"/>
                <w:lang w:eastAsia="en-GB"/>
              </w:rPr>
            </w:pPr>
            <w:hyperlink r:id="rId488" w:history="1">
              <w:r>
                <w:rPr>
                  <w:rStyle w:val="Hyperlink"/>
                  <w:rFonts w:ascii="Times New Roman" w:eastAsia="Times New Roman" w:hAnsi="Times New Roman"/>
                  <w:sz w:val="18"/>
                  <w:szCs w:val="18"/>
                  <w:lang w:eastAsia="en-GB"/>
                </w:rPr>
                <w:t>R1-142249</w:t>
              </w:r>
            </w:hyperlink>
          </w:p>
        </w:tc>
        <w:tc>
          <w:tcPr>
            <w:tcW w:w="4860" w:type="dxa"/>
            <w:shd w:val="clear" w:color="auto" w:fill="auto"/>
            <w:vAlign w:val="center"/>
            <w:hideMark/>
          </w:tcPr>
          <w:p w14:paraId="0CA010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discovery signal candidates</w:t>
            </w:r>
          </w:p>
        </w:tc>
        <w:tc>
          <w:tcPr>
            <w:tcW w:w="2800" w:type="dxa"/>
            <w:shd w:val="clear" w:color="auto" w:fill="auto"/>
            <w:vAlign w:val="center"/>
            <w:hideMark/>
          </w:tcPr>
          <w:p w14:paraId="73AA24E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Hitachi Ltd.</w:t>
            </w:r>
          </w:p>
        </w:tc>
        <w:tc>
          <w:tcPr>
            <w:tcW w:w="1340" w:type="dxa"/>
            <w:shd w:val="clear" w:color="auto" w:fill="auto"/>
            <w:vAlign w:val="center"/>
            <w:hideMark/>
          </w:tcPr>
          <w:p w14:paraId="6155E7B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2FBC1E5" w14:textId="77777777" w:rsidTr="004D665A">
        <w:trPr>
          <w:trHeight w:val="480"/>
        </w:trPr>
        <w:tc>
          <w:tcPr>
            <w:tcW w:w="1100" w:type="dxa"/>
            <w:shd w:val="clear" w:color="auto" w:fill="auto"/>
            <w:vAlign w:val="center"/>
            <w:hideMark/>
          </w:tcPr>
          <w:p w14:paraId="47A2CF46" w14:textId="610822AE" w:rsidR="004D665A" w:rsidRPr="004D665A" w:rsidRDefault="00BA112D" w:rsidP="004D665A">
            <w:pPr>
              <w:rPr>
                <w:rFonts w:ascii="Times New Roman" w:eastAsia="Times New Roman" w:hAnsi="Times New Roman"/>
                <w:sz w:val="18"/>
                <w:szCs w:val="18"/>
                <w:lang w:eastAsia="en-GB"/>
              </w:rPr>
            </w:pPr>
            <w:hyperlink r:id="rId489" w:history="1">
              <w:r>
                <w:rPr>
                  <w:rStyle w:val="Hyperlink"/>
                  <w:rFonts w:ascii="Times New Roman" w:eastAsia="Times New Roman" w:hAnsi="Times New Roman"/>
                  <w:sz w:val="18"/>
                  <w:szCs w:val="18"/>
                  <w:lang w:eastAsia="en-GB"/>
                </w:rPr>
                <w:t>R1-142259</w:t>
              </w:r>
            </w:hyperlink>
          </w:p>
        </w:tc>
        <w:tc>
          <w:tcPr>
            <w:tcW w:w="4860" w:type="dxa"/>
            <w:shd w:val="clear" w:color="auto" w:fill="auto"/>
            <w:vAlign w:val="center"/>
            <w:hideMark/>
          </w:tcPr>
          <w:p w14:paraId="4BF68E5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detailed design of discovery signal for Rel-12 discovery procedure</w:t>
            </w:r>
          </w:p>
        </w:tc>
        <w:tc>
          <w:tcPr>
            <w:tcW w:w="2800" w:type="dxa"/>
            <w:shd w:val="clear" w:color="auto" w:fill="auto"/>
            <w:vAlign w:val="center"/>
            <w:hideMark/>
          </w:tcPr>
          <w:p w14:paraId="4CBE83C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43D1642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9576AE7" w14:textId="77777777" w:rsidTr="004D665A">
        <w:trPr>
          <w:trHeight w:val="240"/>
        </w:trPr>
        <w:tc>
          <w:tcPr>
            <w:tcW w:w="1100" w:type="dxa"/>
            <w:shd w:val="clear" w:color="auto" w:fill="auto"/>
            <w:vAlign w:val="center"/>
            <w:hideMark/>
          </w:tcPr>
          <w:p w14:paraId="1F4A61F5" w14:textId="193D616B" w:rsidR="004D665A" w:rsidRPr="004D665A" w:rsidRDefault="00BA112D" w:rsidP="004D665A">
            <w:pPr>
              <w:rPr>
                <w:rFonts w:ascii="Times New Roman" w:eastAsia="Times New Roman" w:hAnsi="Times New Roman"/>
                <w:sz w:val="18"/>
                <w:szCs w:val="18"/>
                <w:lang w:eastAsia="en-GB"/>
              </w:rPr>
            </w:pPr>
            <w:hyperlink r:id="rId490" w:history="1">
              <w:r>
                <w:rPr>
                  <w:rStyle w:val="Hyperlink"/>
                  <w:rFonts w:ascii="Times New Roman" w:eastAsia="Times New Roman" w:hAnsi="Times New Roman"/>
                  <w:sz w:val="18"/>
                  <w:szCs w:val="18"/>
                  <w:lang w:eastAsia="en-GB"/>
                </w:rPr>
                <w:t>R1-142278</w:t>
              </w:r>
            </w:hyperlink>
          </w:p>
        </w:tc>
        <w:tc>
          <w:tcPr>
            <w:tcW w:w="4860" w:type="dxa"/>
            <w:shd w:val="clear" w:color="auto" w:fill="auto"/>
            <w:vAlign w:val="center"/>
            <w:hideMark/>
          </w:tcPr>
          <w:p w14:paraId="039CBFD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w:t>
            </w:r>
          </w:p>
        </w:tc>
        <w:tc>
          <w:tcPr>
            <w:tcW w:w="2800" w:type="dxa"/>
            <w:shd w:val="clear" w:color="auto" w:fill="auto"/>
            <w:vAlign w:val="center"/>
            <w:hideMark/>
          </w:tcPr>
          <w:p w14:paraId="2F78215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EA349E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D929D12" w14:textId="77777777" w:rsidTr="004D665A">
        <w:trPr>
          <w:trHeight w:val="240"/>
        </w:trPr>
        <w:tc>
          <w:tcPr>
            <w:tcW w:w="1100" w:type="dxa"/>
            <w:shd w:val="clear" w:color="auto" w:fill="auto"/>
            <w:vAlign w:val="center"/>
            <w:hideMark/>
          </w:tcPr>
          <w:p w14:paraId="39ACF20A" w14:textId="4255E58B" w:rsidR="004D665A" w:rsidRPr="004D665A" w:rsidRDefault="00BA112D" w:rsidP="004D665A">
            <w:pPr>
              <w:rPr>
                <w:rFonts w:ascii="Times New Roman" w:eastAsia="Times New Roman" w:hAnsi="Times New Roman"/>
                <w:sz w:val="18"/>
                <w:szCs w:val="18"/>
                <w:lang w:eastAsia="en-GB"/>
              </w:rPr>
            </w:pPr>
            <w:hyperlink r:id="rId491" w:history="1">
              <w:r>
                <w:rPr>
                  <w:rStyle w:val="Hyperlink"/>
                  <w:rFonts w:ascii="Times New Roman" w:eastAsia="Times New Roman" w:hAnsi="Times New Roman"/>
                  <w:sz w:val="18"/>
                  <w:szCs w:val="18"/>
                  <w:lang w:eastAsia="en-GB"/>
                </w:rPr>
                <w:t>R1-142286</w:t>
              </w:r>
            </w:hyperlink>
          </w:p>
        </w:tc>
        <w:tc>
          <w:tcPr>
            <w:tcW w:w="4860" w:type="dxa"/>
            <w:shd w:val="clear" w:color="auto" w:fill="auto"/>
            <w:vAlign w:val="center"/>
            <w:hideMark/>
          </w:tcPr>
          <w:p w14:paraId="3ACE467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discovery signal for small cells</w:t>
            </w:r>
          </w:p>
        </w:tc>
        <w:tc>
          <w:tcPr>
            <w:tcW w:w="2800" w:type="dxa"/>
            <w:shd w:val="clear" w:color="auto" w:fill="auto"/>
            <w:vAlign w:val="center"/>
            <w:hideMark/>
          </w:tcPr>
          <w:p w14:paraId="1672457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FiberHome</w:t>
            </w:r>
          </w:p>
        </w:tc>
        <w:tc>
          <w:tcPr>
            <w:tcW w:w="1340" w:type="dxa"/>
            <w:shd w:val="clear" w:color="auto" w:fill="auto"/>
            <w:vAlign w:val="center"/>
            <w:hideMark/>
          </w:tcPr>
          <w:p w14:paraId="38DF678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09283A3" w14:textId="77777777" w:rsidTr="004D665A">
        <w:trPr>
          <w:trHeight w:val="240"/>
        </w:trPr>
        <w:tc>
          <w:tcPr>
            <w:tcW w:w="1100" w:type="dxa"/>
            <w:shd w:val="clear" w:color="auto" w:fill="auto"/>
            <w:vAlign w:val="center"/>
            <w:hideMark/>
          </w:tcPr>
          <w:p w14:paraId="2CA0BA3F" w14:textId="3D59985A" w:rsidR="004D665A" w:rsidRPr="004D665A" w:rsidRDefault="00BA112D" w:rsidP="004D665A">
            <w:pPr>
              <w:rPr>
                <w:rFonts w:ascii="Times New Roman" w:eastAsia="Times New Roman" w:hAnsi="Times New Roman"/>
                <w:sz w:val="18"/>
                <w:szCs w:val="18"/>
                <w:lang w:eastAsia="en-GB"/>
              </w:rPr>
            </w:pPr>
            <w:hyperlink r:id="rId492" w:history="1">
              <w:r>
                <w:rPr>
                  <w:rStyle w:val="Hyperlink"/>
                  <w:rFonts w:ascii="Times New Roman" w:eastAsia="Times New Roman" w:hAnsi="Times New Roman"/>
                  <w:sz w:val="18"/>
                  <w:szCs w:val="18"/>
                  <w:lang w:eastAsia="en-GB"/>
                </w:rPr>
                <w:t>R1-142300</w:t>
              </w:r>
            </w:hyperlink>
          </w:p>
        </w:tc>
        <w:tc>
          <w:tcPr>
            <w:tcW w:w="4860" w:type="dxa"/>
            <w:shd w:val="clear" w:color="auto" w:fill="auto"/>
            <w:vAlign w:val="center"/>
            <w:hideMark/>
          </w:tcPr>
          <w:p w14:paraId="2D15BC5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designs for small cell discovery enhancements</w:t>
            </w:r>
          </w:p>
        </w:tc>
        <w:tc>
          <w:tcPr>
            <w:tcW w:w="2800" w:type="dxa"/>
            <w:shd w:val="clear" w:color="auto" w:fill="auto"/>
            <w:vAlign w:val="center"/>
            <w:hideMark/>
          </w:tcPr>
          <w:p w14:paraId="35E7D51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19E77C2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D7A9085" w14:textId="77777777" w:rsidTr="004D665A">
        <w:trPr>
          <w:trHeight w:val="240"/>
        </w:trPr>
        <w:tc>
          <w:tcPr>
            <w:tcW w:w="1100" w:type="dxa"/>
            <w:shd w:val="clear" w:color="auto" w:fill="auto"/>
            <w:vAlign w:val="center"/>
            <w:hideMark/>
          </w:tcPr>
          <w:p w14:paraId="6FD0E924" w14:textId="055D382D" w:rsidR="004D665A" w:rsidRPr="004D665A" w:rsidRDefault="00BA112D" w:rsidP="004D665A">
            <w:pPr>
              <w:rPr>
                <w:rFonts w:ascii="Times New Roman" w:eastAsia="Times New Roman" w:hAnsi="Times New Roman"/>
                <w:sz w:val="18"/>
                <w:szCs w:val="18"/>
                <w:lang w:eastAsia="en-GB"/>
              </w:rPr>
            </w:pPr>
            <w:hyperlink r:id="rId493" w:history="1">
              <w:r>
                <w:rPr>
                  <w:rStyle w:val="Hyperlink"/>
                  <w:rFonts w:ascii="Times New Roman" w:eastAsia="Times New Roman" w:hAnsi="Times New Roman"/>
                  <w:sz w:val="18"/>
                  <w:szCs w:val="18"/>
                  <w:lang w:eastAsia="en-GB"/>
                </w:rPr>
                <w:t>R1-142311</w:t>
              </w:r>
            </w:hyperlink>
          </w:p>
        </w:tc>
        <w:tc>
          <w:tcPr>
            <w:tcW w:w="4860" w:type="dxa"/>
            <w:shd w:val="clear" w:color="auto" w:fill="auto"/>
            <w:vAlign w:val="center"/>
            <w:hideMark/>
          </w:tcPr>
          <w:p w14:paraId="3C8CFD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Details of discovery signal design</w:t>
            </w:r>
          </w:p>
        </w:tc>
        <w:tc>
          <w:tcPr>
            <w:tcW w:w="2800" w:type="dxa"/>
            <w:shd w:val="clear" w:color="auto" w:fill="auto"/>
            <w:vAlign w:val="center"/>
            <w:hideMark/>
          </w:tcPr>
          <w:p w14:paraId="07EA73D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486A9FA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F3EA1B8" w14:textId="77777777" w:rsidTr="004D665A">
        <w:trPr>
          <w:trHeight w:val="240"/>
        </w:trPr>
        <w:tc>
          <w:tcPr>
            <w:tcW w:w="1100" w:type="dxa"/>
            <w:shd w:val="clear" w:color="auto" w:fill="auto"/>
            <w:vAlign w:val="center"/>
            <w:hideMark/>
          </w:tcPr>
          <w:p w14:paraId="22071E87" w14:textId="789B1E6F" w:rsidR="004D665A" w:rsidRPr="004D665A" w:rsidRDefault="00BA112D" w:rsidP="004D665A">
            <w:pPr>
              <w:rPr>
                <w:rFonts w:ascii="Times New Roman" w:eastAsia="Times New Roman" w:hAnsi="Times New Roman"/>
                <w:sz w:val="18"/>
                <w:szCs w:val="18"/>
                <w:lang w:eastAsia="en-GB"/>
              </w:rPr>
            </w:pPr>
            <w:hyperlink r:id="rId494" w:history="1">
              <w:r>
                <w:rPr>
                  <w:rStyle w:val="Hyperlink"/>
                  <w:rFonts w:ascii="Times New Roman" w:eastAsia="Times New Roman" w:hAnsi="Times New Roman"/>
                  <w:sz w:val="18"/>
                  <w:szCs w:val="18"/>
                  <w:lang w:eastAsia="en-GB"/>
                </w:rPr>
                <w:t>R1-142356</w:t>
              </w:r>
            </w:hyperlink>
          </w:p>
        </w:tc>
        <w:tc>
          <w:tcPr>
            <w:tcW w:w="4860" w:type="dxa"/>
            <w:shd w:val="clear" w:color="auto" w:fill="auto"/>
            <w:vAlign w:val="center"/>
            <w:hideMark/>
          </w:tcPr>
          <w:p w14:paraId="062ADD3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UE measurement based on discover signal</w:t>
            </w:r>
          </w:p>
        </w:tc>
        <w:tc>
          <w:tcPr>
            <w:tcW w:w="2800" w:type="dxa"/>
            <w:shd w:val="clear" w:color="auto" w:fill="auto"/>
            <w:vAlign w:val="center"/>
            <w:hideMark/>
          </w:tcPr>
          <w:p w14:paraId="357534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ASUSTeK</w:t>
            </w:r>
          </w:p>
        </w:tc>
        <w:tc>
          <w:tcPr>
            <w:tcW w:w="1340" w:type="dxa"/>
            <w:shd w:val="clear" w:color="auto" w:fill="auto"/>
            <w:vAlign w:val="center"/>
            <w:hideMark/>
          </w:tcPr>
          <w:p w14:paraId="6C7E959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99FC49D" w14:textId="77777777" w:rsidTr="004D665A">
        <w:trPr>
          <w:trHeight w:val="240"/>
        </w:trPr>
        <w:tc>
          <w:tcPr>
            <w:tcW w:w="1100" w:type="dxa"/>
            <w:shd w:val="clear" w:color="auto" w:fill="auto"/>
            <w:vAlign w:val="center"/>
            <w:hideMark/>
          </w:tcPr>
          <w:p w14:paraId="30CEE916" w14:textId="5C744A64" w:rsidR="004D665A" w:rsidRPr="004D665A" w:rsidRDefault="00BA112D" w:rsidP="004D665A">
            <w:pPr>
              <w:rPr>
                <w:rFonts w:ascii="Times New Roman" w:eastAsia="Times New Roman" w:hAnsi="Times New Roman"/>
                <w:sz w:val="18"/>
                <w:szCs w:val="18"/>
                <w:lang w:eastAsia="en-GB"/>
              </w:rPr>
            </w:pPr>
            <w:hyperlink r:id="rId495" w:history="1">
              <w:r>
                <w:rPr>
                  <w:rStyle w:val="Hyperlink"/>
                  <w:rFonts w:ascii="Times New Roman" w:eastAsia="Times New Roman" w:hAnsi="Times New Roman"/>
                  <w:sz w:val="18"/>
                  <w:szCs w:val="18"/>
                  <w:lang w:eastAsia="en-GB"/>
                </w:rPr>
                <w:t>R1-142367</w:t>
              </w:r>
            </w:hyperlink>
          </w:p>
        </w:tc>
        <w:tc>
          <w:tcPr>
            <w:tcW w:w="4860" w:type="dxa"/>
            <w:shd w:val="clear" w:color="auto" w:fill="auto"/>
            <w:vAlign w:val="center"/>
            <w:hideMark/>
          </w:tcPr>
          <w:p w14:paraId="0CD0B14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the design of DRS</w:t>
            </w:r>
          </w:p>
        </w:tc>
        <w:tc>
          <w:tcPr>
            <w:tcW w:w="2800" w:type="dxa"/>
            <w:shd w:val="clear" w:color="auto" w:fill="auto"/>
            <w:vAlign w:val="center"/>
            <w:hideMark/>
          </w:tcPr>
          <w:p w14:paraId="3D2DEB2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CATR</w:t>
            </w:r>
          </w:p>
        </w:tc>
        <w:tc>
          <w:tcPr>
            <w:tcW w:w="1340" w:type="dxa"/>
            <w:shd w:val="clear" w:color="auto" w:fill="auto"/>
            <w:vAlign w:val="center"/>
            <w:hideMark/>
          </w:tcPr>
          <w:p w14:paraId="25A3026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C1ECFEB" w14:textId="77777777" w:rsidTr="004D665A">
        <w:trPr>
          <w:trHeight w:val="240"/>
        </w:trPr>
        <w:tc>
          <w:tcPr>
            <w:tcW w:w="1100" w:type="dxa"/>
            <w:shd w:val="clear" w:color="auto" w:fill="auto"/>
            <w:vAlign w:val="center"/>
            <w:hideMark/>
          </w:tcPr>
          <w:p w14:paraId="0146B8C5" w14:textId="0CB572C7" w:rsidR="004D665A" w:rsidRPr="004D665A" w:rsidRDefault="00BA112D" w:rsidP="004D665A">
            <w:pPr>
              <w:rPr>
                <w:rFonts w:ascii="Times New Roman" w:eastAsia="Times New Roman" w:hAnsi="Times New Roman"/>
                <w:sz w:val="18"/>
                <w:szCs w:val="18"/>
                <w:lang w:eastAsia="en-GB"/>
              </w:rPr>
            </w:pPr>
            <w:hyperlink r:id="rId496" w:history="1">
              <w:r>
                <w:rPr>
                  <w:rStyle w:val="Hyperlink"/>
                  <w:rFonts w:ascii="Times New Roman" w:eastAsia="Times New Roman" w:hAnsi="Times New Roman"/>
                  <w:sz w:val="18"/>
                  <w:szCs w:val="18"/>
                  <w:lang w:eastAsia="en-GB"/>
                </w:rPr>
                <w:t>R1-142386</w:t>
              </w:r>
            </w:hyperlink>
          </w:p>
        </w:tc>
        <w:tc>
          <w:tcPr>
            <w:tcW w:w="4860" w:type="dxa"/>
            <w:shd w:val="clear" w:color="auto" w:fill="auto"/>
            <w:vAlign w:val="center"/>
            <w:hideMark/>
          </w:tcPr>
          <w:p w14:paraId="112B094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discovery signals and procedures</w:t>
            </w:r>
          </w:p>
        </w:tc>
        <w:tc>
          <w:tcPr>
            <w:tcW w:w="2800" w:type="dxa"/>
            <w:shd w:val="clear" w:color="auto" w:fill="auto"/>
            <w:vAlign w:val="center"/>
            <w:hideMark/>
          </w:tcPr>
          <w:p w14:paraId="3B0EB2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3DD4146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1FE4A63" w14:textId="77777777" w:rsidTr="004D665A">
        <w:trPr>
          <w:trHeight w:val="240"/>
        </w:trPr>
        <w:tc>
          <w:tcPr>
            <w:tcW w:w="1100" w:type="dxa"/>
            <w:shd w:val="clear" w:color="auto" w:fill="auto"/>
            <w:vAlign w:val="center"/>
            <w:hideMark/>
          </w:tcPr>
          <w:p w14:paraId="0722AD62" w14:textId="0661952D" w:rsidR="004D665A" w:rsidRPr="004D665A" w:rsidRDefault="00BA112D" w:rsidP="004D665A">
            <w:pPr>
              <w:rPr>
                <w:rFonts w:ascii="Times New Roman" w:eastAsia="Times New Roman" w:hAnsi="Times New Roman"/>
                <w:sz w:val="18"/>
                <w:szCs w:val="18"/>
                <w:lang w:eastAsia="en-GB"/>
              </w:rPr>
            </w:pPr>
            <w:hyperlink r:id="rId497" w:history="1">
              <w:r>
                <w:rPr>
                  <w:rStyle w:val="Hyperlink"/>
                  <w:rFonts w:ascii="Times New Roman" w:eastAsia="Times New Roman" w:hAnsi="Times New Roman"/>
                  <w:sz w:val="18"/>
                  <w:szCs w:val="18"/>
                  <w:lang w:eastAsia="en-GB"/>
                </w:rPr>
                <w:t>R1-142477</w:t>
              </w:r>
            </w:hyperlink>
          </w:p>
        </w:tc>
        <w:tc>
          <w:tcPr>
            <w:tcW w:w="4860" w:type="dxa"/>
            <w:shd w:val="clear" w:color="auto" w:fill="auto"/>
            <w:vAlign w:val="center"/>
            <w:hideMark/>
          </w:tcPr>
          <w:p w14:paraId="5862312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small cell discovery signal design</w:t>
            </w:r>
          </w:p>
        </w:tc>
        <w:tc>
          <w:tcPr>
            <w:tcW w:w="2800" w:type="dxa"/>
            <w:shd w:val="clear" w:color="auto" w:fill="auto"/>
            <w:vAlign w:val="center"/>
            <w:hideMark/>
          </w:tcPr>
          <w:p w14:paraId="4A03EFD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CHTTL</w:t>
            </w:r>
          </w:p>
        </w:tc>
        <w:tc>
          <w:tcPr>
            <w:tcW w:w="1340" w:type="dxa"/>
            <w:shd w:val="clear" w:color="auto" w:fill="auto"/>
            <w:vAlign w:val="center"/>
            <w:hideMark/>
          </w:tcPr>
          <w:p w14:paraId="1414188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4EE30A01" w14:textId="77777777" w:rsidR="00D86828" w:rsidRPr="00B91E24" w:rsidRDefault="00D86828" w:rsidP="00D8682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77039815" w14:textId="77777777" w:rsidR="00D86828" w:rsidRDefault="00D86828" w:rsidP="00D8682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FEE6805" w14:textId="77777777" w:rsidR="00D86828" w:rsidRDefault="00D86828" w:rsidP="00D8682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80282A" w14:textId="77777777" w:rsidR="00823577" w:rsidRPr="0081482F" w:rsidRDefault="00823577" w:rsidP="00823577">
      <w:pPr>
        <w:pStyle w:val="Heading5"/>
        <w:rPr>
          <w:rFonts w:eastAsia="MS Mincho"/>
          <w:bCs/>
          <w:i/>
          <w:szCs w:val="20"/>
          <w:lang w:val="en-US" w:eastAsia="ja-JP"/>
        </w:rPr>
      </w:pPr>
      <w:bookmarkStart w:id="123" w:name="_Toc388962350"/>
      <w:r w:rsidRPr="0081482F">
        <w:rPr>
          <w:i/>
          <w:iCs w:val="0"/>
          <w:szCs w:val="18"/>
          <w:lang w:eastAsia="zh-CN"/>
        </w:rPr>
        <w:t>Discovery signal-based RRM measurement procedures</w:t>
      </w:r>
      <w:bookmarkEnd w:id="123"/>
    </w:p>
    <w:p w14:paraId="4491D974" w14:textId="77777777" w:rsidR="00823577" w:rsidRDefault="00823577" w:rsidP="00823577">
      <w:pPr>
        <w:rPr>
          <w:rFonts w:eastAsia="MS Mincho"/>
          <w:i/>
          <w:iCs/>
          <w:lang w:eastAsia="ja-JP"/>
        </w:rPr>
      </w:pPr>
      <w:r w:rsidRPr="0081482F">
        <w:rPr>
          <w:i/>
          <w:iCs/>
          <w:lang w:eastAsia="zh-CN"/>
        </w:rPr>
        <w:t xml:space="preserve">Focus on the RRM measurement procedures including </w:t>
      </w:r>
      <w:r w:rsidRPr="0081482F">
        <w:rPr>
          <w:i/>
          <w:iCs/>
        </w:rPr>
        <w:t xml:space="preserve">network assistance information and </w:t>
      </w:r>
      <w:r w:rsidRPr="0081482F">
        <w:rPr>
          <w:i/>
          <w:iCs/>
          <w:lang w:eastAsia="zh-CN"/>
        </w:rPr>
        <w:t>the gap configuration(s</w:t>
      </w:r>
      <w:r w:rsidRPr="007363B6">
        <w:rPr>
          <w:rFonts w:eastAsia="MS Mincho" w:hint="eastAsia"/>
          <w:i/>
          <w:iCs/>
          <w:lang w:eastAsia="ja-JP"/>
        </w:rPr>
        <w:t>)</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5354DD09" w14:textId="77777777" w:rsidTr="004D665A">
        <w:trPr>
          <w:trHeight w:val="240"/>
        </w:trPr>
        <w:tc>
          <w:tcPr>
            <w:tcW w:w="1100" w:type="dxa"/>
            <w:shd w:val="clear" w:color="auto" w:fill="auto"/>
            <w:vAlign w:val="center"/>
            <w:hideMark/>
          </w:tcPr>
          <w:p w14:paraId="07AE30F6" w14:textId="5673E69D" w:rsidR="004D665A" w:rsidRPr="004D665A" w:rsidRDefault="00BA112D" w:rsidP="004D665A">
            <w:pPr>
              <w:rPr>
                <w:rFonts w:ascii="Times New Roman" w:eastAsia="Times New Roman" w:hAnsi="Times New Roman"/>
                <w:sz w:val="18"/>
                <w:szCs w:val="18"/>
                <w:lang w:eastAsia="en-GB"/>
              </w:rPr>
            </w:pPr>
            <w:hyperlink r:id="rId498" w:history="1">
              <w:r>
                <w:rPr>
                  <w:rStyle w:val="Hyperlink"/>
                  <w:rFonts w:ascii="Times New Roman" w:eastAsia="Times New Roman" w:hAnsi="Times New Roman"/>
                  <w:sz w:val="18"/>
                  <w:szCs w:val="18"/>
                  <w:lang w:eastAsia="en-GB"/>
                </w:rPr>
                <w:t>R1-141917</w:t>
              </w:r>
            </w:hyperlink>
          </w:p>
        </w:tc>
        <w:tc>
          <w:tcPr>
            <w:tcW w:w="4860" w:type="dxa"/>
            <w:shd w:val="clear" w:color="auto" w:fill="auto"/>
            <w:vAlign w:val="center"/>
            <w:hideMark/>
          </w:tcPr>
          <w:p w14:paraId="4099118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 procedures with DRS</w:t>
            </w:r>
          </w:p>
        </w:tc>
        <w:tc>
          <w:tcPr>
            <w:tcW w:w="2800" w:type="dxa"/>
            <w:shd w:val="clear" w:color="auto" w:fill="auto"/>
            <w:vAlign w:val="center"/>
            <w:hideMark/>
          </w:tcPr>
          <w:p w14:paraId="4B43334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6C13EC1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62C6456" w14:textId="77777777" w:rsidTr="004D665A">
        <w:trPr>
          <w:trHeight w:val="240"/>
        </w:trPr>
        <w:tc>
          <w:tcPr>
            <w:tcW w:w="1100" w:type="dxa"/>
            <w:shd w:val="clear" w:color="auto" w:fill="auto"/>
            <w:vAlign w:val="center"/>
            <w:hideMark/>
          </w:tcPr>
          <w:p w14:paraId="79B08266" w14:textId="7B1F74AD" w:rsidR="004D665A" w:rsidRPr="004D665A" w:rsidRDefault="00BA112D" w:rsidP="004D665A">
            <w:pPr>
              <w:rPr>
                <w:rFonts w:ascii="Times New Roman" w:eastAsia="Times New Roman" w:hAnsi="Times New Roman"/>
                <w:sz w:val="18"/>
                <w:szCs w:val="18"/>
                <w:lang w:eastAsia="en-GB"/>
              </w:rPr>
            </w:pPr>
            <w:hyperlink r:id="rId499" w:history="1">
              <w:r>
                <w:rPr>
                  <w:rStyle w:val="Hyperlink"/>
                  <w:rFonts w:ascii="Times New Roman" w:eastAsia="Times New Roman" w:hAnsi="Times New Roman"/>
                  <w:sz w:val="18"/>
                  <w:szCs w:val="18"/>
                  <w:lang w:eastAsia="en-GB"/>
                </w:rPr>
                <w:t>R1-141959</w:t>
              </w:r>
            </w:hyperlink>
          </w:p>
        </w:tc>
        <w:tc>
          <w:tcPr>
            <w:tcW w:w="4860" w:type="dxa"/>
            <w:shd w:val="clear" w:color="auto" w:fill="auto"/>
            <w:vAlign w:val="center"/>
            <w:hideMark/>
          </w:tcPr>
          <w:p w14:paraId="038784F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RRM measurement procedures</w:t>
            </w:r>
          </w:p>
        </w:tc>
        <w:tc>
          <w:tcPr>
            <w:tcW w:w="2800" w:type="dxa"/>
            <w:shd w:val="clear" w:color="auto" w:fill="auto"/>
            <w:vAlign w:val="center"/>
            <w:hideMark/>
          </w:tcPr>
          <w:p w14:paraId="010569D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47B998E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98EB7BC" w14:textId="77777777" w:rsidTr="004D665A">
        <w:trPr>
          <w:trHeight w:val="240"/>
        </w:trPr>
        <w:tc>
          <w:tcPr>
            <w:tcW w:w="1100" w:type="dxa"/>
            <w:shd w:val="clear" w:color="auto" w:fill="auto"/>
            <w:vAlign w:val="center"/>
            <w:hideMark/>
          </w:tcPr>
          <w:p w14:paraId="60120AEF" w14:textId="535635BD" w:rsidR="004D665A" w:rsidRPr="004D665A" w:rsidRDefault="00BA112D" w:rsidP="004D665A">
            <w:pPr>
              <w:rPr>
                <w:rFonts w:ascii="Times New Roman" w:eastAsia="Times New Roman" w:hAnsi="Times New Roman"/>
                <w:sz w:val="18"/>
                <w:szCs w:val="18"/>
                <w:lang w:eastAsia="en-GB"/>
              </w:rPr>
            </w:pPr>
            <w:hyperlink r:id="rId500" w:history="1">
              <w:r>
                <w:rPr>
                  <w:rStyle w:val="Hyperlink"/>
                  <w:rFonts w:ascii="Times New Roman" w:eastAsia="Times New Roman" w:hAnsi="Times New Roman"/>
                  <w:sz w:val="18"/>
                  <w:szCs w:val="18"/>
                  <w:lang w:eastAsia="en-GB"/>
                </w:rPr>
                <w:t>R1-142029</w:t>
              </w:r>
            </w:hyperlink>
          </w:p>
        </w:tc>
        <w:tc>
          <w:tcPr>
            <w:tcW w:w="4860" w:type="dxa"/>
            <w:shd w:val="clear" w:color="auto" w:fill="auto"/>
            <w:vAlign w:val="center"/>
            <w:hideMark/>
          </w:tcPr>
          <w:p w14:paraId="2F3A6E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 for small cell discovery signal</w:t>
            </w:r>
          </w:p>
        </w:tc>
        <w:tc>
          <w:tcPr>
            <w:tcW w:w="2800" w:type="dxa"/>
            <w:shd w:val="clear" w:color="auto" w:fill="auto"/>
            <w:vAlign w:val="center"/>
            <w:hideMark/>
          </w:tcPr>
          <w:p w14:paraId="6FBD8C5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5BD486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E212AC3" w14:textId="77777777" w:rsidTr="004D665A">
        <w:trPr>
          <w:trHeight w:val="480"/>
        </w:trPr>
        <w:tc>
          <w:tcPr>
            <w:tcW w:w="1100" w:type="dxa"/>
            <w:shd w:val="clear" w:color="auto" w:fill="auto"/>
            <w:vAlign w:val="center"/>
            <w:hideMark/>
          </w:tcPr>
          <w:p w14:paraId="532B82DC" w14:textId="580C87A0" w:rsidR="004D665A" w:rsidRPr="004D665A" w:rsidRDefault="00BA112D" w:rsidP="004D665A">
            <w:pPr>
              <w:rPr>
                <w:rFonts w:ascii="Times New Roman" w:eastAsia="Times New Roman" w:hAnsi="Times New Roman"/>
                <w:sz w:val="18"/>
                <w:szCs w:val="18"/>
                <w:lang w:eastAsia="en-GB"/>
              </w:rPr>
            </w:pPr>
            <w:hyperlink r:id="rId501" w:history="1">
              <w:r>
                <w:rPr>
                  <w:rStyle w:val="Hyperlink"/>
                  <w:rFonts w:ascii="Times New Roman" w:eastAsia="Times New Roman" w:hAnsi="Times New Roman"/>
                  <w:sz w:val="18"/>
                  <w:szCs w:val="18"/>
                  <w:lang w:eastAsia="en-GB"/>
                </w:rPr>
                <w:t>R1-142044</w:t>
              </w:r>
            </w:hyperlink>
          </w:p>
        </w:tc>
        <w:tc>
          <w:tcPr>
            <w:tcW w:w="4860" w:type="dxa"/>
            <w:shd w:val="clear" w:color="auto" w:fill="auto"/>
            <w:vAlign w:val="center"/>
            <w:hideMark/>
          </w:tcPr>
          <w:p w14:paraId="47480A6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RRM measurement procedure </w:t>
            </w:r>
          </w:p>
        </w:tc>
        <w:tc>
          <w:tcPr>
            <w:tcW w:w="2800" w:type="dxa"/>
            <w:shd w:val="clear" w:color="auto" w:fill="auto"/>
            <w:vAlign w:val="center"/>
            <w:hideMark/>
          </w:tcPr>
          <w:p w14:paraId="31C44BD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29E4DF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98989B4" w14:textId="77777777" w:rsidTr="004D665A">
        <w:trPr>
          <w:trHeight w:val="240"/>
        </w:trPr>
        <w:tc>
          <w:tcPr>
            <w:tcW w:w="1100" w:type="dxa"/>
            <w:shd w:val="clear" w:color="auto" w:fill="auto"/>
            <w:vAlign w:val="center"/>
            <w:hideMark/>
          </w:tcPr>
          <w:p w14:paraId="79723940" w14:textId="71D2D153" w:rsidR="004D665A" w:rsidRPr="004D665A" w:rsidRDefault="00BA112D" w:rsidP="004D665A">
            <w:pPr>
              <w:rPr>
                <w:rFonts w:ascii="Times New Roman" w:eastAsia="Times New Roman" w:hAnsi="Times New Roman"/>
                <w:sz w:val="18"/>
                <w:szCs w:val="18"/>
                <w:lang w:eastAsia="en-GB"/>
              </w:rPr>
            </w:pPr>
            <w:hyperlink r:id="rId502" w:history="1">
              <w:r>
                <w:rPr>
                  <w:rStyle w:val="Hyperlink"/>
                  <w:rFonts w:ascii="Times New Roman" w:eastAsia="Times New Roman" w:hAnsi="Times New Roman"/>
                  <w:sz w:val="18"/>
                  <w:szCs w:val="18"/>
                  <w:lang w:eastAsia="en-GB"/>
                </w:rPr>
                <w:t>R1-142067</w:t>
              </w:r>
            </w:hyperlink>
          </w:p>
        </w:tc>
        <w:tc>
          <w:tcPr>
            <w:tcW w:w="4860" w:type="dxa"/>
            <w:shd w:val="clear" w:color="auto" w:fill="auto"/>
            <w:vAlign w:val="center"/>
            <w:hideMark/>
          </w:tcPr>
          <w:p w14:paraId="2E0B583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Measurements for small cell on/off</w:t>
            </w:r>
          </w:p>
        </w:tc>
        <w:tc>
          <w:tcPr>
            <w:tcW w:w="2800" w:type="dxa"/>
            <w:shd w:val="clear" w:color="auto" w:fill="auto"/>
            <w:vAlign w:val="center"/>
            <w:hideMark/>
          </w:tcPr>
          <w:p w14:paraId="04441B8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43E028C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B3B11AD" w14:textId="77777777" w:rsidTr="004D665A">
        <w:trPr>
          <w:trHeight w:val="240"/>
        </w:trPr>
        <w:tc>
          <w:tcPr>
            <w:tcW w:w="1100" w:type="dxa"/>
            <w:shd w:val="clear" w:color="auto" w:fill="auto"/>
            <w:vAlign w:val="center"/>
            <w:hideMark/>
          </w:tcPr>
          <w:p w14:paraId="7C747A54" w14:textId="0410DBE3" w:rsidR="004D665A" w:rsidRPr="004D665A" w:rsidRDefault="00BA112D" w:rsidP="004D665A">
            <w:pPr>
              <w:rPr>
                <w:rFonts w:ascii="Times New Roman" w:eastAsia="Times New Roman" w:hAnsi="Times New Roman"/>
                <w:sz w:val="18"/>
                <w:szCs w:val="18"/>
                <w:lang w:eastAsia="en-GB"/>
              </w:rPr>
            </w:pPr>
            <w:hyperlink r:id="rId503" w:history="1">
              <w:r>
                <w:rPr>
                  <w:rStyle w:val="Hyperlink"/>
                  <w:rFonts w:ascii="Times New Roman" w:eastAsia="Times New Roman" w:hAnsi="Times New Roman"/>
                  <w:sz w:val="18"/>
                  <w:szCs w:val="18"/>
                  <w:lang w:eastAsia="en-GB"/>
                </w:rPr>
                <w:t>R1-142097</w:t>
              </w:r>
            </w:hyperlink>
          </w:p>
        </w:tc>
        <w:tc>
          <w:tcPr>
            <w:tcW w:w="4860" w:type="dxa"/>
            <w:shd w:val="clear" w:color="auto" w:fill="auto"/>
            <w:vAlign w:val="center"/>
            <w:hideMark/>
          </w:tcPr>
          <w:p w14:paraId="1B85F4B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RRM measurement procedures</w:t>
            </w:r>
          </w:p>
        </w:tc>
        <w:tc>
          <w:tcPr>
            <w:tcW w:w="2800" w:type="dxa"/>
            <w:shd w:val="clear" w:color="auto" w:fill="auto"/>
            <w:vAlign w:val="center"/>
            <w:hideMark/>
          </w:tcPr>
          <w:p w14:paraId="7D0997E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74152BB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96E5A1B" w14:textId="77777777" w:rsidTr="004D665A">
        <w:trPr>
          <w:trHeight w:val="240"/>
        </w:trPr>
        <w:tc>
          <w:tcPr>
            <w:tcW w:w="1100" w:type="dxa"/>
            <w:shd w:val="clear" w:color="auto" w:fill="auto"/>
            <w:vAlign w:val="center"/>
            <w:hideMark/>
          </w:tcPr>
          <w:p w14:paraId="5421FFF9" w14:textId="287D3164" w:rsidR="004D665A" w:rsidRPr="004D665A" w:rsidRDefault="00BA112D" w:rsidP="004D665A">
            <w:pPr>
              <w:rPr>
                <w:rFonts w:ascii="Times New Roman" w:eastAsia="Times New Roman" w:hAnsi="Times New Roman"/>
                <w:sz w:val="18"/>
                <w:szCs w:val="18"/>
                <w:lang w:eastAsia="en-GB"/>
              </w:rPr>
            </w:pPr>
            <w:hyperlink r:id="rId504" w:history="1">
              <w:r>
                <w:rPr>
                  <w:rStyle w:val="Hyperlink"/>
                  <w:rFonts w:ascii="Times New Roman" w:eastAsia="Times New Roman" w:hAnsi="Times New Roman"/>
                  <w:sz w:val="18"/>
                  <w:szCs w:val="18"/>
                  <w:lang w:eastAsia="en-GB"/>
                </w:rPr>
                <w:t>R1-142138</w:t>
              </w:r>
            </w:hyperlink>
          </w:p>
        </w:tc>
        <w:tc>
          <w:tcPr>
            <w:tcW w:w="4860" w:type="dxa"/>
            <w:shd w:val="clear" w:color="auto" w:fill="auto"/>
            <w:vAlign w:val="center"/>
            <w:hideMark/>
          </w:tcPr>
          <w:p w14:paraId="3765E37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DRS-based measurements with network assistance</w:t>
            </w:r>
          </w:p>
        </w:tc>
        <w:tc>
          <w:tcPr>
            <w:tcW w:w="2800" w:type="dxa"/>
            <w:shd w:val="clear" w:color="auto" w:fill="auto"/>
            <w:vAlign w:val="center"/>
            <w:hideMark/>
          </w:tcPr>
          <w:p w14:paraId="5AD4880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2672492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921953F" w14:textId="77777777" w:rsidTr="004D665A">
        <w:trPr>
          <w:trHeight w:val="240"/>
        </w:trPr>
        <w:tc>
          <w:tcPr>
            <w:tcW w:w="1100" w:type="dxa"/>
            <w:shd w:val="clear" w:color="auto" w:fill="auto"/>
            <w:vAlign w:val="center"/>
            <w:hideMark/>
          </w:tcPr>
          <w:p w14:paraId="698382F7" w14:textId="63DAF359" w:rsidR="004D665A" w:rsidRPr="004D665A" w:rsidRDefault="00BA112D" w:rsidP="004D665A">
            <w:pPr>
              <w:rPr>
                <w:rFonts w:ascii="Times New Roman" w:eastAsia="Times New Roman" w:hAnsi="Times New Roman"/>
                <w:sz w:val="18"/>
                <w:szCs w:val="18"/>
                <w:lang w:eastAsia="en-GB"/>
              </w:rPr>
            </w:pPr>
            <w:hyperlink r:id="rId505" w:history="1">
              <w:r>
                <w:rPr>
                  <w:rStyle w:val="Hyperlink"/>
                  <w:rFonts w:ascii="Times New Roman" w:eastAsia="Times New Roman" w:hAnsi="Times New Roman"/>
                  <w:sz w:val="18"/>
                  <w:szCs w:val="18"/>
                  <w:lang w:eastAsia="en-GB"/>
                </w:rPr>
                <w:t>R1-142168</w:t>
              </w:r>
            </w:hyperlink>
          </w:p>
        </w:tc>
        <w:tc>
          <w:tcPr>
            <w:tcW w:w="4860" w:type="dxa"/>
            <w:shd w:val="clear" w:color="auto" w:fill="auto"/>
            <w:vAlign w:val="center"/>
            <w:hideMark/>
          </w:tcPr>
          <w:p w14:paraId="754430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DRS measurement timing configuration</w:t>
            </w:r>
          </w:p>
        </w:tc>
        <w:tc>
          <w:tcPr>
            <w:tcW w:w="2800" w:type="dxa"/>
            <w:shd w:val="clear" w:color="auto" w:fill="auto"/>
            <w:vAlign w:val="center"/>
            <w:hideMark/>
          </w:tcPr>
          <w:p w14:paraId="540C026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NEC</w:t>
            </w:r>
          </w:p>
        </w:tc>
        <w:tc>
          <w:tcPr>
            <w:tcW w:w="1340" w:type="dxa"/>
            <w:shd w:val="clear" w:color="auto" w:fill="auto"/>
            <w:vAlign w:val="center"/>
            <w:hideMark/>
          </w:tcPr>
          <w:p w14:paraId="6BC469F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E283DAC" w14:textId="77777777" w:rsidTr="004D665A">
        <w:trPr>
          <w:trHeight w:val="240"/>
        </w:trPr>
        <w:tc>
          <w:tcPr>
            <w:tcW w:w="1100" w:type="dxa"/>
            <w:shd w:val="clear" w:color="auto" w:fill="auto"/>
            <w:vAlign w:val="center"/>
            <w:hideMark/>
          </w:tcPr>
          <w:p w14:paraId="48678966" w14:textId="1EFBBA11" w:rsidR="004D665A" w:rsidRPr="004D665A" w:rsidRDefault="00BA112D" w:rsidP="004D665A">
            <w:pPr>
              <w:rPr>
                <w:rFonts w:ascii="Times New Roman" w:eastAsia="Times New Roman" w:hAnsi="Times New Roman"/>
                <w:sz w:val="18"/>
                <w:szCs w:val="18"/>
                <w:lang w:eastAsia="en-GB"/>
              </w:rPr>
            </w:pPr>
            <w:hyperlink r:id="rId506" w:history="1">
              <w:r>
                <w:rPr>
                  <w:rStyle w:val="Hyperlink"/>
                  <w:rFonts w:ascii="Times New Roman" w:eastAsia="Times New Roman" w:hAnsi="Times New Roman"/>
                  <w:sz w:val="18"/>
                  <w:szCs w:val="18"/>
                  <w:lang w:eastAsia="en-GB"/>
                </w:rPr>
                <w:t>R1-142184</w:t>
              </w:r>
            </w:hyperlink>
          </w:p>
        </w:tc>
        <w:tc>
          <w:tcPr>
            <w:tcW w:w="4860" w:type="dxa"/>
            <w:shd w:val="clear" w:color="auto" w:fill="auto"/>
            <w:vAlign w:val="center"/>
            <w:hideMark/>
          </w:tcPr>
          <w:p w14:paraId="470EDD0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based RRM measurement procedures</w:t>
            </w:r>
          </w:p>
        </w:tc>
        <w:tc>
          <w:tcPr>
            <w:tcW w:w="2800" w:type="dxa"/>
            <w:shd w:val="clear" w:color="auto" w:fill="auto"/>
            <w:vAlign w:val="center"/>
            <w:hideMark/>
          </w:tcPr>
          <w:p w14:paraId="204240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28B5B68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F12AAD5" w14:textId="77777777" w:rsidTr="004D665A">
        <w:trPr>
          <w:trHeight w:val="240"/>
        </w:trPr>
        <w:tc>
          <w:tcPr>
            <w:tcW w:w="1100" w:type="dxa"/>
            <w:shd w:val="clear" w:color="auto" w:fill="auto"/>
            <w:vAlign w:val="center"/>
            <w:hideMark/>
          </w:tcPr>
          <w:p w14:paraId="48D2C726" w14:textId="64807E5E" w:rsidR="004D665A" w:rsidRPr="004D665A" w:rsidRDefault="00BA112D" w:rsidP="004D665A">
            <w:pPr>
              <w:rPr>
                <w:rFonts w:ascii="Times New Roman" w:eastAsia="Times New Roman" w:hAnsi="Times New Roman"/>
                <w:sz w:val="18"/>
                <w:szCs w:val="18"/>
                <w:lang w:eastAsia="en-GB"/>
              </w:rPr>
            </w:pPr>
            <w:hyperlink r:id="rId507" w:history="1">
              <w:r>
                <w:rPr>
                  <w:rStyle w:val="Hyperlink"/>
                  <w:rFonts w:ascii="Times New Roman" w:eastAsia="Times New Roman" w:hAnsi="Times New Roman"/>
                  <w:sz w:val="18"/>
                  <w:szCs w:val="18"/>
                  <w:lang w:eastAsia="en-GB"/>
                </w:rPr>
                <w:t>R1-142225</w:t>
              </w:r>
            </w:hyperlink>
          </w:p>
        </w:tc>
        <w:tc>
          <w:tcPr>
            <w:tcW w:w="4860" w:type="dxa"/>
            <w:shd w:val="clear" w:color="auto" w:fill="auto"/>
            <w:vAlign w:val="center"/>
            <w:hideMark/>
          </w:tcPr>
          <w:p w14:paraId="592EEA9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DS measurement configuration</w:t>
            </w:r>
          </w:p>
        </w:tc>
        <w:tc>
          <w:tcPr>
            <w:tcW w:w="2800" w:type="dxa"/>
            <w:shd w:val="clear" w:color="auto" w:fill="auto"/>
            <w:vAlign w:val="center"/>
            <w:hideMark/>
          </w:tcPr>
          <w:p w14:paraId="77E9E736" w14:textId="77777777" w:rsidR="004D665A" w:rsidRPr="004D665A" w:rsidRDefault="004D665A" w:rsidP="004D665A">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357EC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CE50353" w14:textId="77777777" w:rsidTr="004D665A">
        <w:trPr>
          <w:trHeight w:val="480"/>
        </w:trPr>
        <w:tc>
          <w:tcPr>
            <w:tcW w:w="1100" w:type="dxa"/>
            <w:shd w:val="clear" w:color="auto" w:fill="auto"/>
            <w:vAlign w:val="center"/>
            <w:hideMark/>
          </w:tcPr>
          <w:p w14:paraId="4A30966E" w14:textId="699BDAB3" w:rsidR="004D665A" w:rsidRPr="004D665A" w:rsidRDefault="00BA112D" w:rsidP="004D665A">
            <w:pPr>
              <w:rPr>
                <w:rFonts w:ascii="Times New Roman" w:eastAsia="Times New Roman" w:hAnsi="Times New Roman"/>
                <w:sz w:val="18"/>
                <w:szCs w:val="18"/>
                <w:lang w:eastAsia="en-GB"/>
              </w:rPr>
            </w:pPr>
            <w:hyperlink r:id="rId508" w:history="1">
              <w:r>
                <w:rPr>
                  <w:rStyle w:val="Hyperlink"/>
                  <w:rFonts w:ascii="Times New Roman" w:eastAsia="Times New Roman" w:hAnsi="Times New Roman"/>
                  <w:sz w:val="18"/>
                  <w:szCs w:val="18"/>
                  <w:lang w:eastAsia="en-GB"/>
                </w:rPr>
                <w:t>R1-142260</w:t>
              </w:r>
            </w:hyperlink>
          </w:p>
        </w:tc>
        <w:tc>
          <w:tcPr>
            <w:tcW w:w="4860" w:type="dxa"/>
            <w:shd w:val="clear" w:color="auto" w:fill="auto"/>
            <w:vAlign w:val="center"/>
            <w:hideMark/>
          </w:tcPr>
          <w:p w14:paraId="4507C6C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discovery signal-based RRM measurement procedures</w:t>
            </w:r>
          </w:p>
        </w:tc>
        <w:tc>
          <w:tcPr>
            <w:tcW w:w="2800" w:type="dxa"/>
            <w:shd w:val="clear" w:color="auto" w:fill="auto"/>
            <w:vAlign w:val="center"/>
            <w:hideMark/>
          </w:tcPr>
          <w:p w14:paraId="566107A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636F38D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8CCBF87" w14:textId="77777777" w:rsidTr="004D665A">
        <w:trPr>
          <w:trHeight w:val="480"/>
        </w:trPr>
        <w:tc>
          <w:tcPr>
            <w:tcW w:w="1100" w:type="dxa"/>
            <w:shd w:val="clear" w:color="auto" w:fill="auto"/>
            <w:vAlign w:val="center"/>
            <w:hideMark/>
          </w:tcPr>
          <w:p w14:paraId="38BD51DB" w14:textId="0714EDE1" w:rsidR="004D665A" w:rsidRPr="004D665A" w:rsidRDefault="00BA112D" w:rsidP="004D665A">
            <w:pPr>
              <w:rPr>
                <w:rFonts w:ascii="Times New Roman" w:eastAsia="Times New Roman" w:hAnsi="Times New Roman"/>
                <w:sz w:val="18"/>
                <w:szCs w:val="18"/>
                <w:lang w:eastAsia="en-GB"/>
              </w:rPr>
            </w:pPr>
            <w:hyperlink r:id="rId509" w:history="1">
              <w:r>
                <w:rPr>
                  <w:rStyle w:val="Hyperlink"/>
                  <w:rFonts w:ascii="Times New Roman" w:eastAsia="Times New Roman" w:hAnsi="Times New Roman"/>
                  <w:sz w:val="18"/>
                  <w:szCs w:val="18"/>
                  <w:lang w:eastAsia="en-GB"/>
                </w:rPr>
                <w:t>R1-142334</w:t>
              </w:r>
            </w:hyperlink>
          </w:p>
        </w:tc>
        <w:tc>
          <w:tcPr>
            <w:tcW w:w="4860" w:type="dxa"/>
            <w:shd w:val="clear" w:color="000000" w:fill="FFFFFF"/>
            <w:vAlign w:val="center"/>
            <w:hideMark/>
          </w:tcPr>
          <w:p w14:paraId="51FA1C1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Timing information for energy-efficient small cell discovery and measurements</w:t>
            </w:r>
          </w:p>
        </w:tc>
        <w:tc>
          <w:tcPr>
            <w:tcW w:w="2800" w:type="dxa"/>
            <w:shd w:val="clear" w:color="000000" w:fill="FFFFFF"/>
            <w:vAlign w:val="center"/>
            <w:hideMark/>
          </w:tcPr>
          <w:p w14:paraId="0313AC6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24C9479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30A6EF2" w14:textId="77777777" w:rsidTr="004D665A">
        <w:trPr>
          <w:trHeight w:val="240"/>
        </w:trPr>
        <w:tc>
          <w:tcPr>
            <w:tcW w:w="1100" w:type="dxa"/>
            <w:shd w:val="clear" w:color="auto" w:fill="auto"/>
            <w:vAlign w:val="center"/>
            <w:hideMark/>
          </w:tcPr>
          <w:p w14:paraId="41DC940E" w14:textId="4A925E5F" w:rsidR="004D665A" w:rsidRPr="004D665A" w:rsidRDefault="00BA112D" w:rsidP="004D665A">
            <w:pPr>
              <w:rPr>
                <w:rFonts w:ascii="Times New Roman" w:eastAsia="Times New Roman" w:hAnsi="Times New Roman"/>
                <w:sz w:val="18"/>
                <w:szCs w:val="18"/>
                <w:lang w:eastAsia="en-GB"/>
              </w:rPr>
            </w:pPr>
            <w:hyperlink r:id="rId510" w:history="1">
              <w:r>
                <w:rPr>
                  <w:rStyle w:val="Hyperlink"/>
                  <w:rFonts w:ascii="Times New Roman" w:eastAsia="Times New Roman" w:hAnsi="Times New Roman"/>
                  <w:sz w:val="18"/>
                  <w:szCs w:val="18"/>
                  <w:lang w:eastAsia="en-GB"/>
                </w:rPr>
                <w:t>R1-142387</w:t>
              </w:r>
            </w:hyperlink>
          </w:p>
        </w:tc>
        <w:tc>
          <w:tcPr>
            <w:tcW w:w="4860" w:type="dxa"/>
            <w:shd w:val="clear" w:color="auto" w:fill="auto"/>
            <w:vAlign w:val="center"/>
            <w:hideMark/>
          </w:tcPr>
          <w:p w14:paraId="4628BA2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signals and small cell on/off</w:t>
            </w:r>
          </w:p>
        </w:tc>
        <w:tc>
          <w:tcPr>
            <w:tcW w:w="2800" w:type="dxa"/>
            <w:shd w:val="clear" w:color="auto" w:fill="auto"/>
            <w:vAlign w:val="center"/>
            <w:hideMark/>
          </w:tcPr>
          <w:p w14:paraId="237A0E3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1C7FEF4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FDC6B14" w14:textId="77777777" w:rsidTr="004D665A">
        <w:trPr>
          <w:trHeight w:val="240"/>
        </w:trPr>
        <w:tc>
          <w:tcPr>
            <w:tcW w:w="1100" w:type="dxa"/>
            <w:shd w:val="clear" w:color="auto" w:fill="auto"/>
            <w:vAlign w:val="center"/>
            <w:hideMark/>
          </w:tcPr>
          <w:p w14:paraId="724F2E0D" w14:textId="6DD23E22" w:rsidR="004D665A" w:rsidRPr="004D665A" w:rsidRDefault="00BA112D" w:rsidP="004D665A">
            <w:pPr>
              <w:rPr>
                <w:rFonts w:ascii="Times New Roman" w:eastAsia="Times New Roman" w:hAnsi="Times New Roman"/>
                <w:sz w:val="18"/>
                <w:szCs w:val="18"/>
                <w:lang w:eastAsia="en-GB"/>
              </w:rPr>
            </w:pPr>
            <w:hyperlink r:id="rId511" w:history="1">
              <w:r>
                <w:rPr>
                  <w:rStyle w:val="Hyperlink"/>
                  <w:rFonts w:ascii="Times New Roman" w:eastAsia="Times New Roman" w:hAnsi="Times New Roman"/>
                  <w:sz w:val="18"/>
                  <w:szCs w:val="18"/>
                  <w:lang w:eastAsia="en-GB"/>
                </w:rPr>
                <w:t>R1-142388</w:t>
              </w:r>
            </w:hyperlink>
          </w:p>
        </w:tc>
        <w:tc>
          <w:tcPr>
            <w:tcW w:w="4860" w:type="dxa"/>
            <w:shd w:val="clear" w:color="auto" w:fill="auto"/>
            <w:vAlign w:val="center"/>
            <w:hideMark/>
          </w:tcPr>
          <w:p w14:paraId="62A6978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network assistance and gap information</w:t>
            </w:r>
          </w:p>
        </w:tc>
        <w:tc>
          <w:tcPr>
            <w:tcW w:w="2800" w:type="dxa"/>
            <w:shd w:val="clear" w:color="auto" w:fill="auto"/>
            <w:vAlign w:val="center"/>
            <w:hideMark/>
          </w:tcPr>
          <w:p w14:paraId="2C107BD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F6C113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AD250B" w14:textId="77777777" w:rsidTr="004D665A">
        <w:trPr>
          <w:trHeight w:val="480"/>
        </w:trPr>
        <w:tc>
          <w:tcPr>
            <w:tcW w:w="1100" w:type="dxa"/>
            <w:shd w:val="clear" w:color="auto" w:fill="auto"/>
            <w:vAlign w:val="center"/>
            <w:hideMark/>
          </w:tcPr>
          <w:p w14:paraId="0604B5C9" w14:textId="73E88AF9" w:rsidR="004D665A" w:rsidRPr="004D665A" w:rsidRDefault="00BA112D" w:rsidP="004D665A">
            <w:pPr>
              <w:rPr>
                <w:rFonts w:ascii="Times New Roman" w:eastAsia="Times New Roman" w:hAnsi="Times New Roman"/>
                <w:sz w:val="18"/>
                <w:szCs w:val="18"/>
                <w:lang w:eastAsia="en-GB"/>
              </w:rPr>
            </w:pPr>
            <w:hyperlink r:id="rId512" w:history="1">
              <w:r>
                <w:rPr>
                  <w:rStyle w:val="Hyperlink"/>
                  <w:rFonts w:ascii="Times New Roman" w:eastAsia="Times New Roman" w:hAnsi="Times New Roman"/>
                  <w:sz w:val="18"/>
                  <w:szCs w:val="18"/>
                  <w:lang w:eastAsia="en-GB"/>
                </w:rPr>
                <w:t>R1-142442</w:t>
              </w:r>
            </w:hyperlink>
          </w:p>
        </w:tc>
        <w:tc>
          <w:tcPr>
            <w:tcW w:w="4860" w:type="dxa"/>
            <w:shd w:val="clear" w:color="auto" w:fill="auto"/>
            <w:vAlign w:val="center"/>
            <w:hideMark/>
          </w:tcPr>
          <w:p w14:paraId="7DBE997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RRM-measurement and related procedures for small cell on/off and discovery</w:t>
            </w:r>
          </w:p>
        </w:tc>
        <w:tc>
          <w:tcPr>
            <w:tcW w:w="2800" w:type="dxa"/>
            <w:shd w:val="clear" w:color="auto" w:fill="auto"/>
            <w:vAlign w:val="center"/>
            <w:hideMark/>
          </w:tcPr>
          <w:p w14:paraId="1413367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401D35F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AB0FF6F" w14:textId="77777777" w:rsidTr="004D665A">
        <w:trPr>
          <w:trHeight w:val="480"/>
        </w:trPr>
        <w:tc>
          <w:tcPr>
            <w:tcW w:w="1100" w:type="dxa"/>
            <w:shd w:val="clear" w:color="auto" w:fill="auto"/>
            <w:vAlign w:val="center"/>
            <w:hideMark/>
          </w:tcPr>
          <w:p w14:paraId="7C72F3AE" w14:textId="6993C930" w:rsidR="004D665A" w:rsidRPr="004D665A" w:rsidRDefault="00BA112D" w:rsidP="004D665A">
            <w:pPr>
              <w:rPr>
                <w:rFonts w:ascii="Times New Roman" w:eastAsia="Times New Roman" w:hAnsi="Times New Roman"/>
                <w:sz w:val="18"/>
                <w:szCs w:val="18"/>
                <w:lang w:eastAsia="en-GB"/>
              </w:rPr>
            </w:pPr>
            <w:hyperlink r:id="rId513" w:history="1">
              <w:r>
                <w:rPr>
                  <w:rStyle w:val="Hyperlink"/>
                  <w:rFonts w:ascii="Times New Roman" w:eastAsia="Times New Roman" w:hAnsi="Times New Roman"/>
                  <w:sz w:val="18"/>
                  <w:szCs w:val="18"/>
                  <w:lang w:eastAsia="en-GB"/>
                </w:rPr>
                <w:t>R1-142474</w:t>
              </w:r>
            </w:hyperlink>
          </w:p>
        </w:tc>
        <w:tc>
          <w:tcPr>
            <w:tcW w:w="4860" w:type="dxa"/>
            <w:shd w:val="clear" w:color="auto" w:fill="auto"/>
            <w:vAlign w:val="center"/>
            <w:hideMark/>
          </w:tcPr>
          <w:p w14:paraId="60FB4E7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RRM measurement procedures in small cell on/off operation</w:t>
            </w:r>
          </w:p>
        </w:tc>
        <w:tc>
          <w:tcPr>
            <w:tcW w:w="2800" w:type="dxa"/>
            <w:shd w:val="clear" w:color="auto" w:fill="auto"/>
            <w:vAlign w:val="center"/>
            <w:hideMark/>
          </w:tcPr>
          <w:p w14:paraId="23FF5AB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Sony</w:t>
            </w:r>
          </w:p>
        </w:tc>
        <w:tc>
          <w:tcPr>
            <w:tcW w:w="1340" w:type="dxa"/>
            <w:shd w:val="clear" w:color="auto" w:fill="auto"/>
            <w:vAlign w:val="center"/>
            <w:hideMark/>
          </w:tcPr>
          <w:p w14:paraId="1649077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38F573C" w14:textId="77777777" w:rsidTr="004D665A">
        <w:trPr>
          <w:trHeight w:val="240"/>
        </w:trPr>
        <w:tc>
          <w:tcPr>
            <w:tcW w:w="1100" w:type="dxa"/>
            <w:shd w:val="clear" w:color="auto" w:fill="auto"/>
            <w:vAlign w:val="center"/>
            <w:hideMark/>
          </w:tcPr>
          <w:p w14:paraId="43440191" w14:textId="14219DB9" w:rsidR="004D665A" w:rsidRPr="004D665A" w:rsidRDefault="00BA112D" w:rsidP="004D665A">
            <w:pPr>
              <w:rPr>
                <w:rFonts w:ascii="Times New Roman" w:eastAsia="Times New Roman" w:hAnsi="Times New Roman"/>
                <w:sz w:val="18"/>
                <w:szCs w:val="18"/>
                <w:lang w:eastAsia="en-GB"/>
              </w:rPr>
            </w:pPr>
            <w:hyperlink r:id="rId514" w:history="1">
              <w:r>
                <w:rPr>
                  <w:rStyle w:val="Hyperlink"/>
                  <w:rFonts w:ascii="Times New Roman" w:eastAsia="Times New Roman" w:hAnsi="Times New Roman"/>
                  <w:sz w:val="18"/>
                  <w:szCs w:val="18"/>
                  <w:lang w:eastAsia="en-GB"/>
                </w:rPr>
                <w:t>R1-142500</w:t>
              </w:r>
            </w:hyperlink>
          </w:p>
        </w:tc>
        <w:tc>
          <w:tcPr>
            <w:tcW w:w="4860" w:type="dxa"/>
            <w:shd w:val="clear" w:color="auto" w:fill="auto"/>
            <w:vAlign w:val="center"/>
            <w:hideMark/>
          </w:tcPr>
          <w:p w14:paraId="22FCF30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Measurement Gaps for Small cell on/off</w:t>
            </w:r>
          </w:p>
        </w:tc>
        <w:tc>
          <w:tcPr>
            <w:tcW w:w="2800" w:type="dxa"/>
            <w:shd w:val="clear" w:color="auto" w:fill="auto"/>
            <w:vAlign w:val="center"/>
            <w:hideMark/>
          </w:tcPr>
          <w:p w14:paraId="5D03A40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Motorola Mobility</w:t>
            </w:r>
          </w:p>
        </w:tc>
        <w:tc>
          <w:tcPr>
            <w:tcW w:w="1340" w:type="dxa"/>
            <w:shd w:val="clear" w:color="auto" w:fill="auto"/>
            <w:vAlign w:val="center"/>
            <w:hideMark/>
          </w:tcPr>
          <w:p w14:paraId="6FB8E75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8197489" w14:textId="77777777" w:rsidR="00D86828" w:rsidRPr="00B91E24" w:rsidRDefault="00D86828" w:rsidP="00D8682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63989B1C" w14:textId="77777777" w:rsidR="00D86828" w:rsidRDefault="00D86828" w:rsidP="00D8682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70837E39" w14:textId="77777777" w:rsidR="00D86828" w:rsidRPr="00B91E24" w:rsidRDefault="00D86828" w:rsidP="00D8682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Look w:val="04A0" w:firstRow="1" w:lastRow="0" w:firstColumn="1" w:lastColumn="0" w:noHBand="0" w:noVBand="1"/>
      </w:tblPr>
      <w:tblGrid>
        <w:gridCol w:w="1100"/>
        <w:gridCol w:w="4860"/>
        <w:gridCol w:w="2800"/>
        <w:gridCol w:w="1340"/>
      </w:tblGrid>
      <w:tr w:rsidR="00346851" w:rsidRPr="00346851" w14:paraId="7F31C3D7" w14:textId="77777777" w:rsidTr="0034685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21417" w14:textId="00158433" w:rsidR="00346851" w:rsidRPr="00346851" w:rsidRDefault="00BA112D" w:rsidP="00346851">
            <w:pPr>
              <w:rPr>
                <w:rFonts w:ascii="Times New Roman" w:eastAsia="Times New Roman" w:hAnsi="Times New Roman"/>
                <w:sz w:val="18"/>
                <w:szCs w:val="18"/>
                <w:lang w:eastAsia="en-GB"/>
              </w:rPr>
            </w:pPr>
            <w:hyperlink r:id="rId515" w:history="1">
              <w:r>
                <w:rPr>
                  <w:rStyle w:val="Hyperlink"/>
                  <w:rFonts w:ascii="Times New Roman" w:eastAsia="Times New Roman" w:hAnsi="Times New Roman"/>
                  <w:sz w:val="18"/>
                  <w:szCs w:val="18"/>
                  <w:lang w:eastAsia="en-GB"/>
                </w:rPr>
                <w:t>R1-142687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499D4E"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WF on configuration for discovery procedure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24A95C"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LG Electronics, Fujitsu, NTT DOCOMO, Sony,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81D0BE"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 </w:t>
            </w:r>
          </w:p>
        </w:tc>
      </w:tr>
    </w:tbl>
    <w:p w14:paraId="6B1E7E12" w14:textId="7129AAD1" w:rsidR="00346851" w:rsidRDefault="00346851" w:rsidP="0034685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r>
        <w:rPr>
          <w:rFonts w:ascii="Times New Roman" w:hAnsi="Times New Roman"/>
        </w:rPr>
        <w:t>.</w:t>
      </w:r>
    </w:p>
    <w:p w14:paraId="489EB637"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A UE can be configured with one DRS measurement timing configuration (DMTC) per frequency</w:t>
      </w:r>
    </w:p>
    <w:p w14:paraId="0BC14149"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The reference timing for the offset is the primary cell’s timing.</w:t>
      </w:r>
    </w:p>
    <w:p w14:paraId="0FF2572D"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 xml:space="preserve">For the period and offset in DMTC, candidate values </w:t>
      </w:r>
    </w:p>
    <w:p w14:paraId="5F072207"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 xml:space="preserve">for the period "M", candidate values are [20, 40, 80, 160] </w:t>
      </w:r>
    </w:p>
    <w:p w14:paraId="2FB147BA"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for the offset "L", candidate values are [0, 1, ..., M-1]</w:t>
      </w:r>
    </w:p>
    <w:p w14:paraId="3F19749A"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 xml:space="preserve">In addition to period and offset, UE is informed following per frequency by RRC. </w:t>
      </w:r>
    </w:p>
    <w:p w14:paraId="4E9AFD1B"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measurement bandwidth</w:t>
      </w:r>
    </w:p>
    <w:p w14:paraId="2AECC163" w14:textId="77777777" w:rsidR="000C6D70" w:rsidRPr="00346851" w:rsidRDefault="007E66CF" w:rsidP="006A32EE">
      <w:pPr>
        <w:numPr>
          <w:ilvl w:val="2"/>
          <w:numId w:val="121"/>
        </w:numPr>
        <w:rPr>
          <w:rFonts w:ascii="Times New Roman" w:hAnsi="Times New Roman"/>
        </w:rPr>
      </w:pPr>
      <w:r w:rsidRPr="00346851">
        <w:rPr>
          <w:rFonts w:ascii="Times New Roman" w:hAnsi="Times New Roman"/>
          <w:lang w:val="en-US"/>
        </w:rPr>
        <w:lastRenderedPageBreak/>
        <w:t>The UE can assume the indicated measurement bandwidth is the same as the system bandwidth.</w:t>
      </w:r>
    </w:p>
    <w:p w14:paraId="57C3BEDE"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measurement window "N"</w:t>
      </w:r>
    </w:p>
    <w:p w14:paraId="0B7E2491" w14:textId="77777777" w:rsidR="000C6D70" w:rsidRPr="00346851" w:rsidRDefault="007E66CF" w:rsidP="006A32EE">
      <w:pPr>
        <w:numPr>
          <w:ilvl w:val="2"/>
          <w:numId w:val="121"/>
        </w:numPr>
        <w:rPr>
          <w:rFonts w:ascii="Times New Roman" w:hAnsi="Times New Roman"/>
        </w:rPr>
      </w:pPr>
      <w:r w:rsidRPr="00346851">
        <w:rPr>
          <w:rFonts w:ascii="Times New Roman" w:hAnsi="Times New Roman"/>
          <w:lang w:val="en-US"/>
        </w:rPr>
        <w:t xml:space="preserve">FFS exact range, e.g., {1, 2, …, 5ms}, and possible default value </w:t>
      </w:r>
    </w:p>
    <w:p w14:paraId="014D80F5"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FFS on DRS antenna port definition including the number of ports</w:t>
      </w:r>
    </w:p>
    <w:p w14:paraId="1558E5E9"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FFS on additional network assistance which can further reduce UE complexity/power consumption</w:t>
      </w:r>
    </w:p>
    <w:p w14:paraId="0E78EA40"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A UE can be configured with one measurement gap if needed</w:t>
      </w:r>
    </w:p>
    <w:p w14:paraId="3723BD80" w14:textId="14E12D33" w:rsidR="00346851" w:rsidRPr="00346851" w:rsidRDefault="007E66CF" w:rsidP="006A32EE">
      <w:pPr>
        <w:numPr>
          <w:ilvl w:val="0"/>
          <w:numId w:val="121"/>
        </w:numPr>
        <w:rPr>
          <w:rFonts w:ascii="Times New Roman" w:hAnsi="Times New Roman"/>
        </w:rPr>
      </w:pPr>
      <w:r w:rsidRPr="00346851">
        <w:rPr>
          <w:rFonts w:ascii="Times New Roman" w:hAnsi="Times New Roman"/>
          <w:lang w:val="en-US"/>
        </w:rPr>
        <w:t>Note different UE configurations/assumptions may be informed to the UE for other purposes, e.g., for tracking/feedback, than RRM measurement.</w:t>
      </w:r>
    </w:p>
    <w:p w14:paraId="0BD775E6" w14:textId="571F7772" w:rsidR="00346851" w:rsidRDefault="00346851" w:rsidP="0034685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w:t>
      </w:r>
      <w:r w:rsidRPr="00346851">
        <w:rPr>
          <w:rFonts w:ascii="Times New Roman" w:hAnsi="Times New Roman"/>
          <w:szCs w:val="20"/>
        </w:rPr>
        <w:sym w:font="Wingdings" w:char="F0E0"/>
      </w:r>
      <w:r>
        <w:rPr>
          <w:rFonts w:ascii="Times New Roman" w:hAnsi="Times New Roman"/>
          <w:szCs w:val="20"/>
        </w:rPr>
        <w:t xml:space="preserve"> </w:t>
      </w:r>
      <w:r w:rsidRPr="00346851">
        <w:rPr>
          <w:rFonts w:ascii="Times New Roman" w:hAnsi="Times New Roman"/>
          <w:lang w:val="en-US"/>
        </w:rPr>
        <w:t>measurement bandwidth</w:t>
      </w:r>
      <w:r>
        <w:rPr>
          <w:rFonts w:ascii="Times New Roman" w:hAnsi="Times New Roman"/>
          <w:lang w:val="en-US"/>
        </w:rPr>
        <w:t xml:space="preserve"> should be for discussion</w:t>
      </w:r>
    </w:p>
    <w:p w14:paraId="63D2A7AF" w14:textId="77777777" w:rsidR="00346851" w:rsidRPr="00B91E24" w:rsidRDefault="00346851" w:rsidP="003468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3789326" w14:textId="77777777" w:rsidR="004D665A" w:rsidRPr="007363B6" w:rsidRDefault="004D665A" w:rsidP="004D665A">
      <w:pPr>
        <w:rPr>
          <w:lang w:eastAsia="ja-JP"/>
        </w:rPr>
      </w:pPr>
    </w:p>
    <w:p w14:paraId="2A501D45" w14:textId="77777777" w:rsidR="00823577" w:rsidRDefault="00823577" w:rsidP="00823577">
      <w:pPr>
        <w:pStyle w:val="Heading5"/>
        <w:rPr>
          <w:rFonts w:eastAsia="MS Mincho"/>
          <w:i/>
          <w:iCs w:val="0"/>
          <w:szCs w:val="18"/>
          <w:lang w:eastAsia="ja-JP"/>
        </w:rPr>
      </w:pPr>
      <w:bookmarkStart w:id="124" w:name="_Toc388962351"/>
      <w:r w:rsidRPr="0081482F">
        <w:rPr>
          <w:i/>
          <w:iCs w:val="0"/>
          <w:szCs w:val="18"/>
          <w:lang w:eastAsia="zh-CN"/>
        </w:rPr>
        <w:t>Discovery signal-based RSRQ-like measuremen</w:t>
      </w:r>
      <w:r w:rsidRPr="007363B6">
        <w:rPr>
          <w:rFonts w:eastAsia="MS Mincho" w:hint="eastAsia"/>
          <w:i/>
          <w:iCs w:val="0"/>
          <w:szCs w:val="18"/>
          <w:lang w:eastAsia="ja-JP"/>
        </w:rPr>
        <w:t>t</w:t>
      </w:r>
      <w:bookmarkEnd w:id="124"/>
    </w:p>
    <w:p w14:paraId="5E7FA9A5" w14:textId="77777777" w:rsidR="00823577" w:rsidRDefault="00823577" w:rsidP="00823577">
      <w:pPr>
        <w:rPr>
          <w:rFonts w:eastAsia="MS Mincho"/>
          <w:i/>
          <w:iCs/>
          <w:lang w:eastAsia="ja-JP"/>
        </w:rPr>
      </w:pPr>
      <w:r w:rsidRPr="0081482F">
        <w:rPr>
          <w:i/>
          <w:iCs/>
          <w:lang w:eastAsia="zh-CN"/>
        </w:rPr>
        <w:t>Definition of RSSI measurement with on/off operation of small cell</w:t>
      </w:r>
      <w:r w:rsidRPr="007363B6">
        <w:rPr>
          <w:rFonts w:eastAsia="MS Mincho" w:hint="eastAsia"/>
          <w:i/>
          <w:iCs/>
          <w:lang w:eastAsia="ja-JP"/>
        </w:rPr>
        <w:t>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509CD8AB" w14:textId="77777777" w:rsidTr="004D665A">
        <w:trPr>
          <w:trHeight w:val="240"/>
        </w:trPr>
        <w:tc>
          <w:tcPr>
            <w:tcW w:w="1100" w:type="dxa"/>
            <w:shd w:val="clear" w:color="auto" w:fill="auto"/>
            <w:vAlign w:val="center"/>
            <w:hideMark/>
          </w:tcPr>
          <w:p w14:paraId="69E55A9F" w14:textId="6F068EEF" w:rsidR="004D665A" w:rsidRPr="004D665A" w:rsidRDefault="00BA112D" w:rsidP="004D665A">
            <w:pPr>
              <w:rPr>
                <w:rFonts w:ascii="Times New Roman" w:eastAsia="Times New Roman" w:hAnsi="Times New Roman"/>
                <w:sz w:val="18"/>
                <w:szCs w:val="18"/>
                <w:lang w:eastAsia="en-GB"/>
              </w:rPr>
            </w:pPr>
            <w:hyperlink r:id="rId516" w:history="1">
              <w:r>
                <w:rPr>
                  <w:rStyle w:val="Hyperlink"/>
                  <w:rFonts w:ascii="Times New Roman" w:eastAsia="Times New Roman" w:hAnsi="Times New Roman"/>
                  <w:sz w:val="18"/>
                  <w:szCs w:val="18"/>
                  <w:lang w:eastAsia="en-GB"/>
                </w:rPr>
                <w:t>R1-141936</w:t>
              </w:r>
            </w:hyperlink>
          </w:p>
        </w:tc>
        <w:tc>
          <w:tcPr>
            <w:tcW w:w="4860" w:type="dxa"/>
            <w:shd w:val="clear" w:color="auto" w:fill="auto"/>
            <w:vAlign w:val="center"/>
            <w:hideMark/>
          </w:tcPr>
          <w:p w14:paraId="1ED276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for small cell on/off operation</w:t>
            </w:r>
          </w:p>
        </w:tc>
        <w:tc>
          <w:tcPr>
            <w:tcW w:w="2800" w:type="dxa"/>
            <w:shd w:val="clear" w:color="auto" w:fill="auto"/>
            <w:vAlign w:val="center"/>
            <w:hideMark/>
          </w:tcPr>
          <w:p w14:paraId="0B28606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2706F2C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C67FF66" w14:textId="77777777" w:rsidTr="004D665A">
        <w:trPr>
          <w:trHeight w:val="240"/>
        </w:trPr>
        <w:tc>
          <w:tcPr>
            <w:tcW w:w="1100" w:type="dxa"/>
            <w:shd w:val="clear" w:color="auto" w:fill="auto"/>
            <w:vAlign w:val="center"/>
            <w:hideMark/>
          </w:tcPr>
          <w:p w14:paraId="2C30F52F" w14:textId="0386D63B" w:rsidR="004D665A" w:rsidRPr="004D665A" w:rsidRDefault="00BA112D" w:rsidP="004D665A">
            <w:pPr>
              <w:rPr>
                <w:rFonts w:ascii="Times New Roman" w:eastAsia="Times New Roman" w:hAnsi="Times New Roman"/>
                <w:sz w:val="18"/>
                <w:szCs w:val="18"/>
                <w:lang w:eastAsia="en-GB"/>
              </w:rPr>
            </w:pPr>
            <w:hyperlink r:id="rId517" w:history="1">
              <w:r>
                <w:rPr>
                  <w:rStyle w:val="Hyperlink"/>
                  <w:rFonts w:ascii="Times New Roman" w:eastAsia="Times New Roman" w:hAnsi="Times New Roman"/>
                  <w:sz w:val="18"/>
                  <w:szCs w:val="18"/>
                  <w:lang w:eastAsia="en-GB"/>
                </w:rPr>
                <w:t>R1-141960</w:t>
              </w:r>
            </w:hyperlink>
          </w:p>
        </w:tc>
        <w:tc>
          <w:tcPr>
            <w:tcW w:w="4860" w:type="dxa"/>
            <w:shd w:val="clear" w:color="auto" w:fill="auto"/>
            <w:vAlign w:val="center"/>
            <w:hideMark/>
          </w:tcPr>
          <w:p w14:paraId="6D3AD67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RSRQ-like measurement</w:t>
            </w:r>
          </w:p>
        </w:tc>
        <w:tc>
          <w:tcPr>
            <w:tcW w:w="2800" w:type="dxa"/>
            <w:shd w:val="clear" w:color="auto" w:fill="auto"/>
            <w:vAlign w:val="center"/>
            <w:hideMark/>
          </w:tcPr>
          <w:p w14:paraId="0542EE5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73BD9E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8ED90FA" w14:textId="77777777" w:rsidTr="004D665A">
        <w:trPr>
          <w:trHeight w:val="240"/>
        </w:trPr>
        <w:tc>
          <w:tcPr>
            <w:tcW w:w="1100" w:type="dxa"/>
            <w:shd w:val="clear" w:color="auto" w:fill="auto"/>
            <w:vAlign w:val="center"/>
            <w:hideMark/>
          </w:tcPr>
          <w:p w14:paraId="4CBDDAE0" w14:textId="1BFCEDF2" w:rsidR="004D665A" w:rsidRPr="004D665A" w:rsidRDefault="00BA112D" w:rsidP="004D665A">
            <w:pPr>
              <w:rPr>
                <w:rFonts w:ascii="Times New Roman" w:eastAsia="Times New Roman" w:hAnsi="Times New Roman"/>
                <w:sz w:val="18"/>
                <w:szCs w:val="18"/>
                <w:lang w:eastAsia="en-GB"/>
              </w:rPr>
            </w:pPr>
            <w:hyperlink r:id="rId518" w:history="1">
              <w:r>
                <w:rPr>
                  <w:rStyle w:val="Hyperlink"/>
                  <w:rFonts w:ascii="Times New Roman" w:eastAsia="Times New Roman" w:hAnsi="Times New Roman"/>
                  <w:sz w:val="18"/>
                  <w:szCs w:val="18"/>
                  <w:lang w:eastAsia="en-GB"/>
                </w:rPr>
                <w:t>R1-141993</w:t>
              </w:r>
            </w:hyperlink>
          </w:p>
        </w:tc>
        <w:tc>
          <w:tcPr>
            <w:tcW w:w="4860" w:type="dxa"/>
            <w:shd w:val="clear" w:color="auto" w:fill="auto"/>
            <w:vAlign w:val="center"/>
            <w:hideMark/>
          </w:tcPr>
          <w:p w14:paraId="2A828FA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RSRQ measurement based on discovery signal</w:t>
            </w:r>
          </w:p>
        </w:tc>
        <w:tc>
          <w:tcPr>
            <w:tcW w:w="2800" w:type="dxa"/>
            <w:shd w:val="clear" w:color="auto" w:fill="auto"/>
            <w:vAlign w:val="center"/>
            <w:hideMark/>
          </w:tcPr>
          <w:p w14:paraId="6DCDD00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0BB3B9D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64692AE" w14:textId="77777777" w:rsidTr="004D665A">
        <w:trPr>
          <w:trHeight w:val="480"/>
        </w:trPr>
        <w:tc>
          <w:tcPr>
            <w:tcW w:w="1100" w:type="dxa"/>
            <w:shd w:val="clear" w:color="auto" w:fill="auto"/>
            <w:vAlign w:val="center"/>
            <w:hideMark/>
          </w:tcPr>
          <w:p w14:paraId="1CDF83D0" w14:textId="78E7838E" w:rsidR="004D665A" w:rsidRPr="004D665A" w:rsidRDefault="00BA112D" w:rsidP="004D665A">
            <w:pPr>
              <w:rPr>
                <w:rFonts w:ascii="Times New Roman" w:eastAsia="Times New Roman" w:hAnsi="Times New Roman"/>
                <w:sz w:val="18"/>
                <w:szCs w:val="18"/>
                <w:lang w:eastAsia="en-GB"/>
              </w:rPr>
            </w:pPr>
            <w:hyperlink r:id="rId519" w:history="1">
              <w:r>
                <w:rPr>
                  <w:rStyle w:val="Hyperlink"/>
                  <w:rFonts w:ascii="Times New Roman" w:eastAsia="Times New Roman" w:hAnsi="Times New Roman"/>
                  <w:sz w:val="18"/>
                  <w:szCs w:val="18"/>
                  <w:lang w:eastAsia="en-GB"/>
                </w:rPr>
                <w:t>R1-142045</w:t>
              </w:r>
            </w:hyperlink>
          </w:p>
        </w:tc>
        <w:tc>
          <w:tcPr>
            <w:tcW w:w="4860" w:type="dxa"/>
            <w:shd w:val="clear" w:color="auto" w:fill="auto"/>
            <w:vAlign w:val="center"/>
            <w:hideMark/>
          </w:tcPr>
          <w:p w14:paraId="45D096D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RSRQ-like measurement </w:t>
            </w:r>
          </w:p>
        </w:tc>
        <w:tc>
          <w:tcPr>
            <w:tcW w:w="2800" w:type="dxa"/>
            <w:shd w:val="clear" w:color="auto" w:fill="auto"/>
            <w:vAlign w:val="center"/>
            <w:hideMark/>
          </w:tcPr>
          <w:p w14:paraId="6E3836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D95C8D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A7C06A3" w14:textId="77777777" w:rsidTr="004D665A">
        <w:trPr>
          <w:trHeight w:val="240"/>
        </w:trPr>
        <w:tc>
          <w:tcPr>
            <w:tcW w:w="1100" w:type="dxa"/>
            <w:shd w:val="clear" w:color="auto" w:fill="auto"/>
            <w:vAlign w:val="center"/>
            <w:hideMark/>
          </w:tcPr>
          <w:p w14:paraId="0C760E6E" w14:textId="54140E96" w:rsidR="004D665A" w:rsidRPr="004D665A" w:rsidRDefault="00BA112D" w:rsidP="004D665A">
            <w:pPr>
              <w:rPr>
                <w:rFonts w:ascii="Times New Roman" w:eastAsia="Times New Roman" w:hAnsi="Times New Roman"/>
                <w:sz w:val="18"/>
                <w:szCs w:val="18"/>
                <w:lang w:eastAsia="en-GB"/>
              </w:rPr>
            </w:pPr>
            <w:hyperlink r:id="rId520" w:history="1">
              <w:r>
                <w:rPr>
                  <w:rStyle w:val="Hyperlink"/>
                  <w:rFonts w:ascii="Times New Roman" w:eastAsia="Times New Roman" w:hAnsi="Times New Roman"/>
                  <w:sz w:val="18"/>
                  <w:szCs w:val="18"/>
                  <w:lang w:eastAsia="en-GB"/>
                </w:rPr>
                <w:t>R1-142068</w:t>
              </w:r>
            </w:hyperlink>
          </w:p>
        </w:tc>
        <w:tc>
          <w:tcPr>
            <w:tcW w:w="4860" w:type="dxa"/>
            <w:shd w:val="clear" w:color="auto" w:fill="auto"/>
            <w:vAlign w:val="center"/>
            <w:hideMark/>
          </w:tcPr>
          <w:p w14:paraId="281457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RSRQ measurement for small cell on/off</w:t>
            </w:r>
          </w:p>
        </w:tc>
        <w:tc>
          <w:tcPr>
            <w:tcW w:w="2800" w:type="dxa"/>
            <w:shd w:val="clear" w:color="auto" w:fill="auto"/>
            <w:vAlign w:val="center"/>
            <w:hideMark/>
          </w:tcPr>
          <w:p w14:paraId="2F5F0CD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6C7C600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DB390A6" w14:textId="77777777" w:rsidTr="004D665A">
        <w:trPr>
          <w:trHeight w:val="240"/>
        </w:trPr>
        <w:tc>
          <w:tcPr>
            <w:tcW w:w="1100" w:type="dxa"/>
            <w:shd w:val="clear" w:color="auto" w:fill="auto"/>
            <w:vAlign w:val="center"/>
            <w:hideMark/>
          </w:tcPr>
          <w:p w14:paraId="03179A39" w14:textId="02043701" w:rsidR="004D665A" w:rsidRPr="004D665A" w:rsidRDefault="00BA112D" w:rsidP="004D665A">
            <w:pPr>
              <w:rPr>
                <w:rFonts w:ascii="Times New Roman" w:eastAsia="Times New Roman" w:hAnsi="Times New Roman"/>
                <w:sz w:val="18"/>
                <w:szCs w:val="18"/>
                <w:lang w:eastAsia="en-GB"/>
              </w:rPr>
            </w:pPr>
            <w:hyperlink r:id="rId521" w:history="1">
              <w:r>
                <w:rPr>
                  <w:rStyle w:val="Hyperlink"/>
                  <w:rFonts w:ascii="Times New Roman" w:eastAsia="Times New Roman" w:hAnsi="Times New Roman"/>
                  <w:sz w:val="18"/>
                  <w:szCs w:val="18"/>
                  <w:lang w:eastAsia="en-GB"/>
                </w:rPr>
                <w:t>R1-142098</w:t>
              </w:r>
            </w:hyperlink>
          </w:p>
        </w:tc>
        <w:tc>
          <w:tcPr>
            <w:tcW w:w="4860" w:type="dxa"/>
            <w:shd w:val="clear" w:color="auto" w:fill="auto"/>
            <w:vAlign w:val="center"/>
            <w:hideMark/>
          </w:tcPr>
          <w:p w14:paraId="3B842BB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RSRQ-like measurement</w:t>
            </w:r>
          </w:p>
        </w:tc>
        <w:tc>
          <w:tcPr>
            <w:tcW w:w="2800" w:type="dxa"/>
            <w:shd w:val="clear" w:color="auto" w:fill="auto"/>
            <w:vAlign w:val="center"/>
            <w:hideMark/>
          </w:tcPr>
          <w:p w14:paraId="588CD48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2DC15A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0E0EE03" w14:textId="77777777" w:rsidTr="004D665A">
        <w:trPr>
          <w:trHeight w:val="240"/>
        </w:trPr>
        <w:tc>
          <w:tcPr>
            <w:tcW w:w="1100" w:type="dxa"/>
            <w:shd w:val="clear" w:color="auto" w:fill="auto"/>
            <w:vAlign w:val="center"/>
            <w:hideMark/>
          </w:tcPr>
          <w:p w14:paraId="1CC1105E" w14:textId="48AE0885" w:rsidR="004D665A" w:rsidRPr="004D665A" w:rsidRDefault="00BA112D" w:rsidP="004D665A">
            <w:pPr>
              <w:rPr>
                <w:rFonts w:ascii="Times New Roman" w:eastAsia="Times New Roman" w:hAnsi="Times New Roman"/>
                <w:sz w:val="18"/>
                <w:szCs w:val="18"/>
                <w:lang w:eastAsia="en-GB"/>
              </w:rPr>
            </w:pPr>
            <w:hyperlink r:id="rId522" w:history="1">
              <w:r>
                <w:rPr>
                  <w:rStyle w:val="Hyperlink"/>
                  <w:rFonts w:ascii="Times New Roman" w:eastAsia="Times New Roman" w:hAnsi="Times New Roman"/>
                  <w:sz w:val="18"/>
                  <w:szCs w:val="18"/>
                  <w:lang w:eastAsia="en-GB"/>
                </w:rPr>
                <w:t>R1-142139</w:t>
              </w:r>
            </w:hyperlink>
          </w:p>
        </w:tc>
        <w:tc>
          <w:tcPr>
            <w:tcW w:w="4860" w:type="dxa"/>
            <w:shd w:val="clear" w:color="auto" w:fill="auto"/>
            <w:vAlign w:val="center"/>
            <w:hideMark/>
          </w:tcPr>
          <w:p w14:paraId="359D948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Considerations on DRS-based RSRQ measurement</w:t>
            </w:r>
          </w:p>
        </w:tc>
        <w:tc>
          <w:tcPr>
            <w:tcW w:w="2800" w:type="dxa"/>
            <w:shd w:val="clear" w:color="auto" w:fill="auto"/>
            <w:vAlign w:val="center"/>
            <w:hideMark/>
          </w:tcPr>
          <w:p w14:paraId="7957E99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3CA92AE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8265A72" w14:textId="77777777" w:rsidTr="004D665A">
        <w:trPr>
          <w:trHeight w:val="240"/>
        </w:trPr>
        <w:tc>
          <w:tcPr>
            <w:tcW w:w="1100" w:type="dxa"/>
            <w:shd w:val="clear" w:color="auto" w:fill="auto"/>
            <w:vAlign w:val="center"/>
            <w:hideMark/>
          </w:tcPr>
          <w:p w14:paraId="1017C51B" w14:textId="01C0644F" w:rsidR="004D665A" w:rsidRPr="004D665A" w:rsidRDefault="00BA112D" w:rsidP="004D665A">
            <w:pPr>
              <w:rPr>
                <w:rFonts w:ascii="Times New Roman" w:eastAsia="Times New Roman" w:hAnsi="Times New Roman"/>
                <w:sz w:val="18"/>
                <w:szCs w:val="18"/>
                <w:lang w:eastAsia="en-GB"/>
              </w:rPr>
            </w:pPr>
            <w:hyperlink r:id="rId523" w:history="1">
              <w:r>
                <w:rPr>
                  <w:rStyle w:val="Hyperlink"/>
                  <w:rFonts w:ascii="Times New Roman" w:eastAsia="Times New Roman" w:hAnsi="Times New Roman"/>
                  <w:sz w:val="18"/>
                  <w:szCs w:val="18"/>
                  <w:lang w:eastAsia="en-GB"/>
                </w:rPr>
                <w:t>R1-142185</w:t>
              </w:r>
            </w:hyperlink>
          </w:p>
        </w:tc>
        <w:tc>
          <w:tcPr>
            <w:tcW w:w="4860" w:type="dxa"/>
            <w:shd w:val="clear" w:color="auto" w:fill="auto"/>
            <w:vAlign w:val="center"/>
            <w:hideMark/>
          </w:tcPr>
          <w:p w14:paraId="7AF1526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RSSI on RSRQ-like measurements</w:t>
            </w:r>
          </w:p>
        </w:tc>
        <w:tc>
          <w:tcPr>
            <w:tcW w:w="2800" w:type="dxa"/>
            <w:shd w:val="clear" w:color="auto" w:fill="auto"/>
            <w:vAlign w:val="center"/>
            <w:hideMark/>
          </w:tcPr>
          <w:p w14:paraId="16F24E9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68BD104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C425CDB" w14:textId="77777777" w:rsidTr="004D665A">
        <w:trPr>
          <w:trHeight w:val="240"/>
        </w:trPr>
        <w:tc>
          <w:tcPr>
            <w:tcW w:w="1100" w:type="dxa"/>
            <w:shd w:val="clear" w:color="auto" w:fill="auto"/>
            <w:vAlign w:val="center"/>
            <w:hideMark/>
          </w:tcPr>
          <w:p w14:paraId="32689B69" w14:textId="1711674A" w:rsidR="004D665A" w:rsidRPr="004D665A" w:rsidRDefault="00BA112D" w:rsidP="004D665A">
            <w:pPr>
              <w:rPr>
                <w:rFonts w:ascii="Times New Roman" w:eastAsia="Times New Roman" w:hAnsi="Times New Roman"/>
                <w:sz w:val="18"/>
                <w:szCs w:val="18"/>
                <w:lang w:eastAsia="en-GB"/>
              </w:rPr>
            </w:pPr>
            <w:hyperlink r:id="rId524" w:history="1">
              <w:r>
                <w:rPr>
                  <w:rStyle w:val="Hyperlink"/>
                  <w:rFonts w:ascii="Times New Roman" w:eastAsia="Times New Roman" w:hAnsi="Times New Roman"/>
                  <w:sz w:val="18"/>
                  <w:szCs w:val="18"/>
                  <w:lang w:eastAsia="en-GB"/>
                </w:rPr>
                <w:t>R1-142226</w:t>
              </w:r>
            </w:hyperlink>
          </w:p>
        </w:tc>
        <w:tc>
          <w:tcPr>
            <w:tcW w:w="4860" w:type="dxa"/>
            <w:shd w:val="clear" w:color="auto" w:fill="auto"/>
            <w:vAlign w:val="center"/>
            <w:hideMark/>
          </w:tcPr>
          <w:p w14:paraId="721ED65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DS based RSRQ-like measurement</w:t>
            </w:r>
          </w:p>
        </w:tc>
        <w:tc>
          <w:tcPr>
            <w:tcW w:w="2800" w:type="dxa"/>
            <w:shd w:val="clear" w:color="auto" w:fill="auto"/>
            <w:vAlign w:val="center"/>
            <w:hideMark/>
          </w:tcPr>
          <w:p w14:paraId="2412E270" w14:textId="77777777" w:rsidR="004D665A" w:rsidRPr="004D665A" w:rsidRDefault="004D665A" w:rsidP="004D665A">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0385BA2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09B1CA3" w14:textId="77777777" w:rsidTr="004D665A">
        <w:trPr>
          <w:trHeight w:val="240"/>
        </w:trPr>
        <w:tc>
          <w:tcPr>
            <w:tcW w:w="1100" w:type="dxa"/>
            <w:shd w:val="clear" w:color="auto" w:fill="auto"/>
            <w:vAlign w:val="center"/>
            <w:hideMark/>
          </w:tcPr>
          <w:p w14:paraId="58F1015E" w14:textId="55328F97" w:rsidR="004D665A" w:rsidRPr="004D665A" w:rsidRDefault="00BA112D" w:rsidP="004D665A">
            <w:pPr>
              <w:rPr>
                <w:rFonts w:ascii="Times New Roman" w:eastAsia="Times New Roman" w:hAnsi="Times New Roman"/>
                <w:sz w:val="18"/>
                <w:szCs w:val="18"/>
                <w:lang w:eastAsia="en-GB"/>
              </w:rPr>
            </w:pPr>
            <w:hyperlink r:id="rId525" w:history="1">
              <w:r>
                <w:rPr>
                  <w:rStyle w:val="Hyperlink"/>
                  <w:rFonts w:ascii="Times New Roman" w:eastAsia="Times New Roman" w:hAnsi="Times New Roman"/>
                  <w:sz w:val="18"/>
                  <w:szCs w:val="18"/>
                  <w:lang w:eastAsia="en-GB"/>
                </w:rPr>
                <w:t>R1-142261</w:t>
              </w:r>
            </w:hyperlink>
          </w:p>
        </w:tc>
        <w:tc>
          <w:tcPr>
            <w:tcW w:w="4860" w:type="dxa"/>
            <w:shd w:val="clear" w:color="auto" w:fill="auto"/>
            <w:vAlign w:val="center"/>
            <w:hideMark/>
          </w:tcPr>
          <w:p w14:paraId="30CE5BC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discovery signal-based RSRQ measurement</w:t>
            </w:r>
          </w:p>
        </w:tc>
        <w:tc>
          <w:tcPr>
            <w:tcW w:w="2800" w:type="dxa"/>
            <w:shd w:val="clear" w:color="auto" w:fill="auto"/>
            <w:vAlign w:val="center"/>
            <w:hideMark/>
          </w:tcPr>
          <w:p w14:paraId="77A29E1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349844F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7FD0385" w14:textId="77777777" w:rsidTr="004D665A">
        <w:trPr>
          <w:trHeight w:val="240"/>
        </w:trPr>
        <w:tc>
          <w:tcPr>
            <w:tcW w:w="1100" w:type="dxa"/>
            <w:shd w:val="clear" w:color="auto" w:fill="auto"/>
            <w:vAlign w:val="center"/>
            <w:hideMark/>
          </w:tcPr>
          <w:p w14:paraId="69A66FAE" w14:textId="432B4584" w:rsidR="004D665A" w:rsidRPr="004D665A" w:rsidRDefault="00BA112D" w:rsidP="004D665A">
            <w:pPr>
              <w:rPr>
                <w:rFonts w:ascii="Times New Roman" w:eastAsia="Times New Roman" w:hAnsi="Times New Roman"/>
                <w:sz w:val="18"/>
                <w:szCs w:val="18"/>
                <w:lang w:eastAsia="en-GB"/>
              </w:rPr>
            </w:pPr>
            <w:hyperlink r:id="rId526" w:history="1">
              <w:r>
                <w:rPr>
                  <w:rStyle w:val="Hyperlink"/>
                  <w:rFonts w:ascii="Times New Roman" w:eastAsia="Times New Roman" w:hAnsi="Times New Roman"/>
                  <w:sz w:val="18"/>
                  <w:szCs w:val="18"/>
                  <w:lang w:eastAsia="en-GB"/>
                </w:rPr>
                <w:t>R1-142279</w:t>
              </w:r>
            </w:hyperlink>
          </w:p>
        </w:tc>
        <w:tc>
          <w:tcPr>
            <w:tcW w:w="4860" w:type="dxa"/>
            <w:shd w:val="clear" w:color="auto" w:fill="auto"/>
            <w:vAlign w:val="center"/>
            <w:hideMark/>
          </w:tcPr>
          <w:p w14:paraId="3117579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RSRQ calculation for small cell On/Off</w:t>
            </w:r>
          </w:p>
        </w:tc>
        <w:tc>
          <w:tcPr>
            <w:tcW w:w="2800" w:type="dxa"/>
            <w:shd w:val="clear" w:color="auto" w:fill="auto"/>
            <w:vAlign w:val="center"/>
            <w:hideMark/>
          </w:tcPr>
          <w:p w14:paraId="67879BC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587051B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52BE145" w14:textId="77777777" w:rsidTr="004D665A">
        <w:trPr>
          <w:trHeight w:val="480"/>
        </w:trPr>
        <w:tc>
          <w:tcPr>
            <w:tcW w:w="1100" w:type="dxa"/>
            <w:shd w:val="clear" w:color="auto" w:fill="auto"/>
            <w:vAlign w:val="center"/>
            <w:hideMark/>
          </w:tcPr>
          <w:p w14:paraId="707CFE2C" w14:textId="5595FB77" w:rsidR="004D665A" w:rsidRPr="004D665A" w:rsidRDefault="00BA112D" w:rsidP="004D665A">
            <w:pPr>
              <w:rPr>
                <w:rFonts w:ascii="Times New Roman" w:eastAsia="Times New Roman" w:hAnsi="Times New Roman"/>
                <w:sz w:val="18"/>
                <w:szCs w:val="18"/>
                <w:lang w:eastAsia="en-GB"/>
              </w:rPr>
            </w:pPr>
            <w:hyperlink r:id="rId527" w:history="1">
              <w:r>
                <w:rPr>
                  <w:rStyle w:val="Hyperlink"/>
                  <w:rFonts w:ascii="Times New Roman" w:eastAsia="Times New Roman" w:hAnsi="Times New Roman"/>
                  <w:sz w:val="18"/>
                  <w:szCs w:val="18"/>
                  <w:lang w:eastAsia="en-GB"/>
                </w:rPr>
                <w:t>R1-142285</w:t>
              </w:r>
            </w:hyperlink>
          </w:p>
        </w:tc>
        <w:tc>
          <w:tcPr>
            <w:tcW w:w="4860" w:type="dxa"/>
            <w:shd w:val="clear" w:color="auto" w:fill="auto"/>
            <w:vAlign w:val="center"/>
            <w:hideMark/>
          </w:tcPr>
          <w:p w14:paraId="062FDD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RSSI definition for DRS based RRM measurement</w:t>
            </w:r>
          </w:p>
        </w:tc>
        <w:tc>
          <w:tcPr>
            <w:tcW w:w="2800" w:type="dxa"/>
            <w:shd w:val="clear" w:color="auto" w:fill="auto"/>
            <w:vAlign w:val="center"/>
            <w:hideMark/>
          </w:tcPr>
          <w:p w14:paraId="75578A0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FiberHome</w:t>
            </w:r>
          </w:p>
        </w:tc>
        <w:tc>
          <w:tcPr>
            <w:tcW w:w="1340" w:type="dxa"/>
            <w:shd w:val="clear" w:color="auto" w:fill="auto"/>
            <w:vAlign w:val="center"/>
            <w:hideMark/>
          </w:tcPr>
          <w:p w14:paraId="3A568B5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A903DD8" w14:textId="77777777" w:rsidTr="004D665A">
        <w:trPr>
          <w:trHeight w:val="240"/>
        </w:trPr>
        <w:tc>
          <w:tcPr>
            <w:tcW w:w="1100" w:type="dxa"/>
            <w:shd w:val="clear" w:color="auto" w:fill="auto"/>
            <w:vAlign w:val="center"/>
            <w:hideMark/>
          </w:tcPr>
          <w:p w14:paraId="1F6DE00C" w14:textId="1F6BE178" w:rsidR="004D665A" w:rsidRPr="004D665A" w:rsidRDefault="00BA112D" w:rsidP="004D665A">
            <w:pPr>
              <w:rPr>
                <w:rFonts w:ascii="Times New Roman" w:eastAsia="Times New Roman" w:hAnsi="Times New Roman"/>
                <w:sz w:val="18"/>
                <w:szCs w:val="18"/>
                <w:lang w:eastAsia="en-GB"/>
              </w:rPr>
            </w:pPr>
            <w:hyperlink r:id="rId528" w:history="1">
              <w:r>
                <w:rPr>
                  <w:rStyle w:val="Hyperlink"/>
                  <w:rFonts w:ascii="Times New Roman" w:eastAsia="Times New Roman" w:hAnsi="Times New Roman"/>
                  <w:sz w:val="18"/>
                  <w:szCs w:val="18"/>
                  <w:lang w:eastAsia="en-GB"/>
                </w:rPr>
                <w:t>R1-142301</w:t>
              </w:r>
            </w:hyperlink>
          </w:p>
        </w:tc>
        <w:tc>
          <w:tcPr>
            <w:tcW w:w="4860" w:type="dxa"/>
            <w:shd w:val="clear" w:color="auto" w:fill="auto"/>
            <w:vAlign w:val="center"/>
            <w:hideMark/>
          </w:tcPr>
          <w:p w14:paraId="5538E6E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discovery signal based RRM measurements</w:t>
            </w:r>
          </w:p>
        </w:tc>
        <w:tc>
          <w:tcPr>
            <w:tcW w:w="2800" w:type="dxa"/>
            <w:shd w:val="clear" w:color="auto" w:fill="auto"/>
            <w:vAlign w:val="center"/>
            <w:hideMark/>
          </w:tcPr>
          <w:p w14:paraId="02FE1A4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69422B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2572B55" w14:textId="77777777" w:rsidTr="004D665A">
        <w:trPr>
          <w:trHeight w:val="480"/>
        </w:trPr>
        <w:tc>
          <w:tcPr>
            <w:tcW w:w="1100" w:type="dxa"/>
            <w:shd w:val="clear" w:color="auto" w:fill="auto"/>
            <w:vAlign w:val="center"/>
            <w:hideMark/>
          </w:tcPr>
          <w:p w14:paraId="7AA15218" w14:textId="1D9DCDD0" w:rsidR="004D665A" w:rsidRPr="004D665A" w:rsidRDefault="00BA112D" w:rsidP="004D665A">
            <w:pPr>
              <w:rPr>
                <w:rFonts w:ascii="Times New Roman" w:eastAsia="Times New Roman" w:hAnsi="Times New Roman"/>
                <w:sz w:val="18"/>
                <w:szCs w:val="18"/>
                <w:lang w:eastAsia="en-GB"/>
              </w:rPr>
            </w:pPr>
            <w:hyperlink r:id="rId529" w:history="1">
              <w:r>
                <w:rPr>
                  <w:rStyle w:val="Hyperlink"/>
                  <w:rFonts w:ascii="Times New Roman" w:eastAsia="Times New Roman" w:hAnsi="Times New Roman"/>
                  <w:sz w:val="18"/>
                  <w:szCs w:val="18"/>
                  <w:lang w:eastAsia="en-GB"/>
                </w:rPr>
                <w:t>R1-142302</w:t>
              </w:r>
            </w:hyperlink>
          </w:p>
        </w:tc>
        <w:tc>
          <w:tcPr>
            <w:tcW w:w="4860" w:type="dxa"/>
            <w:shd w:val="clear" w:color="auto" w:fill="auto"/>
            <w:vAlign w:val="center"/>
            <w:hideMark/>
          </w:tcPr>
          <w:p w14:paraId="19D75FA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Analysis and evaluation of discovery signal based RSRQ measurement definitions</w:t>
            </w:r>
          </w:p>
        </w:tc>
        <w:tc>
          <w:tcPr>
            <w:tcW w:w="2800" w:type="dxa"/>
            <w:shd w:val="clear" w:color="auto" w:fill="auto"/>
            <w:vAlign w:val="center"/>
            <w:hideMark/>
          </w:tcPr>
          <w:p w14:paraId="767C4F2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19F620D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DE7CE7B" w14:textId="77777777" w:rsidTr="004D665A">
        <w:trPr>
          <w:trHeight w:val="240"/>
        </w:trPr>
        <w:tc>
          <w:tcPr>
            <w:tcW w:w="1100" w:type="dxa"/>
            <w:shd w:val="clear" w:color="auto" w:fill="auto"/>
            <w:vAlign w:val="center"/>
            <w:hideMark/>
          </w:tcPr>
          <w:p w14:paraId="35261114" w14:textId="7A55E11E" w:rsidR="004D665A" w:rsidRPr="004D665A" w:rsidRDefault="00BA112D" w:rsidP="004D665A">
            <w:pPr>
              <w:rPr>
                <w:rFonts w:ascii="Times New Roman" w:eastAsia="Times New Roman" w:hAnsi="Times New Roman"/>
                <w:sz w:val="18"/>
                <w:szCs w:val="18"/>
                <w:lang w:eastAsia="en-GB"/>
              </w:rPr>
            </w:pPr>
            <w:hyperlink r:id="rId530" w:history="1">
              <w:r>
                <w:rPr>
                  <w:rStyle w:val="Hyperlink"/>
                  <w:rFonts w:ascii="Times New Roman" w:eastAsia="Times New Roman" w:hAnsi="Times New Roman"/>
                  <w:sz w:val="18"/>
                  <w:szCs w:val="18"/>
                  <w:lang w:eastAsia="en-GB"/>
                </w:rPr>
                <w:t>R1-142346</w:t>
              </w:r>
            </w:hyperlink>
          </w:p>
        </w:tc>
        <w:tc>
          <w:tcPr>
            <w:tcW w:w="4860" w:type="dxa"/>
            <w:shd w:val="clear" w:color="auto" w:fill="auto"/>
            <w:vAlign w:val="center"/>
            <w:hideMark/>
          </w:tcPr>
          <w:p w14:paraId="106A04C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with small cell on/off operation</w:t>
            </w:r>
          </w:p>
        </w:tc>
        <w:tc>
          <w:tcPr>
            <w:tcW w:w="2800" w:type="dxa"/>
            <w:shd w:val="clear" w:color="auto" w:fill="auto"/>
            <w:vAlign w:val="center"/>
            <w:hideMark/>
          </w:tcPr>
          <w:p w14:paraId="4E454DC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53C6D50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3BA3B31" w14:textId="77777777" w:rsidTr="004D665A">
        <w:trPr>
          <w:trHeight w:val="240"/>
        </w:trPr>
        <w:tc>
          <w:tcPr>
            <w:tcW w:w="1100" w:type="dxa"/>
            <w:shd w:val="clear" w:color="auto" w:fill="auto"/>
            <w:vAlign w:val="center"/>
            <w:hideMark/>
          </w:tcPr>
          <w:p w14:paraId="10E9031A" w14:textId="15DA013B" w:rsidR="004D665A" w:rsidRPr="004D665A" w:rsidRDefault="00BA112D" w:rsidP="004D665A">
            <w:pPr>
              <w:rPr>
                <w:rFonts w:ascii="Times New Roman" w:eastAsia="Times New Roman" w:hAnsi="Times New Roman"/>
                <w:sz w:val="18"/>
                <w:szCs w:val="18"/>
                <w:lang w:eastAsia="en-GB"/>
              </w:rPr>
            </w:pPr>
            <w:hyperlink r:id="rId531" w:history="1">
              <w:r>
                <w:rPr>
                  <w:rStyle w:val="Hyperlink"/>
                  <w:rFonts w:ascii="Times New Roman" w:eastAsia="Times New Roman" w:hAnsi="Times New Roman"/>
                  <w:sz w:val="18"/>
                  <w:szCs w:val="18"/>
                  <w:lang w:eastAsia="en-GB"/>
                </w:rPr>
                <w:t>R1-142389</w:t>
              </w:r>
            </w:hyperlink>
          </w:p>
        </w:tc>
        <w:tc>
          <w:tcPr>
            <w:tcW w:w="4860" w:type="dxa"/>
            <w:shd w:val="clear" w:color="auto" w:fill="auto"/>
            <w:vAlign w:val="center"/>
            <w:hideMark/>
          </w:tcPr>
          <w:p w14:paraId="5628BBA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for discovery signals</w:t>
            </w:r>
          </w:p>
        </w:tc>
        <w:tc>
          <w:tcPr>
            <w:tcW w:w="2800" w:type="dxa"/>
            <w:shd w:val="clear" w:color="auto" w:fill="auto"/>
            <w:vAlign w:val="center"/>
            <w:hideMark/>
          </w:tcPr>
          <w:p w14:paraId="73B50E1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3EADA0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F2865D0" w14:textId="77777777" w:rsidTr="004D665A">
        <w:trPr>
          <w:trHeight w:val="240"/>
        </w:trPr>
        <w:tc>
          <w:tcPr>
            <w:tcW w:w="1100" w:type="dxa"/>
            <w:shd w:val="clear" w:color="auto" w:fill="auto"/>
            <w:vAlign w:val="center"/>
            <w:hideMark/>
          </w:tcPr>
          <w:p w14:paraId="7A7DB70A" w14:textId="044E4A83" w:rsidR="004D665A" w:rsidRPr="004D665A" w:rsidRDefault="00BA112D" w:rsidP="004D665A">
            <w:pPr>
              <w:rPr>
                <w:rFonts w:ascii="Times New Roman" w:eastAsia="Times New Roman" w:hAnsi="Times New Roman"/>
                <w:sz w:val="18"/>
                <w:szCs w:val="18"/>
                <w:lang w:eastAsia="en-GB"/>
              </w:rPr>
            </w:pPr>
            <w:hyperlink r:id="rId532" w:history="1">
              <w:r>
                <w:rPr>
                  <w:rStyle w:val="Hyperlink"/>
                  <w:rFonts w:ascii="Times New Roman" w:eastAsia="Times New Roman" w:hAnsi="Times New Roman"/>
                  <w:sz w:val="18"/>
                  <w:szCs w:val="18"/>
                  <w:lang w:eastAsia="en-GB"/>
                </w:rPr>
                <w:t>R1-142413</w:t>
              </w:r>
            </w:hyperlink>
          </w:p>
        </w:tc>
        <w:tc>
          <w:tcPr>
            <w:tcW w:w="4860" w:type="dxa"/>
            <w:shd w:val="clear" w:color="auto" w:fill="auto"/>
            <w:vAlign w:val="center"/>
            <w:hideMark/>
          </w:tcPr>
          <w:p w14:paraId="43E3FE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the DS-based RRM measurement</w:t>
            </w:r>
          </w:p>
        </w:tc>
        <w:tc>
          <w:tcPr>
            <w:tcW w:w="2800" w:type="dxa"/>
            <w:shd w:val="clear" w:color="auto" w:fill="auto"/>
            <w:vAlign w:val="center"/>
            <w:hideMark/>
          </w:tcPr>
          <w:p w14:paraId="1CAA6F0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Coolpad</w:t>
            </w:r>
          </w:p>
        </w:tc>
        <w:tc>
          <w:tcPr>
            <w:tcW w:w="1340" w:type="dxa"/>
            <w:shd w:val="clear" w:color="auto" w:fill="auto"/>
            <w:vAlign w:val="center"/>
            <w:hideMark/>
          </w:tcPr>
          <w:p w14:paraId="51720B4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7F8E56FA" w14:textId="77777777" w:rsidR="00D86828" w:rsidRPr="00B91E24" w:rsidRDefault="00D86828" w:rsidP="00D8682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12ABA1D8" w14:textId="77777777" w:rsidR="00D86828" w:rsidRDefault="00D86828" w:rsidP="00D8682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D6C9A08" w14:textId="77777777" w:rsidR="00D86828" w:rsidRPr="00B91E24" w:rsidRDefault="00D86828" w:rsidP="00D8682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3B21B2D" w14:textId="77777777" w:rsidR="004D665A" w:rsidRDefault="004D665A" w:rsidP="004D665A">
      <w:pPr>
        <w:rPr>
          <w:lang w:eastAsia="ja-JP"/>
        </w:rPr>
      </w:pPr>
    </w:p>
    <w:p w14:paraId="5B1B6678" w14:textId="4536E8D4" w:rsidR="00CB067B" w:rsidRPr="00CB067B" w:rsidRDefault="00CB067B" w:rsidP="004D665A">
      <w:pPr>
        <w:rPr>
          <w:b/>
          <w:lang w:eastAsia="ja-JP"/>
        </w:rPr>
      </w:pPr>
      <w:r w:rsidRPr="00CB067B">
        <w:rPr>
          <w:b/>
          <w:lang w:eastAsia="ja-JP"/>
        </w:rPr>
        <w:t>Friday 23</w:t>
      </w:r>
      <w:r w:rsidRPr="00CB067B">
        <w:rPr>
          <w:b/>
          <w:vertAlign w:val="superscript"/>
          <w:lang w:eastAsia="ja-JP"/>
        </w:rPr>
        <w:t>rd</w:t>
      </w:r>
      <w:r w:rsidRPr="00CB067B">
        <w:rPr>
          <w:b/>
          <w:lang w:eastAsia="ja-JP"/>
        </w:rPr>
        <w:t xml:space="preserve"> </w:t>
      </w:r>
    </w:p>
    <w:tbl>
      <w:tblPr>
        <w:tblW w:w="10100" w:type="dxa"/>
        <w:tblInd w:w="108" w:type="dxa"/>
        <w:tblLook w:val="04A0" w:firstRow="1" w:lastRow="0" w:firstColumn="1" w:lastColumn="0" w:noHBand="0" w:noVBand="1"/>
      </w:tblPr>
      <w:tblGrid>
        <w:gridCol w:w="1100"/>
        <w:gridCol w:w="4316"/>
        <w:gridCol w:w="3344"/>
        <w:gridCol w:w="1340"/>
      </w:tblGrid>
      <w:tr w:rsidR="00CB067B" w:rsidRPr="00CB067B" w14:paraId="49697F3B" w14:textId="77777777" w:rsidTr="000B0E7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4971D" w14:textId="2BC30738" w:rsidR="00CB067B" w:rsidRPr="00CB067B" w:rsidRDefault="00BA112D" w:rsidP="00CB067B">
            <w:pPr>
              <w:rPr>
                <w:rFonts w:ascii="Times New Roman" w:eastAsia="Times New Roman" w:hAnsi="Times New Roman"/>
                <w:sz w:val="18"/>
                <w:szCs w:val="18"/>
                <w:lang w:eastAsia="en-GB"/>
              </w:rPr>
            </w:pPr>
            <w:hyperlink r:id="rId533" w:history="1">
              <w:r>
                <w:rPr>
                  <w:rStyle w:val="Hyperlink"/>
                  <w:rFonts w:ascii="Times New Roman" w:eastAsia="Times New Roman" w:hAnsi="Times New Roman"/>
                  <w:sz w:val="18"/>
                  <w:szCs w:val="18"/>
                  <w:lang w:eastAsia="en-GB"/>
                </w:rPr>
                <w:t>R1-142744</w:t>
              </w:r>
            </w:hyperlink>
          </w:p>
        </w:tc>
        <w:tc>
          <w:tcPr>
            <w:tcW w:w="4316" w:type="dxa"/>
            <w:tcBorders>
              <w:top w:val="single" w:sz="4" w:space="0" w:color="auto"/>
              <w:left w:val="nil"/>
              <w:bottom w:val="single" w:sz="4" w:space="0" w:color="auto"/>
              <w:right w:val="single" w:sz="4" w:space="0" w:color="auto"/>
            </w:tcBorders>
            <w:shd w:val="clear" w:color="auto" w:fill="auto"/>
            <w:vAlign w:val="center"/>
            <w:hideMark/>
          </w:tcPr>
          <w:p w14:paraId="5705FBEA" w14:textId="77777777" w:rsidR="00CB067B" w:rsidRPr="00CB067B" w:rsidRDefault="00CB067B" w:rsidP="00CB067B">
            <w:pPr>
              <w:rPr>
                <w:rFonts w:ascii="Times New Roman" w:eastAsia="Times New Roman" w:hAnsi="Times New Roman"/>
                <w:sz w:val="18"/>
                <w:szCs w:val="18"/>
                <w:lang w:eastAsia="en-GB"/>
              </w:rPr>
            </w:pPr>
            <w:r w:rsidRPr="00CB067B">
              <w:rPr>
                <w:rFonts w:ascii="Times New Roman" w:eastAsia="Times New Roman" w:hAnsi="Times New Roman"/>
                <w:sz w:val="18"/>
                <w:szCs w:val="18"/>
                <w:lang w:eastAsia="en-GB"/>
              </w:rPr>
              <w:t>WF on DRS RSSI and RSRQ</w:t>
            </w:r>
          </w:p>
        </w:tc>
        <w:tc>
          <w:tcPr>
            <w:tcW w:w="3344" w:type="dxa"/>
            <w:tcBorders>
              <w:top w:val="single" w:sz="4" w:space="0" w:color="auto"/>
              <w:left w:val="nil"/>
              <w:bottom w:val="single" w:sz="4" w:space="0" w:color="auto"/>
              <w:right w:val="single" w:sz="4" w:space="0" w:color="auto"/>
            </w:tcBorders>
            <w:shd w:val="clear" w:color="auto" w:fill="auto"/>
            <w:vAlign w:val="center"/>
            <w:hideMark/>
          </w:tcPr>
          <w:p w14:paraId="1B9E2BAF" w14:textId="4E5F056A" w:rsidR="00CB067B" w:rsidRPr="000B0E72" w:rsidRDefault="000B0E72" w:rsidP="00CB067B">
            <w:pPr>
              <w:rPr>
                <w:rFonts w:ascii="Times New Roman" w:eastAsia="Times New Roman" w:hAnsi="Times New Roman"/>
                <w:sz w:val="18"/>
                <w:szCs w:val="18"/>
                <w:lang w:val="en-US" w:eastAsia="en-GB"/>
              </w:rPr>
            </w:pPr>
            <w:r w:rsidRPr="000B0E72">
              <w:rPr>
                <w:rFonts w:ascii="Times New Roman" w:eastAsia="Times New Roman" w:hAnsi="Times New Roman"/>
                <w:sz w:val="18"/>
                <w:szCs w:val="18"/>
                <w:lang w:val="en-US" w:eastAsia="en-GB"/>
              </w:rPr>
              <w:t>Huawei, HiSilicon, NTT DOCOMO, Sharp, Broadcom, Samsung, Hitachi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FE8CBA" w14:textId="792648FA" w:rsidR="00CB067B" w:rsidRPr="00CB067B" w:rsidRDefault="00CB067B" w:rsidP="00CB067B">
            <w:pPr>
              <w:rPr>
                <w:rFonts w:ascii="Times New Roman" w:eastAsia="Times New Roman" w:hAnsi="Times New Roman"/>
                <w:sz w:val="18"/>
                <w:szCs w:val="18"/>
                <w:lang w:eastAsia="en-GB"/>
              </w:rPr>
            </w:pPr>
            <w:r w:rsidRPr="00CB067B">
              <w:rPr>
                <w:rFonts w:ascii="Times New Roman" w:eastAsia="Times New Roman" w:hAnsi="Times New Roman"/>
                <w:sz w:val="18"/>
                <w:szCs w:val="18"/>
                <w:lang w:eastAsia="en-GB"/>
              </w:rPr>
              <w:t>(</w:t>
            </w:r>
            <w:hyperlink r:id="rId534" w:history="1">
              <w:r w:rsidR="00BA112D">
                <w:rPr>
                  <w:rStyle w:val="Hyperlink"/>
                  <w:rFonts w:ascii="Times New Roman" w:eastAsia="Times New Roman" w:hAnsi="Times New Roman"/>
                  <w:sz w:val="18"/>
                  <w:szCs w:val="18"/>
                  <w:lang w:eastAsia="en-GB"/>
                </w:rPr>
                <w:t>R1-142731</w:t>
              </w:r>
            </w:hyperlink>
            <w:r w:rsidRPr="00CB067B">
              <w:rPr>
                <w:rFonts w:ascii="Times New Roman" w:eastAsia="Times New Roman" w:hAnsi="Times New Roman"/>
                <w:sz w:val="18"/>
                <w:szCs w:val="18"/>
                <w:lang w:eastAsia="en-GB"/>
              </w:rPr>
              <w:t>)</w:t>
            </w:r>
          </w:p>
        </w:tc>
      </w:tr>
    </w:tbl>
    <w:p w14:paraId="1A4E6325" w14:textId="5B0ECE5E" w:rsidR="00CB067B" w:rsidRDefault="00CB067B" w:rsidP="00CB067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40CFDD3C" w14:textId="77777777" w:rsidR="00604ECE" w:rsidRPr="00CB067B" w:rsidRDefault="00604ECE" w:rsidP="006A32EE">
      <w:pPr>
        <w:numPr>
          <w:ilvl w:val="0"/>
          <w:numId w:val="164"/>
        </w:numPr>
        <w:rPr>
          <w:rFonts w:ascii="Times New Roman" w:hAnsi="Times New Roman"/>
        </w:rPr>
      </w:pPr>
      <w:r w:rsidRPr="00CB067B">
        <w:rPr>
          <w:rFonts w:ascii="Times New Roman" w:hAnsi="Times New Roman"/>
          <w:lang w:val="en-US"/>
        </w:rPr>
        <w:t>A single RSSI definition is introduced in Rel-12 for DRS-based RSRQ</w:t>
      </w:r>
    </w:p>
    <w:p w14:paraId="0167194C" w14:textId="77777777" w:rsidR="00604ECE" w:rsidRPr="00CB067B" w:rsidRDefault="00604ECE" w:rsidP="006A32EE">
      <w:pPr>
        <w:numPr>
          <w:ilvl w:val="1"/>
          <w:numId w:val="164"/>
        </w:numPr>
        <w:rPr>
          <w:rFonts w:ascii="Times New Roman" w:hAnsi="Times New Roman"/>
        </w:rPr>
      </w:pPr>
      <w:r w:rsidRPr="00CB067B">
        <w:rPr>
          <w:rFonts w:ascii="Times New Roman" w:hAnsi="Times New Roman"/>
          <w:lang w:val="en-US"/>
        </w:rPr>
        <w:t>Discovery RSSI (DRSSI) is measured on OFDM symbols that cannot contain signals potentially present in a DRS occasion, independently of whether the UE is configured to report CSI-RS-based RRM measurements</w:t>
      </w:r>
    </w:p>
    <w:p w14:paraId="6B422B8F" w14:textId="77777777" w:rsidR="00604ECE" w:rsidRPr="00CB067B" w:rsidRDefault="00604ECE" w:rsidP="006A32EE">
      <w:pPr>
        <w:numPr>
          <w:ilvl w:val="1"/>
          <w:numId w:val="164"/>
        </w:numPr>
        <w:rPr>
          <w:rFonts w:ascii="Times New Roman" w:hAnsi="Times New Roman"/>
        </w:rPr>
      </w:pPr>
      <w:r w:rsidRPr="00CB067B">
        <w:rPr>
          <w:rFonts w:ascii="Times New Roman" w:hAnsi="Times New Roman"/>
          <w:lang w:val="en-US"/>
        </w:rPr>
        <w:t>The same DRSSI measurement can be used to derive CRS-based RSRQ and CSI-RS-based RSRQ</w:t>
      </w:r>
    </w:p>
    <w:p w14:paraId="648DFA92" w14:textId="77777777" w:rsidR="00604ECE" w:rsidRPr="00CB067B" w:rsidRDefault="00604ECE" w:rsidP="006A32EE">
      <w:pPr>
        <w:numPr>
          <w:ilvl w:val="0"/>
          <w:numId w:val="164"/>
        </w:numPr>
        <w:rPr>
          <w:rFonts w:ascii="Times New Roman" w:hAnsi="Times New Roman"/>
        </w:rPr>
      </w:pPr>
      <w:r w:rsidRPr="00CB067B">
        <w:rPr>
          <w:rFonts w:ascii="Times New Roman" w:hAnsi="Times New Roman"/>
          <w:lang w:val="en-US"/>
        </w:rPr>
        <w:t>RSRQ = N*RSRP/(N*RSRP+DRSSI) for DRS-based measurements</w:t>
      </w:r>
    </w:p>
    <w:p w14:paraId="35D28E87" w14:textId="77777777" w:rsidR="00604ECE" w:rsidRPr="00CB067B" w:rsidRDefault="00604ECE" w:rsidP="006A32EE">
      <w:pPr>
        <w:numPr>
          <w:ilvl w:val="1"/>
          <w:numId w:val="164"/>
        </w:numPr>
        <w:rPr>
          <w:rFonts w:ascii="Times New Roman" w:hAnsi="Times New Roman"/>
        </w:rPr>
      </w:pPr>
      <w:r w:rsidRPr="00CB067B">
        <w:rPr>
          <w:rFonts w:ascii="Times New Roman" w:hAnsi="Times New Roman"/>
          <w:lang w:val="en-US"/>
        </w:rPr>
        <w:t>N is the number of RBs of the DRSSI measurement bandwidth</w:t>
      </w:r>
    </w:p>
    <w:p w14:paraId="620FC277" w14:textId="3A451BAB" w:rsidR="00CB067B" w:rsidRPr="00CB067B" w:rsidRDefault="00604ECE" w:rsidP="006A32EE">
      <w:pPr>
        <w:numPr>
          <w:ilvl w:val="1"/>
          <w:numId w:val="164"/>
        </w:numPr>
        <w:rPr>
          <w:rFonts w:ascii="Times New Roman" w:hAnsi="Times New Roman"/>
        </w:rPr>
      </w:pPr>
      <w:r w:rsidRPr="00CB067B">
        <w:rPr>
          <w:rFonts w:ascii="Times New Roman" w:hAnsi="Times New Roman"/>
        </w:rPr>
        <w:t>The measurements in the numerator and denominator shall be made over the same set of resource blocks.</w:t>
      </w:r>
    </w:p>
    <w:p w14:paraId="0DA992E1" w14:textId="7CBB59DB" w:rsidR="00CB067B" w:rsidRPr="00B91E24" w:rsidRDefault="00CB067B" w:rsidP="00CB067B">
      <w:pPr>
        <w:rPr>
          <w:rFonts w:ascii="Times New Roman" w:hAnsi="Times New Roman"/>
        </w:rPr>
      </w:pPr>
      <w:r w:rsidRPr="00B91E24">
        <w:rPr>
          <w:rFonts w:ascii="Times New Roman" w:hAnsi="Times New Roman"/>
          <w:b/>
        </w:rPr>
        <w:t xml:space="preserve">Decision: </w:t>
      </w:r>
      <w:r w:rsidR="000B0E72">
        <w:rPr>
          <w:rFonts w:ascii="Times New Roman" w:hAnsi="Times New Roman"/>
        </w:rPr>
        <w:t>The document is noted and modified as follows:</w:t>
      </w:r>
    </w:p>
    <w:p w14:paraId="6E75F736" w14:textId="77777777" w:rsidR="000B0E72" w:rsidRPr="00046DE9" w:rsidRDefault="000B0E72" w:rsidP="000B0E72">
      <w:pPr>
        <w:rPr>
          <w:rFonts w:eastAsia="MS Mincho"/>
          <w:b/>
          <w:iCs/>
          <w:u w:val="single"/>
          <w:lang w:val="en-US" w:eastAsia="ja-JP"/>
        </w:rPr>
      </w:pPr>
      <w:r w:rsidRPr="00046DE9">
        <w:rPr>
          <w:rFonts w:eastAsia="MS Mincho" w:hint="eastAsia"/>
          <w:b/>
          <w:iCs/>
          <w:u w:val="single"/>
          <w:lang w:val="en-US" w:eastAsia="ja-JP"/>
        </w:rPr>
        <w:t>Possible agreements:</w:t>
      </w:r>
    </w:p>
    <w:p w14:paraId="3E99C927" w14:textId="77777777" w:rsidR="000B0E72" w:rsidRPr="008B7410" w:rsidRDefault="000B0E72" w:rsidP="00DF0C1B">
      <w:pPr>
        <w:numPr>
          <w:ilvl w:val="0"/>
          <w:numId w:val="171"/>
        </w:numPr>
        <w:rPr>
          <w:rFonts w:eastAsia="MS Mincho"/>
          <w:iCs/>
          <w:lang w:val="en-US" w:eastAsia="ja-JP"/>
        </w:rPr>
      </w:pPr>
      <w:r w:rsidRPr="00046DE9">
        <w:rPr>
          <w:rFonts w:eastAsia="MS Mincho"/>
          <w:iCs/>
          <w:lang w:val="en-US" w:eastAsia="ja-JP"/>
        </w:rPr>
        <w:t>A single RSSI definition is introduced in Rel-12 for DRS-based RSRQ</w:t>
      </w:r>
    </w:p>
    <w:p w14:paraId="2CC6C4CC" w14:textId="77777777" w:rsidR="000B0E72" w:rsidRPr="00046DE9" w:rsidRDefault="000B0E72" w:rsidP="00DF0C1B">
      <w:pPr>
        <w:numPr>
          <w:ilvl w:val="1"/>
          <w:numId w:val="171"/>
        </w:numPr>
        <w:rPr>
          <w:rFonts w:eastAsia="MS Mincho"/>
          <w:iCs/>
          <w:lang w:val="en-US" w:eastAsia="ja-JP"/>
        </w:rPr>
      </w:pPr>
      <w:r w:rsidRPr="00046DE9">
        <w:rPr>
          <w:rFonts w:eastAsia="MS Mincho"/>
          <w:iCs/>
          <w:lang w:val="en-US" w:eastAsia="ja-JP"/>
        </w:rPr>
        <w:t xml:space="preserve">Discovery RSSI (DRSSI) is measured on OFDM symbols </w:t>
      </w:r>
      <w:r>
        <w:rPr>
          <w:rFonts w:eastAsia="MS Mincho" w:hint="eastAsia"/>
          <w:iCs/>
          <w:lang w:val="en-US" w:eastAsia="ja-JP"/>
        </w:rPr>
        <w:t xml:space="preserve">on configured subframe(s) </w:t>
      </w:r>
      <w:r w:rsidRPr="00046DE9">
        <w:rPr>
          <w:rFonts w:eastAsia="MS Mincho"/>
          <w:iCs/>
          <w:lang w:val="en-US" w:eastAsia="ja-JP"/>
        </w:rPr>
        <w:t>that cannot contain signals potentially present in a DRS occasion, independently of whether the UE is configured to report CSI-RS-based RRM measurements</w:t>
      </w:r>
    </w:p>
    <w:p w14:paraId="6078819A" w14:textId="77777777" w:rsidR="000B0E72" w:rsidRPr="00046DE9" w:rsidRDefault="000B0E72" w:rsidP="00DF0C1B">
      <w:pPr>
        <w:numPr>
          <w:ilvl w:val="1"/>
          <w:numId w:val="171"/>
        </w:numPr>
        <w:rPr>
          <w:rFonts w:eastAsia="MS Mincho"/>
          <w:iCs/>
          <w:lang w:val="en-US" w:eastAsia="ja-JP"/>
        </w:rPr>
      </w:pPr>
      <w:r w:rsidRPr="00046DE9">
        <w:rPr>
          <w:rFonts w:eastAsia="MS Mincho"/>
          <w:iCs/>
          <w:lang w:val="en-US" w:eastAsia="ja-JP"/>
        </w:rPr>
        <w:t>The same DRSSI measurement can be used to derive CRS-based RSRQ and CSI-RS-based RSRQ</w:t>
      </w:r>
    </w:p>
    <w:p w14:paraId="0A10D354" w14:textId="77777777" w:rsidR="000B0E72" w:rsidRPr="00046DE9" w:rsidRDefault="000B0E72" w:rsidP="00DF0C1B">
      <w:pPr>
        <w:numPr>
          <w:ilvl w:val="0"/>
          <w:numId w:val="171"/>
        </w:numPr>
        <w:rPr>
          <w:rFonts w:eastAsia="MS Mincho"/>
          <w:iCs/>
          <w:lang w:val="en-US" w:eastAsia="ja-JP"/>
        </w:rPr>
      </w:pPr>
      <w:r w:rsidRPr="00046DE9">
        <w:rPr>
          <w:rFonts w:eastAsia="MS Mincho"/>
          <w:iCs/>
          <w:lang w:val="en-US" w:eastAsia="ja-JP"/>
        </w:rPr>
        <w:t>RSRQ = N*RSRP/(N*RSRP+DRSSI) for DRS-based measurements</w:t>
      </w:r>
    </w:p>
    <w:p w14:paraId="428803F3" w14:textId="77777777" w:rsidR="000B0E72" w:rsidRPr="00046DE9" w:rsidRDefault="000B0E72" w:rsidP="00DF0C1B">
      <w:pPr>
        <w:numPr>
          <w:ilvl w:val="1"/>
          <w:numId w:val="171"/>
        </w:numPr>
        <w:rPr>
          <w:rFonts w:eastAsia="MS Mincho"/>
          <w:iCs/>
          <w:lang w:val="en-US" w:eastAsia="ja-JP"/>
        </w:rPr>
      </w:pPr>
      <w:r w:rsidRPr="00046DE9">
        <w:rPr>
          <w:rFonts w:eastAsia="MS Mincho"/>
          <w:iCs/>
          <w:lang w:val="en-US" w:eastAsia="ja-JP"/>
        </w:rPr>
        <w:t>N is the number of RBs of the DRSSI measurement bandwidth</w:t>
      </w:r>
    </w:p>
    <w:p w14:paraId="770C5139" w14:textId="77777777" w:rsidR="000B0E72" w:rsidRPr="00046DE9" w:rsidRDefault="000B0E72" w:rsidP="00DF0C1B">
      <w:pPr>
        <w:numPr>
          <w:ilvl w:val="1"/>
          <w:numId w:val="171"/>
        </w:numPr>
        <w:rPr>
          <w:rFonts w:eastAsia="MS Mincho"/>
          <w:iCs/>
          <w:lang w:val="en-US" w:eastAsia="ja-JP"/>
        </w:rPr>
      </w:pPr>
      <w:r w:rsidRPr="00046DE9">
        <w:rPr>
          <w:rFonts w:eastAsia="MS Mincho"/>
          <w:iCs/>
          <w:lang w:eastAsia="ja-JP"/>
        </w:rPr>
        <w:t xml:space="preserve">The measurements in the numerator and denominator shall be made over </w:t>
      </w:r>
      <w:r>
        <w:rPr>
          <w:rFonts w:eastAsia="MS Mincho"/>
          <w:iCs/>
          <w:lang w:eastAsia="ja-JP"/>
        </w:rPr>
        <w:t>the same set of resource blocks</w:t>
      </w:r>
    </w:p>
    <w:p w14:paraId="2E94F0A5" w14:textId="77777777" w:rsidR="000B0E72" w:rsidRDefault="000B0E72" w:rsidP="000B0E72">
      <w:pPr>
        <w:rPr>
          <w:rFonts w:eastAsia="MS Mincho"/>
          <w:iCs/>
          <w:lang w:val="en-US" w:eastAsia="ja-JP"/>
        </w:rPr>
      </w:pPr>
      <w:r w:rsidRPr="00AB7638">
        <w:rPr>
          <w:rFonts w:eastAsia="MS Mincho" w:hint="eastAsia"/>
          <w:iCs/>
          <w:highlight w:val="yellow"/>
          <w:lang w:val="en-US" w:eastAsia="ja-JP"/>
        </w:rPr>
        <w:t xml:space="preserve">Continue offline discussion within today </w:t>
      </w:r>
      <w:r w:rsidRPr="00AB7638">
        <w:rPr>
          <w:rFonts w:eastAsia="MS Mincho"/>
          <w:iCs/>
          <w:highlight w:val="yellow"/>
          <w:lang w:val="en-US" w:eastAsia="ja-JP"/>
        </w:rPr>
        <w:t>–</w:t>
      </w:r>
      <w:r w:rsidRPr="00AB7638">
        <w:rPr>
          <w:rFonts w:eastAsia="MS Mincho" w:hint="eastAsia"/>
          <w:iCs/>
          <w:highlight w:val="yellow"/>
          <w:lang w:val="en-US" w:eastAsia="ja-JP"/>
        </w:rPr>
        <w:t xml:space="preserve"> David (Huawei)</w:t>
      </w:r>
    </w:p>
    <w:p w14:paraId="668EE1AF" w14:textId="77777777" w:rsidR="00CB067B" w:rsidRPr="000B0E72" w:rsidRDefault="00CB067B" w:rsidP="004D665A">
      <w:pPr>
        <w:rPr>
          <w:lang w:val="en-US" w:eastAsia="ja-JP"/>
        </w:rPr>
      </w:pPr>
    </w:p>
    <w:p w14:paraId="629C0704" w14:textId="77777777" w:rsidR="00823577" w:rsidRPr="0067054A" w:rsidRDefault="00823577" w:rsidP="00823577">
      <w:pPr>
        <w:pStyle w:val="Heading4"/>
        <w:rPr>
          <w:rFonts w:eastAsia="MS Mincho"/>
          <w:iCs/>
          <w:szCs w:val="20"/>
          <w:lang w:eastAsia="ja-JP"/>
        </w:rPr>
      </w:pPr>
      <w:bookmarkStart w:id="125" w:name="_Toc388962352"/>
      <w:r w:rsidRPr="0067054A">
        <w:rPr>
          <w:rFonts w:eastAsia="MS Mincho"/>
          <w:iCs/>
          <w:szCs w:val="20"/>
          <w:lang w:eastAsia="ja-JP"/>
        </w:rPr>
        <w:t>Radio-interface based synchronization</w:t>
      </w:r>
      <w:bookmarkEnd w:id="125"/>
      <w:r w:rsidRPr="0067054A">
        <w:rPr>
          <w:rFonts w:eastAsia="MS Mincho"/>
          <w:iCs/>
          <w:szCs w:val="20"/>
          <w:lang w:eastAsia="ja-JP"/>
        </w:rPr>
        <w:t xml:space="preserve"> </w:t>
      </w:r>
    </w:p>
    <w:p w14:paraId="16C609C2" w14:textId="77777777" w:rsidR="00823577" w:rsidRPr="0081482F" w:rsidRDefault="00823577" w:rsidP="00823577">
      <w:pPr>
        <w:rPr>
          <w:rFonts w:eastAsia="MS Mincho"/>
          <w:i/>
          <w:iCs/>
          <w:lang w:eastAsia="ja-JP"/>
        </w:rPr>
      </w:pPr>
      <w:r w:rsidRPr="0081482F">
        <w:rPr>
          <w:i/>
          <w:iCs/>
        </w:rPr>
        <w:t>Solutions for network listening in single-carrier or multi-carrier operation, to support multiple stratum level beyond 3 hops, e.g. 4 to 6 hops</w:t>
      </w:r>
      <w:r w:rsidRPr="007363B6">
        <w:rPr>
          <w:rFonts w:eastAsia="MS Mincho" w:hint="eastAsia"/>
          <w:i/>
          <w:iCs/>
          <w:lang w:eastAsia="ja-JP"/>
        </w:rPr>
        <w:t xml:space="preserve">. </w:t>
      </w:r>
      <w:r w:rsidRPr="0081482F">
        <w:rPr>
          <w:i/>
          <w:iCs/>
          <w:lang w:eastAsia="zh-CN"/>
        </w:rPr>
        <w:t>Specify listening RS(s) including RS pattern (PRS and/or CRS), subframe periodicity, and offset, for both FDD and TDD. The potential standard impact to support network listening between the cells of different operators operating in the same TDD band. The potential standard impact to support subframe-level muting.</w:t>
      </w:r>
    </w:p>
    <w:p w14:paraId="46712122" w14:textId="77777777" w:rsidR="00823577" w:rsidRDefault="00823577" w:rsidP="00823577">
      <w:pPr>
        <w:rPr>
          <w:rFonts w:eastAsia="MS Mincho"/>
          <w:i/>
          <w:lang w:val="en-US" w:eastAsia="ja-JP"/>
        </w:rPr>
      </w:pPr>
      <w:r w:rsidRPr="00AE4692">
        <w:rPr>
          <w:rFonts w:eastAsia="MS Mincho" w:hint="eastAsia"/>
          <w:i/>
          <w:lang w:val="en-US" w:eastAsia="ja-JP"/>
        </w:rPr>
        <w:t xml:space="preserve">Note: </w:t>
      </w:r>
      <w:r w:rsidRPr="00AE4692">
        <w:rPr>
          <w:rFonts w:eastAsia="MS Mincho"/>
          <w:i/>
          <w:lang w:val="en-US" w:eastAsia="ja-JP"/>
        </w:rPr>
        <w:t xml:space="preserve">Complete RAN1 part of </w:t>
      </w:r>
      <w:r w:rsidRPr="00AE4692">
        <w:rPr>
          <w:rFonts w:eastAsia="MS Mincho" w:hint="eastAsia"/>
          <w:i/>
          <w:lang w:val="en-US" w:eastAsia="ja-JP"/>
        </w:rPr>
        <w:t>r</w:t>
      </w:r>
      <w:r w:rsidRPr="00AE4692">
        <w:rPr>
          <w:rFonts w:eastAsia="MS Mincho"/>
          <w:i/>
          <w:lang w:val="en-US" w:eastAsia="ja-JP"/>
        </w:rPr>
        <w:t xml:space="preserve">adio </w:t>
      </w:r>
      <w:r w:rsidRPr="00AE4692">
        <w:rPr>
          <w:rFonts w:eastAsia="MS Mincho" w:hint="eastAsia"/>
          <w:i/>
          <w:lang w:val="en-US" w:eastAsia="ja-JP"/>
        </w:rPr>
        <w:t>i</w:t>
      </w:r>
      <w:r w:rsidRPr="00AE4692">
        <w:rPr>
          <w:rFonts w:eastAsia="MS Mincho"/>
          <w:i/>
          <w:lang w:val="en-US" w:eastAsia="ja-JP"/>
        </w:rPr>
        <w:t xml:space="preserve">nterface </w:t>
      </w:r>
      <w:r w:rsidRPr="00AE4692">
        <w:rPr>
          <w:rFonts w:eastAsia="MS Mincho" w:hint="eastAsia"/>
          <w:i/>
          <w:lang w:val="en-US" w:eastAsia="ja-JP"/>
        </w:rPr>
        <w:t>b</w:t>
      </w:r>
      <w:r w:rsidRPr="00AE4692">
        <w:rPr>
          <w:rFonts w:eastAsia="MS Mincho"/>
          <w:i/>
          <w:lang w:val="en-US" w:eastAsia="ja-JP"/>
        </w:rPr>
        <w:t xml:space="preserve">ased </w:t>
      </w:r>
      <w:r w:rsidRPr="00AE4692">
        <w:rPr>
          <w:rFonts w:eastAsia="MS Mincho" w:hint="eastAsia"/>
          <w:i/>
          <w:lang w:val="en-US" w:eastAsia="ja-JP"/>
        </w:rPr>
        <w:t>s</w:t>
      </w:r>
      <w:r w:rsidRPr="00AE4692">
        <w:rPr>
          <w:rFonts w:eastAsia="MS Mincho"/>
          <w:i/>
          <w:lang w:val="en-US" w:eastAsia="ja-JP"/>
        </w:rPr>
        <w:t>ynchronization in Q2-2014</w:t>
      </w:r>
    </w:p>
    <w:p w14:paraId="27602C78" w14:textId="77777777" w:rsidR="001D4524" w:rsidRDefault="001D4524" w:rsidP="001D4524">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56EDC7AA" w14:textId="77777777" w:rsidTr="009F7FC3">
        <w:trPr>
          <w:trHeight w:val="240"/>
        </w:trPr>
        <w:tc>
          <w:tcPr>
            <w:tcW w:w="1100" w:type="dxa"/>
            <w:shd w:val="clear" w:color="auto" w:fill="auto"/>
            <w:vAlign w:val="center"/>
            <w:hideMark/>
          </w:tcPr>
          <w:p w14:paraId="7DCD25E3" w14:textId="5E4F0AB7" w:rsidR="00A264BF" w:rsidRPr="00D86828" w:rsidRDefault="00BA112D" w:rsidP="009F7FC3">
            <w:pPr>
              <w:rPr>
                <w:rFonts w:ascii="Times New Roman" w:eastAsia="Times New Roman" w:hAnsi="Times New Roman"/>
                <w:sz w:val="18"/>
                <w:szCs w:val="18"/>
                <w:lang w:eastAsia="en-GB"/>
              </w:rPr>
            </w:pPr>
            <w:hyperlink r:id="rId535" w:history="1">
              <w:r>
                <w:rPr>
                  <w:rStyle w:val="Hyperlink"/>
                  <w:rFonts w:ascii="Times New Roman" w:eastAsia="Times New Roman" w:hAnsi="Times New Roman"/>
                  <w:sz w:val="18"/>
                  <w:szCs w:val="18"/>
                  <w:lang w:eastAsia="en-GB"/>
                </w:rPr>
                <w:t>R1-141937</w:t>
              </w:r>
            </w:hyperlink>
          </w:p>
        </w:tc>
        <w:tc>
          <w:tcPr>
            <w:tcW w:w="4860" w:type="dxa"/>
            <w:shd w:val="clear" w:color="auto" w:fill="auto"/>
            <w:vAlign w:val="center"/>
            <w:hideMark/>
          </w:tcPr>
          <w:p w14:paraId="42337E6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Evaluation of listening RS patterns</w:t>
            </w:r>
          </w:p>
        </w:tc>
        <w:tc>
          <w:tcPr>
            <w:tcW w:w="2800" w:type="dxa"/>
            <w:shd w:val="clear" w:color="auto" w:fill="auto"/>
            <w:vAlign w:val="center"/>
            <w:hideMark/>
          </w:tcPr>
          <w:p w14:paraId="4C8643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55DE945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D62FBA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062F547E" w14:textId="77777777" w:rsidTr="009F7FC3">
        <w:trPr>
          <w:trHeight w:val="240"/>
        </w:trPr>
        <w:tc>
          <w:tcPr>
            <w:tcW w:w="1100" w:type="dxa"/>
            <w:shd w:val="clear" w:color="auto" w:fill="auto"/>
            <w:vAlign w:val="center"/>
            <w:hideMark/>
          </w:tcPr>
          <w:p w14:paraId="5E7C5A76" w14:textId="681FF750" w:rsidR="00A264BF" w:rsidRPr="00D86828" w:rsidRDefault="00BA112D" w:rsidP="009F7FC3">
            <w:pPr>
              <w:rPr>
                <w:rFonts w:ascii="Times New Roman" w:eastAsia="Times New Roman" w:hAnsi="Times New Roman"/>
                <w:sz w:val="18"/>
                <w:szCs w:val="18"/>
                <w:lang w:eastAsia="en-GB"/>
              </w:rPr>
            </w:pPr>
            <w:hyperlink r:id="rId536" w:history="1">
              <w:r>
                <w:rPr>
                  <w:rStyle w:val="Hyperlink"/>
                  <w:rFonts w:ascii="Times New Roman" w:eastAsia="Times New Roman" w:hAnsi="Times New Roman"/>
                  <w:sz w:val="18"/>
                  <w:szCs w:val="18"/>
                  <w:lang w:eastAsia="en-GB"/>
                </w:rPr>
                <w:t>R1-141938</w:t>
              </w:r>
            </w:hyperlink>
          </w:p>
        </w:tc>
        <w:tc>
          <w:tcPr>
            <w:tcW w:w="4860" w:type="dxa"/>
            <w:shd w:val="clear" w:color="auto" w:fill="auto"/>
            <w:vAlign w:val="center"/>
            <w:hideMark/>
          </w:tcPr>
          <w:p w14:paraId="63A73EE6"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listening RS design</w:t>
            </w:r>
          </w:p>
        </w:tc>
        <w:tc>
          <w:tcPr>
            <w:tcW w:w="2800" w:type="dxa"/>
            <w:shd w:val="clear" w:color="auto" w:fill="auto"/>
            <w:vAlign w:val="center"/>
            <w:hideMark/>
          </w:tcPr>
          <w:p w14:paraId="2224FC3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7FEB6FD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95E050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696AF0BA" w14:textId="77777777" w:rsidTr="009F7FC3">
        <w:trPr>
          <w:trHeight w:val="240"/>
        </w:trPr>
        <w:tc>
          <w:tcPr>
            <w:tcW w:w="1100" w:type="dxa"/>
            <w:shd w:val="clear" w:color="auto" w:fill="auto"/>
            <w:vAlign w:val="center"/>
            <w:hideMark/>
          </w:tcPr>
          <w:p w14:paraId="543D31AD" w14:textId="35059584" w:rsidR="00A264BF" w:rsidRPr="00D86828" w:rsidRDefault="00BA112D" w:rsidP="009F7FC3">
            <w:pPr>
              <w:rPr>
                <w:rFonts w:ascii="Times New Roman" w:eastAsia="Times New Roman" w:hAnsi="Times New Roman"/>
                <w:sz w:val="18"/>
                <w:szCs w:val="18"/>
                <w:lang w:eastAsia="en-GB"/>
              </w:rPr>
            </w:pPr>
            <w:hyperlink r:id="rId537" w:history="1">
              <w:r>
                <w:rPr>
                  <w:rStyle w:val="Hyperlink"/>
                  <w:rFonts w:ascii="Times New Roman" w:eastAsia="Times New Roman" w:hAnsi="Times New Roman"/>
                  <w:sz w:val="18"/>
                  <w:szCs w:val="18"/>
                  <w:lang w:eastAsia="en-GB"/>
                </w:rPr>
                <w:t>R1-141961</w:t>
              </w:r>
            </w:hyperlink>
          </w:p>
        </w:tc>
        <w:tc>
          <w:tcPr>
            <w:tcW w:w="4860" w:type="dxa"/>
            <w:shd w:val="clear" w:color="auto" w:fill="auto"/>
            <w:vAlign w:val="center"/>
            <w:hideMark/>
          </w:tcPr>
          <w:p w14:paraId="4AA7A66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Network synchronization by network listening</w:t>
            </w:r>
          </w:p>
        </w:tc>
        <w:tc>
          <w:tcPr>
            <w:tcW w:w="2800" w:type="dxa"/>
            <w:shd w:val="clear" w:color="auto" w:fill="auto"/>
            <w:vAlign w:val="center"/>
            <w:hideMark/>
          </w:tcPr>
          <w:p w14:paraId="1CA8384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Qualcomm Inc.</w:t>
            </w:r>
          </w:p>
        </w:tc>
        <w:tc>
          <w:tcPr>
            <w:tcW w:w="1340" w:type="dxa"/>
            <w:shd w:val="clear" w:color="auto" w:fill="auto"/>
            <w:vAlign w:val="center"/>
            <w:hideMark/>
          </w:tcPr>
          <w:p w14:paraId="7C83DAB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6F4781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133FCC4B" w14:textId="77777777" w:rsidTr="009F7FC3">
        <w:trPr>
          <w:trHeight w:val="240"/>
        </w:trPr>
        <w:tc>
          <w:tcPr>
            <w:tcW w:w="1100" w:type="dxa"/>
            <w:shd w:val="clear" w:color="auto" w:fill="auto"/>
            <w:vAlign w:val="center"/>
            <w:hideMark/>
          </w:tcPr>
          <w:p w14:paraId="03A42648" w14:textId="06AB2BCC" w:rsidR="00A264BF" w:rsidRPr="00D86828" w:rsidRDefault="00BA112D" w:rsidP="009F7FC3">
            <w:pPr>
              <w:rPr>
                <w:rFonts w:ascii="Times New Roman" w:eastAsia="Times New Roman" w:hAnsi="Times New Roman"/>
                <w:sz w:val="18"/>
                <w:szCs w:val="18"/>
                <w:lang w:eastAsia="en-GB"/>
              </w:rPr>
            </w:pPr>
            <w:hyperlink r:id="rId538" w:history="1">
              <w:r>
                <w:rPr>
                  <w:rStyle w:val="Hyperlink"/>
                  <w:rFonts w:ascii="Times New Roman" w:eastAsia="Times New Roman" w:hAnsi="Times New Roman"/>
                  <w:sz w:val="18"/>
                  <w:szCs w:val="18"/>
                  <w:lang w:eastAsia="en-GB"/>
                </w:rPr>
                <w:t>R1-141994</w:t>
              </w:r>
            </w:hyperlink>
          </w:p>
        </w:tc>
        <w:tc>
          <w:tcPr>
            <w:tcW w:w="4860" w:type="dxa"/>
            <w:shd w:val="clear" w:color="auto" w:fill="auto"/>
            <w:vAlign w:val="center"/>
            <w:hideMark/>
          </w:tcPr>
          <w:p w14:paraId="4B5D59D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details of RIBS for small cell</w:t>
            </w:r>
          </w:p>
        </w:tc>
        <w:tc>
          <w:tcPr>
            <w:tcW w:w="2800" w:type="dxa"/>
            <w:shd w:val="clear" w:color="auto" w:fill="auto"/>
            <w:vAlign w:val="center"/>
            <w:hideMark/>
          </w:tcPr>
          <w:p w14:paraId="574D7EF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0" w:type="dxa"/>
            <w:shd w:val="clear" w:color="auto" w:fill="auto"/>
            <w:vAlign w:val="center"/>
            <w:hideMark/>
          </w:tcPr>
          <w:p w14:paraId="530C204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5BB02FA5"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7C7769C0" w14:textId="77777777" w:rsidTr="009F7FC3">
        <w:trPr>
          <w:trHeight w:val="480"/>
        </w:trPr>
        <w:tc>
          <w:tcPr>
            <w:tcW w:w="1100" w:type="dxa"/>
            <w:shd w:val="clear" w:color="auto" w:fill="auto"/>
            <w:vAlign w:val="center"/>
            <w:hideMark/>
          </w:tcPr>
          <w:p w14:paraId="76729EFE" w14:textId="3723A898" w:rsidR="00A264BF" w:rsidRPr="00D86828" w:rsidRDefault="00BA112D" w:rsidP="009F7FC3">
            <w:pPr>
              <w:rPr>
                <w:rFonts w:ascii="Times New Roman" w:eastAsia="Times New Roman" w:hAnsi="Times New Roman"/>
                <w:sz w:val="18"/>
                <w:szCs w:val="18"/>
                <w:lang w:eastAsia="en-GB"/>
              </w:rPr>
            </w:pPr>
            <w:hyperlink r:id="rId539" w:history="1">
              <w:r>
                <w:rPr>
                  <w:rStyle w:val="Hyperlink"/>
                  <w:rFonts w:ascii="Times New Roman" w:eastAsia="Times New Roman" w:hAnsi="Times New Roman"/>
                  <w:sz w:val="18"/>
                  <w:szCs w:val="18"/>
                  <w:lang w:eastAsia="en-GB"/>
                </w:rPr>
                <w:t>R1-142046</w:t>
              </w:r>
            </w:hyperlink>
          </w:p>
        </w:tc>
        <w:tc>
          <w:tcPr>
            <w:tcW w:w="4860" w:type="dxa"/>
            <w:shd w:val="clear" w:color="auto" w:fill="auto"/>
            <w:vAlign w:val="center"/>
            <w:hideMark/>
          </w:tcPr>
          <w:p w14:paraId="264A75A7"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System analysis of Radio Interface Based Synchronization (RIBS)</w:t>
            </w:r>
          </w:p>
        </w:tc>
        <w:tc>
          <w:tcPr>
            <w:tcW w:w="2800" w:type="dxa"/>
            <w:shd w:val="clear" w:color="auto" w:fill="auto"/>
            <w:vAlign w:val="center"/>
            <w:hideMark/>
          </w:tcPr>
          <w:p w14:paraId="1190596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9C317DD"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120C19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70EC2D1" w14:textId="77777777" w:rsidTr="009F7FC3">
        <w:trPr>
          <w:trHeight w:val="240"/>
        </w:trPr>
        <w:tc>
          <w:tcPr>
            <w:tcW w:w="1100" w:type="dxa"/>
            <w:shd w:val="clear" w:color="auto" w:fill="auto"/>
            <w:vAlign w:val="center"/>
            <w:hideMark/>
          </w:tcPr>
          <w:p w14:paraId="291ED505" w14:textId="03BAB4D9" w:rsidR="00A264BF" w:rsidRPr="00D86828" w:rsidRDefault="00BA112D" w:rsidP="009F7FC3">
            <w:pPr>
              <w:rPr>
                <w:rFonts w:ascii="Times New Roman" w:eastAsia="Times New Roman" w:hAnsi="Times New Roman"/>
                <w:sz w:val="18"/>
                <w:szCs w:val="18"/>
                <w:lang w:eastAsia="en-GB"/>
              </w:rPr>
            </w:pPr>
            <w:hyperlink r:id="rId540" w:history="1">
              <w:r>
                <w:rPr>
                  <w:rStyle w:val="Hyperlink"/>
                  <w:rFonts w:ascii="Times New Roman" w:eastAsia="Times New Roman" w:hAnsi="Times New Roman"/>
                  <w:sz w:val="18"/>
                  <w:szCs w:val="18"/>
                  <w:lang w:eastAsia="en-GB"/>
                </w:rPr>
                <w:t>R1-142099</w:t>
              </w:r>
            </w:hyperlink>
          </w:p>
        </w:tc>
        <w:tc>
          <w:tcPr>
            <w:tcW w:w="4860" w:type="dxa"/>
            <w:shd w:val="clear" w:color="auto" w:fill="auto"/>
            <w:vAlign w:val="center"/>
            <w:hideMark/>
          </w:tcPr>
          <w:p w14:paraId="1EDEDDC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solutions and potential standards impact</w:t>
            </w:r>
          </w:p>
        </w:tc>
        <w:tc>
          <w:tcPr>
            <w:tcW w:w="2800" w:type="dxa"/>
            <w:shd w:val="clear" w:color="auto" w:fill="auto"/>
            <w:vAlign w:val="center"/>
            <w:hideMark/>
          </w:tcPr>
          <w:p w14:paraId="66F0227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0" w:type="dxa"/>
            <w:shd w:val="clear" w:color="auto" w:fill="auto"/>
            <w:vAlign w:val="center"/>
            <w:hideMark/>
          </w:tcPr>
          <w:p w14:paraId="256822E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0B02A08"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3531F01F" w14:textId="77777777" w:rsidTr="009F7FC3">
        <w:trPr>
          <w:trHeight w:val="480"/>
        </w:trPr>
        <w:tc>
          <w:tcPr>
            <w:tcW w:w="1100" w:type="dxa"/>
            <w:shd w:val="clear" w:color="auto" w:fill="auto"/>
            <w:vAlign w:val="center"/>
            <w:hideMark/>
          </w:tcPr>
          <w:p w14:paraId="66C845E0" w14:textId="2AFA26BD" w:rsidR="00A264BF" w:rsidRPr="00D86828" w:rsidRDefault="00BA112D" w:rsidP="009F7FC3">
            <w:pPr>
              <w:rPr>
                <w:rFonts w:ascii="Times New Roman" w:eastAsia="Times New Roman" w:hAnsi="Times New Roman"/>
                <w:sz w:val="18"/>
                <w:szCs w:val="18"/>
                <w:lang w:eastAsia="en-GB"/>
              </w:rPr>
            </w:pPr>
            <w:hyperlink r:id="rId541" w:history="1">
              <w:r>
                <w:rPr>
                  <w:rStyle w:val="Hyperlink"/>
                  <w:rFonts w:ascii="Times New Roman" w:eastAsia="Times New Roman" w:hAnsi="Times New Roman"/>
                  <w:sz w:val="18"/>
                  <w:szCs w:val="18"/>
                  <w:lang w:eastAsia="en-GB"/>
                </w:rPr>
                <w:t>R1-142140</w:t>
              </w:r>
            </w:hyperlink>
          </w:p>
        </w:tc>
        <w:tc>
          <w:tcPr>
            <w:tcW w:w="4860" w:type="dxa"/>
            <w:shd w:val="clear" w:color="auto" w:fill="auto"/>
            <w:vAlign w:val="center"/>
            <w:hideMark/>
          </w:tcPr>
          <w:p w14:paraId="2C2D8DC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Further discussion on network listening for intra-operator scenarios</w:t>
            </w:r>
          </w:p>
        </w:tc>
        <w:tc>
          <w:tcPr>
            <w:tcW w:w="2800" w:type="dxa"/>
            <w:shd w:val="clear" w:color="auto" w:fill="auto"/>
            <w:vAlign w:val="center"/>
            <w:hideMark/>
          </w:tcPr>
          <w:p w14:paraId="6AA3BD6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0" w:type="dxa"/>
            <w:shd w:val="clear" w:color="auto" w:fill="auto"/>
            <w:vAlign w:val="center"/>
            <w:hideMark/>
          </w:tcPr>
          <w:p w14:paraId="26A5797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71493CC3"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02029175" w14:textId="77777777" w:rsidTr="009F7FC3">
        <w:trPr>
          <w:trHeight w:val="240"/>
        </w:trPr>
        <w:tc>
          <w:tcPr>
            <w:tcW w:w="1100" w:type="dxa"/>
            <w:shd w:val="clear" w:color="auto" w:fill="auto"/>
            <w:vAlign w:val="center"/>
            <w:hideMark/>
          </w:tcPr>
          <w:p w14:paraId="479A8AC7" w14:textId="2229F40B" w:rsidR="00A264BF" w:rsidRPr="00D86828" w:rsidRDefault="00BA112D" w:rsidP="009F7FC3">
            <w:pPr>
              <w:rPr>
                <w:rFonts w:ascii="Times New Roman" w:eastAsia="Times New Roman" w:hAnsi="Times New Roman"/>
                <w:sz w:val="18"/>
                <w:szCs w:val="18"/>
                <w:lang w:eastAsia="en-GB"/>
              </w:rPr>
            </w:pPr>
            <w:hyperlink r:id="rId542" w:history="1">
              <w:r>
                <w:rPr>
                  <w:rStyle w:val="Hyperlink"/>
                  <w:rFonts w:ascii="Times New Roman" w:eastAsia="Times New Roman" w:hAnsi="Times New Roman"/>
                  <w:sz w:val="18"/>
                  <w:szCs w:val="18"/>
                  <w:lang w:eastAsia="en-GB"/>
                </w:rPr>
                <w:t>R1-142223</w:t>
              </w:r>
            </w:hyperlink>
          </w:p>
        </w:tc>
        <w:tc>
          <w:tcPr>
            <w:tcW w:w="4860" w:type="dxa"/>
            <w:shd w:val="clear" w:color="auto" w:fill="auto"/>
            <w:vAlign w:val="center"/>
            <w:hideMark/>
          </w:tcPr>
          <w:p w14:paraId="0ECACDD6" w14:textId="77777777" w:rsidR="00A264BF" w:rsidRPr="00D86828" w:rsidRDefault="00A264BF" w:rsidP="009F7FC3">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 xml:space="preserve">Designing issues of Radio-interface based Synchronization </w:t>
            </w:r>
          </w:p>
        </w:tc>
        <w:tc>
          <w:tcPr>
            <w:tcW w:w="2800" w:type="dxa"/>
            <w:shd w:val="clear" w:color="auto" w:fill="auto"/>
            <w:vAlign w:val="center"/>
            <w:hideMark/>
          </w:tcPr>
          <w:p w14:paraId="1547408B" w14:textId="77777777" w:rsidR="00A264BF" w:rsidRPr="00D86828" w:rsidRDefault="00A264BF" w:rsidP="009F7FC3">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983D801"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1ACE61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D8CF5C3" w14:textId="77777777" w:rsidTr="009F7FC3">
        <w:trPr>
          <w:trHeight w:val="240"/>
        </w:trPr>
        <w:tc>
          <w:tcPr>
            <w:tcW w:w="1100" w:type="dxa"/>
            <w:shd w:val="clear" w:color="auto" w:fill="auto"/>
            <w:vAlign w:val="center"/>
            <w:hideMark/>
          </w:tcPr>
          <w:p w14:paraId="3D9427A1" w14:textId="52F9CCDB" w:rsidR="00A264BF" w:rsidRPr="00D86828" w:rsidRDefault="00BA112D" w:rsidP="009F7FC3">
            <w:pPr>
              <w:rPr>
                <w:rFonts w:ascii="Times New Roman" w:eastAsia="Times New Roman" w:hAnsi="Times New Roman"/>
                <w:sz w:val="18"/>
                <w:szCs w:val="18"/>
                <w:lang w:eastAsia="en-GB"/>
              </w:rPr>
            </w:pPr>
            <w:hyperlink r:id="rId543" w:history="1">
              <w:r>
                <w:rPr>
                  <w:rStyle w:val="Hyperlink"/>
                  <w:rFonts w:ascii="Times New Roman" w:eastAsia="Times New Roman" w:hAnsi="Times New Roman"/>
                  <w:sz w:val="18"/>
                  <w:szCs w:val="18"/>
                  <w:lang w:eastAsia="en-GB"/>
                </w:rPr>
                <w:t>R1-142244</w:t>
              </w:r>
            </w:hyperlink>
          </w:p>
        </w:tc>
        <w:tc>
          <w:tcPr>
            <w:tcW w:w="4860" w:type="dxa"/>
            <w:shd w:val="clear" w:color="auto" w:fill="auto"/>
            <w:vAlign w:val="center"/>
            <w:hideMark/>
          </w:tcPr>
          <w:p w14:paraId="77C10D7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Radio-interface based synchronization for small cells</w:t>
            </w:r>
          </w:p>
        </w:tc>
        <w:tc>
          <w:tcPr>
            <w:tcW w:w="2800" w:type="dxa"/>
            <w:shd w:val="clear" w:color="auto" w:fill="auto"/>
            <w:vAlign w:val="center"/>
            <w:hideMark/>
          </w:tcPr>
          <w:p w14:paraId="442FC25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ITRI</w:t>
            </w:r>
          </w:p>
        </w:tc>
        <w:tc>
          <w:tcPr>
            <w:tcW w:w="1340" w:type="dxa"/>
            <w:shd w:val="clear" w:color="auto" w:fill="auto"/>
            <w:vAlign w:val="center"/>
            <w:hideMark/>
          </w:tcPr>
          <w:p w14:paraId="773E569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01041E3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1A8BF6CE" w14:textId="77777777" w:rsidTr="009F7FC3">
        <w:trPr>
          <w:trHeight w:val="240"/>
        </w:trPr>
        <w:tc>
          <w:tcPr>
            <w:tcW w:w="1100" w:type="dxa"/>
            <w:shd w:val="clear" w:color="auto" w:fill="auto"/>
            <w:vAlign w:val="center"/>
            <w:hideMark/>
          </w:tcPr>
          <w:p w14:paraId="28F7F553" w14:textId="34479159" w:rsidR="00A264BF" w:rsidRPr="00D86828" w:rsidRDefault="00BA112D" w:rsidP="009F7FC3">
            <w:pPr>
              <w:rPr>
                <w:rFonts w:ascii="Times New Roman" w:eastAsia="Times New Roman" w:hAnsi="Times New Roman"/>
                <w:sz w:val="18"/>
                <w:szCs w:val="18"/>
                <w:lang w:eastAsia="en-GB"/>
              </w:rPr>
            </w:pPr>
            <w:hyperlink r:id="rId544" w:history="1">
              <w:r>
                <w:rPr>
                  <w:rStyle w:val="Hyperlink"/>
                  <w:rFonts w:ascii="Times New Roman" w:eastAsia="Times New Roman" w:hAnsi="Times New Roman"/>
                  <w:sz w:val="18"/>
                  <w:szCs w:val="18"/>
                  <w:lang w:eastAsia="en-GB"/>
                </w:rPr>
                <w:t>R1-142250</w:t>
              </w:r>
            </w:hyperlink>
          </w:p>
        </w:tc>
        <w:tc>
          <w:tcPr>
            <w:tcW w:w="4860" w:type="dxa"/>
            <w:shd w:val="clear" w:color="auto" w:fill="auto"/>
            <w:vAlign w:val="center"/>
            <w:hideMark/>
          </w:tcPr>
          <w:p w14:paraId="4B8B46A5"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 Listening RS for RIBS</w:t>
            </w:r>
          </w:p>
        </w:tc>
        <w:tc>
          <w:tcPr>
            <w:tcW w:w="2800" w:type="dxa"/>
            <w:shd w:val="clear" w:color="auto" w:fill="auto"/>
            <w:vAlign w:val="center"/>
            <w:hideMark/>
          </w:tcPr>
          <w:p w14:paraId="39220B72"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Hitachi Ltd.</w:t>
            </w:r>
          </w:p>
        </w:tc>
        <w:tc>
          <w:tcPr>
            <w:tcW w:w="1340" w:type="dxa"/>
            <w:shd w:val="clear" w:color="auto" w:fill="auto"/>
            <w:vAlign w:val="center"/>
            <w:hideMark/>
          </w:tcPr>
          <w:p w14:paraId="6A1DF6A5"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6088C6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5FBA9947" w14:textId="77777777" w:rsidTr="009F7FC3">
        <w:trPr>
          <w:trHeight w:val="240"/>
        </w:trPr>
        <w:tc>
          <w:tcPr>
            <w:tcW w:w="1100" w:type="dxa"/>
            <w:shd w:val="clear" w:color="auto" w:fill="auto"/>
            <w:vAlign w:val="center"/>
            <w:hideMark/>
          </w:tcPr>
          <w:p w14:paraId="2B466F21" w14:textId="0F47A861" w:rsidR="00A264BF" w:rsidRPr="00D86828" w:rsidRDefault="00BA112D" w:rsidP="009F7FC3">
            <w:pPr>
              <w:rPr>
                <w:rFonts w:ascii="Times New Roman" w:eastAsia="Times New Roman" w:hAnsi="Times New Roman"/>
                <w:sz w:val="18"/>
                <w:szCs w:val="18"/>
                <w:lang w:eastAsia="en-GB"/>
              </w:rPr>
            </w:pPr>
            <w:hyperlink r:id="rId545" w:history="1">
              <w:r>
                <w:rPr>
                  <w:rStyle w:val="Hyperlink"/>
                  <w:rFonts w:ascii="Times New Roman" w:eastAsia="Times New Roman" w:hAnsi="Times New Roman"/>
                  <w:sz w:val="18"/>
                  <w:szCs w:val="18"/>
                  <w:lang w:eastAsia="en-GB"/>
                </w:rPr>
                <w:t>R1-142364</w:t>
              </w:r>
            </w:hyperlink>
          </w:p>
        </w:tc>
        <w:tc>
          <w:tcPr>
            <w:tcW w:w="4860" w:type="dxa"/>
            <w:shd w:val="clear" w:color="auto" w:fill="auto"/>
            <w:vAlign w:val="center"/>
            <w:hideMark/>
          </w:tcPr>
          <w:p w14:paraId="4821FC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Considerations on radio-interface based synchronization</w:t>
            </w:r>
          </w:p>
        </w:tc>
        <w:tc>
          <w:tcPr>
            <w:tcW w:w="2800" w:type="dxa"/>
            <w:shd w:val="clear" w:color="auto" w:fill="auto"/>
            <w:vAlign w:val="center"/>
            <w:hideMark/>
          </w:tcPr>
          <w:p w14:paraId="5AE6B7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CATR</w:t>
            </w:r>
          </w:p>
        </w:tc>
        <w:tc>
          <w:tcPr>
            <w:tcW w:w="1340" w:type="dxa"/>
            <w:shd w:val="clear" w:color="auto" w:fill="auto"/>
            <w:vAlign w:val="center"/>
            <w:hideMark/>
          </w:tcPr>
          <w:p w14:paraId="6020A72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60FF5CDA"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76F390BA" w14:textId="77777777" w:rsidTr="009F7FC3">
        <w:trPr>
          <w:trHeight w:val="240"/>
        </w:trPr>
        <w:tc>
          <w:tcPr>
            <w:tcW w:w="1100" w:type="dxa"/>
            <w:shd w:val="clear" w:color="auto" w:fill="auto"/>
            <w:vAlign w:val="center"/>
            <w:hideMark/>
          </w:tcPr>
          <w:p w14:paraId="6FAD097A" w14:textId="64EE7E85" w:rsidR="00A264BF" w:rsidRPr="00D86828" w:rsidRDefault="00BA112D" w:rsidP="009F7FC3">
            <w:pPr>
              <w:rPr>
                <w:rFonts w:ascii="Times New Roman" w:eastAsia="Times New Roman" w:hAnsi="Times New Roman"/>
                <w:sz w:val="18"/>
                <w:szCs w:val="18"/>
                <w:lang w:eastAsia="en-GB"/>
              </w:rPr>
            </w:pPr>
            <w:hyperlink r:id="rId546" w:history="1">
              <w:r>
                <w:rPr>
                  <w:rStyle w:val="Hyperlink"/>
                  <w:rFonts w:ascii="Times New Roman" w:eastAsia="Times New Roman" w:hAnsi="Times New Roman"/>
                  <w:sz w:val="18"/>
                  <w:szCs w:val="18"/>
                  <w:lang w:eastAsia="en-GB"/>
                </w:rPr>
                <w:t>R1-142390</w:t>
              </w:r>
            </w:hyperlink>
          </w:p>
        </w:tc>
        <w:tc>
          <w:tcPr>
            <w:tcW w:w="4860" w:type="dxa"/>
            <w:shd w:val="clear" w:color="auto" w:fill="auto"/>
            <w:vAlign w:val="center"/>
            <w:hideMark/>
          </w:tcPr>
          <w:p w14:paraId="5C5180D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On radio-interface based small cell synchronization</w:t>
            </w:r>
          </w:p>
        </w:tc>
        <w:tc>
          <w:tcPr>
            <w:tcW w:w="2800" w:type="dxa"/>
            <w:shd w:val="clear" w:color="auto" w:fill="auto"/>
            <w:vAlign w:val="center"/>
            <w:hideMark/>
          </w:tcPr>
          <w:p w14:paraId="3DC9555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0" w:type="dxa"/>
            <w:shd w:val="clear" w:color="auto" w:fill="auto"/>
            <w:vAlign w:val="center"/>
            <w:hideMark/>
          </w:tcPr>
          <w:p w14:paraId="6FDC714D"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F9A1231"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8CC7BF7" w14:textId="77777777" w:rsidTr="009F7FC3">
        <w:trPr>
          <w:trHeight w:val="240"/>
        </w:trPr>
        <w:tc>
          <w:tcPr>
            <w:tcW w:w="1100" w:type="dxa"/>
            <w:shd w:val="clear" w:color="auto" w:fill="auto"/>
            <w:vAlign w:val="center"/>
            <w:hideMark/>
          </w:tcPr>
          <w:p w14:paraId="142D38D7" w14:textId="4489BB4B" w:rsidR="00A264BF" w:rsidRPr="00D86828" w:rsidRDefault="00BA112D" w:rsidP="009F7FC3">
            <w:pPr>
              <w:rPr>
                <w:rFonts w:ascii="Times New Roman" w:eastAsia="Times New Roman" w:hAnsi="Times New Roman"/>
                <w:sz w:val="18"/>
                <w:szCs w:val="18"/>
                <w:lang w:eastAsia="en-GB"/>
              </w:rPr>
            </w:pPr>
            <w:hyperlink r:id="rId547" w:history="1">
              <w:r>
                <w:rPr>
                  <w:rStyle w:val="Hyperlink"/>
                  <w:rFonts w:ascii="Times New Roman" w:eastAsia="Times New Roman" w:hAnsi="Times New Roman"/>
                  <w:sz w:val="18"/>
                  <w:szCs w:val="18"/>
                  <w:lang w:eastAsia="en-GB"/>
                </w:rPr>
                <w:t>R1-142444</w:t>
              </w:r>
            </w:hyperlink>
          </w:p>
        </w:tc>
        <w:tc>
          <w:tcPr>
            <w:tcW w:w="4860" w:type="dxa"/>
            <w:shd w:val="clear" w:color="auto" w:fill="auto"/>
            <w:vAlign w:val="center"/>
            <w:hideMark/>
          </w:tcPr>
          <w:p w14:paraId="25EA3A24"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with Synchronization Accuracy Indication</w:t>
            </w:r>
          </w:p>
        </w:tc>
        <w:tc>
          <w:tcPr>
            <w:tcW w:w="2800" w:type="dxa"/>
            <w:shd w:val="clear" w:color="auto" w:fill="auto"/>
            <w:vAlign w:val="center"/>
            <w:hideMark/>
          </w:tcPr>
          <w:p w14:paraId="25C54D1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0" w:type="dxa"/>
            <w:shd w:val="clear" w:color="auto" w:fill="auto"/>
            <w:vAlign w:val="center"/>
            <w:hideMark/>
          </w:tcPr>
          <w:p w14:paraId="1D2B7FA4"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4B8AEA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4F259A2C" w14:textId="77777777" w:rsidTr="009F7FC3">
        <w:trPr>
          <w:trHeight w:val="480"/>
        </w:trPr>
        <w:tc>
          <w:tcPr>
            <w:tcW w:w="1100" w:type="dxa"/>
            <w:shd w:val="clear" w:color="auto" w:fill="auto"/>
            <w:vAlign w:val="center"/>
            <w:hideMark/>
          </w:tcPr>
          <w:p w14:paraId="679FE858" w14:textId="6ED1AB22" w:rsidR="00A264BF" w:rsidRPr="00D86828" w:rsidRDefault="00BA112D" w:rsidP="009F7FC3">
            <w:pPr>
              <w:rPr>
                <w:rFonts w:ascii="Times New Roman" w:eastAsia="Times New Roman" w:hAnsi="Times New Roman"/>
                <w:sz w:val="18"/>
                <w:szCs w:val="18"/>
                <w:lang w:eastAsia="en-GB"/>
              </w:rPr>
            </w:pPr>
            <w:hyperlink r:id="rId548" w:history="1">
              <w:r>
                <w:rPr>
                  <w:rStyle w:val="Hyperlink"/>
                  <w:rFonts w:ascii="Times New Roman" w:eastAsia="Times New Roman" w:hAnsi="Times New Roman"/>
                  <w:sz w:val="18"/>
                  <w:szCs w:val="18"/>
                  <w:lang w:eastAsia="en-GB"/>
                </w:rPr>
                <w:t>R1-142508</w:t>
              </w:r>
            </w:hyperlink>
          </w:p>
        </w:tc>
        <w:tc>
          <w:tcPr>
            <w:tcW w:w="4860" w:type="dxa"/>
            <w:shd w:val="clear" w:color="auto" w:fill="auto"/>
            <w:vAlign w:val="center"/>
            <w:hideMark/>
          </w:tcPr>
          <w:p w14:paraId="7CA156E6"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Listening RS design for radio interface based small cell synchronization</w:t>
            </w:r>
          </w:p>
        </w:tc>
        <w:tc>
          <w:tcPr>
            <w:tcW w:w="2800" w:type="dxa"/>
            <w:shd w:val="clear" w:color="auto" w:fill="auto"/>
            <w:vAlign w:val="center"/>
            <w:hideMark/>
          </w:tcPr>
          <w:p w14:paraId="548FBB1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CMCC</w:t>
            </w:r>
          </w:p>
        </w:tc>
        <w:tc>
          <w:tcPr>
            <w:tcW w:w="1340" w:type="dxa"/>
            <w:shd w:val="clear" w:color="auto" w:fill="auto"/>
            <w:vAlign w:val="center"/>
            <w:hideMark/>
          </w:tcPr>
          <w:p w14:paraId="2908BC1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0C120AA0"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690414DB" w14:textId="77777777" w:rsidTr="009F7FC3">
        <w:trPr>
          <w:trHeight w:val="240"/>
        </w:trPr>
        <w:tc>
          <w:tcPr>
            <w:tcW w:w="1100" w:type="dxa"/>
            <w:shd w:val="clear" w:color="auto" w:fill="auto"/>
            <w:vAlign w:val="center"/>
            <w:hideMark/>
          </w:tcPr>
          <w:p w14:paraId="641CD8FF" w14:textId="557EB590" w:rsidR="00A264BF" w:rsidRPr="00D86828" w:rsidRDefault="00BA112D" w:rsidP="009F7FC3">
            <w:pPr>
              <w:rPr>
                <w:rFonts w:ascii="Times New Roman" w:eastAsia="Times New Roman" w:hAnsi="Times New Roman"/>
                <w:sz w:val="18"/>
                <w:szCs w:val="18"/>
                <w:lang w:eastAsia="en-GB"/>
              </w:rPr>
            </w:pPr>
            <w:hyperlink r:id="rId549" w:history="1">
              <w:r>
                <w:rPr>
                  <w:rStyle w:val="Hyperlink"/>
                  <w:rFonts w:ascii="Times New Roman" w:eastAsia="Times New Roman" w:hAnsi="Times New Roman"/>
                  <w:sz w:val="18"/>
                  <w:szCs w:val="18"/>
                  <w:lang w:eastAsia="en-GB"/>
                </w:rPr>
                <w:t>R1-142509</w:t>
              </w:r>
            </w:hyperlink>
          </w:p>
        </w:tc>
        <w:tc>
          <w:tcPr>
            <w:tcW w:w="4860" w:type="dxa"/>
            <w:shd w:val="clear" w:color="auto" w:fill="auto"/>
            <w:vAlign w:val="center"/>
            <w:hideMark/>
          </w:tcPr>
          <w:p w14:paraId="41BDA5A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for inter-operator scenario</w:t>
            </w:r>
          </w:p>
        </w:tc>
        <w:tc>
          <w:tcPr>
            <w:tcW w:w="2800" w:type="dxa"/>
            <w:shd w:val="clear" w:color="auto" w:fill="auto"/>
            <w:vAlign w:val="center"/>
            <w:hideMark/>
          </w:tcPr>
          <w:p w14:paraId="2387AFB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CMCC</w:t>
            </w:r>
          </w:p>
        </w:tc>
        <w:tc>
          <w:tcPr>
            <w:tcW w:w="1340" w:type="dxa"/>
            <w:shd w:val="clear" w:color="auto" w:fill="auto"/>
            <w:vAlign w:val="center"/>
            <w:hideMark/>
          </w:tcPr>
          <w:p w14:paraId="276BAE22"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B2E658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0E19B3" w14:textId="77777777" w:rsidR="001D4524" w:rsidRDefault="001D4524" w:rsidP="001D4524">
      <w:pPr>
        <w:rPr>
          <w:rFonts w:eastAsia="MS Mincho"/>
          <w:lang w:val="en-US" w:eastAsia="ja-JP"/>
        </w:rPr>
      </w:pPr>
    </w:p>
    <w:p w14:paraId="2AFCB3C8" w14:textId="77777777" w:rsidR="001D4524" w:rsidRPr="00413FA5" w:rsidRDefault="001D4524" w:rsidP="001D4524">
      <w:r w:rsidRPr="00413FA5">
        <w:rPr>
          <w:highlight w:val="green"/>
        </w:rPr>
        <w:t>Agreements</w:t>
      </w:r>
      <w:r>
        <w:t>:</w:t>
      </w:r>
    </w:p>
    <w:p w14:paraId="3B89CBA2" w14:textId="77777777" w:rsidR="001D4524" w:rsidRPr="00413FA5" w:rsidRDefault="001D4524" w:rsidP="006A32EE">
      <w:pPr>
        <w:numPr>
          <w:ilvl w:val="0"/>
          <w:numId w:val="112"/>
        </w:numPr>
        <w:rPr>
          <w:rFonts w:eastAsia="MS Mincho"/>
          <w:szCs w:val="20"/>
          <w:lang w:val="en-US" w:eastAsia="ja-JP"/>
        </w:rPr>
      </w:pPr>
      <w:r w:rsidRPr="00413FA5">
        <w:rPr>
          <w:rFonts w:eastAsia="MS Mincho"/>
          <w:szCs w:val="20"/>
          <w:lang w:val="en-US" w:eastAsia="ja-JP"/>
        </w:rPr>
        <w:t>For network listening, the following RS pattern is sup</w:t>
      </w:r>
      <w:r>
        <w:rPr>
          <w:rFonts w:eastAsia="MS Mincho"/>
          <w:szCs w:val="20"/>
          <w:lang w:val="en-US" w:eastAsia="ja-JP"/>
        </w:rPr>
        <w:t>ported by</w:t>
      </w:r>
      <w:r w:rsidRPr="00413FA5">
        <w:rPr>
          <w:rFonts w:eastAsia="MS Mincho"/>
          <w:szCs w:val="20"/>
          <w:lang w:val="en-US" w:eastAsia="ja-JP"/>
        </w:rPr>
        <w:t xml:space="preserve"> configuration</w:t>
      </w:r>
    </w:p>
    <w:p w14:paraId="3055E6BC" w14:textId="77777777" w:rsidR="001D4524" w:rsidRPr="00413FA5" w:rsidRDefault="001D4524" w:rsidP="006A32EE">
      <w:pPr>
        <w:numPr>
          <w:ilvl w:val="1"/>
          <w:numId w:val="112"/>
        </w:numPr>
        <w:rPr>
          <w:rFonts w:eastAsia="MS Mincho"/>
          <w:szCs w:val="20"/>
          <w:lang w:val="en-US" w:eastAsia="ja-JP"/>
        </w:rPr>
      </w:pPr>
      <w:r w:rsidRPr="00413FA5">
        <w:rPr>
          <w:rFonts w:eastAsia="MS Mincho"/>
          <w:szCs w:val="20"/>
          <w:lang w:val="en-US" w:eastAsia="ja-JP"/>
        </w:rPr>
        <w:t>CRS only</w:t>
      </w:r>
    </w:p>
    <w:p w14:paraId="6A818ED0" w14:textId="77777777" w:rsidR="001D4524" w:rsidRPr="00413FA5" w:rsidRDefault="001D4524" w:rsidP="006A32EE">
      <w:pPr>
        <w:numPr>
          <w:ilvl w:val="2"/>
          <w:numId w:val="112"/>
        </w:numPr>
        <w:rPr>
          <w:rFonts w:eastAsia="MS Mincho"/>
          <w:szCs w:val="20"/>
          <w:lang w:val="en-US" w:eastAsia="ja-JP"/>
        </w:rPr>
      </w:pPr>
      <w:r w:rsidRPr="00413FA5">
        <w:rPr>
          <w:rFonts w:eastAsia="MS Mincho"/>
          <w:szCs w:val="20"/>
          <w:lang w:val="en-US" w:eastAsia="ja-JP"/>
        </w:rPr>
        <w:t>The number of CRS ports can be 1 or 2</w:t>
      </w:r>
    </w:p>
    <w:p w14:paraId="0750BD93" w14:textId="77777777" w:rsidR="001D4524" w:rsidRPr="00413FA5" w:rsidRDefault="001D4524" w:rsidP="006A32EE">
      <w:pPr>
        <w:numPr>
          <w:ilvl w:val="1"/>
          <w:numId w:val="112"/>
        </w:numPr>
        <w:rPr>
          <w:rFonts w:eastAsia="MS Mincho"/>
          <w:szCs w:val="20"/>
          <w:lang w:val="en-US" w:eastAsia="ja-JP"/>
        </w:rPr>
      </w:pPr>
      <w:r w:rsidRPr="00413FA5">
        <w:rPr>
          <w:rFonts w:eastAsia="MS Mincho"/>
          <w:szCs w:val="20"/>
          <w:lang w:val="en-US" w:eastAsia="ja-JP"/>
        </w:rPr>
        <w:t>CRS and PRS</w:t>
      </w:r>
    </w:p>
    <w:p w14:paraId="3F85551E" w14:textId="77777777" w:rsidR="001D4524" w:rsidRPr="00413FA5" w:rsidRDefault="001D4524" w:rsidP="006A32EE">
      <w:pPr>
        <w:numPr>
          <w:ilvl w:val="2"/>
          <w:numId w:val="112"/>
        </w:numPr>
        <w:rPr>
          <w:rFonts w:eastAsia="MS Mincho"/>
          <w:szCs w:val="20"/>
          <w:lang w:val="en-US" w:eastAsia="ja-JP"/>
        </w:rPr>
      </w:pPr>
      <w:r w:rsidRPr="00413FA5">
        <w:rPr>
          <w:rFonts w:eastAsia="MS Mincho"/>
          <w:szCs w:val="20"/>
          <w:lang w:val="en-US" w:eastAsia="ja-JP"/>
        </w:rPr>
        <w:t>The number of CRS ports can be 1 or 2</w:t>
      </w:r>
    </w:p>
    <w:p w14:paraId="791F39E2" w14:textId="6AF85AF1" w:rsidR="001D4524" w:rsidRPr="00D76425" w:rsidRDefault="001D4524" w:rsidP="006A32EE">
      <w:pPr>
        <w:numPr>
          <w:ilvl w:val="0"/>
          <w:numId w:val="112"/>
        </w:numPr>
        <w:rPr>
          <w:rFonts w:eastAsia="MS Mincho"/>
          <w:szCs w:val="20"/>
          <w:lang w:val="en-US" w:eastAsia="ja-JP"/>
        </w:rPr>
      </w:pPr>
      <w:r w:rsidRPr="00D76425">
        <w:rPr>
          <w:rFonts w:eastAsia="MS Mincho"/>
          <w:szCs w:val="20"/>
          <w:lang w:val="en-US" w:eastAsia="ja-JP"/>
        </w:rPr>
        <w:t>The following periodicities</w:t>
      </w:r>
      <w:r w:rsidR="000820DE">
        <w:rPr>
          <w:rFonts w:eastAsia="MS Mincho"/>
          <w:szCs w:val="20"/>
          <w:lang w:val="en-US" w:eastAsia="ja-JP"/>
        </w:rPr>
        <w:t xml:space="preserve"> </w:t>
      </w:r>
      <w:r w:rsidRPr="00D76425">
        <w:rPr>
          <w:rFonts w:eastAsia="MS Mincho"/>
          <w:szCs w:val="20"/>
          <w:lang w:val="en-US" w:eastAsia="ja-JP"/>
        </w:rPr>
        <w:t>and offset(s) are supported for network listening RS</w:t>
      </w:r>
    </w:p>
    <w:p w14:paraId="3DFC9913" w14:textId="77777777" w:rsidR="001D4524" w:rsidRPr="00D76425" w:rsidRDefault="001D4524" w:rsidP="006A32EE">
      <w:pPr>
        <w:numPr>
          <w:ilvl w:val="1"/>
          <w:numId w:val="112"/>
        </w:numPr>
        <w:rPr>
          <w:rFonts w:eastAsia="MS Mincho"/>
          <w:szCs w:val="20"/>
          <w:lang w:val="en-US" w:eastAsia="ja-JP"/>
        </w:rPr>
      </w:pPr>
      <w:r w:rsidRPr="00D76425">
        <w:rPr>
          <w:rFonts w:eastAsia="MS Mincho"/>
          <w:szCs w:val="20"/>
          <w:lang w:val="en-US" w:eastAsia="ja-JP"/>
        </w:rPr>
        <w:t xml:space="preserve">A range of values (&gt;=2) for the periodicity </w:t>
      </w:r>
    </w:p>
    <w:p w14:paraId="1E893F0D" w14:textId="77777777" w:rsidR="001D4524" w:rsidRPr="00177668" w:rsidRDefault="001D4524" w:rsidP="006A32EE">
      <w:pPr>
        <w:numPr>
          <w:ilvl w:val="2"/>
          <w:numId w:val="112"/>
        </w:numPr>
        <w:rPr>
          <w:rFonts w:eastAsia="MS Mincho"/>
          <w:szCs w:val="20"/>
          <w:lang w:val="en-US" w:eastAsia="ja-JP"/>
        </w:rPr>
      </w:pPr>
      <w:r w:rsidRPr="00177668">
        <w:rPr>
          <w:rFonts w:eastAsia="MS Mincho"/>
          <w:szCs w:val="20"/>
          <w:lang w:val="en-US" w:eastAsia="ja-JP"/>
        </w:rPr>
        <w:t>Further offline discussion to choose all or a subset from [640ms, 1280ms, 2560ms, 5120ms, 10240ms, 20480ms]</w:t>
      </w:r>
    </w:p>
    <w:p w14:paraId="1244A4B3" w14:textId="77777777" w:rsidR="001D4524" w:rsidRPr="00177668" w:rsidRDefault="001D4524" w:rsidP="006A32EE">
      <w:pPr>
        <w:numPr>
          <w:ilvl w:val="1"/>
          <w:numId w:val="112"/>
        </w:numPr>
        <w:rPr>
          <w:rFonts w:eastAsia="MS Mincho"/>
          <w:szCs w:val="20"/>
          <w:lang w:val="en-US" w:eastAsia="ja-JP"/>
        </w:rPr>
      </w:pPr>
      <w:r w:rsidRPr="00177668">
        <w:rPr>
          <w:rFonts w:eastAsia="MS Mincho"/>
          <w:szCs w:val="20"/>
          <w:lang w:val="en-US" w:eastAsia="ja-JP"/>
        </w:rPr>
        <w:t>Values of offset(s) FFS – Elean (Huawei)</w:t>
      </w:r>
    </w:p>
    <w:p w14:paraId="6E6F2BBC" w14:textId="77777777" w:rsidR="001D4524" w:rsidRPr="003E7B08" w:rsidRDefault="001D4524" w:rsidP="006A32EE">
      <w:pPr>
        <w:numPr>
          <w:ilvl w:val="0"/>
          <w:numId w:val="113"/>
        </w:numPr>
        <w:rPr>
          <w:rFonts w:eastAsia="MS Mincho"/>
          <w:szCs w:val="20"/>
          <w:lang w:val="en-US" w:eastAsia="ja-JP"/>
        </w:rPr>
      </w:pPr>
      <w:r w:rsidRPr="003E7B08">
        <w:rPr>
          <w:rFonts w:eastAsia="MS Mincho"/>
          <w:szCs w:val="20"/>
          <w:lang w:val="en-US" w:eastAsia="ja-JP"/>
        </w:rPr>
        <w:t>The max number of hops is kept at 3.</w:t>
      </w:r>
    </w:p>
    <w:p w14:paraId="2F96BA95" w14:textId="77777777" w:rsidR="001D4524" w:rsidRDefault="001D4524" w:rsidP="001D4524">
      <w:pPr>
        <w:rPr>
          <w:lang w:val="en-US" w:eastAsia="ja-JP"/>
        </w:rPr>
      </w:pPr>
    </w:p>
    <w:p w14:paraId="4BC7D11B" w14:textId="5452AA98" w:rsidR="00BB4825" w:rsidRPr="000820DE" w:rsidRDefault="000820DE" w:rsidP="00D86828">
      <w:pPr>
        <w:rPr>
          <w:rFonts w:ascii="Times New Roman" w:eastAsia="SimSun" w:hAnsi="Times New Roman"/>
          <w:b/>
          <w:kern w:val="2"/>
        </w:rPr>
      </w:pPr>
      <w:r w:rsidRPr="000820DE">
        <w:rPr>
          <w:rFonts w:ascii="Times New Roman" w:eastAsia="SimSun" w:hAnsi="Times New Roman"/>
          <w:b/>
          <w:kern w:val="2"/>
        </w:rPr>
        <w:t>Thursday 22</w:t>
      </w:r>
      <w:r w:rsidRPr="000820DE">
        <w:rPr>
          <w:rFonts w:ascii="Times New Roman" w:eastAsia="SimSun" w:hAnsi="Times New Roman"/>
          <w:b/>
          <w:kern w:val="2"/>
          <w:vertAlign w:val="superscript"/>
        </w:rPr>
        <w:t>nd</w:t>
      </w:r>
      <w:r w:rsidRPr="000820DE">
        <w:rPr>
          <w:rFonts w:ascii="Times New Roman" w:eastAsia="SimSun" w:hAnsi="Times New Roman"/>
          <w:b/>
          <w:kern w:val="2"/>
        </w:rPr>
        <w:t xml:space="preserve"> </w:t>
      </w:r>
    </w:p>
    <w:tbl>
      <w:tblPr>
        <w:tblW w:w="10100" w:type="dxa"/>
        <w:tblLook w:val="04A0" w:firstRow="1" w:lastRow="0" w:firstColumn="1" w:lastColumn="0" w:noHBand="0" w:noVBand="1"/>
      </w:tblPr>
      <w:tblGrid>
        <w:gridCol w:w="1100"/>
        <w:gridCol w:w="4860"/>
        <w:gridCol w:w="2800"/>
        <w:gridCol w:w="1340"/>
      </w:tblGrid>
      <w:tr w:rsidR="000820DE" w:rsidRPr="000820DE" w14:paraId="5846F590" w14:textId="77777777" w:rsidTr="000820D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5A633" w14:textId="0A3B7E43" w:rsidR="000820DE" w:rsidRPr="000820DE" w:rsidRDefault="00BA112D" w:rsidP="000820DE">
            <w:pPr>
              <w:rPr>
                <w:rFonts w:ascii="Times New Roman" w:eastAsia="Times New Roman" w:hAnsi="Times New Roman"/>
                <w:sz w:val="18"/>
                <w:szCs w:val="18"/>
                <w:lang w:eastAsia="en-GB"/>
              </w:rPr>
            </w:pPr>
            <w:hyperlink r:id="rId550" w:history="1">
              <w:r>
                <w:rPr>
                  <w:rStyle w:val="Hyperlink"/>
                  <w:rFonts w:ascii="Times New Roman" w:eastAsia="Times New Roman" w:hAnsi="Times New Roman"/>
                  <w:sz w:val="18"/>
                  <w:szCs w:val="18"/>
                  <w:lang w:eastAsia="en-GB"/>
                </w:rPr>
                <w:t>R1-142716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D5C506"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Proposals on Radio Interface based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F45080"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EC0DF65"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 </w:t>
            </w:r>
          </w:p>
        </w:tc>
      </w:tr>
    </w:tbl>
    <w:p w14:paraId="342FE933" w14:textId="333E6331" w:rsidR="000820DE" w:rsidRDefault="000820DE" w:rsidP="000820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Pr>
          <w:rFonts w:ascii="Times New Roman" w:hAnsi="Times New Roman"/>
        </w:rPr>
        <w:t>.</w:t>
      </w:r>
    </w:p>
    <w:p w14:paraId="46C9C8CA" w14:textId="4335F711"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The listening RS instance shall satisfy</w:t>
      </w:r>
      <w:r w:rsidR="000820DE">
        <w:rPr>
          <w:rFonts w:ascii="Times New Roman" w:hAnsi="Times New Roman"/>
          <w:lang w:val="en-US"/>
        </w:rPr>
        <w:t xml:space="preserve"> </w:t>
      </w:r>
    </w:p>
    <w:p w14:paraId="54C5CC28" w14:textId="68CBE0FE" w:rsidR="000820DE" w:rsidRPr="000820DE" w:rsidRDefault="007040B9" w:rsidP="007040B9">
      <w:pPr>
        <w:jc w:val="center"/>
      </w:pPr>
      <w:r w:rsidRPr="000820DE">
        <w:object w:dxaOrig="7973" w:dyaOrig="905" w14:anchorId="787ADB6D">
          <v:shape id="_x0000_i1045" type="#_x0000_t75" style="width:164.75pt;height:18.7pt" o:ole="">
            <v:imagedata r:id="rId551" o:title=""/>
          </v:shape>
          <o:OLEObject Type="Embed" ProgID="Unknown" ShapeID="_x0000_i1045" DrawAspect="Content" ObjectID="_1462707749" r:id="rId552"/>
        </w:object>
      </w:r>
    </w:p>
    <w:p w14:paraId="4628C6D9" w14:textId="06777DF0"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The range of values for periodicities</w:t>
      </w:r>
      <w:r w:rsidR="007040B9">
        <w:rPr>
          <w:rFonts w:ascii="Times New Roman" w:hAnsi="Times New Roman"/>
          <w:lang w:val="en-US"/>
        </w:rPr>
        <w:t xml:space="preserve">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 </w:t>
      </w:r>
    </w:p>
    <w:p w14:paraId="25614807" w14:textId="77777777" w:rsidR="00B25863" w:rsidRPr="000820DE" w:rsidRDefault="00544DF2" w:rsidP="006A32EE">
      <w:pPr>
        <w:numPr>
          <w:ilvl w:val="1"/>
          <w:numId w:val="141"/>
        </w:numPr>
        <w:rPr>
          <w:rFonts w:ascii="Times New Roman" w:hAnsi="Times New Roman"/>
        </w:rPr>
      </w:pPr>
      <w:r w:rsidRPr="000820DE">
        <w:rPr>
          <w:rFonts w:ascii="Times New Roman" w:hAnsi="Times New Roman"/>
          <w:lang w:val="en-US"/>
        </w:rPr>
        <w:t>[5120ms, 10240ms]</w:t>
      </w:r>
    </w:p>
    <w:p w14:paraId="2014FC2D" w14:textId="77777777" w:rsidR="00B25863" w:rsidRPr="000820DE" w:rsidRDefault="00544DF2" w:rsidP="006A32EE">
      <w:pPr>
        <w:numPr>
          <w:ilvl w:val="1"/>
          <w:numId w:val="141"/>
        </w:numPr>
        <w:rPr>
          <w:rFonts w:ascii="Times New Roman" w:hAnsi="Times New Roman"/>
        </w:rPr>
      </w:pPr>
      <w:r w:rsidRPr="000820DE">
        <w:rPr>
          <w:rFonts w:ascii="Times New Roman" w:hAnsi="Times New Roman"/>
          <w:lang w:val="en-US"/>
        </w:rPr>
        <w:t>FFS on other values</w:t>
      </w:r>
    </w:p>
    <w:p w14:paraId="601B16B3" w14:textId="09B519E9"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Listening RS subframe offsets</w:t>
      </w:r>
      <w:r w:rsidR="007040B9">
        <w:rPr>
          <w:rFonts w:ascii="Times New Roman" w:hAnsi="Times New Roman"/>
          <w:lang w:val="en-US"/>
        </w:rPr>
        <w:t xml:space="preserve"> Δ</w:t>
      </w:r>
      <w:r w:rsidR="007040B9" w:rsidRPr="007040B9">
        <w:rPr>
          <w:rFonts w:ascii="Times New Roman" w:hAnsi="Times New Roman"/>
          <w:vertAlign w:val="subscript"/>
          <w:lang w:val="en-US"/>
        </w:rPr>
        <w:t>LRS</w:t>
      </w:r>
      <w:r w:rsidRPr="000820DE">
        <w:rPr>
          <w:rFonts w:ascii="Times New Roman" w:hAnsi="Times New Roman"/>
          <w:lang w:val="en-US"/>
        </w:rPr>
        <w:t xml:space="preserve"> :</w:t>
      </w:r>
    </w:p>
    <w:p w14:paraId="0A42AE64" w14:textId="59EB91CF" w:rsidR="00B25863" w:rsidRPr="000820DE" w:rsidRDefault="00544DF2" w:rsidP="006A32EE">
      <w:pPr>
        <w:numPr>
          <w:ilvl w:val="2"/>
          <w:numId w:val="141"/>
        </w:numPr>
        <w:rPr>
          <w:rFonts w:ascii="Times New Roman" w:hAnsi="Times New Roman"/>
        </w:rPr>
      </w:pPr>
      <w:r w:rsidRPr="000820DE">
        <w:rPr>
          <w:rFonts w:ascii="Times New Roman" w:hAnsi="Times New Roman"/>
          <w:lang w:val="en-US"/>
        </w:rPr>
        <w:t xml:space="preserve">[1,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/4+1, 2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/4+1, 3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/4+1]</w:t>
      </w:r>
    </w:p>
    <w:p w14:paraId="2D120852" w14:textId="70835D24" w:rsidR="000820DE" w:rsidRDefault="000820DE" w:rsidP="000820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40B9">
        <w:rPr>
          <w:rFonts w:ascii="Times New Roman" w:hAnsi="Times New Roman"/>
          <w:szCs w:val="20"/>
        </w:rPr>
        <w:t>Also supported by CMCC, CATR</w:t>
      </w:r>
    </w:p>
    <w:p w14:paraId="27D5ED82" w14:textId="77777777" w:rsidR="000820DE" w:rsidRPr="00B91E24" w:rsidRDefault="000820DE" w:rsidP="000820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2675EDE" w14:textId="77777777" w:rsidR="000820DE" w:rsidRDefault="000820DE" w:rsidP="00D86828">
      <w:pPr>
        <w:rPr>
          <w:rFonts w:ascii="Times New Roman" w:eastAsia="SimSun" w:hAnsi="Times New Roman"/>
          <w:kern w:val="2"/>
        </w:rPr>
      </w:pPr>
    </w:p>
    <w:p w14:paraId="510148F7" w14:textId="77777777" w:rsidR="00177668" w:rsidRPr="0017407C" w:rsidRDefault="00177668" w:rsidP="00177668">
      <w:pPr>
        <w:rPr>
          <w:rFonts w:eastAsia="MS Mincho"/>
          <w:b/>
          <w:u w:val="single"/>
          <w:lang w:val="en-US" w:eastAsia="ja-JP"/>
        </w:rPr>
      </w:pPr>
      <w:r>
        <w:rPr>
          <w:rFonts w:eastAsia="MS Mincho" w:hint="eastAsia"/>
          <w:b/>
          <w:u w:val="single"/>
          <w:lang w:val="en-US" w:eastAsia="ja-JP"/>
        </w:rPr>
        <w:t xml:space="preserve">Alt. 1: </w:t>
      </w:r>
      <w:r w:rsidRPr="0017407C">
        <w:rPr>
          <w:rFonts w:eastAsia="MS Mincho" w:hint="eastAsia"/>
          <w:b/>
          <w:u w:val="single"/>
          <w:lang w:val="en-US" w:eastAsia="ja-JP"/>
        </w:rPr>
        <w:t>Possible c</w:t>
      </w:r>
      <w:r>
        <w:rPr>
          <w:rFonts w:eastAsia="MS Mincho" w:hint="eastAsia"/>
          <w:b/>
          <w:u w:val="single"/>
          <w:lang w:val="en-US" w:eastAsia="ja-JP"/>
        </w:rPr>
        <w:t>onclusion</w:t>
      </w:r>
    </w:p>
    <w:p w14:paraId="3958FEFA" w14:textId="77777777" w:rsidR="00177668" w:rsidRDefault="00177668" w:rsidP="006A32EE">
      <w:pPr>
        <w:numPr>
          <w:ilvl w:val="0"/>
          <w:numId w:val="155"/>
        </w:numPr>
        <w:rPr>
          <w:rFonts w:eastAsia="MS Mincho"/>
          <w:lang w:val="en-US" w:eastAsia="ja-JP"/>
        </w:rPr>
      </w:pPr>
      <w:r>
        <w:rPr>
          <w:rFonts w:eastAsia="MS Mincho" w:hint="eastAsia"/>
          <w:lang w:val="en-US" w:eastAsia="ja-JP"/>
        </w:rPr>
        <w:t>Send LS to RAN3 to tell RAN1 agreements</w:t>
      </w:r>
    </w:p>
    <w:p w14:paraId="263A8F18" w14:textId="77777777" w:rsidR="00177668" w:rsidRDefault="00177668" w:rsidP="006A32EE">
      <w:pPr>
        <w:numPr>
          <w:ilvl w:val="0"/>
          <w:numId w:val="155"/>
        </w:numPr>
        <w:rPr>
          <w:rFonts w:eastAsia="MS Mincho"/>
          <w:lang w:val="en-US" w:eastAsia="ja-JP"/>
        </w:rPr>
      </w:pPr>
      <w:r>
        <w:rPr>
          <w:rFonts w:eastAsia="MS Mincho" w:hint="eastAsia"/>
          <w:lang w:val="en-US" w:eastAsia="ja-JP"/>
        </w:rPr>
        <w:t>Agreed followings</w:t>
      </w:r>
    </w:p>
    <w:p w14:paraId="2F905021" w14:textId="77777777" w:rsidR="00177668" w:rsidRPr="00ED5B98" w:rsidRDefault="00177668" w:rsidP="006A32EE">
      <w:pPr>
        <w:numPr>
          <w:ilvl w:val="1"/>
          <w:numId w:val="155"/>
        </w:numPr>
        <w:rPr>
          <w:rFonts w:eastAsia="MS Mincho"/>
          <w:szCs w:val="20"/>
          <w:lang w:val="en-US" w:eastAsia="ja-JP"/>
        </w:rPr>
      </w:pPr>
      <w:r w:rsidRPr="00ED5B98">
        <w:rPr>
          <w:rFonts w:eastAsia="MS Mincho"/>
          <w:szCs w:val="20"/>
          <w:lang w:val="en-US" w:eastAsia="ja-JP"/>
        </w:rPr>
        <w:t xml:space="preserve">A range of values (&gt;=2) for the periodicity </w:t>
      </w:r>
    </w:p>
    <w:p w14:paraId="4E5ED59C" w14:textId="77777777" w:rsidR="00177668" w:rsidRPr="00232BD8" w:rsidRDefault="00177668" w:rsidP="006A32EE">
      <w:pPr>
        <w:numPr>
          <w:ilvl w:val="2"/>
          <w:numId w:val="155"/>
        </w:numPr>
        <w:rPr>
          <w:rFonts w:eastAsia="MS Mincho"/>
          <w:szCs w:val="20"/>
          <w:lang w:val="en-US" w:eastAsia="ja-JP"/>
        </w:rPr>
      </w:pPr>
      <w:r w:rsidRPr="0070210E">
        <w:rPr>
          <w:rFonts w:eastAsia="MS Mincho"/>
          <w:szCs w:val="20"/>
          <w:lang w:val="en-US" w:eastAsia="ja-JP"/>
        </w:rPr>
        <w:t xml:space="preserve"> [640ms, 1280ms, 2560ms, 5120ms, 10240ms]</w:t>
      </w:r>
    </w:p>
    <w:p w14:paraId="2735906C" w14:textId="77777777" w:rsidR="00177668" w:rsidRDefault="00177668" w:rsidP="006A32EE">
      <w:pPr>
        <w:numPr>
          <w:ilvl w:val="1"/>
          <w:numId w:val="155"/>
        </w:numPr>
        <w:rPr>
          <w:rFonts w:eastAsia="MS Mincho"/>
          <w:szCs w:val="20"/>
          <w:lang w:val="en-US" w:eastAsia="ja-JP"/>
        </w:rPr>
      </w:pPr>
      <w:r w:rsidRPr="0070210E">
        <w:rPr>
          <w:rFonts w:eastAsia="MS Mincho"/>
          <w:szCs w:val="20"/>
          <w:lang w:val="en-US" w:eastAsia="ja-JP"/>
        </w:rPr>
        <w:t>Values o</w:t>
      </w:r>
      <w:r>
        <w:rPr>
          <w:rFonts w:eastAsia="MS Mincho"/>
          <w:szCs w:val="20"/>
          <w:lang w:val="en-US" w:eastAsia="ja-JP"/>
        </w:rPr>
        <w:t>f offset(s)</w:t>
      </w:r>
    </w:p>
    <w:p w14:paraId="4CF25567" w14:textId="77777777" w:rsidR="00177668" w:rsidRPr="00232BD8" w:rsidRDefault="00177668" w:rsidP="006A32EE">
      <w:pPr>
        <w:numPr>
          <w:ilvl w:val="2"/>
          <w:numId w:val="155"/>
        </w:numPr>
        <w:rPr>
          <w:rFonts w:eastAsia="MS Mincho"/>
          <w:szCs w:val="20"/>
          <w:lang w:val="en-US" w:eastAsia="ja-JP"/>
        </w:rPr>
      </w:pPr>
      <w:r w:rsidRPr="00232BD8">
        <w:rPr>
          <w:rFonts w:eastAsia="MS Mincho" w:hint="eastAsia"/>
          <w:szCs w:val="20"/>
          <w:lang w:val="en-US" w:eastAsia="ja-JP"/>
        </w:rPr>
        <w:t>0 to N-1 (N: length of period)</w:t>
      </w:r>
    </w:p>
    <w:p w14:paraId="07C325EA" w14:textId="2C5B5544" w:rsidR="00177668" w:rsidRDefault="00177668" w:rsidP="00177668">
      <w:pPr>
        <w:rPr>
          <w:rFonts w:eastAsia="MS Mincho"/>
          <w:lang w:val="en-US" w:eastAsia="ja-JP"/>
        </w:rPr>
      </w:pPr>
      <w:r>
        <w:rPr>
          <w:rFonts w:eastAsia="MS Mincho" w:hint="eastAsia"/>
          <w:lang w:val="en-US" w:eastAsia="ja-JP"/>
        </w:rPr>
        <w:t>Supported by Ericsson, NSN, LG</w:t>
      </w:r>
      <w:r>
        <w:rPr>
          <w:rFonts w:eastAsia="MS Mincho"/>
          <w:lang w:val="en-US" w:eastAsia="ja-JP"/>
        </w:rPr>
        <w:t>E</w:t>
      </w:r>
      <w:r>
        <w:rPr>
          <w:rFonts w:eastAsia="MS Mincho" w:hint="eastAsia"/>
          <w:lang w:val="en-US" w:eastAsia="ja-JP"/>
        </w:rPr>
        <w:t>, AL</w:t>
      </w:r>
      <w:r>
        <w:rPr>
          <w:rFonts w:eastAsia="MS Mincho"/>
          <w:lang w:val="en-US" w:eastAsia="ja-JP"/>
        </w:rPr>
        <w:t>U</w:t>
      </w:r>
      <w:r>
        <w:rPr>
          <w:rFonts w:eastAsia="MS Mincho" w:hint="eastAsia"/>
          <w:lang w:val="en-US" w:eastAsia="ja-JP"/>
        </w:rPr>
        <w:t>, ASB, ZTE, Q</w:t>
      </w:r>
      <w:r>
        <w:rPr>
          <w:rFonts w:eastAsia="MS Mincho"/>
          <w:lang w:val="en-US" w:eastAsia="ja-JP"/>
        </w:rPr>
        <w:t>ualcomm</w:t>
      </w:r>
    </w:p>
    <w:p w14:paraId="64923F26" w14:textId="46E2D7E9" w:rsidR="00177668" w:rsidRDefault="00177668" w:rsidP="00177668">
      <w:pPr>
        <w:rPr>
          <w:rFonts w:eastAsia="MS Mincho"/>
          <w:lang w:val="en-US" w:eastAsia="ja-JP"/>
        </w:rPr>
      </w:pPr>
      <w:r>
        <w:rPr>
          <w:rFonts w:eastAsia="MS Mincho" w:hint="eastAsia"/>
          <w:lang w:val="en-US" w:eastAsia="ja-JP"/>
        </w:rPr>
        <w:t>Objected by Huawei, HiSilicon, CMCC</w:t>
      </w:r>
    </w:p>
    <w:p w14:paraId="0781E70E" w14:textId="77777777" w:rsidR="00177668" w:rsidRPr="00AD43AE" w:rsidRDefault="00177668" w:rsidP="00177668">
      <w:pPr>
        <w:rPr>
          <w:rFonts w:eastAsia="MS Mincho"/>
          <w:lang w:val="en-US" w:eastAsia="ja-JP"/>
        </w:rPr>
      </w:pPr>
    </w:p>
    <w:p w14:paraId="598D7709" w14:textId="77777777" w:rsidR="00177668" w:rsidRPr="0017407C" w:rsidRDefault="00177668" w:rsidP="00177668">
      <w:pPr>
        <w:rPr>
          <w:rFonts w:eastAsia="MS Mincho"/>
          <w:b/>
          <w:u w:val="single"/>
          <w:lang w:val="en-US" w:eastAsia="ja-JP"/>
        </w:rPr>
      </w:pPr>
      <w:r>
        <w:rPr>
          <w:rFonts w:eastAsia="MS Mincho" w:hint="eastAsia"/>
          <w:b/>
          <w:u w:val="single"/>
          <w:lang w:val="en-US" w:eastAsia="ja-JP"/>
        </w:rPr>
        <w:t xml:space="preserve">Alt. 2: </w:t>
      </w:r>
      <w:r w:rsidRPr="0017407C">
        <w:rPr>
          <w:rFonts w:eastAsia="MS Mincho" w:hint="eastAsia"/>
          <w:b/>
          <w:u w:val="single"/>
          <w:lang w:val="en-US" w:eastAsia="ja-JP"/>
        </w:rPr>
        <w:t>Possible c</w:t>
      </w:r>
      <w:r>
        <w:rPr>
          <w:rFonts w:eastAsia="MS Mincho" w:hint="eastAsia"/>
          <w:b/>
          <w:u w:val="single"/>
          <w:lang w:val="en-US" w:eastAsia="ja-JP"/>
        </w:rPr>
        <w:t>onclusion</w:t>
      </w:r>
    </w:p>
    <w:p w14:paraId="231C7321" w14:textId="73D7CCC4" w:rsidR="00177668" w:rsidRDefault="00177668" w:rsidP="006A32EE">
      <w:pPr>
        <w:numPr>
          <w:ilvl w:val="0"/>
          <w:numId w:val="156"/>
        </w:numPr>
        <w:rPr>
          <w:rFonts w:eastAsia="MS Mincho"/>
          <w:lang w:val="en-US" w:eastAsia="ja-JP"/>
        </w:rPr>
      </w:pPr>
      <w:r>
        <w:rPr>
          <w:rFonts w:eastAsia="MS Mincho" w:hint="eastAsia"/>
          <w:lang w:val="en-US" w:eastAsia="ja-JP"/>
        </w:rPr>
        <w:t xml:space="preserve">Agreed </w:t>
      </w:r>
      <w:hyperlink r:id="rId553" w:history="1">
        <w:r w:rsidR="00BA112D">
          <w:rPr>
            <w:rStyle w:val="Hyperlink"/>
            <w:rFonts w:eastAsia="MS Mincho"/>
            <w:lang w:val="en-US" w:eastAsia="ja-JP"/>
          </w:rPr>
          <w:t>R1-142716</w:t>
        </w:r>
      </w:hyperlink>
    </w:p>
    <w:p w14:paraId="1579912F" w14:textId="77777777" w:rsidR="00177668" w:rsidRDefault="00177668" w:rsidP="006A32EE">
      <w:pPr>
        <w:numPr>
          <w:ilvl w:val="1"/>
          <w:numId w:val="156"/>
        </w:numPr>
        <w:rPr>
          <w:rFonts w:eastAsia="MS Mincho"/>
          <w:lang w:val="en-US" w:eastAsia="ja-JP"/>
        </w:rPr>
      </w:pPr>
      <w:r>
        <w:rPr>
          <w:rFonts w:eastAsia="MS Mincho" w:hint="eastAsia"/>
          <w:lang w:val="en-US" w:eastAsia="ja-JP"/>
        </w:rPr>
        <w:t>Send LS to RAN3 to tell RAN1 agreements, and RS pattern should be discussed in RAN1 within this week</w:t>
      </w:r>
    </w:p>
    <w:p w14:paraId="73C36388" w14:textId="77777777" w:rsidR="00177668" w:rsidRPr="001222E5" w:rsidRDefault="00177668" w:rsidP="006A32EE">
      <w:pPr>
        <w:numPr>
          <w:ilvl w:val="1"/>
          <w:numId w:val="156"/>
        </w:numPr>
        <w:rPr>
          <w:rFonts w:eastAsia="MS Mincho"/>
          <w:lang w:val="en-US" w:eastAsia="ja-JP"/>
        </w:rPr>
      </w:pPr>
      <w:r w:rsidRPr="001222E5">
        <w:rPr>
          <w:rFonts w:eastAsia="MS Mincho"/>
          <w:lang w:val="en-US" w:eastAsia="ja-JP"/>
        </w:rPr>
        <w:t>Ask RAN3 to extend the S1/X2 signaling by including listening RS pattern and listening RS configuration. Listening RS configuration is used to indicate the listening RS transmission instances, which are also the instances to perform subframe-level muting</w:t>
      </w:r>
    </w:p>
    <w:p w14:paraId="29CE3FBC" w14:textId="77777777" w:rsidR="00177668" w:rsidRPr="001222E5" w:rsidRDefault="00177668" w:rsidP="006A32EE">
      <w:pPr>
        <w:numPr>
          <w:ilvl w:val="1"/>
          <w:numId w:val="156"/>
        </w:numPr>
        <w:rPr>
          <w:rFonts w:eastAsia="MS Mincho"/>
          <w:lang w:val="en-US" w:eastAsia="ja-JP"/>
        </w:rPr>
      </w:pPr>
      <w:r w:rsidRPr="001222E5">
        <w:rPr>
          <w:rFonts w:eastAsia="MS Mincho"/>
          <w:lang w:val="en-US" w:eastAsia="ja-JP"/>
        </w:rPr>
        <w:t>Ask RAN3 to further discuss the possibility for operators to configure the listening RS pattern, periodicity, offs</w:t>
      </w:r>
      <w:r>
        <w:rPr>
          <w:rFonts w:eastAsia="MS Mincho"/>
          <w:lang w:val="en-US" w:eastAsia="ja-JP"/>
        </w:rPr>
        <w:t>ets, and sub-frame level muting</w:t>
      </w:r>
      <w:r w:rsidRPr="001222E5">
        <w:rPr>
          <w:rFonts w:eastAsia="MS Mincho"/>
          <w:lang w:val="en-US" w:eastAsia="ja-JP"/>
        </w:rPr>
        <w:t xml:space="preserve"> </w:t>
      </w:r>
    </w:p>
    <w:p w14:paraId="686FD55A" w14:textId="263409BF" w:rsidR="00177668" w:rsidRDefault="00177668" w:rsidP="00177668">
      <w:pPr>
        <w:rPr>
          <w:rFonts w:eastAsia="MS Mincho"/>
          <w:lang w:val="en-US" w:eastAsia="ja-JP"/>
        </w:rPr>
      </w:pPr>
      <w:r>
        <w:rPr>
          <w:rFonts w:eastAsia="MS Mincho" w:hint="eastAsia"/>
          <w:lang w:val="en-US" w:eastAsia="ja-JP"/>
        </w:rPr>
        <w:t>Supported by Huawei, HiSilicon, CMCC, CATR, Q</w:t>
      </w:r>
      <w:r>
        <w:rPr>
          <w:rFonts w:eastAsia="MS Mincho"/>
          <w:lang w:val="en-US" w:eastAsia="ja-JP"/>
        </w:rPr>
        <w:t>ualcomm</w:t>
      </w:r>
      <w:r>
        <w:rPr>
          <w:rFonts w:eastAsia="MS Mincho" w:hint="eastAsia"/>
          <w:lang w:val="en-US" w:eastAsia="ja-JP"/>
        </w:rPr>
        <w:t xml:space="preserve"> </w:t>
      </w:r>
      <w:r>
        <w:rPr>
          <w:rFonts w:eastAsia="MS Mincho"/>
          <w:lang w:val="en-US" w:eastAsia="ja-JP"/>
        </w:rPr>
        <w:t xml:space="preserve">(if </w:t>
      </w:r>
      <w:r>
        <w:rPr>
          <w:rFonts w:eastAsia="MS Mincho" w:hint="eastAsia"/>
          <w:lang w:val="en-US" w:eastAsia="ja-JP"/>
        </w:rPr>
        <w:t>values can be changed)</w:t>
      </w:r>
    </w:p>
    <w:p w14:paraId="2558D788" w14:textId="3FA85F3F" w:rsidR="00177668" w:rsidRDefault="00177668" w:rsidP="00177668">
      <w:pPr>
        <w:rPr>
          <w:rFonts w:eastAsia="MS Mincho"/>
          <w:lang w:val="en-US" w:eastAsia="ja-JP"/>
        </w:rPr>
      </w:pPr>
      <w:r>
        <w:rPr>
          <w:rFonts w:eastAsia="MS Mincho" w:hint="eastAsia"/>
          <w:lang w:val="en-US" w:eastAsia="ja-JP"/>
        </w:rPr>
        <w:t>Objected by AL</w:t>
      </w:r>
      <w:r>
        <w:rPr>
          <w:rFonts w:eastAsia="MS Mincho"/>
          <w:lang w:val="en-US" w:eastAsia="ja-JP"/>
        </w:rPr>
        <w:t>U</w:t>
      </w:r>
      <w:r>
        <w:rPr>
          <w:rFonts w:eastAsia="MS Mincho" w:hint="eastAsia"/>
          <w:lang w:val="en-US" w:eastAsia="ja-JP"/>
        </w:rPr>
        <w:t>, ASB, Ericsson, NSN</w:t>
      </w:r>
    </w:p>
    <w:p w14:paraId="395AC170" w14:textId="77777777" w:rsidR="00177668" w:rsidRDefault="00177668" w:rsidP="00177668">
      <w:pPr>
        <w:rPr>
          <w:rFonts w:eastAsia="MS Mincho"/>
          <w:lang w:val="en-US" w:eastAsia="ja-JP"/>
        </w:rPr>
      </w:pPr>
    </w:p>
    <w:p w14:paraId="33A66BC1" w14:textId="77777777" w:rsidR="00177668" w:rsidRPr="000104B6" w:rsidRDefault="00177668" w:rsidP="00177668">
      <w:pPr>
        <w:rPr>
          <w:lang w:val="en-US" w:eastAsia="ja-JP"/>
        </w:rPr>
      </w:pPr>
      <w:r w:rsidRPr="000104B6">
        <w:rPr>
          <w:rFonts w:hint="eastAsia"/>
          <w:highlight w:val="yellow"/>
          <w:lang w:val="en-US" w:eastAsia="ja-JP"/>
        </w:rPr>
        <w:t xml:space="preserve">Continue offline discussion until Friday morning </w:t>
      </w:r>
      <w:r>
        <w:rPr>
          <w:rFonts w:hint="eastAsia"/>
          <w:highlight w:val="yellow"/>
          <w:lang w:val="en-US" w:eastAsia="ja-JP"/>
        </w:rPr>
        <w:t xml:space="preserve">and send LS to RAN3 in this week </w:t>
      </w:r>
      <w:r w:rsidRPr="000104B6">
        <w:rPr>
          <w:highlight w:val="yellow"/>
          <w:lang w:val="en-US" w:eastAsia="ja-JP"/>
        </w:rPr>
        <w:t>–</w:t>
      </w:r>
      <w:r w:rsidRPr="000104B6">
        <w:rPr>
          <w:rFonts w:hint="eastAsia"/>
          <w:highlight w:val="yellow"/>
          <w:lang w:val="en-US" w:eastAsia="ja-JP"/>
        </w:rPr>
        <w:t xml:space="preserve"> Elean (Huawei)</w:t>
      </w:r>
    </w:p>
    <w:p w14:paraId="52AF0F5D" w14:textId="6AAC1FA6" w:rsidR="000820DE" w:rsidRPr="00C36773" w:rsidRDefault="00C36773" w:rsidP="00D86828">
      <w:pPr>
        <w:rPr>
          <w:rFonts w:ascii="Times New Roman" w:eastAsia="SimSun" w:hAnsi="Times New Roman"/>
          <w:b/>
          <w:kern w:val="2"/>
          <w:lang w:val="en-US"/>
        </w:rPr>
      </w:pPr>
      <w:r w:rsidRPr="00C36773">
        <w:rPr>
          <w:rFonts w:ascii="Times New Roman" w:eastAsia="SimSun" w:hAnsi="Times New Roman"/>
          <w:b/>
          <w:kern w:val="2"/>
          <w:lang w:val="en-US"/>
        </w:rPr>
        <w:t>Friday 23</w:t>
      </w:r>
      <w:r w:rsidRPr="00C36773">
        <w:rPr>
          <w:rFonts w:ascii="Times New Roman" w:eastAsia="SimSun" w:hAnsi="Times New Roman"/>
          <w:b/>
          <w:kern w:val="2"/>
          <w:vertAlign w:val="superscript"/>
          <w:lang w:val="en-US"/>
        </w:rPr>
        <w:t>rd</w:t>
      </w:r>
      <w:r w:rsidRPr="00C36773">
        <w:rPr>
          <w:rFonts w:ascii="Times New Roman" w:eastAsia="SimSun" w:hAnsi="Times New Roman"/>
          <w:b/>
          <w:kern w:val="2"/>
          <w:lang w:val="en-US"/>
        </w:rPr>
        <w:t xml:space="preserve"> </w:t>
      </w:r>
    </w:p>
    <w:tbl>
      <w:tblPr>
        <w:tblW w:w="10100" w:type="dxa"/>
        <w:tblLook w:val="04A0" w:firstRow="1" w:lastRow="0" w:firstColumn="1" w:lastColumn="0" w:noHBand="0" w:noVBand="1"/>
      </w:tblPr>
      <w:tblGrid>
        <w:gridCol w:w="1100"/>
        <w:gridCol w:w="4860"/>
        <w:gridCol w:w="2800"/>
        <w:gridCol w:w="1340"/>
      </w:tblGrid>
      <w:tr w:rsidR="00C36773" w:rsidRPr="00C36773" w14:paraId="6DC99D80" w14:textId="77777777" w:rsidTr="00C3677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C2019" w14:textId="02F2C70B" w:rsidR="00C36773" w:rsidRPr="00C36773" w:rsidRDefault="00BA112D" w:rsidP="00C36773">
            <w:pPr>
              <w:rPr>
                <w:rFonts w:ascii="Times New Roman" w:eastAsia="Times New Roman" w:hAnsi="Times New Roman"/>
                <w:sz w:val="18"/>
                <w:szCs w:val="18"/>
                <w:lang w:eastAsia="en-GB"/>
              </w:rPr>
            </w:pPr>
            <w:hyperlink r:id="rId554" w:history="1">
              <w:r>
                <w:rPr>
                  <w:rStyle w:val="Hyperlink"/>
                  <w:rFonts w:ascii="Times New Roman" w:eastAsia="Times New Roman" w:hAnsi="Times New Roman"/>
                  <w:sz w:val="18"/>
                  <w:szCs w:val="18"/>
                  <w:lang w:eastAsia="en-GB"/>
                </w:rPr>
                <w:t>R1-142754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58116F" w14:textId="77777777" w:rsidR="00C36773" w:rsidRPr="00C36773" w:rsidRDefault="00C36773" w:rsidP="00C36773">
            <w:pPr>
              <w:jc w:val="both"/>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Draft LS on radio interface based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A1AB8F" w14:textId="77777777" w:rsidR="00C36773" w:rsidRPr="00C36773" w:rsidRDefault="00C36773" w:rsidP="00C36773">
            <w:pPr>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Huawei, HiSilicon, CMCC, CATT, ZTE, IAESI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3F7DCB" w14:textId="77777777" w:rsidR="00C36773" w:rsidRPr="00C36773" w:rsidRDefault="00C36773" w:rsidP="00C36773">
            <w:pPr>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 </w:t>
            </w:r>
          </w:p>
        </w:tc>
      </w:tr>
    </w:tbl>
    <w:p w14:paraId="68C1C79B" w14:textId="4C032646" w:rsidR="00C36773" w:rsidRPr="00B91E24" w:rsidRDefault="00C36773" w:rsidP="00C36773">
      <w:pPr>
        <w:rPr>
          <w:rFonts w:ascii="Times New Roman" w:hAnsi="Times New Roman"/>
        </w:rPr>
      </w:pPr>
      <w:r w:rsidRPr="00B91E24">
        <w:rPr>
          <w:rFonts w:ascii="Times New Roman" w:eastAsia="SimSun" w:hAnsi="Times New Roman"/>
          <w:kern w:val="2"/>
        </w:rPr>
        <w:t>The document was presented by</w:t>
      </w:r>
      <w:r>
        <w:rPr>
          <w:rFonts w:ascii="Times New Roman" w:eastAsia="SimSun" w:hAnsi="Times New Roman"/>
          <w:kern w:val="2"/>
        </w:rPr>
        <w:t xml:space="preserve"> Ms Elean Fan</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p>
    <w:p w14:paraId="6D13806A" w14:textId="77777777" w:rsidR="00C36773" w:rsidRDefault="00C36773" w:rsidP="00C3677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20324D0F" w14:textId="77777777" w:rsidR="00C36773" w:rsidRPr="00177668" w:rsidRDefault="00C36773" w:rsidP="00C3677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B5575D3" w14:textId="77777777" w:rsidR="00C36773" w:rsidRPr="00C36773" w:rsidRDefault="00C36773" w:rsidP="00D86828">
      <w:pPr>
        <w:rPr>
          <w:rFonts w:ascii="Times New Roman" w:eastAsia="SimSun" w:hAnsi="Times New Roman"/>
          <w:kern w:val="2"/>
        </w:rPr>
      </w:pPr>
    </w:p>
    <w:p w14:paraId="20ED3CC7" w14:textId="77777777" w:rsidR="000820DE" w:rsidRDefault="000820DE" w:rsidP="00D86828">
      <w:pPr>
        <w:rPr>
          <w:rFonts w:ascii="Times New Roman" w:eastAsia="SimSun" w:hAnsi="Times New Roman"/>
          <w:kern w:val="2"/>
        </w:rPr>
      </w:pPr>
    </w:p>
    <w:p w14:paraId="4BADE3F5" w14:textId="77777777" w:rsidR="00BB4825" w:rsidRDefault="00BB4825" w:rsidP="00D86828">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B4825" w:rsidRPr="00D86828" w14:paraId="013427E7" w14:textId="77777777" w:rsidTr="009F7FC3">
        <w:trPr>
          <w:trHeight w:val="240"/>
        </w:trPr>
        <w:tc>
          <w:tcPr>
            <w:tcW w:w="1100" w:type="dxa"/>
            <w:shd w:val="clear" w:color="auto" w:fill="auto"/>
            <w:vAlign w:val="center"/>
            <w:hideMark/>
          </w:tcPr>
          <w:p w14:paraId="7F370BF3" w14:textId="08A80E85" w:rsidR="00BB4825" w:rsidRPr="00D86828" w:rsidRDefault="00BA112D" w:rsidP="009F7FC3">
            <w:pPr>
              <w:rPr>
                <w:rFonts w:ascii="Times New Roman" w:eastAsia="Times New Roman" w:hAnsi="Times New Roman"/>
                <w:sz w:val="18"/>
                <w:szCs w:val="18"/>
                <w:lang w:eastAsia="en-GB"/>
              </w:rPr>
            </w:pPr>
            <w:hyperlink r:id="rId555" w:history="1">
              <w:r>
                <w:rPr>
                  <w:rStyle w:val="Hyperlink"/>
                  <w:rFonts w:ascii="Times New Roman" w:eastAsia="Times New Roman" w:hAnsi="Times New Roman"/>
                  <w:sz w:val="18"/>
                  <w:szCs w:val="18"/>
                  <w:lang w:eastAsia="en-GB"/>
                </w:rPr>
                <w:t>R1-141939</w:t>
              </w:r>
            </w:hyperlink>
          </w:p>
        </w:tc>
        <w:tc>
          <w:tcPr>
            <w:tcW w:w="4860" w:type="dxa"/>
            <w:shd w:val="clear" w:color="auto" w:fill="auto"/>
            <w:vAlign w:val="center"/>
            <w:hideMark/>
          </w:tcPr>
          <w:p w14:paraId="7DD267AE"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network listening with eIMTA</w:t>
            </w:r>
          </w:p>
        </w:tc>
        <w:tc>
          <w:tcPr>
            <w:tcW w:w="2800" w:type="dxa"/>
            <w:shd w:val="clear" w:color="auto" w:fill="auto"/>
            <w:vAlign w:val="center"/>
            <w:hideMark/>
          </w:tcPr>
          <w:p w14:paraId="0BE0688A"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3B172005"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0EA60DFC" w14:textId="77777777" w:rsidTr="009F7FC3">
        <w:trPr>
          <w:trHeight w:val="480"/>
        </w:trPr>
        <w:tc>
          <w:tcPr>
            <w:tcW w:w="1100" w:type="dxa"/>
            <w:shd w:val="clear" w:color="auto" w:fill="auto"/>
            <w:vAlign w:val="center"/>
            <w:hideMark/>
          </w:tcPr>
          <w:p w14:paraId="48EB725A" w14:textId="142B0748" w:rsidR="00BB4825" w:rsidRPr="00D86828" w:rsidRDefault="00BA112D" w:rsidP="009F7FC3">
            <w:pPr>
              <w:rPr>
                <w:rFonts w:ascii="Times New Roman" w:eastAsia="Times New Roman" w:hAnsi="Times New Roman"/>
                <w:sz w:val="18"/>
                <w:szCs w:val="18"/>
                <w:lang w:eastAsia="en-GB"/>
              </w:rPr>
            </w:pPr>
            <w:hyperlink r:id="rId556" w:history="1">
              <w:r>
                <w:rPr>
                  <w:rStyle w:val="Hyperlink"/>
                  <w:rFonts w:ascii="Times New Roman" w:eastAsia="Times New Roman" w:hAnsi="Times New Roman"/>
                  <w:sz w:val="18"/>
                  <w:szCs w:val="18"/>
                  <w:lang w:eastAsia="en-GB"/>
                </w:rPr>
                <w:t>R1-141940</w:t>
              </w:r>
            </w:hyperlink>
          </w:p>
        </w:tc>
        <w:tc>
          <w:tcPr>
            <w:tcW w:w="4860" w:type="dxa"/>
            <w:shd w:val="clear" w:color="auto" w:fill="auto"/>
            <w:vAlign w:val="center"/>
            <w:hideMark/>
          </w:tcPr>
          <w:p w14:paraId="0B8ED1B3"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network listening for intra/inter-operator deployment</w:t>
            </w:r>
          </w:p>
        </w:tc>
        <w:tc>
          <w:tcPr>
            <w:tcW w:w="2800" w:type="dxa"/>
            <w:shd w:val="clear" w:color="auto" w:fill="auto"/>
            <w:vAlign w:val="center"/>
            <w:hideMark/>
          </w:tcPr>
          <w:p w14:paraId="010F674B"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46FA629D"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7B5CAE03" w14:textId="77777777" w:rsidTr="00BB482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7EC32" w14:textId="7CC36358" w:rsidR="00BB4825" w:rsidRPr="00D86828" w:rsidRDefault="00BA112D" w:rsidP="009F7FC3">
            <w:pPr>
              <w:rPr>
                <w:rFonts w:ascii="Times New Roman" w:eastAsia="Times New Roman" w:hAnsi="Times New Roman"/>
                <w:sz w:val="18"/>
                <w:szCs w:val="18"/>
                <w:lang w:eastAsia="en-GB"/>
              </w:rPr>
            </w:pPr>
            <w:hyperlink r:id="rId557" w:history="1">
              <w:r>
                <w:rPr>
                  <w:rStyle w:val="Hyperlink"/>
                  <w:rFonts w:ascii="Times New Roman" w:eastAsia="Times New Roman" w:hAnsi="Times New Roman"/>
                  <w:sz w:val="18"/>
                  <w:szCs w:val="18"/>
                  <w:lang w:eastAsia="en-GB"/>
                </w:rPr>
                <w:t>R1-142176</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CF8CD" w14:textId="77777777" w:rsidR="00BB4825" w:rsidRPr="00BB4825" w:rsidRDefault="00BB4825" w:rsidP="009F7FC3">
            <w:pPr>
              <w:rPr>
                <w:rFonts w:ascii="Times New Roman" w:eastAsia="Times New Roman" w:hAnsi="Times New Roman"/>
                <w:sz w:val="18"/>
                <w:szCs w:val="18"/>
                <w:lang w:eastAsia="en-GB"/>
              </w:rPr>
            </w:pPr>
            <w:r w:rsidRPr="00BB4825">
              <w:rPr>
                <w:rFonts w:ascii="Times New Roman" w:eastAsia="Times New Roman" w:hAnsi="Times New Roman"/>
                <w:sz w:val="18"/>
                <w:szCs w:val="18"/>
                <w:lang w:eastAsia="en-GB"/>
              </w:rPr>
              <w:t>Discussions on network listening for inter-operator scenarios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CAFB" w14:textId="77777777" w:rsidR="00BB4825" w:rsidRPr="00BB4825" w:rsidRDefault="00BB4825" w:rsidP="009F7FC3">
            <w:pPr>
              <w:rPr>
                <w:rFonts w:ascii="Times New Roman" w:eastAsia="Times New Roman" w:hAnsi="Times New Roman"/>
                <w:sz w:val="18"/>
                <w:szCs w:val="18"/>
                <w:lang w:eastAsia="en-GB"/>
              </w:rPr>
            </w:pPr>
            <w:r w:rsidRPr="00BB4825">
              <w:rPr>
                <w:rFonts w:ascii="Times New Roman" w:eastAsia="Times New Roman" w:hAnsi="Times New Roman"/>
                <w:sz w:val="18"/>
                <w:szCs w:val="18"/>
                <w:lang w:eastAsia="en-GB"/>
              </w:rPr>
              <w:t>LG Electronics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4D858"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6543D9A2" w14:textId="77777777" w:rsidTr="00BB482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DADE" w14:textId="6E81594D" w:rsidR="00BB4825" w:rsidRPr="00D86828" w:rsidRDefault="00BA112D" w:rsidP="009F7FC3">
            <w:pPr>
              <w:rPr>
                <w:rFonts w:ascii="Times New Roman" w:eastAsia="Times New Roman" w:hAnsi="Times New Roman"/>
                <w:sz w:val="18"/>
                <w:szCs w:val="18"/>
                <w:lang w:eastAsia="en-GB"/>
              </w:rPr>
            </w:pPr>
            <w:hyperlink r:id="rId558" w:history="1">
              <w:r>
                <w:rPr>
                  <w:rStyle w:val="Hyperlink"/>
                  <w:rFonts w:ascii="Times New Roman" w:eastAsia="Times New Roman" w:hAnsi="Times New Roman"/>
                  <w:sz w:val="18"/>
                  <w:szCs w:val="18"/>
                  <w:lang w:eastAsia="en-GB"/>
                </w:rPr>
                <w:t>R1-142443</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4014"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design issues of RIBS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41968"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F71F6"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A5E1873" w14:textId="690EFE1A" w:rsidR="00D86828" w:rsidRPr="00B91E24" w:rsidRDefault="00D86828" w:rsidP="00D8682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76DCAAB2" w14:textId="77777777" w:rsidR="00D86828" w:rsidRDefault="00D86828" w:rsidP="00D8682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1EA6ACAC" w14:textId="4B75ACBC" w:rsidR="00D86828" w:rsidRPr="00177668" w:rsidRDefault="00D86828" w:rsidP="00D8682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10DE07" w14:textId="77777777" w:rsidR="00823577" w:rsidRPr="00C32C04" w:rsidRDefault="00823577" w:rsidP="00823577">
      <w:pPr>
        <w:pStyle w:val="Heading4"/>
        <w:rPr>
          <w:rFonts w:eastAsia="MS Mincho"/>
          <w:iCs/>
          <w:szCs w:val="20"/>
          <w:lang w:eastAsia="ja-JP"/>
        </w:rPr>
      </w:pPr>
      <w:bookmarkStart w:id="126" w:name="_Toc388962353"/>
      <w:r w:rsidRPr="00C32C04">
        <w:rPr>
          <w:rFonts w:eastAsia="MS Mincho"/>
          <w:iCs/>
          <w:szCs w:val="20"/>
          <w:lang w:eastAsia="ja-JP"/>
        </w:rPr>
        <w:t>Othe</w:t>
      </w:r>
      <w:r>
        <w:rPr>
          <w:rFonts w:eastAsia="MS Mincho"/>
          <w:iCs/>
          <w:szCs w:val="20"/>
          <w:lang w:eastAsia="ja-JP"/>
        </w:rPr>
        <w:t>r</w:t>
      </w:r>
      <w:bookmarkEnd w:id="126"/>
    </w:p>
    <w:p w14:paraId="0B22BA18" w14:textId="77777777" w:rsidR="00823577" w:rsidRDefault="00823577" w:rsidP="00823577">
      <w:pPr>
        <w:rPr>
          <w:rFonts w:eastAsia="MS Mincho"/>
          <w:szCs w:val="20"/>
          <w:lang w:eastAsia="ja-JP"/>
        </w:rPr>
      </w:pPr>
    </w:p>
    <w:p w14:paraId="4E49CE76" w14:textId="77777777" w:rsidR="00823577" w:rsidRPr="00133E6A" w:rsidRDefault="00823577" w:rsidP="00823577">
      <w:pPr>
        <w:pStyle w:val="Heading3"/>
      </w:pPr>
      <w:bookmarkStart w:id="127" w:name="_Toc388962354"/>
      <w:r>
        <w:rPr>
          <w:rFonts w:eastAsia="MS Mincho" w:hint="eastAsia"/>
          <w:szCs w:val="20"/>
          <w:lang w:eastAsia="ja-JP"/>
        </w:rPr>
        <w:t>Physical layer functionalities required for operation of D</w:t>
      </w:r>
      <w:r w:rsidRPr="007C4245">
        <w:rPr>
          <w:rFonts w:eastAsia="MS Mincho"/>
          <w:szCs w:val="20"/>
          <w:lang w:eastAsia="ja-JP"/>
        </w:rPr>
        <w:t>ual Connectivity</w:t>
      </w:r>
      <w:bookmarkEnd w:id="127"/>
    </w:p>
    <w:p w14:paraId="168EC351" w14:textId="77777777" w:rsidR="00E1310D" w:rsidRDefault="00823577" w:rsidP="00823577">
      <w:pPr>
        <w:rPr>
          <w:rFonts w:eastAsia="MS Mincho"/>
          <w:i/>
          <w:iCs/>
          <w:lang w:eastAsia="ja-JP"/>
        </w:rPr>
      </w:pPr>
      <w:r w:rsidRPr="00C32C04">
        <w:rPr>
          <w:i/>
          <w:iCs/>
        </w:rPr>
        <w:t xml:space="preserve">WID in </w:t>
      </w:r>
      <w:hyperlink r:id="rId559" w:history="1">
        <w:r w:rsidRPr="00C32C04">
          <w:rPr>
            <w:rStyle w:val="Hyperlink"/>
            <w:i/>
            <w:iCs/>
          </w:rPr>
          <w:t>RP-1320</w:t>
        </w:r>
        <w:r>
          <w:rPr>
            <w:rStyle w:val="Hyperlink"/>
            <w:rFonts w:eastAsia="MS Mincho" w:hint="eastAsia"/>
            <w:i/>
            <w:iCs/>
            <w:lang w:eastAsia="ja-JP"/>
          </w:rPr>
          <w:t>69</w:t>
        </w:r>
      </w:hyperlink>
      <w:r w:rsidRPr="00133E6A">
        <w:rPr>
          <w:i/>
          <w:iCs/>
        </w:rPr>
        <w:t>.</w:t>
      </w:r>
      <w:r>
        <w:rPr>
          <w:rFonts w:eastAsia="MS Mincho" w:hint="eastAsia"/>
          <w:i/>
          <w:iCs/>
          <w:lang w:eastAsia="ja-JP"/>
        </w:rPr>
        <w:t xml:space="preserve"> </w:t>
      </w:r>
    </w:p>
    <w:p w14:paraId="7BB14B45" w14:textId="27EA467E" w:rsidR="00D86828" w:rsidRDefault="00E1310D" w:rsidP="00823577">
      <w:pPr>
        <w:rPr>
          <w:rFonts w:eastAsia="MS Mincho"/>
          <w:szCs w:val="20"/>
          <w:lang w:eastAsia="ja-JP"/>
        </w:rPr>
      </w:pPr>
      <w:r>
        <w:rPr>
          <w:rFonts w:eastAsia="MS Mincho"/>
          <w:i/>
          <w:iCs/>
          <w:lang w:eastAsia="ja-JP"/>
        </w:rPr>
        <w:t xml:space="preserve">Mr Chair’s recommendation: </w:t>
      </w:r>
      <w:r w:rsidR="00823577">
        <w:rPr>
          <w:rFonts w:eastAsia="MS Mincho"/>
          <w:i/>
          <w:iCs/>
          <w:lang w:eastAsia="ja-JP"/>
        </w:rPr>
        <w:t xml:space="preserve">UL simultaneous transmission and its related TPC aspects </w:t>
      </w:r>
      <w:r w:rsidR="00823577" w:rsidRPr="00E30834">
        <w:rPr>
          <w:rFonts w:eastAsia="MS Mincho"/>
          <w:i/>
          <w:iCs/>
          <w:lang w:eastAsia="ja-JP"/>
        </w:rPr>
        <w:t xml:space="preserve">will </w:t>
      </w:r>
      <w:r w:rsidR="00823577" w:rsidRPr="00E30834">
        <w:rPr>
          <w:rFonts w:eastAsia="MS Mincho" w:hint="eastAsia"/>
          <w:i/>
          <w:iCs/>
          <w:lang w:eastAsia="ja-JP"/>
        </w:rPr>
        <w:t xml:space="preserve">mainly be discussed. </w:t>
      </w:r>
      <w:r w:rsidR="00823577" w:rsidRPr="0081482F">
        <w:rPr>
          <w:i/>
          <w:iCs/>
        </w:rPr>
        <w:t>Other remaining issues may be discussed, e.g., soft-buffer handling, common search space in SCG serving cell(s), etc.</w:t>
      </w:r>
      <w:r w:rsidR="00823577" w:rsidRPr="002944F5">
        <w:rPr>
          <w:i/>
          <w:iCs/>
        </w:rPr>
        <w:br/>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1310D" w:rsidRPr="00D86828" w14:paraId="2522982B" w14:textId="77777777" w:rsidTr="008F3384">
        <w:trPr>
          <w:trHeight w:val="240"/>
        </w:trPr>
        <w:tc>
          <w:tcPr>
            <w:tcW w:w="1100" w:type="dxa"/>
            <w:shd w:val="clear" w:color="auto" w:fill="auto"/>
            <w:vAlign w:val="center"/>
            <w:hideMark/>
          </w:tcPr>
          <w:p w14:paraId="7B017C1D" w14:textId="081C4F1F" w:rsidR="00E1310D" w:rsidRPr="00D86828" w:rsidRDefault="00BA112D" w:rsidP="008F3384">
            <w:pPr>
              <w:rPr>
                <w:rFonts w:ascii="Times New Roman" w:eastAsia="Times New Roman" w:hAnsi="Times New Roman"/>
                <w:sz w:val="18"/>
                <w:szCs w:val="18"/>
                <w:lang w:eastAsia="en-GB"/>
              </w:rPr>
            </w:pPr>
            <w:hyperlink r:id="rId560" w:history="1">
              <w:r>
                <w:rPr>
                  <w:rStyle w:val="Hyperlink"/>
                  <w:rFonts w:ascii="Times New Roman" w:eastAsia="Times New Roman" w:hAnsi="Times New Roman"/>
                  <w:sz w:val="18"/>
                  <w:szCs w:val="18"/>
                  <w:lang w:eastAsia="en-GB"/>
                </w:rPr>
                <w:t>R1-142263</w:t>
              </w:r>
            </w:hyperlink>
          </w:p>
        </w:tc>
        <w:tc>
          <w:tcPr>
            <w:tcW w:w="4860" w:type="dxa"/>
            <w:shd w:val="clear" w:color="auto" w:fill="auto"/>
            <w:vAlign w:val="center"/>
            <w:hideMark/>
          </w:tcPr>
          <w:p w14:paraId="03036F15"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Summary of email discussion [76b-08]</w:t>
            </w:r>
          </w:p>
        </w:tc>
        <w:tc>
          <w:tcPr>
            <w:tcW w:w="2800" w:type="dxa"/>
            <w:shd w:val="clear" w:color="auto" w:fill="auto"/>
            <w:vAlign w:val="center"/>
            <w:hideMark/>
          </w:tcPr>
          <w:p w14:paraId="35C92690"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0" w:type="dxa"/>
            <w:shd w:val="clear" w:color="auto" w:fill="auto"/>
            <w:vAlign w:val="center"/>
            <w:hideMark/>
          </w:tcPr>
          <w:p w14:paraId="00D9230F"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C6F1004" w14:textId="031321E6" w:rsidR="00E1310D" w:rsidRPr="00B91E24" w:rsidRDefault="00E1310D" w:rsidP="00E1310D">
      <w:pPr>
        <w:rPr>
          <w:rFonts w:ascii="Times New Roman" w:hAnsi="Times New Roman"/>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5FFC46D2" w14:textId="77777777" w:rsidR="00E1310D" w:rsidRPr="00B91E24" w:rsidRDefault="00E1310D" w:rsidP="00E1310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19F05B8" w14:textId="77777777" w:rsidR="00E1310D" w:rsidRDefault="00E1310D" w:rsidP="00823577">
      <w:pPr>
        <w:rPr>
          <w:rFonts w:eastAsia="MS Mincho"/>
          <w:szCs w:val="20"/>
          <w:lang w:eastAsia="ja-JP"/>
        </w:rPr>
      </w:pPr>
    </w:p>
    <w:p w14:paraId="08ADB92B" w14:textId="1D8C3FBB" w:rsidR="0044524D" w:rsidRDefault="0044524D" w:rsidP="00823577">
      <w:pPr>
        <w:rPr>
          <w:rFonts w:eastAsia="MS Mincho"/>
          <w:szCs w:val="20"/>
          <w:lang w:eastAsia="ja-JP"/>
        </w:rPr>
      </w:pPr>
      <w:r>
        <w:rPr>
          <w:rFonts w:eastAsia="MS Mincho"/>
          <w:szCs w:val="20"/>
          <w:lang w:eastAsia="ja-JP"/>
        </w:rPr>
        <w:t>Questions raised by Panasonic over the email reflector:</w:t>
      </w:r>
    </w:p>
    <w:p w14:paraId="5882D7FF" w14:textId="77777777" w:rsidR="001E0828" w:rsidRDefault="001E0828" w:rsidP="00823577">
      <w:pPr>
        <w:rPr>
          <w:rFonts w:eastAsia="MS Mincho"/>
          <w:szCs w:val="20"/>
          <w:lang w:eastAsia="ja-JP"/>
        </w:rPr>
      </w:pPr>
    </w:p>
    <w:p w14:paraId="15C8E7B9"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w:t>
      </w:r>
      <w:r w:rsidRPr="00826857">
        <w:rPr>
          <w:rFonts w:eastAsia="MS PGothic" w:cs="Arial"/>
          <w:b/>
          <w:bCs/>
          <w:szCs w:val="20"/>
        </w:rPr>
        <w:t xml:space="preserve">1. </w:t>
      </w:r>
      <w:r w:rsidRPr="00826857">
        <w:rPr>
          <w:rFonts w:eastAsia="MS PGothic" w:cs="Arial" w:hint="eastAsia"/>
          <w:b/>
          <w:bCs/>
          <w:szCs w:val="20"/>
        </w:rPr>
        <w:t>W</w:t>
      </w:r>
      <w:r w:rsidRPr="00826857">
        <w:rPr>
          <w:rFonts w:eastAsia="MS PGothic" w:cs="Arial"/>
          <w:b/>
          <w:bCs/>
          <w:szCs w:val="20"/>
        </w:rPr>
        <w:t xml:space="preserve">hether power split between CG is per CG or per </w:t>
      </w:r>
      <w:r w:rsidRPr="00826857">
        <w:rPr>
          <w:rFonts w:eastAsia="MS PGothic" w:cs="Arial" w:hint="eastAsia"/>
          <w:b/>
          <w:bCs/>
          <w:szCs w:val="20"/>
          <w:lang w:eastAsia="ja-JP"/>
        </w:rPr>
        <w:t>information type and channel type at least in power limited case?</w:t>
      </w:r>
    </w:p>
    <w:p w14:paraId="576E5A01" w14:textId="77777777" w:rsidR="001E0828" w:rsidRPr="00D22C2B" w:rsidRDefault="001E0828" w:rsidP="001E0828">
      <w:pPr>
        <w:rPr>
          <w:rFonts w:eastAsia="MS PGothic" w:cs="Arial"/>
          <w:bCs/>
          <w:szCs w:val="20"/>
          <w:lang w:eastAsia="ja-JP"/>
        </w:rPr>
      </w:pPr>
      <w:r w:rsidRPr="00D22C2B">
        <w:rPr>
          <w:rFonts w:eastAsia="MS PGothic" w:cs="Arial" w:hint="eastAsia"/>
          <w:bCs/>
          <w:szCs w:val="20"/>
        </w:rPr>
        <w:t>Note: PRACH/SRS could be discussed separately.</w:t>
      </w:r>
    </w:p>
    <w:p w14:paraId="3F7FC23D"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sidRPr="00D22C2B">
        <w:rPr>
          <w:rFonts w:eastAsia="MS PGothic" w:cs="Arial"/>
          <w:bCs/>
          <w:szCs w:val="20"/>
        </w:rPr>
        <w:t>.</w:t>
      </w:r>
      <w:r>
        <w:rPr>
          <w:rFonts w:eastAsia="MS PGothic" w:cs="Arial" w:hint="eastAsia"/>
          <w:bCs/>
          <w:szCs w:val="20"/>
          <w:lang w:eastAsia="ja-JP"/>
        </w:rPr>
        <w:t>1:</w:t>
      </w:r>
      <w:r w:rsidRPr="00D22C2B">
        <w:rPr>
          <w:rFonts w:eastAsia="MS PGothic" w:cs="Arial"/>
          <w:bCs/>
          <w:szCs w:val="20"/>
        </w:rPr>
        <w:t xml:space="preserve"> per CG</w:t>
      </w:r>
    </w:p>
    <w:p w14:paraId="73913586" w14:textId="00CB8BAA" w:rsidR="00A94168" w:rsidRDefault="001E0828" w:rsidP="001E0828">
      <w:pPr>
        <w:ind w:left="1440" w:hanging="1440"/>
        <w:rPr>
          <w:rFonts w:eastAsia="MS Mincho"/>
          <w:szCs w:val="20"/>
          <w:lang w:eastAsia="ja-JP"/>
        </w:rPr>
      </w:pPr>
      <w:r>
        <w:rPr>
          <w:rFonts w:eastAsia="MS Mincho"/>
          <w:szCs w:val="20"/>
          <w:lang w:eastAsia="ja-JP"/>
        </w:rPr>
        <w:tab/>
        <w:t xml:space="preserve">Supported by </w:t>
      </w:r>
      <w:r w:rsidR="00A94168">
        <w:rPr>
          <w:rFonts w:eastAsia="MS Mincho"/>
          <w:szCs w:val="20"/>
          <w:lang w:eastAsia="ja-JP"/>
        </w:rPr>
        <w:t>InterDigital, Broadcom, NTT DOCOMO, Panasonic, NSN, Nokia, ALU, ASB, Qualcomm, Sharp, Ericsson</w:t>
      </w:r>
      <w:r>
        <w:rPr>
          <w:rFonts w:eastAsia="MS Mincho"/>
          <w:szCs w:val="20"/>
          <w:lang w:eastAsia="ja-JP"/>
        </w:rPr>
        <w:t xml:space="preserve">, </w:t>
      </w:r>
      <w:r>
        <w:rPr>
          <w:rFonts w:eastAsia="MS PGothic" w:cs="Arial" w:hint="eastAsia"/>
          <w:bCs/>
          <w:szCs w:val="20"/>
          <w:lang w:eastAsia="ja-JP"/>
        </w:rPr>
        <w:t>Microsoft</w:t>
      </w:r>
    </w:p>
    <w:p w14:paraId="634A6F51"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Alt.2:</w:t>
      </w:r>
      <w:r>
        <w:rPr>
          <w:rFonts w:eastAsia="MS PGothic" w:cs="Arial"/>
          <w:bCs/>
          <w:szCs w:val="20"/>
        </w:rPr>
        <w:t xml:space="preserve"> per </w:t>
      </w:r>
      <w:r>
        <w:rPr>
          <w:rFonts w:eastAsia="MS PGothic" w:cs="Arial" w:hint="eastAsia"/>
          <w:bCs/>
          <w:szCs w:val="20"/>
          <w:lang w:eastAsia="ja-JP"/>
        </w:rPr>
        <w:t>information type and channel type</w:t>
      </w:r>
    </w:p>
    <w:p w14:paraId="399D5BCE" w14:textId="13BBE718" w:rsidR="001E0828" w:rsidRPr="00D22C2B" w:rsidRDefault="001E0828" w:rsidP="001E0828">
      <w:pPr>
        <w:ind w:left="1440" w:hanging="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 xml:space="preserve">Supported by </w:t>
      </w:r>
      <w:r>
        <w:rPr>
          <w:rFonts w:eastAsia="MS Mincho"/>
          <w:szCs w:val="20"/>
          <w:lang w:eastAsia="ja-JP"/>
        </w:rPr>
        <w:t xml:space="preserve">Huawei, HiSilicon, BlackBerry, ASUSTeK, Intel, LGE, HTC, Fujitsu, NEC, ZTE, </w:t>
      </w:r>
      <w:r>
        <w:rPr>
          <w:rFonts w:eastAsia="MS PGothic" w:cs="Arial" w:hint="eastAsia"/>
          <w:bCs/>
          <w:szCs w:val="20"/>
          <w:lang w:eastAsia="ja-JP"/>
        </w:rPr>
        <w:t>Qualcomm, Samsung</w:t>
      </w:r>
    </w:p>
    <w:p w14:paraId="2CAB5BA8" w14:textId="77777777" w:rsidR="00E1310D" w:rsidRDefault="00E1310D" w:rsidP="00823577">
      <w:pPr>
        <w:rPr>
          <w:rFonts w:eastAsia="MS Mincho"/>
          <w:szCs w:val="20"/>
          <w:lang w:eastAsia="ja-JP"/>
        </w:rPr>
      </w:pPr>
    </w:p>
    <w:p w14:paraId="3CF656DE"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w:t>
      </w:r>
      <w:r w:rsidRPr="00826857">
        <w:rPr>
          <w:rFonts w:eastAsia="MS PGothic" w:cs="Arial"/>
          <w:b/>
          <w:bCs/>
          <w:szCs w:val="20"/>
        </w:rPr>
        <w:t xml:space="preserve">2. </w:t>
      </w:r>
      <w:r w:rsidRPr="00826857">
        <w:rPr>
          <w:rFonts w:eastAsia="MS PGothic" w:cs="Arial" w:hint="eastAsia"/>
          <w:b/>
          <w:bCs/>
          <w:szCs w:val="20"/>
        </w:rPr>
        <w:t>W</w:t>
      </w:r>
      <w:r w:rsidRPr="00826857">
        <w:rPr>
          <w:rFonts w:eastAsia="MS PGothic" w:cs="Arial"/>
          <w:b/>
          <w:bCs/>
          <w:szCs w:val="20"/>
        </w:rPr>
        <w:t>hether the operation to reserve some power to other CG are allowed or not when UE reaches maximum power at synchronized case</w:t>
      </w:r>
      <w:r w:rsidRPr="00826857">
        <w:rPr>
          <w:rFonts w:eastAsia="MS PGothic" w:cs="Arial" w:hint="eastAsia"/>
          <w:b/>
          <w:bCs/>
          <w:szCs w:val="20"/>
          <w:lang w:eastAsia="ja-JP"/>
        </w:rPr>
        <w:t>?</w:t>
      </w:r>
    </w:p>
    <w:p w14:paraId="516F5F2F" w14:textId="77777777" w:rsidR="001E0828" w:rsidRPr="00D22C2B" w:rsidRDefault="001E0828" w:rsidP="001E0828">
      <w:pPr>
        <w:rPr>
          <w:rFonts w:eastAsia="MS PGothic" w:cs="Arial"/>
          <w:bCs/>
          <w:szCs w:val="20"/>
        </w:rPr>
      </w:pPr>
      <w:r w:rsidRPr="00826857">
        <w:rPr>
          <w:rFonts w:eastAsia="MS PGothic" w:cs="Arial"/>
          <w:b/>
          <w:bCs/>
          <w:szCs w:val="20"/>
        </w:rPr>
        <w:t xml:space="preserve">Extreme case question would be, when </w:t>
      </w:r>
      <w:r w:rsidRPr="00826857">
        <w:rPr>
          <w:rFonts w:eastAsia="MS PGothic" w:cs="Arial" w:hint="eastAsia"/>
          <w:b/>
          <w:bCs/>
          <w:szCs w:val="20"/>
        </w:rPr>
        <w:t xml:space="preserve">the required transmit power for </w:t>
      </w:r>
      <w:r w:rsidRPr="00826857">
        <w:rPr>
          <w:rFonts w:eastAsia="MS PGothic" w:cs="Arial"/>
          <w:b/>
          <w:bCs/>
          <w:szCs w:val="20"/>
        </w:rPr>
        <w:t>MeNB PUCCH is more than 100%, whether it is allowed to transmit something in SeNB or not.</w:t>
      </w:r>
    </w:p>
    <w:p w14:paraId="38A3746D"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 1: Yes</w:t>
      </w:r>
    </w:p>
    <w:p w14:paraId="71B65814" w14:textId="150F2AF5" w:rsidR="001E0828" w:rsidRDefault="001E0828" w:rsidP="001E0828">
      <w:pPr>
        <w:ind w:left="1440" w:hanging="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 xml:space="preserve">Supported by Panasonic, Ericsson, </w:t>
      </w:r>
      <w:r>
        <w:rPr>
          <w:rFonts w:eastAsia="MS PGothic" w:cs="Arial"/>
          <w:bCs/>
          <w:szCs w:val="20"/>
          <w:lang w:eastAsia="ja-JP"/>
        </w:rPr>
        <w:t xml:space="preserve">NTT </w:t>
      </w:r>
      <w:r>
        <w:rPr>
          <w:rFonts w:eastAsia="MS PGothic" w:cs="Arial" w:hint="eastAsia"/>
          <w:bCs/>
          <w:szCs w:val="20"/>
          <w:lang w:eastAsia="ja-JP"/>
        </w:rPr>
        <w:t>DOCOMO, Samsung, Fujitsu, AL</w:t>
      </w:r>
      <w:r>
        <w:rPr>
          <w:rFonts w:eastAsia="MS PGothic" w:cs="Arial"/>
          <w:bCs/>
          <w:szCs w:val="20"/>
          <w:lang w:eastAsia="ja-JP"/>
        </w:rPr>
        <w:t>U</w:t>
      </w:r>
      <w:r>
        <w:rPr>
          <w:rFonts w:eastAsia="MS PGothic" w:cs="Arial" w:hint="eastAsia"/>
          <w:bCs/>
          <w:szCs w:val="20"/>
          <w:lang w:eastAsia="ja-JP"/>
        </w:rPr>
        <w:t>, ASB, Interdigital, Microsoft, Qualcomm, NSN, Nokia, Intel, Black</w:t>
      </w:r>
      <w:r>
        <w:rPr>
          <w:rFonts w:eastAsia="MS PGothic" w:cs="Arial"/>
          <w:bCs/>
          <w:szCs w:val="20"/>
          <w:lang w:eastAsia="ja-JP"/>
        </w:rPr>
        <w:t>B</w:t>
      </w:r>
      <w:r>
        <w:rPr>
          <w:rFonts w:eastAsia="MS PGothic" w:cs="Arial" w:hint="eastAsia"/>
          <w:bCs/>
          <w:szCs w:val="20"/>
          <w:lang w:eastAsia="ja-JP"/>
        </w:rPr>
        <w:t>erry</w:t>
      </w:r>
    </w:p>
    <w:p w14:paraId="7B5DF956"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 2: No</w:t>
      </w:r>
    </w:p>
    <w:p w14:paraId="5F336508" w14:textId="01EFA810" w:rsidR="001E0828"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Sharp, LG</w:t>
      </w:r>
      <w:r>
        <w:rPr>
          <w:rFonts w:eastAsia="MS PGothic" w:cs="Arial"/>
          <w:bCs/>
          <w:szCs w:val="20"/>
          <w:lang w:eastAsia="ja-JP"/>
        </w:rPr>
        <w:t>E</w:t>
      </w:r>
      <w:r>
        <w:rPr>
          <w:rFonts w:eastAsia="MS PGothic" w:cs="Arial" w:hint="eastAsia"/>
          <w:bCs/>
          <w:szCs w:val="20"/>
          <w:lang w:eastAsia="ja-JP"/>
        </w:rPr>
        <w:t>, CATT, NEC, Huawei, HiSi</w:t>
      </w:r>
      <w:r>
        <w:rPr>
          <w:rFonts w:eastAsia="MS PGothic" w:cs="Arial"/>
          <w:bCs/>
          <w:szCs w:val="20"/>
          <w:lang w:eastAsia="ja-JP"/>
        </w:rPr>
        <w:t>licon</w:t>
      </w:r>
      <w:r>
        <w:rPr>
          <w:rFonts w:eastAsia="MS PGothic" w:cs="Arial" w:hint="eastAsia"/>
          <w:bCs/>
          <w:szCs w:val="20"/>
          <w:lang w:eastAsia="ja-JP"/>
        </w:rPr>
        <w:t>, ZTE</w:t>
      </w:r>
    </w:p>
    <w:p w14:paraId="51B7C96F" w14:textId="77777777" w:rsidR="001E0828" w:rsidRPr="0000689F" w:rsidRDefault="001E0828" w:rsidP="000D13E2">
      <w:pPr>
        <w:rPr>
          <w:rFonts w:eastAsia="MS PGothic" w:cs="Arial"/>
          <w:b/>
          <w:bCs/>
          <w:szCs w:val="20"/>
          <w:u w:val="single"/>
          <w:lang w:eastAsia="ja-JP"/>
        </w:rPr>
      </w:pPr>
      <w:r w:rsidRPr="0000689F">
        <w:rPr>
          <w:rFonts w:eastAsia="MS PGothic" w:cs="Arial" w:hint="eastAsia"/>
          <w:b/>
          <w:bCs/>
          <w:szCs w:val="20"/>
          <w:u w:val="single"/>
          <w:lang w:eastAsia="ja-JP"/>
        </w:rPr>
        <w:t xml:space="preserve">Possible </w:t>
      </w:r>
      <w:r>
        <w:rPr>
          <w:rFonts w:eastAsia="MS PGothic" w:cs="Arial" w:hint="eastAsia"/>
          <w:b/>
          <w:bCs/>
          <w:szCs w:val="20"/>
          <w:u w:val="single"/>
          <w:lang w:eastAsia="ja-JP"/>
        </w:rPr>
        <w:t>agreement</w:t>
      </w:r>
      <w:r w:rsidRPr="0000689F">
        <w:rPr>
          <w:rFonts w:eastAsia="MS PGothic" w:cs="Arial" w:hint="eastAsia"/>
          <w:b/>
          <w:bCs/>
          <w:szCs w:val="20"/>
          <w:u w:val="single"/>
          <w:lang w:eastAsia="ja-JP"/>
        </w:rPr>
        <w:t>:</w:t>
      </w:r>
    </w:p>
    <w:p w14:paraId="12B785E3" w14:textId="77777777" w:rsidR="001E0828" w:rsidRDefault="001E0828" w:rsidP="00BC0487">
      <w:pPr>
        <w:pStyle w:val="ListParagraph"/>
        <w:numPr>
          <w:ilvl w:val="0"/>
          <w:numId w:val="52"/>
        </w:numPr>
        <w:spacing w:after="0"/>
      </w:pPr>
      <w:r>
        <w:rPr>
          <w:rFonts w:hint="eastAsia"/>
        </w:rPr>
        <w:t>O</w:t>
      </w:r>
      <w:r w:rsidRPr="00D22C2B">
        <w:t>peration</w:t>
      </w:r>
      <w:r>
        <w:t xml:space="preserve"> to </w:t>
      </w:r>
      <w:r>
        <w:rPr>
          <w:rFonts w:hint="eastAsia"/>
        </w:rPr>
        <w:t>guarantee</w:t>
      </w:r>
      <w:r>
        <w:t xml:space="preserve"> some power to CG </w:t>
      </w:r>
      <w:r>
        <w:rPr>
          <w:rFonts w:hint="eastAsia"/>
        </w:rPr>
        <w:t>is</w:t>
      </w:r>
      <w:r>
        <w:t xml:space="preserve"> allowed </w:t>
      </w:r>
      <w:r w:rsidRPr="00D22C2B">
        <w:t>when UE reaches maximum power at synchronized case</w:t>
      </w:r>
    </w:p>
    <w:p w14:paraId="04D312CD" w14:textId="77777777" w:rsidR="003C0FAD" w:rsidRDefault="003C0FAD" w:rsidP="00823577">
      <w:pPr>
        <w:rPr>
          <w:rFonts w:eastAsia="MS Mincho"/>
          <w:szCs w:val="20"/>
          <w:lang w:eastAsia="ja-JP"/>
        </w:rPr>
      </w:pPr>
    </w:p>
    <w:p w14:paraId="3C509860"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Q3</w:t>
      </w:r>
      <w:r w:rsidRPr="00826857">
        <w:rPr>
          <w:rFonts w:eastAsia="MS PGothic" w:cs="Arial"/>
          <w:b/>
          <w:bCs/>
          <w:szCs w:val="20"/>
        </w:rPr>
        <w:t xml:space="preserve">. </w:t>
      </w:r>
      <w:r w:rsidRPr="00826857">
        <w:rPr>
          <w:rFonts w:eastAsia="MS PGothic" w:cs="Arial" w:hint="eastAsia"/>
          <w:b/>
          <w:bCs/>
          <w:szCs w:val="20"/>
        </w:rPr>
        <w:t>W</w:t>
      </w:r>
      <w:r w:rsidRPr="00826857">
        <w:rPr>
          <w:rFonts w:eastAsia="MS PGothic" w:cs="Arial"/>
          <w:b/>
          <w:bCs/>
          <w:szCs w:val="20"/>
        </w:rPr>
        <w:t>hether UE processing time is always sufficient or not in asynchronous case</w:t>
      </w:r>
      <w:r w:rsidRPr="00826857">
        <w:rPr>
          <w:rFonts w:eastAsia="MS PGothic" w:cs="Arial" w:hint="eastAsia"/>
          <w:b/>
          <w:bCs/>
          <w:szCs w:val="20"/>
          <w:lang w:eastAsia="ja-JP"/>
        </w:rPr>
        <w:t>?</w:t>
      </w:r>
    </w:p>
    <w:p w14:paraId="7AF27B14"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Pr>
          <w:rFonts w:eastAsia="MS PGothic" w:cs="Arial"/>
          <w:bCs/>
          <w:szCs w:val="20"/>
        </w:rPr>
        <w:t>.</w:t>
      </w:r>
      <w:r>
        <w:rPr>
          <w:rFonts w:eastAsia="MS PGothic" w:cs="Arial" w:hint="eastAsia"/>
          <w:bCs/>
          <w:szCs w:val="20"/>
          <w:lang w:eastAsia="ja-JP"/>
        </w:rPr>
        <w:t>1:</w:t>
      </w:r>
      <w:r>
        <w:rPr>
          <w:rFonts w:eastAsia="MS PGothic" w:cs="Arial"/>
          <w:bCs/>
          <w:szCs w:val="20"/>
        </w:rPr>
        <w:t xml:space="preserve"> </w:t>
      </w:r>
      <w:r>
        <w:rPr>
          <w:rFonts w:eastAsia="MS PGothic" w:cs="Arial" w:hint="eastAsia"/>
          <w:bCs/>
          <w:szCs w:val="20"/>
          <w:lang w:eastAsia="ja-JP"/>
        </w:rPr>
        <w:t>A</w:t>
      </w:r>
      <w:r w:rsidRPr="00D22C2B">
        <w:rPr>
          <w:rFonts w:eastAsia="MS PGothic" w:cs="Arial"/>
          <w:bCs/>
          <w:szCs w:val="20"/>
        </w:rPr>
        <w:t>lways sufficient</w:t>
      </w:r>
    </w:p>
    <w:p w14:paraId="4368B729" w14:textId="306287D5" w:rsidR="001E0828" w:rsidRPr="00D22C2B"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Samsung, Huawei, HiSi</w:t>
      </w:r>
      <w:r>
        <w:rPr>
          <w:rFonts w:eastAsia="MS PGothic" w:cs="Arial"/>
          <w:bCs/>
          <w:szCs w:val="20"/>
          <w:lang w:eastAsia="ja-JP"/>
        </w:rPr>
        <w:t>licon</w:t>
      </w:r>
      <w:r>
        <w:rPr>
          <w:rFonts w:eastAsia="MS PGothic" w:cs="Arial" w:hint="eastAsia"/>
          <w:bCs/>
          <w:szCs w:val="20"/>
          <w:lang w:eastAsia="ja-JP"/>
        </w:rPr>
        <w:t>, AL</w:t>
      </w:r>
      <w:r>
        <w:rPr>
          <w:rFonts w:eastAsia="MS PGothic" w:cs="Arial"/>
          <w:bCs/>
          <w:szCs w:val="20"/>
          <w:lang w:eastAsia="ja-JP"/>
        </w:rPr>
        <w:t>U</w:t>
      </w:r>
      <w:r>
        <w:rPr>
          <w:rFonts w:eastAsia="MS PGothic" w:cs="Arial" w:hint="eastAsia"/>
          <w:bCs/>
          <w:szCs w:val="20"/>
          <w:lang w:eastAsia="ja-JP"/>
        </w:rPr>
        <w:t>, ASB, NEC, Black</w:t>
      </w:r>
      <w:r>
        <w:rPr>
          <w:rFonts w:eastAsia="MS PGothic" w:cs="Arial"/>
          <w:bCs/>
          <w:szCs w:val="20"/>
          <w:lang w:eastAsia="ja-JP"/>
        </w:rPr>
        <w:t>B</w:t>
      </w:r>
      <w:r>
        <w:rPr>
          <w:rFonts w:eastAsia="MS PGothic" w:cs="Arial" w:hint="eastAsia"/>
          <w:bCs/>
          <w:szCs w:val="20"/>
          <w:lang w:eastAsia="ja-JP"/>
        </w:rPr>
        <w:t>erry, LG</w:t>
      </w:r>
      <w:r>
        <w:rPr>
          <w:rFonts w:eastAsia="MS PGothic" w:cs="Arial"/>
          <w:bCs/>
          <w:szCs w:val="20"/>
          <w:lang w:eastAsia="ja-JP"/>
        </w:rPr>
        <w:t>E</w:t>
      </w:r>
      <w:r>
        <w:rPr>
          <w:rFonts w:eastAsia="MS PGothic" w:cs="Arial" w:hint="eastAsia"/>
          <w:bCs/>
          <w:szCs w:val="20"/>
          <w:lang w:eastAsia="ja-JP"/>
        </w:rPr>
        <w:t>, HTC, ZTE</w:t>
      </w:r>
    </w:p>
    <w:p w14:paraId="23477457"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Pr>
          <w:rFonts w:eastAsia="MS PGothic" w:cs="Arial"/>
          <w:bCs/>
          <w:szCs w:val="20"/>
        </w:rPr>
        <w:t>.</w:t>
      </w:r>
      <w:r>
        <w:rPr>
          <w:rFonts w:eastAsia="MS PGothic" w:cs="Arial" w:hint="eastAsia"/>
          <w:bCs/>
          <w:szCs w:val="20"/>
          <w:lang w:eastAsia="ja-JP"/>
        </w:rPr>
        <w:t>2:</w:t>
      </w:r>
      <w:r>
        <w:rPr>
          <w:rFonts w:eastAsia="MS PGothic" w:cs="Arial"/>
          <w:bCs/>
          <w:szCs w:val="20"/>
        </w:rPr>
        <w:t xml:space="preserve"> </w:t>
      </w:r>
      <w:r>
        <w:rPr>
          <w:rFonts w:eastAsia="MS PGothic" w:cs="Arial" w:hint="eastAsia"/>
          <w:bCs/>
          <w:szCs w:val="20"/>
          <w:lang w:eastAsia="ja-JP"/>
        </w:rPr>
        <w:t>T</w:t>
      </w:r>
      <w:r w:rsidRPr="00D22C2B">
        <w:rPr>
          <w:rFonts w:eastAsia="MS PGothic" w:cs="Arial"/>
          <w:bCs/>
          <w:szCs w:val="20"/>
        </w:rPr>
        <w:t>here is some situation not sufficient</w:t>
      </w:r>
    </w:p>
    <w:p w14:paraId="0746FC49" w14:textId="4CD71FC4" w:rsidR="001E0828"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Broadcom, Qualcomm, M</w:t>
      </w:r>
      <w:r>
        <w:rPr>
          <w:rFonts w:eastAsia="MS PGothic" w:cs="Arial"/>
          <w:bCs/>
          <w:szCs w:val="20"/>
          <w:lang w:eastAsia="ja-JP"/>
        </w:rPr>
        <w:t>ediaTek</w:t>
      </w:r>
      <w:r>
        <w:rPr>
          <w:rFonts w:eastAsia="MS PGothic" w:cs="Arial" w:hint="eastAsia"/>
          <w:bCs/>
          <w:szCs w:val="20"/>
          <w:lang w:eastAsia="ja-JP"/>
        </w:rPr>
        <w:t>, Ericsson, Panasonic</w:t>
      </w:r>
    </w:p>
    <w:p w14:paraId="73EA8482" w14:textId="77777777" w:rsidR="001E0828" w:rsidRDefault="001E0828" w:rsidP="00823577">
      <w:pPr>
        <w:rPr>
          <w:rFonts w:eastAsia="MS Mincho"/>
          <w:szCs w:val="20"/>
          <w:lang w:eastAsia="ja-JP"/>
        </w:rPr>
      </w:pPr>
    </w:p>
    <w:p w14:paraId="77A59F67" w14:textId="7B770AFE" w:rsidR="003C0FAD" w:rsidRDefault="00094012" w:rsidP="00823577">
      <w:pPr>
        <w:rPr>
          <w:rFonts w:eastAsia="MS Mincho"/>
          <w:szCs w:val="20"/>
          <w:lang w:eastAsia="ja-JP"/>
        </w:rPr>
      </w:pPr>
      <w:r>
        <w:rPr>
          <w:rFonts w:eastAsia="MS Mincho"/>
          <w:szCs w:val="20"/>
          <w:lang w:eastAsia="ja-JP"/>
        </w:rPr>
        <w:t>Possible agreement</w:t>
      </w:r>
    </w:p>
    <w:p w14:paraId="27E133BF" w14:textId="59F8E33C" w:rsidR="003C0FAD" w:rsidRPr="000D13E2" w:rsidRDefault="00094012" w:rsidP="00BC0487">
      <w:pPr>
        <w:pStyle w:val="ListParagraph"/>
        <w:numPr>
          <w:ilvl w:val="0"/>
          <w:numId w:val="52"/>
        </w:numPr>
        <w:spacing w:after="0"/>
        <w:ind w:left="714" w:hanging="357"/>
        <w:rPr>
          <w:rFonts w:eastAsia="MS Mincho"/>
        </w:rPr>
      </w:pPr>
      <w:r w:rsidRPr="000D13E2">
        <w:rPr>
          <w:rFonts w:eastAsia="MS Mincho"/>
        </w:rPr>
        <w:t>It cannot be assumed that processing time is always sufficient in asynchronous case</w:t>
      </w:r>
    </w:p>
    <w:p w14:paraId="3B5D9AA4" w14:textId="20EDB301" w:rsidR="00094012" w:rsidRDefault="00094012" w:rsidP="00823577">
      <w:pPr>
        <w:rPr>
          <w:rFonts w:eastAsia="MS Mincho"/>
          <w:szCs w:val="20"/>
          <w:lang w:eastAsia="ja-JP"/>
        </w:rPr>
      </w:pPr>
      <w:r>
        <w:rPr>
          <w:rFonts w:eastAsia="MS Mincho"/>
          <w:szCs w:val="20"/>
          <w:lang w:eastAsia="ja-JP"/>
        </w:rPr>
        <w:t>Supported by Ericsson, Intel, Panasonic, MediaTek, Qualcomm, NTT DOCOMO, CMCC, Broadcom, MotM, Nokia, NSN</w:t>
      </w:r>
    </w:p>
    <w:p w14:paraId="4AFD206E" w14:textId="3C3265A4" w:rsidR="00094012" w:rsidRPr="000D13E2" w:rsidRDefault="00094012" w:rsidP="00BC0487">
      <w:pPr>
        <w:pStyle w:val="ListParagraph"/>
        <w:numPr>
          <w:ilvl w:val="0"/>
          <w:numId w:val="52"/>
        </w:numPr>
        <w:spacing w:after="0"/>
        <w:ind w:left="714" w:hanging="357"/>
        <w:rPr>
          <w:rFonts w:eastAsia="MS Mincho"/>
        </w:rPr>
      </w:pPr>
      <w:r w:rsidRPr="000D13E2">
        <w:rPr>
          <w:rFonts w:eastAsia="MS Mincho"/>
        </w:rPr>
        <w:t>Look ahead can be assumed in asynchronous case</w:t>
      </w:r>
    </w:p>
    <w:p w14:paraId="6E8245A7" w14:textId="0E49A7BF" w:rsidR="00094012" w:rsidRDefault="00094012" w:rsidP="00823577">
      <w:pPr>
        <w:rPr>
          <w:rFonts w:eastAsia="MS Mincho"/>
          <w:szCs w:val="20"/>
          <w:lang w:eastAsia="ja-JP"/>
        </w:rPr>
      </w:pPr>
      <w:r>
        <w:rPr>
          <w:rFonts w:eastAsia="MS Mincho"/>
          <w:szCs w:val="20"/>
          <w:lang w:eastAsia="ja-JP"/>
        </w:rPr>
        <w:t>Proposed by LGE, Huawei, HiSilicon, CATT, NEC, ZTE, ALU, ASB, Samsung</w:t>
      </w:r>
    </w:p>
    <w:p w14:paraId="68AB4A2E" w14:textId="4DC66A16" w:rsidR="00094012" w:rsidRPr="000D13E2" w:rsidRDefault="00094012" w:rsidP="00BC0487">
      <w:pPr>
        <w:pStyle w:val="ListParagraph"/>
        <w:numPr>
          <w:ilvl w:val="0"/>
          <w:numId w:val="52"/>
        </w:numPr>
        <w:rPr>
          <w:rFonts w:eastAsia="MS Mincho"/>
        </w:rPr>
      </w:pPr>
      <w:r w:rsidRPr="000D13E2">
        <w:rPr>
          <w:rFonts w:eastAsia="MS Mincho"/>
        </w:rPr>
        <w:t>What condition is FFS</w:t>
      </w:r>
    </w:p>
    <w:p w14:paraId="3AB5067B" w14:textId="0D79AE31" w:rsidR="00094012" w:rsidRPr="000D13E2" w:rsidRDefault="00094012" w:rsidP="00BC0487">
      <w:pPr>
        <w:pStyle w:val="ListParagraph"/>
        <w:numPr>
          <w:ilvl w:val="1"/>
          <w:numId w:val="52"/>
        </w:numPr>
        <w:rPr>
          <w:rFonts w:eastAsia="MS Mincho"/>
        </w:rPr>
      </w:pPr>
      <w:r w:rsidRPr="000D13E2">
        <w:rPr>
          <w:rFonts w:eastAsia="MS Mincho"/>
        </w:rPr>
        <w:t>For example timing difference between MCG and SCG</w:t>
      </w:r>
      <w:r w:rsidR="001161A0" w:rsidRPr="000D13E2">
        <w:rPr>
          <w:rFonts w:eastAsia="MS Mincho"/>
        </w:rPr>
        <w:t>, TA value</w:t>
      </w:r>
    </w:p>
    <w:p w14:paraId="3C9C3A8F" w14:textId="2428B722" w:rsidR="00094012" w:rsidRDefault="000D13E2" w:rsidP="00823577">
      <w:pPr>
        <w:rPr>
          <w:rFonts w:eastAsia="MS Mincho"/>
          <w:szCs w:val="20"/>
          <w:lang w:eastAsia="ja-JP"/>
        </w:rPr>
      </w:pPr>
      <w:r>
        <w:rPr>
          <w:rFonts w:eastAsia="MS Mincho"/>
          <w:szCs w:val="20"/>
          <w:lang w:eastAsia="ja-JP"/>
        </w:rPr>
        <w:t>Mr Chair: can the above be taken as w</w:t>
      </w:r>
      <w:r w:rsidR="004B644A">
        <w:rPr>
          <w:rFonts w:eastAsia="MS Mincho"/>
          <w:szCs w:val="20"/>
          <w:lang w:eastAsia="ja-JP"/>
        </w:rPr>
        <w:t>orking assumption</w:t>
      </w:r>
      <w:r>
        <w:rPr>
          <w:rFonts w:eastAsia="MS Mincho"/>
          <w:szCs w:val="20"/>
          <w:lang w:eastAsia="ja-JP"/>
        </w:rPr>
        <w:t>?</w:t>
      </w:r>
    </w:p>
    <w:p w14:paraId="1C877C07" w14:textId="6395BADD" w:rsidR="004B644A" w:rsidRDefault="004B644A" w:rsidP="00823577">
      <w:pPr>
        <w:rPr>
          <w:rFonts w:eastAsia="MS Mincho"/>
          <w:szCs w:val="20"/>
          <w:lang w:eastAsia="ja-JP"/>
        </w:rPr>
      </w:pPr>
      <w:r>
        <w:rPr>
          <w:rFonts w:eastAsia="MS Mincho"/>
          <w:szCs w:val="20"/>
          <w:lang w:eastAsia="ja-JP"/>
        </w:rPr>
        <w:t xml:space="preserve">Huawei: no consensus, cannot assume </w:t>
      </w:r>
      <w:r w:rsidRPr="004B644A">
        <w:rPr>
          <w:rFonts w:eastAsia="MS Mincho"/>
          <w:szCs w:val="20"/>
          <w:lang w:eastAsia="ja-JP"/>
        </w:rPr>
        <w:sym w:font="Wingdings" w:char="F0E0"/>
      </w:r>
      <w:r>
        <w:rPr>
          <w:rFonts w:eastAsia="MS Mincho"/>
          <w:szCs w:val="20"/>
          <w:lang w:eastAsia="ja-JP"/>
        </w:rPr>
        <w:t xml:space="preserve"> how can such working assumption be confirmed?</w:t>
      </w:r>
    </w:p>
    <w:p w14:paraId="72F3B113" w14:textId="77777777" w:rsidR="003B192B" w:rsidRDefault="003B192B" w:rsidP="003B192B">
      <w:pPr>
        <w:rPr>
          <w:rFonts w:eastAsia="MS PGothic" w:cs="Arial"/>
          <w:bCs/>
          <w:szCs w:val="20"/>
          <w:lang w:eastAsia="ja-JP"/>
        </w:rPr>
      </w:pPr>
    </w:p>
    <w:p w14:paraId="09DD20DD" w14:textId="77777777" w:rsidR="003B192B" w:rsidRDefault="003B192B" w:rsidP="003B192B">
      <w:pPr>
        <w:rPr>
          <w:rFonts w:eastAsia="MS PGothic" w:cs="Arial"/>
          <w:bCs/>
          <w:szCs w:val="20"/>
          <w:lang w:eastAsia="ja-JP"/>
        </w:rPr>
      </w:pPr>
      <w:r>
        <w:rPr>
          <w:rFonts w:eastAsia="MS PGothic" w:cs="Arial" w:hint="eastAsia"/>
          <w:b/>
          <w:bCs/>
          <w:szCs w:val="20"/>
          <w:u w:val="single"/>
          <w:lang w:eastAsia="ja-JP"/>
        </w:rPr>
        <w:t>Conclusion</w:t>
      </w:r>
      <w:r w:rsidRPr="0000689F">
        <w:rPr>
          <w:rFonts w:eastAsia="MS PGothic" w:cs="Arial" w:hint="eastAsia"/>
          <w:b/>
          <w:bCs/>
          <w:szCs w:val="20"/>
          <w:u w:val="single"/>
          <w:lang w:eastAsia="ja-JP"/>
        </w:rPr>
        <w:t>:</w:t>
      </w:r>
    </w:p>
    <w:p w14:paraId="0342749D" w14:textId="77777777" w:rsidR="003B192B" w:rsidRDefault="003B192B" w:rsidP="003B192B">
      <w:pPr>
        <w:rPr>
          <w:rFonts w:eastAsia="MS PGothic" w:cs="Arial"/>
          <w:bCs/>
          <w:szCs w:val="20"/>
          <w:lang w:eastAsia="ja-JP"/>
        </w:rPr>
      </w:pPr>
      <w:r>
        <w:rPr>
          <w:rFonts w:eastAsia="MS PGothic" w:cs="Arial" w:hint="eastAsia"/>
          <w:bCs/>
          <w:szCs w:val="20"/>
          <w:lang w:eastAsia="ja-JP"/>
        </w:rPr>
        <w:t>There is no consensus about UE processing time and power setting mechanism in asynchronous case in RAN1</w:t>
      </w:r>
    </w:p>
    <w:p w14:paraId="27805299" w14:textId="77777777" w:rsidR="003B192B" w:rsidRDefault="003B192B" w:rsidP="003B192B">
      <w:pPr>
        <w:rPr>
          <w:rFonts w:eastAsia="MS PGothic" w:cs="Arial"/>
          <w:b/>
          <w:bCs/>
          <w:szCs w:val="20"/>
          <w:u w:val="single"/>
          <w:lang w:eastAsia="ja-JP"/>
        </w:rPr>
      </w:pPr>
    </w:p>
    <w:p w14:paraId="00ED8DD5" w14:textId="77777777" w:rsidR="003B192B" w:rsidRPr="0000689F" w:rsidRDefault="003B192B" w:rsidP="003B192B">
      <w:pPr>
        <w:rPr>
          <w:rFonts w:eastAsia="MS PGothic" w:cs="Arial"/>
          <w:b/>
          <w:bCs/>
          <w:szCs w:val="20"/>
          <w:u w:val="single"/>
          <w:lang w:eastAsia="ja-JP"/>
        </w:rPr>
      </w:pPr>
      <w:r w:rsidRPr="0000689F">
        <w:rPr>
          <w:rFonts w:eastAsia="MS PGothic" w:cs="Arial" w:hint="eastAsia"/>
          <w:b/>
          <w:bCs/>
          <w:szCs w:val="20"/>
          <w:u w:val="single"/>
          <w:lang w:eastAsia="ja-JP"/>
        </w:rPr>
        <w:t xml:space="preserve">Possible </w:t>
      </w:r>
      <w:r>
        <w:rPr>
          <w:rFonts w:eastAsia="MS PGothic" w:cs="Arial" w:hint="eastAsia"/>
          <w:b/>
          <w:bCs/>
          <w:szCs w:val="20"/>
          <w:u w:val="single"/>
          <w:lang w:eastAsia="ja-JP"/>
        </w:rPr>
        <w:t>working assumption</w:t>
      </w:r>
      <w:r w:rsidRPr="0000689F">
        <w:rPr>
          <w:rFonts w:eastAsia="MS PGothic" w:cs="Arial" w:hint="eastAsia"/>
          <w:b/>
          <w:bCs/>
          <w:szCs w:val="20"/>
          <w:u w:val="single"/>
          <w:lang w:eastAsia="ja-JP"/>
        </w:rPr>
        <w:t>:</w:t>
      </w:r>
    </w:p>
    <w:p w14:paraId="3466CB1E" w14:textId="77777777" w:rsidR="003B192B" w:rsidRPr="00E13B25" w:rsidRDefault="003B192B" w:rsidP="00BC0487">
      <w:pPr>
        <w:numPr>
          <w:ilvl w:val="0"/>
          <w:numId w:val="63"/>
        </w:numPr>
        <w:rPr>
          <w:rFonts w:eastAsia="MS PGothic" w:cs="Arial"/>
          <w:bCs/>
          <w:szCs w:val="20"/>
          <w:lang w:eastAsia="ja-JP"/>
        </w:rPr>
      </w:pPr>
      <w:r>
        <w:rPr>
          <w:rFonts w:eastAsia="MS PGothic" w:cs="Arial" w:hint="eastAsia"/>
          <w:bCs/>
          <w:szCs w:val="20"/>
          <w:lang w:eastAsia="ja-JP"/>
        </w:rPr>
        <w:t>I</w:t>
      </w:r>
      <w:r w:rsidRPr="00E13B25">
        <w:rPr>
          <w:rFonts w:eastAsia="MS PGothic" w:cs="Arial" w:hint="eastAsia"/>
          <w:bCs/>
          <w:szCs w:val="20"/>
          <w:lang w:eastAsia="ja-JP"/>
        </w:rPr>
        <w:t xml:space="preserve">t can not be assumed that UE </w:t>
      </w:r>
      <w:r w:rsidRPr="00E13B25">
        <w:rPr>
          <w:rFonts w:eastAsia="MS PGothic" w:cs="Arial"/>
          <w:bCs/>
          <w:szCs w:val="20"/>
          <w:lang w:eastAsia="ja-JP"/>
        </w:rPr>
        <w:t xml:space="preserve">processing time is </w:t>
      </w:r>
      <w:r w:rsidRPr="00E13B25">
        <w:rPr>
          <w:rFonts w:eastAsia="MS PGothic" w:cs="Arial" w:hint="eastAsia"/>
          <w:bCs/>
          <w:szCs w:val="20"/>
          <w:lang w:eastAsia="ja-JP"/>
        </w:rPr>
        <w:t xml:space="preserve">always </w:t>
      </w:r>
      <w:r w:rsidRPr="00E13B25">
        <w:rPr>
          <w:rFonts w:eastAsia="MS PGothic" w:cs="Arial"/>
          <w:bCs/>
          <w:szCs w:val="20"/>
          <w:lang w:eastAsia="ja-JP"/>
        </w:rPr>
        <w:t>sufficient in asynchronous case</w:t>
      </w:r>
    </w:p>
    <w:p w14:paraId="668B1437" w14:textId="77777777" w:rsidR="003B192B" w:rsidRDefault="003B192B" w:rsidP="00BC0487">
      <w:pPr>
        <w:numPr>
          <w:ilvl w:val="0"/>
          <w:numId w:val="63"/>
        </w:numPr>
        <w:rPr>
          <w:rFonts w:eastAsia="MS PGothic" w:cs="Arial"/>
          <w:bCs/>
          <w:szCs w:val="20"/>
          <w:lang w:eastAsia="ja-JP"/>
        </w:rPr>
      </w:pPr>
      <w:r>
        <w:rPr>
          <w:rFonts w:eastAsia="MS PGothic" w:cs="Arial" w:hint="eastAsia"/>
          <w:bCs/>
          <w:szCs w:val="20"/>
          <w:lang w:eastAsia="ja-JP"/>
        </w:rPr>
        <w:t xml:space="preserve">It does not exclude look-ahead in </w:t>
      </w:r>
      <w:r>
        <w:rPr>
          <w:rFonts w:eastAsia="MS PGothic" w:cs="Arial"/>
          <w:bCs/>
          <w:szCs w:val="20"/>
          <w:lang w:eastAsia="ja-JP"/>
        </w:rPr>
        <w:t>asynchronous</w:t>
      </w:r>
      <w:r>
        <w:rPr>
          <w:rFonts w:eastAsia="MS PGothic" w:cs="Arial" w:hint="eastAsia"/>
          <w:bCs/>
          <w:szCs w:val="20"/>
          <w:lang w:eastAsia="ja-JP"/>
        </w:rPr>
        <w:t xml:space="preserve"> case</w:t>
      </w:r>
    </w:p>
    <w:p w14:paraId="009370EA" w14:textId="77777777" w:rsidR="003B192B" w:rsidRDefault="003B192B" w:rsidP="00BC0487">
      <w:pPr>
        <w:numPr>
          <w:ilvl w:val="0"/>
          <w:numId w:val="63"/>
        </w:numPr>
        <w:rPr>
          <w:rFonts w:eastAsia="MS PGothic" w:cs="Arial"/>
          <w:bCs/>
          <w:szCs w:val="20"/>
          <w:lang w:eastAsia="ja-JP"/>
        </w:rPr>
      </w:pPr>
      <w:r>
        <w:rPr>
          <w:rFonts w:eastAsia="MS PGothic" w:cs="Arial" w:hint="eastAsia"/>
          <w:bCs/>
          <w:szCs w:val="20"/>
          <w:lang w:eastAsia="ja-JP"/>
        </w:rPr>
        <w:t>What condition is FFS</w:t>
      </w:r>
    </w:p>
    <w:p w14:paraId="335F8498" w14:textId="77777777" w:rsidR="003B192B" w:rsidRDefault="003B192B" w:rsidP="00BC0487">
      <w:pPr>
        <w:numPr>
          <w:ilvl w:val="1"/>
          <w:numId w:val="63"/>
        </w:numPr>
        <w:rPr>
          <w:rFonts w:eastAsia="MS PGothic" w:cs="Arial"/>
          <w:bCs/>
          <w:szCs w:val="20"/>
          <w:lang w:eastAsia="ja-JP"/>
        </w:rPr>
      </w:pPr>
      <w:r>
        <w:rPr>
          <w:rFonts w:eastAsia="MS PGothic" w:cs="Arial" w:hint="eastAsia"/>
          <w:bCs/>
          <w:szCs w:val="20"/>
          <w:lang w:eastAsia="ja-JP"/>
        </w:rPr>
        <w:t>For example, timing difference between MCG and SCG, TA value</w:t>
      </w:r>
    </w:p>
    <w:p w14:paraId="166D883B" w14:textId="77777777" w:rsidR="003B192B" w:rsidRDefault="003B192B" w:rsidP="003B192B">
      <w:pPr>
        <w:rPr>
          <w:rFonts w:eastAsia="MS Mincho"/>
          <w:szCs w:val="20"/>
          <w:lang w:eastAsia="ja-JP"/>
        </w:rPr>
      </w:pPr>
      <w:r w:rsidRPr="005213F0">
        <w:rPr>
          <w:rFonts w:eastAsia="MS Mincho" w:hint="eastAsia"/>
          <w:szCs w:val="20"/>
          <w:highlight w:val="yellow"/>
          <w:lang w:eastAsia="ja-JP"/>
        </w:rPr>
        <w:t xml:space="preserve">Continue offline discussion until Wednesday </w:t>
      </w:r>
      <w:r w:rsidRPr="005213F0">
        <w:rPr>
          <w:rFonts w:eastAsia="MS Mincho"/>
          <w:szCs w:val="20"/>
          <w:highlight w:val="yellow"/>
          <w:lang w:eastAsia="ja-JP"/>
        </w:rPr>
        <w:t>–</w:t>
      </w:r>
      <w:r w:rsidRPr="005213F0">
        <w:rPr>
          <w:rFonts w:eastAsia="MS Mincho" w:hint="eastAsia"/>
          <w:szCs w:val="20"/>
          <w:highlight w:val="yellow"/>
          <w:lang w:eastAsia="ja-JP"/>
        </w:rPr>
        <w:t xml:space="preserve"> </w:t>
      </w:r>
      <w:r>
        <w:rPr>
          <w:rFonts w:eastAsia="MS Mincho" w:hint="eastAsia"/>
          <w:szCs w:val="20"/>
          <w:highlight w:val="yellow"/>
          <w:lang w:eastAsia="ja-JP"/>
        </w:rPr>
        <w:t>Suzuki</w:t>
      </w:r>
      <w:r w:rsidRPr="005213F0">
        <w:rPr>
          <w:rFonts w:eastAsia="MS Mincho" w:hint="eastAsia"/>
          <w:szCs w:val="20"/>
          <w:highlight w:val="yellow"/>
          <w:lang w:eastAsia="ja-JP"/>
        </w:rPr>
        <w:t xml:space="preserve"> (</w:t>
      </w:r>
      <w:r>
        <w:rPr>
          <w:rFonts w:eastAsia="MS Mincho" w:hint="eastAsia"/>
          <w:szCs w:val="20"/>
          <w:highlight w:val="yellow"/>
          <w:lang w:eastAsia="ja-JP"/>
        </w:rPr>
        <w:t>Panasonic</w:t>
      </w:r>
      <w:r w:rsidRPr="005213F0">
        <w:rPr>
          <w:rFonts w:eastAsia="MS Mincho" w:hint="eastAsia"/>
          <w:szCs w:val="20"/>
          <w:highlight w:val="yellow"/>
          <w:lang w:eastAsia="ja-JP"/>
        </w:rPr>
        <w:t>)</w:t>
      </w:r>
    </w:p>
    <w:p w14:paraId="030FF9CF" w14:textId="77777777" w:rsidR="003B192B" w:rsidRDefault="003B192B" w:rsidP="003B192B">
      <w:pPr>
        <w:rPr>
          <w:rFonts w:eastAsia="MS Mincho"/>
          <w:szCs w:val="20"/>
          <w:lang w:eastAsia="ja-JP"/>
        </w:rPr>
      </w:pPr>
    </w:p>
    <w:p w14:paraId="5A23BC4D" w14:textId="256B3260" w:rsidR="003B192B" w:rsidRDefault="003B192B" w:rsidP="00823577">
      <w:pPr>
        <w:rPr>
          <w:rFonts w:eastAsia="MS Mincho"/>
          <w:szCs w:val="20"/>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B644A" w:rsidRPr="003C0FAD" w14:paraId="5A526FD8" w14:textId="77777777" w:rsidTr="0087239D">
        <w:trPr>
          <w:trHeight w:val="720"/>
        </w:trPr>
        <w:tc>
          <w:tcPr>
            <w:tcW w:w="1100" w:type="dxa"/>
            <w:shd w:val="clear" w:color="auto" w:fill="auto"/>
            <w:vAlign w:val="center"/>
            <w:hideMark/>
          </w:tcPr>
          <w:p w14:paraId="61251852" w14:textId="00174E8B" w:rsidR="004B644A" w:rsidRPr="003C0FAD" w:rsidRDefault="00BA112D" w:rsidP="0087239D">
            <w:pPr>
              <w:rPr>
                <w:rFonts w:ascii="Times New Roman" w:eastAsia="Times New Roman" w:hAnsi="Times New Roman"/>
                <w:sz w:val="18"/>
                <w:szCs w:val="18"/>
                <w:lang w:eastAsia="en-GB"/>
              </w:rPr>
            </w:pPr>
            <w:hyperlink r:id="rId561" w:history="1">
              <w:r>
                <w:rPr>
                  <w:rStyle w:val="Hyperlink"/>
                  <w:rFonts w:ascii="Times New Roman" w:eastAsia="Times New Roman" w:hAnsi="Times New Roman"/>
                  <w:sz w:val="18"/>
                  <w:szCs w:val="18"/>
                  <w:lang w:eastAsia="en-GB"/>
                </w:rPr>
                <w:t>R1-142589</w:t>
              </w:r>
            </w:hyperlink>
          </w:p>
        </w:tc>
        <w:tc>
          <w:tcPr>
            <w:tcW w:w="4860" w:type="dxa"/>
            <w:shd w:val="clear" w:color="auto" w:fill="auto"/>
            <w:vAlign w:val="center"/>
            <w:hideMark/>
          </w:tcPr>
          <w:p w14:paraId="6722F40D"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WF on power sharing for dual connectivity</w:t>
            </w:r>
          </w:p>
        </w:tc>
        <w:tc>
          <w:tcPr>
            <w:tcW w:w="2800" w:type="dxa"/>
            <w:shd w:val="clear" w:color="auto" w:fill="auto"/>
            <w:vAlign w:val="center"/>
            <w:hideMark/>
          </w:tcPr>
          <w:p w14:paraId="42F99700"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InterDigital, Ericsson, Nokia, Nokia Siemens Networks, NTT DoCoMo, Panasonic, Sharp</w:t>
            </w:r>
          </w:p>
        </w:tc>
        <w:tc>
          <w:tcPr>
            <w:tcW w:w="1340" w:type="dxa"/>
            <w:shd w:val="clear" w:color="auto" w:fill="auto"/>
            <w:vAlign w:val="center"/>
            <w:hideMark/>
          </w:tcPr>
          <w:p w14:paraId="7C22B3A3"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 </w:t>
            </w:r>
          </w:p>
        </w:tc>
      </w:tr>
    </w:tbl>
    <w:p w14:paraId="47A1B5F3" w14:textId="3404A348" w:rsidR="004B644A" w:rsidRDefault="004B644A" w:rsidP="004B644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p>
    <w:p w14:paraId="10B75989" w14:textId="0587B702" w:rsidR="0087239D" w:rsidRPr="004B644A" w:rsidRDefault="0087239D" w:rsidP="00DA687B">
      <w:pPr>
        <w:numPr>
          <w:ilvl w:val="0"/>
          <w:numId w:val="39"/>
        </w:numPr>
        <w:rPr>
          <w:rFonts w:ascii="Times New Roman" w:hAnsi="Times New Roman"/>
        </w:rPr>
      </w:pPr>
      <w:r w:rsidRPr="004B644A">
        <w:rPr>
          <w:rFonts w:ascii="Times New Roman" w:hAnsi="Times New Roman"/>
          <w:lang w:val="en-US"/>
        </w:rPr>
        <w:t>One framework to cover both synchro</w:t>
      </w:r>
      <w:r w:rsidR="004B644A">
        <w:rPr>
          <w:rFonts w:ascii="Times New Roman" w:hAnsi="Times New Roman"/>
          <w:lang w:val="en-US"/>
        </w:rPr>
        <w:t>nized and unsynchronized cases</w:t>
      </w:r>
    </w:p>
    <w:p w14:paraId="0879642C" w14:textId="3CCDCFF4" w:rsidR="004B644A" w:rsidRPr="004B644A" w:rsidRDefault="004B644A" w:rsidP="00DA687B">
      <w:pPr>
        <w:numPr>
          <w:ilvl w:val="0"/>
          <w:numId w:val="39"/>
        </w:numPr>
        <w:rPr>
          <w:rFonts w:ascii="Times New Roman" w:hAnsi="Times New Roman"/>
        </w:rPr>
      </w:pPr>
      <w:r w:rsidRPr="004B644A">
        <w:rPr>
          <w:rFonts w:ascii="Times New Roman" w:hAnsi="Times New Roman"/>
          <w:lang w:val="en-US"/>
        </w:rPr>
        <w:t>Maximum total output power P</w:t>
      </w:r>
      <w:r w:rsidRPr="004B644A">
        <w:rPr>
          <w:rFonts w:ascii="Times New Roman" w:hAnsi="Times New Roman"/>
          <w:vertAlign w:val="subscript"/>
          <w:lang w:val="en-US"/>
        </w:rPr>
        <w:t>cmax</w:t>
      </w:r>
      <w:r>
        <w:rPr>
          <w:rFonts w:ascii="Times New Roman" w:hAnsi="Times New Roman"/>
          <w:lang w:val="en-US"/>
        </w:rPr>
        <w:t xml:space="preserve"> is defined by RAN4</w:t>
      </w:r>
    </w:p>
    <w:p w14:paraId="0CC079B3" w14:textId="77777777" w:rsidR="004B644A" w:rsidRPr="004B644A" w:rsidRDefault="004B644A" w:rsidP="004B644A">
      <w:pPr>
        <w:rPr>
          <w:rFonts w:ascii="Times New Roman" w:hAnsi="Times New Roman"/>
        </w:rPr>
      </w:pPr>
      <w:r w:rsidRPr="004B644A">
        <w:rPr>
          <w:rFonts w:ascii="Times New Roman" w:hAnsi="Times New Roman"/>
          <w:lang w:val="en-US"/>
        </w:rPr>
        <w:t>For a UE configured with Dual Connectivity, the following principles of power allocation between CGs should be applicable:</w:t>
      </w:r>
    </w:p>
    <w:p w14:paraId="4F0990B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At least for synchronous case, in any given subframe, UE can have up to Pcmax available power</w:t>
      </w:r>
    </w:p>
    <w:p w14:paraId="3D0150F0"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lastRenderedPageBreak/>
        <w:t>Available to a single CG when there is no transmissions in the other CG</w:t>
      </w:r>
    </w:p>
    <w:p w14:paraId="768AD137"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Dynamically share available power between CGs otherwise</w:t>
      </w:r>
    </w:p>
    <w:p w14:paraId="46891681"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FFS for asynchronous case</w:t>
      </w:r>
    </w:p>
    <w:p w14:paraId="14311F8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The UE allocates power to different CGs using ”scaling by CG” principle</w:t>
      </w:r>
    </w:p>
    <w:p w14:paraId="3B92DDD3"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At least for the case of no PRACH and no SRS</w:t>
      </w:r>
    </w:p>
    <w:p w14:paraId="0C54BD73"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First determining required power for each CG;</w:t>
      </w:r>
    </w:p>
    <w:p w14:paraId="29F4976E" w14:textId="77777777" w:rsidR="0087239D" w:rsidRPr="004B644A" w:rsidRDefault="0087239D" w:rsidP="00431C3D">
      <w:pPr>
        <w:numPr>
          <w:ilvl w:val="1"/>
          <w:numId w:val="40"/>
        </w:numPr>
        <w:rPr>
          <w:rFonts w:ascii="Times New Roman" w:hAnsi="Times New Roman"/>
        </w:rPr>
      </w:pPr>
      <w:r w:rsidRPr="004B644A">
        <w:rPr>
          <w:rFonts w:ascii="Times New Roman" w:hAnsi="Times New Roman"/>
          <w:lang w:val="sv-SE"/>
        </w:rPr>
        <w:t>Based on actual grant/assignment and TPC commands, at least for synchronous case</w:t>
      </w:r>
    </w:p>
    <w:p w14:paraId="276228B6" w14:textId="77777777" w:rsidR="0087239D" w:rsidRPr="004B644A" w:rsidRDefault="0087239D" w:rsidP="00DA687B">
      <w:pPr>
        <w:numPr>
          <w:ilvl w:val="2"/>
          <w:numId w:val="40"/>
        </w:numPr>
        <w:rPr>
          <w:rFonts w:ascii="Times New Roman" w:hAnsi="Times New Roman"/>
        </w:rPr>
      </w:pPr>
      <w:r w:rsidRPr="004B644A">
        <w:rPr>
          <w:rFonts w:ascii="Times New Roman" w:hAnsi="Times New Roman"/>
          <w:lang w:val="sv-SE"/>
        </w:rPr>
        <w:t xml:space="preserve">FFS: Based on configured ”reserved” power for CG starting later in time for asynchronous case </w:t>
      </w:r>
    </w:p>
    <w:p w14:paraId="7BC0881C"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If sum of required power of CGs exceeds Pcmax, then UE dynamically shares power between CGs;</w:t>
      </w:r>
    </w:p>
    <w:p w14:paraId="24328AA4"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If the required power for a CG exceeds the power allocated to the CG, apply R11 scaling rules on transmissions for that CG (independently of other CG);</w:t>
      </w:r>
    </w:p>
    <w:p w14:paraId="41FD81C8"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Transmission power of an ongoing subframe is maintained</w:t>
      </w:r>
    </w:p>
    <w:p w14:paraId="3568A51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How to dynamically share total available UE power between CGs is FFS</w:t>
      </w:r>
    </w:p>
    <w:p w14:paraId="0A91DECA"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Whether or not P_MeNB, P_SeNB needs to be specified depends on selected method for dynamic power allocation between CGs</w:t>
      </w:r>
    </w:p>
    <w:p w14:paraId="21CE0D83" w14:textId="30BDE103" w:rsidR="004B644A" w:rsidRDefault="004B644A" w:rsidP="004B644A">
      <w:pPr>
        <w:rPr>
          <w:rFonts w:ascii="Times New Roman" w:hAnsi="Times New Roman"/>
          <w:szCs w:val="20"/>
        </w:rPr>
      </w:pPr>
      <w:r w:rsidRPr="00431C3D">
        <w:rPr>
          <w:rFonts w:ascii="Times New Roman" w:hAnsi="Times New Roman"/>
          <w:b/>
          <w:szCs w:val="20"/>
        </w:rPr>
        <w:t>Discussion:</w:t>
      </w:r>
      <w:r w:rsidRPr="00431C3D">
        <w:rPr>
          <w:rFonts w:ascii="Times New Roman" w:hAnsi="Times New Roman"/>
          <w:szCs w:val="20"/>
        </w:rPr>
        <w:t xml:space="preserve"> Samsung </w:t>
      </w:r>
      <w:r w:rsidRPr="00431C3D">
        <w:rPr>
          <w:rFonts w:ascii="Times New Roman" w:hAnsi="Times New Roman"/>
          <w:szCs w:val="20"/>
        </w:rPr>
        <w:sym w:font="Wingdings" w:char="F0E0"/>
      </w:r>
      <w:r w:rsidRPr="00431C3D">
        <w:rPr>
          <w:rFonts w:ascii="Times New Roman" w:hAnsi="Times New Roman"/>
          <w:szCs w:val="20"/>
        </w:rPr>
        <w:t xml:space="preserve"> </w:t>
      </w:r>
      <w:r w:rsidR="00431C3D" w:rsidRPr="00431C3D">
        <w:rPr>
          <w:rFonts w:ascii="Times New Roman" w:hAnsi="Times New Roman"/>
          <w:szCs w:val="20"/>
        </w:rPr>
        <w:t>fourth</w:t>
      </w:r>
      <w:r w:rsidR="00411933" w:rsidRPr="00431C3D">
        <w:rPr>
          <w:rFonts w:ascii="Times New Roman" w:hAnsi="Times New Roman"/>
          <w:szCs w:val="20"/>
        </w:rPr>
        <w:t xml:space="preserve"> main bullet is similar to Q2, the last main bullet is Q1 – may be focus should only be on </w:t>
      </w:r>
      <w:r w:rsidR="00431C3D" w:rsidRPr="00431C3D">
        <w:rPr>
          <w:rFonts w:ascii="Times New Roman" w:hAnsi="Times New Roman"/>
          <w:szCs w:val="20"/>
        </w:rPr>
        <w:t xml:space="preserve">third </w:t>
      </w:r>
      <w:r w:rsidR="00411933" w:rsidRPr="00431C3D">
        <w:rPr>
          <w:rFonts w:ascii="Times New Roman" w:hAnsi="Times New Roman"/>
          <w:szCs w:val="20"/>
        </w:rPr>
        <w:t>main bullet.</w:t>
      </w:r>
    </w:p>
    <w:p w14:paraId="78E91315" w14:textId="77777777" w:rsidR="004B644A" w:rsidRPr="00B91E24" w:rsidRDefault="004B644A" w:rsidP="004B644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F412BC" w14:textId="77777777" w:rsidR="000D13E2" w:rsidRDefault="000D13E2" w:rsidP="000D13E2">
      <w:pPr>
        <w:rPr>
          <w:rFonts w:eastAsia="MS Mincho"/>
          <w:b/>
          <w:szCs w:val="20"/>
          <w:highlight w:val="green"/>
          <w:u w:val="single"/>
          <w:lang w:val="en-US" w:eastAsia="ja-JP"/>
        </w:rPr>
      </w:pPr>
    </w:p>
    <w:p w14:paraId="4E1299CE" w14:textId="77777777" w:rsidR="000D13E2" w:rsidRPr="00431C3D" w:rsidRDefault="000D13E2" w:rsidP="000D13E2">
      <w:pPr>
        <w:rPr>
          <w:rFonts w:eastAsia="MS Mincho"/>
          <w:szCs w:val="20"/>
          <w:lang w:val="en-US" w:eastAsia="ja-JP"/>
        </w:rPr>
      </w:pPr>
      <w:r w:rsidRPr="00431C3D">
        <w:rPr>
          <w:rFonts w:eastAsia="MS Mincho" w:hint="eastAsia"/>
          <w:szCs w:val="20"/>
          <w:highlight w:val="green"/>
          <w:lang w:val="en-US" w:eastAsia="ja-JP"/>
        </w:rPr>
        <w:t>Agreement:</w:t>
      </w:r>
    </w:p>
    <w:p w14:paraId="3AA34A27" w14:textId="77777777" w:rsidR="000D13E2" w:rsidRPr="00431C3D" w:rsidRDefault="000D13E2" w:rsidP="00BC0487">
      <w:pPr>
        <w:pStyle w:val="ListParagraph"/>
        <w:numPr>
          <w:ilvl w:val="0"/>
          <w:numId w:val="64"/>
        </w:numPr>
        <w:rPr>
          <w:lang w:val="en-US"/>
        </w:rPr>
      </w:pPr>
      <w:r w:rsidRPr="00431C3D">
        <w:rPr>
          <w:lang w:val="en-US"/>
        </w:rPr>
        <w:t>Maximum total output power P</w:t>
      </w:r>
      <w:r w:rsidRPr="00431C3D">
        <w:rPr>
          <w:vertAlign w:val="subscript"/>
          <w:lang w:val="en-US"/>
        </w:rPr>
        <w:t>cmax</w:t>
      </w:r>
      <w:r w:rsidRPr="00431C3D">
        <w:rPr>
          <w:lang w:val="en-US"/>
        </w:rPr>
        <w:t xml:space="preserve"> is defined by RAN4</w:t>
      </w:r>
    </w:p>
    <w:p w14:paraId="42871C61" w14:textId="25A76166" w:rsidR="000D13E2" w:rsidRPr="00431C3D" w:rsidRDefault="00431C3D" w:rsidP="00431C3D">
      <w:pPr>
        <w:rPr>
          <w:lang w:eastAsia="ja-JP"/>
        </w:rPr>
      </w:pPr>
      <w:r w:rsidRPr="00547F20">
        <w:rPr>
          <w:lang w:val="en-US" w:eastAsia="ja-JP"/>
        </w:rPr>
        <w:t xml:space="preserve">The remining parts of the WF in </w:t>
      </w:r>
      <w:hyperlink r:id="rId562" w:history="1">
        <w:r w:rsidR="00BA112D">
          <w:rPr>
            <w:rStyle w:val="Hyperlink"/>
            <w:lang w:val="en-US" w:eastAsia="ja-JP"/>
          </w:rPr>
          <w:t>R1-142589</w:t>
        </w:r>
      </w:hyperlink>
      <w:r w:rsidRPr="00547F20">
        <w:rPr>
          <w:lang w:val="en-US" w:eastAsia="ja-JP"/>
        </w:rPr>
        <w:t xml:space="preserve"> are for </w:t>
      </w:r>
      <w:r w:rsidR="000D13E2" w:rsidRPr="00547F20">
        <w:rPr>
          <w:rFonts w:hint="eastAsia"/>
          <w:lang w:eastAsia="ja-JP"/>
        </w:rPr>
        <w:t xml:space="preserve">offline discussion until Wednesday </w:t>
      </w:r>
      <w:r w:rsidR="000D13E2" w:rsidRPr="00547F20">
        <w:rPr>
          <w:lang w:eastAsia="ja-JP"/>
        </w:rPr>
        <w:t>–</w:t>
      </w:r>
      <w:r w:rsidR="000D13E2" w:rsidRPr="00547F20">
        <w:rPr>
          <w:rFonts w:hint="eastAsia"/>
          <w:lang w:eastAsia="ja-JP"/>
        </w:rPr>
        <w:t xml:space="preserve"> Paul (Interdigital)</w:t>
      </w:r>
    </w:p>
    <w:p w14:paraId="5458990B" w14:textId="77777777" w:rsidR="000D13E2" w:rsidRDefault="000D13E2" w:rsidP="000D13E2">
      <w:pPr>
        <w:rPr>
          <w:rFonts w:eastAsia="MS Mincho"/>
          <w:szCs w:val="20"/>
          <w:lang w:eastAsia="ja-JP"/>
        </w:rPr>
      </w:pPr>
    </w:p>
    <w:p w14:paraId="7348989A" w14:textId="52C548EF" w:rsidR="00547F20" w:rsidRPr="00547F20" w:rsidRDefault="00547F20" w:rsidP="000D13E2">
      <w:pPr>
        <w:rPr>
          <w:rFonts w:eastAsia="MS Mincho"/>
          <w:b/>
          <w:szCs w:val="20"/>
          <w:lang w:eastAsia="ja-JP"/>
        </w:rPr>
      </w:pPr>
      <w:r w:rsidRPr="00547F20">
        <w:rPr>
          <w:rFonts w:eastAsia="MS Mincho"/>
          <w:b/>
          <w:szCs w:val="20"/>
          <w:lang w:eastAsia="ja-JP"/>
        </w:rPr>
        <w:t>Wedneday 21</w:t>
      </w:r>
      <w:r w:rsidRPr="00547F20">
        <w:rPr>
          <w:rFonts w:eastAsia="MS Mincho"/>
          <w:b/>
          <w:szCs w:val="20"/>
          <w:vertAlign w:val="superscript"/>
          <w:lang w:eastAsia="ja-JP"/>
        </w:rPr>
        <w:t>st</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47F20" w:rsidRPr="00547F20" w14:paraId="1B0ED354" w14:textId="77777777" w:rsidTr="00C341BE">
        <w:trPr>
          <w:trHeight w:val="240"/>
        </w:trPr>
        <w:tc>
          <w:tcPr>
            <w:tcW w:w="1100" w:type="dxa"/>
            <w:shd w:val="clear" w:color="auto" w:fill="auto"/>
            <w:vAlign w:val="center"/>
            <w:hideMark/>
          </w:tcPr>
          <w:p w14:paraId="758BE791" w14:textId="393AC6D5" w:rsidR="00547F20" w:rsidRPr="00547F20" w:rsidRDefault="00BA112D" w:rsidP="00C341BE">
            <w:pPr>
              <w:rPr>
                <w:rFonts w:ascii="Times New Roman" w:eastAsia="Times New Roman" w:hAnsi="Times New Roman"/>
                <w:sz w:val="18"/>
                <w:szCs w:val="18"/>
                <w:lang w:eastAsia="en-GB"/>
              </w:rPr>
            </w:pPr>
            <w:hyperlink r:id="rId563" w:history="1">
              <w:r>
                <w:rPr>
                  <w:rStyle w:val="Hyperlink"/>
                  <w:rFonts w:ascii="Times New Roman" w:eastAsia="Times New Roman" w:hAnsi="Times New Roman"/>
                  <w:sz w:val="18"/>
                  <w:szCs w:val="18"/>
                  <w:lang w:eastAsia="en-GB"/>
                </w:rPr>
                <w:t>R1-142654</w:t>
              </w:r>
            </w:hyperlink>
          </w:p>
        </w:tc>
        <w:tc>
          <w:tcPr>
            <w:tcW w:w="4860" w:type="dxa"/>
            <w:shd w:val="clear" w:color="auto" w:fill="auto"/>
            <w:vAlign w:val="center"/>
            <w:hideMark/>
          </w:tcPr>
          <w:p w14:paraId="133F915A"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Report of offline discussion on dynamic power sharing</w:t>
            </w:r>
          </w:p>
        </w:tc>
        <w:tc>
          <w:tcPr>
            <w:tcW w:w="2800" w:type="dxa"/>
            <w:shd w:val="clear" w:color="auto" w:fill="auto"/>
            <w:vAlign w:val="center"/>
            <w:hideMark/>
          </w:tcPr>
          <w:p w14:paraId="08B7DDED"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InterDigital</w:t>
            </w:r>
          </w:p>
        </w:tc>
        <w:tc>
          <w:tcPr>
            <w:tcW w:w="1340" w:type="dxa"/>
            <w:shd w:val="clear" w:color="auto" w:fill="auto"/>
            <w:vAlign w:val="center"/>
            <w:hideMark/>
          </w:tcPr>
          <w:p w14:paraId="10C9715E"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 </w:t>
            </w:r>
          </w:p>
        </w:tc>
      </w:tr>
    </w:tbl>
    <w:p w14:paraId="3026E317" w14:textId="030C3B02" w:rsidR="00547F20" w:rsidRPr="00B91E24" w:rsidRDefault="00547F20" w:rsidP="00547F2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r w:rsidR="0074564F">
        <w:rPr>
          <w:rFonts w:ascii="Times New Roman" w:hAnsi="Times New Roman"/>
        </w:rPr>
        <w:t>.</w:t>
      </w:r>
    </w:p>
    <w:p w14:paraId="3836F713" w14:textId="77777777" w:rsidR="00547F20" w:rsidRPr="00B91E24" w:rsidRDefault="00547F20" w:rsidP="00547F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221E897" w14:textId="77777777" w:rsidR="0074564F" w:rsidRDefault="0074564F" w:rsidP="000D13E2">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564F" w:rsidRPr="0074564F" w14:paraId="4A47C317" w14:textId="77777777" w:rsidTr="00C341BE">
        <w:trPr>
          <w:trHeight w:val="240"/>
        </w:trPr>
        <w:tc>
          <w:tcPr>
            <w:tcW w:w="1100" w:type="dxa"/>
            <w:shd w:val="clear" w:color="auto" w:fill="auto"/>
            <w:vAlign w:val="center"/>
            <w:hideMark/>
          </w:tcPr>
          <w:p w14:paraId="225450D1" w14:textId="7DFA3B68" w:rsidR="0074564F" w:rsidRPr="0074564F" w:rsidRDefault="00BA112D" w:rsidP="00C341BE">
            <w:pPr>
              <w:rPr>
                <w:rFonts w:ascii="Times New Roman" w:eastAsia="Times New Roman" w:hAnsi="Times New Roman"/>
                <w:sz w:val="18"/>
                <w:szCs w:val="18"/>
                <w:lang w:eastAsia="en-GB"/>
              </w:rPr>
            </w:pPr>
            <w:hyperlink r:id="rId564" w:history="1">
              <w:r>
                <w:rPr>
                  <w:rStyle w:val="Hyperlink"/>
                  <w:rFonts w:ascii="Times New Roman" w:eastAsia="Times New Roman" w:hAnsi="Times New Roman"/>
                  <w:sz w:val="18"/>
                  <w:szCs w:val="18"/>
                  <w:lang w:eastAsia="en-GB"/>
                </w:rPr>
                <w:t>R1-142675</w:t>
              </w:r>
            </w:hyperlink>
          </w:p>
        </w:tc>
        <w:tc>
          <w:tcPr>
            <w:tcW w:w="4860" w:type="dxa"/>
            <w:shd w:val="clear" w:color="auto" w:fill="auto"/>
            <w:vAlign w:val="center"/>
            <w:hideMark/>
          </w:tcPr>
          <w:p w14:paraId="17AD1CF9" w14:textId="77777777"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Power Control for Dual Connectivity</w:t>
            </w:r>
          </w:p>
        </w:tc>
        <w:tc>
          <w:tcPr>
            <w:tcW w:w="2800" w:type="dxa"/>
            <w:shd w:val="clear" w:color="auto" w:fill="auto"/>
            <w:vAlign w:val="center"/>
            <w:hideMark/>
          </w:tcPr>
          <w:p w14:paraId="673D3507" w14:textId="27DD85C5"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hint="eastAsia"/>
                <w:sz w:val="18"/>
                <w:szCs w:val="18"/>
                <w:lang w:val="en-US" w:eastAsia="en-GB"/>
              </w:rPr>
              <w:t>LG Electronics, NTT DOCOMO, Panasonic</w:t>
            </w:r>
          </w:p>
        </w:tc>
        <w:tc>
          <w:tcPr>
            <w:tcW w:w="1340" w:type="dxa"/>
            <w:shd w:val="clear" w:color="auto" w:fill="auto"/>
            <w:vAlign w:val="center"/>
            <w:hideMark/>
          </w:tcPr>
          <w:p w14:paraId="32282CB4" w14:textId="77777777"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3540222" w14:textId="53BC9B54" w:rsidR="0074564F" w:rsidRDefault="0074564F" w:rsidP="0074564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Ms </w:t>
      </w:r>
      <w:r w:rsidRPr="0074564F">
        <w:rPr>
          <w:rFonts w:ascii="Times New Roman" w:eastAsia="SimSun" w:hAnsi="Times New Roman"/>
          <w:kern w:val="2"/>
        </w:rPr>
        <w:t>Yunjung</w:t>
      </w:r>
      <w:r>
        <w:rPr>
          <w:rFonts w:ascii="Times New Roman" w:eastAsia="SimSun" w:hAnsi="Times New Roman"/>
          <w:kern w:val="2"/>
        </w:rPr>
        <w:t xml:space="preserve"> Yi</w:t>
      </w:r>
      <w:r>
        <w:rPr>
          <w:rFonts w:ascii="Times New Roman" w:eastAsia="MS Mincho" w:hAnsi="Times New Roman"/>
          <w:lang w:eastAsia="ja-JP"/>
        </w:rPr>
        <w:t xml:space="preserve"> from LGE.</w:t>
      </w:r>
    </w:p>
    <w:p w14:paraId="3F8F45CE" w14:textId="77777777" w:rsidR="00C341BE" w:rsidRPr="005C5449" w:rsidRDefault="00C341BE" w:rsidP="007E66CF">
      <w:pPr>
        <w:numPr>
          <w:ilvl w:val="0"/>
          <w:numId w:val="95"/>
        </w:numPr>
        <w:rPr>
          <w:rFonts w:ascii="Times New Roman" w:hAnsi="Times New Roman"/>
        </w:rPr>
      </w:pPr>
      <w:r w:rsidRPr="005C5449">
        <w:rPr>
          <w:rFonts w:ascii="Times New Roman" w:hAnsi="Times New Roman"/>
          <w:lang w:val="en-US"/>
        </w:rPr>
        <w:t>In both synchronous and asynchronous cases, at least for PUCCH/PUSCH</w:t>
      </w:r>
    </w:p>
    <w:p w14:paraId="7675D237"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Minimum guaranteed power allocation P_SeNB and/or P_MeNB can be configured</w:t>
      </w:r>
    </w:p>
    <w:p w14:paraId="210E74C7"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P_SeNB &gt;=0, P_MeNB &gt;=0, P_SeNB+P_MeNB &lt;= PCmax</w:t>
      </w:r>
    </w:p>
    <w:p w14:paraId="42A2C63E"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The total power allocation per CG Palloc_xeNB can be determined by </w:t>
      </w:r>
    </w:p>
    <w:p w14:paraId="799C0B17"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 xml:space="preserve">(1) Power allocation up to P_SeNB and P_MeNB (i.e. Ppre_SeNB and Ppre_MeNB) </w:t>
      </w:r>
    </w:p>
    <w:p w14:paraId="72627800"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At first, UE needs to allocate power per each eNB up to P_SeNB or P_MeNB (if configured) respectively regardless of priority rule if transmission is scheduled</w:t>
      </w:r>
    </w:p>
    <w:p w14:paraId="46A28193" w14:textId="77777777" w:rsidR="00C341BE" w:rsidRPr="005C5449" w:rsidRDefault="00C341BE" w:rsidP="007E66CF">
      <w:pPr>
        <w:numPr>
          <w:ilvl w:val="4"/>
          <w:numId w:val="95"/>
        </w:numPr>
        <w:rPr>
          <w:rFonts w:ascii="Times New Roman" w:hAnsi="Times New Roman"/>
        </w:rPr>
      </w:pPr>
      <w:r w:rsidRPr="005C5449">
        <w:rPr>
          <w:rFonts w:ascii="Times New Roman" w:hAnsi="Times New Roman"/>
          <w:lang w:val="sv-SE"/>
        </w:rPr>
        <w:t>Ppre_xeNB = min {power based on actual grant/assignment and TPC commands, P_xeNB}</w:t>
      </w:r>
    </w:p>
    <w:p w14:paraId="6351BBB1"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(2) Plus allocation of remaining power</w:t>
      </w:r>
    </w:p>
    <w:p w14:paraId="340FA1DB" w14:textId="77777777" w:rsidR="00C341BE" w:rsidRPr="005C5449" w:rsidRDefault="00C341BE" w:rsidP="007E66CF">
      <w:pPr>
        <w:numPr>
          <w:ilvl w:val="0"/>
          <w:numId w:val="95"/>
        </w:numPr>
        <w:rPr>
          <w:rFonts w:ascii="Times New Roman" w:hAnsi="Times New Roman"/>
        </w:rPr>
      </w:pPr>
      <w:r w:rsidRPr="005C5449">
        <w:rPr>
          <w:rFonts w:ascii="Times New Roman" w:hAnsi="Times New Roman"/>
          <w:lang w:val="en-US"/>
        </w:rPr>
        <w:t>In both synchronous and asynchronous cases:</w:t>
      </w:r>
    </w:p>
    <w:p w14:paraId="56C12EC4"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If look-ahead is supported or in synchronous case</w:t>
      </w:r>
    </w:p>
    <w:p w14:paraId="4C2BF7BC"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All the remaining power can be used</w:t>
      </w:r>
    </w:p>
    <w:p w14:paraId="4DCBBBAA"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For the remaining power, priority is determined based on UCI type across CG for channels not satisfied by P_SeNB or P_MeNB</w:t>
      </w:r>
    </w:p>
    <w:p w14:paraId="1BEB56D4"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FFS on details</w:t>
      </w:r>
    </w:p>
    <w:p w14:paraId="2E6ED656"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Giving higher priority to a CG is not precluded</w:t>
      </w:r>
    </w:p>
    <w:p w14:paraId="6D217A7B"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If look-ahead is not assumed: </w:t>
      </w:r>
    </w:p>
    <w:p w14:paraId="3864A756"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Reserve P_SeNB and/or P_MeNB towards each eNB if there is potential uplink transmission</w:t>
      </w:r>
    </w:p>
    <w:p w14:paraId="08746264"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If the UE knows it does not have transmission in the other CG in overlapped subframes based on at least semi-static information, UE does not reserve the power for that CG</w:t>
      </w:r>
    </w:p>
    <w:p w14:paraId="73EF4920"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For the remaining power, earlier transmission is higher priority</w:t>
      </w:r>
    </w:p>
    <w:p w14:paraId="3DD556AC"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Confirm WA with clarification: </w:t>
      </w:r>
    </w:p>
    <w:p w14:paraId="3C6ADCAD" w14:textId="77777777" w:rsidR="00C341BE" w:rsidRPr="005C5449" w:rsidRDefault="00C341BE" w:rsidP="007E66CF">
      <w:pPr>
        <w:numPr>
          <w:ilvl w:val="2"/>
          <w:numId w:val="95"/>
        </w:numPr>
        <w:rPr>
          <w:rFonts w:ascii="Times New Roman" w:hAnsi="Times New Roman"/>
        </w:rPr>
      </w:pPr>
      <w:r w:rsidRPr="005C5449">
        <w:rPr>
          <w:rFonts w:ascii="Times New Roman" w:hAnsi="Times New Roman" w:hint="eastAsia"/>
        </w:rPr>
        <w:t>Power control changes are not allowed one carrier in the middle of subframe in asynchronous case in dual connectivity (i.e., Power of on-going transmission is not adjusted)</w:t>
      </w:r>
    </w:p>
    <w:p w14:paraId="6AA0AAAB"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Within a CG, for the total power allocation, reuse Rel-11 relative priority and power scaling of different channel types</w:t>
      </w:r>
    </w:p>
    <w:p w14:paraId="0688378E" w14:textId="77777777" w:rsidR="00C341BE"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 xml:space="preserve">PRACH to PCell has the highest priority; </w:t>
      </w:r>
    </w:p>
    <w:p w14:paraId="32C7E3B5" w14:textId="77777777" w:rsidR="00C341BE"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 xml:space="preserve">SRS (both towards MeNB and SeNB) have the lowest priority; </w:t>
      </w:r>
    </w:p>
    <w:p w14:paraId="79F0DEC0" w14:textId="1C019614" w:rsidR="005C5449"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RAN1 perspective, differentiation between PUSCH with SRB and PUSCH without SRB is not assumed</w:t>
      </w:r>
    </w:p>
    <w:p w14:paraId="67377089" w14:textId="199A0839" w:rsidR="0074564F" w:rsidRDefault="0074564F" w:rsidP="0074564F">
      <w:pPr>
        <w:rPr>
          <w:rFonts w:ascii="Times New Roman" w:hAnsi="Times New Roman"/>
        </w:rPr>
      </w:pPr>
      <w:r w:rsidRPr="00B91E24">
        <w:rPr>
          <w:rFonts w:ascii="Times New Roman" w:hAnsi="Times New Roman"/>
          <w:b/>
        </w:rPr>
        <w:t xml:space="preserve">Decision: </w:t>
      </w:r>
      <w:r w:rsidR="008F3FA6">
        <w:rPr>
          <w:rFonts w:ascii="Times New Roman" w:hAnsi="Times New Roman"/>
        </w:rPr>
        <w:t>The document is noted, modified and agreed as follows:</w:t>
      </w:r>
    </w:p>
    <w:p w14:paraId="519F8EE1" w14:textId="77777777" w:rsidR="008F3FA6" w:rsidRDefault="008F3FA6" w:rsidP="0074564F">
      <w:pPr>
        <w:rPr>
          <w:rFonts w:ascii="Times New Roman" w:hAnsi="Times New Roman"/>
        </w:rPr>
      </w:pPr>
    </w:p>
    <w:p w14:paraId="3B762A7F" w14:textId="77777777" w:rsidR="008F3FA6" w:rsidRPr="008F3FA6" w:rsidRDefault="008F3FA6" w:rsidP="008F3FA6">
      <w:pPr>
        <w:rPr>
          <w:rFonts w:eastAsia="MS Mincho"/>
          <w:szCs w:val="20"/>
          <w:lang w:val="en-US" w:eastAsia="ja-JP"/>
        </w:rPr>
      </w:pPr>
      <w:r w:rsidRPr="008F3FA6">
        <w:rPr>
          <w:rFonts w:eastAsia="MS Mincho" w:hint="eastAsia"/>
          <w:szCs w:val="20"/>
          <w:highlight w:val="green"/>
          <w:lang w:val="en-US" w:eastAsia="ja-JP"/>
        </w:rPr>
        <w:t>Agreements</w:t>
      </w:r>
    </w:p>
    <w:p w14:paraId="3F490F25" w14:textId="77777777" w:rsidR="008F3FA6" w:rsidRPr="00DD75B4" w:rsidRDefault="008F3FA6" w:rsidP="006A32EE">
      <w:pPr>
        <w:numPr>
          <w:ilvl w:val="0"/>
          <w:numId w:val="105"/>
        </w:numPr>
        <w:tabs>
          <w:tab w:val="clear" w:pos="720"/>
          <w:tab w:val="num" w:pos="-1680"/>
        </w:tabs>
        <w:ind w:leftChars="-47" w:left="26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In both synchronous and asynchronous cases, at least for PUCCH/PUSCH</w:t>
      </w:r>
    </w:p>
    <w:p w14:paraId="70D6E371" w14:textId="77777777" w:rsidR="008F3FA6" w:rsidRPr="00DD75B4" w:rsidRDefault="008F3FA6" w:rsidP="006A32EE">
      <w:pPr>
        <w:numPr>
          <w:ilvl w:val="1"/>
          <w:numId w:val="105"/>
        </w:numPr>
        <w:tabs>
          <w:tab w:val="clear" w:pos="1440"/>
          <w:tab w:val="num" w:pos="-1140"/>
        </w:tabs>
        <w:ind w:left="62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Minimum guaranteed power allocation P_SeNB and/or P_MeNB can be configured</w:t>
      </w:r>
    </w:p>
    <w:p w14:paraId="7EE0608E" w14:textId="77777777" w:rsidR="008F3FA6" w:rsidRPr="00DD75B4" w:rsidRDefault="008F3FA6" w:rsidP="006A32EE">
      <w:pPr>
        <w:numPr>
          <w:ilvl w:val="2"/>
          <w:numId w:val="105"/>
        </w:numPr>
        <w:tabs>
          <w:tab w:val="clear" w:pos="2160"/>
          <w:tab w:val="num" w:pos="-2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P_SeNB &gt;=0, P_MeNB &gt;=0</w:t>
      </w:r>
    </w:p>
    <w:p w14:paraId="00E52731" w14:textId="77777777" w:rsidR="008F3FA6" w:rsidRPr="00DD75B4" w:rsidRDefault="008F3FA6" w:rsidP="006A32EE">
      <w:pPr>
        <w:numPr>
          <w:ilvl w:val="2"/>
          <w:numId w:val="105"/>
        </w:numPr>
        <w:tabs>
          <w:tab w:val="clear" w:pos="2160"/>
          <w:tab w:val="num" w:pos="-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FFS: P_SeNB+P_MeNB &lt;= PCmax</w:t>
      </w:r>
    </w:p>
    <w:p w14:paraId="721D4329" w14:textId="77777777" w:rsidR="008F3FA6" w:rsidRPr="00DD75B4" w:rsidRDefault="008F3FA6" w:rsidP="006A32EE">
      <w:pPr>
        <w:numPr>
          <w:ilvl w:val="2"/>
          <w:numId w:val="105"/>
        </w:numPr>
        <w:tabs>
          <w:tab w:val="clear" w:pos="2160"/>
          <w:tab w:val="num" w:pos="-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FFS: P_SeNB+P_MeNB &lt;= 100%</w:t>
      </w:r>
    </w:p>
    <w:p w14:paraId="67A67D38" w14:textId="77777777" w:rsidR="008F3FA6" w:rsidRPr="00DD75B4" w:rsidRDefault="008F3FA6" w:rsidP="006A32EE">
      <w:pPr>
        <w:numPr>
          <w:ilvl w:val="1"/>
          <w:numId w:val="105"/>
        </w:numPr>
        <w:tabs>
          <w:tab w:val="clear" w:pos="1440"/>
          <w:tab w:val="num" w:pos="-340"/>
        </w:tabs>
        <w:ind w:left="62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 xml:space="preserve">The total power allocation per CG Palloc_xeNB can be determined by </w:t>
      </w:r>
    </w:p>
    <w:p w14:paraId="791EC65A" w14:textId="77777777" w:rsidR="008F3FA6" w:rsidRPr="00DD75B4" w:rsidRDefault="008F3FA6" w:rsidP="008F3FA6">
      <w:pPr>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 xml:space="preserve">(1) Power allocation up to P_SeNB and P_MeNB (i.e. Ppre_SeNB and Ppre_MeNB) </w:t>
      </w:r>
    </w:p>
    <w:p w14:paraId="2CAC51F3" w14:textId="77777777" w:rsidR="008F3FA6" w:rsidRPr="00DD75B4" w:rsidRDefault="008F3FA6" w:rsidP="006A32EE">
      <w:pPr>
        <w:numPr>
          <w:ilvl w:val="3"/>
          <w:numId w:val="105"/>
        </w:numPr>
        <w:tabs>
          <w:tab w:val="clear" w:pos="2880"/>
          <w:tab w:val="num" w:pos="1100"/>
        </w:tabs>
        <w:ind w:left="342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At first, UE needs to allocate power per each eNB up to P_SeNB or P_MeNB (if configured) respectively regardless of priority rule if transmission is scheduled</w:t>
      </w:r>
    </w:p>
    <w:p w14:paraId="69D09671" w14:textId="77777777" w:rsidR="008F3FA6" w:rsidRPr="00DD75B4" w:rsidRDefault="008F3FA6" w:rsidP="006A32EE">
      <w:pPr>
        <w:numPr>
          <w:ilvl w:val="4"/>
          <w:numId w:val="105"/>
        </w:numPr>
        <w:tabs>
          <w:tab w:val="clear" w:pos="3600"/>
          <w:tab w:val="num" w:pos="2220"/>
        </w:tabs>
        <w:ind w:left="486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sv-SE" w:eastAsia="ja-JP"/>
        </w:rPr>
        <w:t>Ppre_xeNB = min {power based on actual grant/assignment and TPC commands, P_xeNB}</w:t>
      </w:r>
    </w:p>
    <w:p w14:paraId="02284B9D" w14:textId="77777777" w:rsidR="008F3FA6" w:rsidRPr="00DD75B4" w:rsidRDefault="008F3FA6" w:rsidP="008F3FA6">
      <w:pPr>
        <w:ind w:left="1980"/>
        <w:textAlignment w:val="baseline"/>
        <w:rPr>
          <w:rFonts w:ascii="MS PGothic" w:eastAsia="MS PGothic" w:hAnsi="MS PGothic" w:cs="MS PGothic"/>
          <w:szCs w:val="20"/>
          <w:lang w:val="en-US" w:eastAsia="ja-JP"/>
        </w:rPr>
      </w:pPr>
      <w:r w:rsidRPr="00DD75B4">
        <w:rPr>
          <w:rFonts w:ascii="Times New Roman" w:eastAsia="MS PGothic" w:hAnsi="Times New Roman"/>
          <w:color w:val="000000"/>
          <w:kern w:val="24"/>
          <w:szCs w:val="20"/>
          <w:lang w:val="en-US" w:eastAsia="ja-JP"/>
        </w:rPr>
        <w:t>(2) Plus allocation of remaining power</w:t>
      </w:r>
    </w:p>
    <w:p w14:paraId="5EE9825A" w14:textId="77777777" w:rsidR="008F3FA6" w:rsidRPr="008F3FA6" w:rsidRDefault="008F3FA6" w:rsidP="008F3FA6">
      <w:pPr>
        <w:rPr>
          <w:rFonts w:eastAsia="MS Mincho"/>
          <w:szCs w:val="20"/>
          <w:lang w:val="en-US" w:eastAsia="ja-JP"/>
        </w:rPr>
      </w:pPr>
      <w:r w:rsidRPr="008F3FA6">
        <w:rPr>
          <w:rFonts w:eastAsia="MS Mincho" w:hint="eastAsia"/>
          <w:szCs w:val="20"/>
          <w:highlight w:val="green"/>
          <w:lang w:val="en-US" w:eastAsia="ja-JP"/>
        </w:rPr>
        <w:t>Agreements:</w:t>
      </w:r>
    </w:p>
    <w:p w14:paraId="3F3A9901" w14:textId="77777777" w:rsidR="008F3FA6" w:rsidRPr="00DD75B4" w:rsidRDefault="008F3FA6" w:rsidP="006A32EE">
      <w:pPr>
        <w:numPr>
          <w:ilvl w:val="0"/>
          <w:numId w:val="106"/>
        </w:numPr>
        <w:rPr>
          <w:rFonts w:eastAsia="MS Mincho"/>
          <w:szCs w:val="20"/>
          <w:lang w:val="en-US" w:eastAsia="ja-JP"/>
        </w:rPr>
      </w:pPr>
      <w:r w:rsidRPr="00DD75B4">
        <w:rPr>
          <w:rFonts w:eastAsia="MS Mincho"/>
          <w:szCs w:val="20"/>
          <w:lang w:val="en-US" w:eastAsia="ja-JP"/>
        </w:rPr>
        <w:t>In both synchronous and asynchronous cases:</w:t>
      </w:r>
    </w:p>
    <w:p w14:paraId="460C91D5"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If look-ahead is supported or in synchronous case</w:t>
      </w:r>
    </w:p>
    <w:p w14:paraId="6B436361" w14:textId="77777777" w:rsidR="008F3FA6" w:rsidRDefault="008F3FA6" w:rsidP="006A32EE">
      <w:pPr>
        <w:numPr>
          <w:ilvl w:val="2"/>
          <w:numId w:val="106"/>
        </w:numPr>
        <w:rPr>
          <w:rFonts w:eastAsia="MS Mincho"/>
          <w:szCs w:val="20"/>
          <w:lang w:val="en-US" w:eastAsia="ja-JP"/>
        </w:rPr>
      </w:pPr>
      <w:r w:rsidRPr="00DD75B4">
        <w:rPr>
          <w:rFonts w:eastAsia="MS Mincho"/>
          <w:szCs w:val="20"/>
          <w:lang w:val="en-US" w:eastAsia="ja-JP"/>
        </w:rPr>
        <w:t>All the remaining power can be used</w:t>
      </w:r>
    </w:p>
    <w:p w14:paraId="134879A0"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t>For the remaining power, priority is determined based on UCI type across CG for channels not satisfied by P_SeNB or P_MeNB</w:t>
      </w:r>
    </w:p>
    <w:p w14:paraId="5E6EAC7D"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FFS on details</w:t>
      </w:r>
    </w:p>
    <w:p w14:paraId="56DC2E8C"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 xml:space="preserve">Giving </w:t>
      </w:r>
      <w:r>
        <w:rPr>
          <w:rFonts w:eastAsia="MS Mincho" w:hint="eastAsia"/>
          <w:szCs w:val="20"/>
          <w:lang w:val="en-US" w:eastAsia="ja-JP"/>
        </w:rPr>
        <w:t>all the remaining power to a CG</w:t>
      </w:r>
      <w:r w:rsidRPr="00DD75B4">
        <w:rPr>
          <w:rFonts w:eastAsia="MS Mincho"/>
          <w:szCs w:val="20"/>
          <w:lang w:val="en-US" w:eastAsia="ja-JP"/>
        </w:rPr>
        <w:t xml:space="preserve"> is not precluded</w:t>
      </w:r>
    </w:p>
    <w:p w14:paraId="57F2835B"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 xml:space="preserve">If look-ahead is not assumed: </w:t>
      </w:r>
    </w:p>
    <w:p w14:paraId="0DA61360"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t>Reserve P_SeNB and/or P_MeNB towards each eNB if there is potential uplink transmission</w:t>
      </w:r>
    </w:p>
    <w:p w14:paraId="37421122"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If the UE knows it does not have transmission in the other CG in overlapped subframes based on a</w:t>
      </w:r>
      <w:r>
        <w:rPr>
          <w:rFonts w:eastAsia="MS Mincho"/>
          <w:szCs w:val="20"/>
          <w:lang w:val="en-US" w:eastAsia="ja-JP"/>
        </w:rPr>
        <w:t>t least semi-static information</w:t>
      </w:r>
      <w:r>
        <w:rPr>
          <w:rFonts w:eastAsia="MS Mincho" w:hint="eastAsia"/>
          <w:szCs w:val="20"/>
          <w:lang w:val="en-US" w:eastAsia="ja-JP"/>
        </w:rPr>
        <w:t xml:space="preserve"> (e.g., TDD UL/DL config.), </w:t>
      </w:r>
      <w:r w:rsidRPr="00DD75B4">
        <w:rPr>
          <w:rFonts w:eastAsia="MS Mincho"/>
          <w:szCs w:val="20"/>
          <w:lang w:val="en-US" w:eastAsia="ja-JP"/>
        </w:rPr>
        <w:t>UE does not reserve the power for that CG</w:t>
      </w:r>
    </w:p>
    <w:p w14:paraId="7C981539"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t>For the remaining power, earlier transmission is higher priority</w:t>
      </w:r>
    </w:p>
    <w:p w14:paraId="71731DAC" w14:textId="77777777" w:rsidR="008F3FA6" w:rsidRDefault="008F3FA6" w:rsidP="006A32EE">
      <w:pPr>
        <w:numPr>
          <w:ilvl w:val="1"/>
          <w:numId w:val="106"/>
        </w:numPr>
        <w:rPr>
          <w:rFonts w:eastAsia="MS Mincho"/>
          <w:szCs w:val="20"/>
          <w:lang w:val="en-US" w:eastAsia="ja-JP"/>
        </w:rPr>
      </w:pPr>
      <w:r>
        <w:rPr>
          <w:rFonts w:eastAsia="MS Mincho" w:hint="eastAsia"/>
          <w:szCs w:val="20"/>
          <w:lang w:val="en-US" w:eastAsia="ja-JP"/>
        </w:rPr>
        <w:t xml:space="preserve">FFS on whether there will be two types of UE </w:t>
      </w:r>
      <w:r>
        <w:rPr>
          <w:rFonts w:eastAsia="MS Mincho"/>
          <w:szCs w:val="20"/>
          <w:lang w:val="en-US" w:eastAsia="ja-JP"/>
        </w:rPr>
        <w:t>behavior</w:t>
      </w:r>
      <w:r>
        <w:rPr>
          <w:rFonts w:eastAsia="MS Mincho" w:hint="eastAsia"/>
          <w:szCs w:val="20"/>
          <w:lang w:val="en-US" w:eastAsia="ja-JP"/>
        </w:rPr>
        <w:t xml:space="preserve"> (supporting look-ahead and not supporting look-ahead) or there will be only one type of UE behavior</w:t>
      </w:r>
    </w:p>
    <w:p w14:paraId="684633F6"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 xml:space="preserve">Confirm WA with clarification: </w:t>
      </w:r>
    </w:p>
    <w:p w14:paraId="68445488" w14:textId="77777777" w:rsidR="008F3FA6" w:rsidRPr="00DD75B4" w:rsidRDefault="008F3FA6" w:rsidP="006A32EE">
      <w:pPr>
        <w:numPr>
          <w:ilvl w:val="2"/>
          <w:numId w:val="106"/>
        </w:numPr>
        <w:rPr>
          <w:rFonts w:eastAsia="MS Mincho"/>
          <w:szCs w:val="20"/>
          <w:lang w:val="en-US" w:eastAsia="ja-JP"/>
        </w:rPr>
      </w:pPr>
      <w:r w:rsidRPr="00DD75B4">
        <w:rPr>
          <w:rFonts w:eastAsia="MS Mincho" w:hint="eastAsia"/>
          <w:szCs w:val="20"/>
          <w:lang w:eastAsia="ja-JP"/>
        </w:rPr>
        <w:t xml:space="preserve">Power control changes are not allowed </w:t>
      </w:r>
      <w:r>
        <w:rPr>
          <w:rFonts w:eastAsia="MS Mincho" w:hint="eastAsia"/>
          <w:szCs w:val="20"/>
          <w:lang w:eastAsia="ja-JP"/>
        </w:rPr>
        <w:t xml:space="preserve">for </w:t>
      </w:r>
      <w:r w:rsidRPr="00DD75B4">
        <w:rPr>
          <w:rFonts w:eastAsia="MS Mincho" w:hint="eastAsia"/>
          <w:szCs w:val="20"/>
          <w:lang w:eastAsia="ja-JP"/>
        </w:rPr>
        <w:t xml:space="preserve">one </w:t>
      </w:r>
      <w:r>
        <w:rPr>
          <w:rFonts w:eastAsia="MS Mincho" w:hint="eastAsia"/>
          <w:szCs w:val="20"/>
          <w:lang w:eastAsia="ja-JP"/>
        </w:rPr>
        <w:t xml:space="preserve">channel on one </w:t>
      </w:r>
      <w:r w:rsidRPr="00DD75B4">
        <w:rPr>
          <w:rFonts w:eastAsia="MS Mincho" w:hint="eastAsia"/>
          <w:szCs w:val="20"/>
          <w:lang w:eastAsia="ja-JP"/>
        </w:rPr>
        <w:t>carrier in the middle of subframe in asynchronous case in dual connectivity (i.e., Power of on-going transmission is not adjusted)</w:t>
      </w:r>
    </w:p>
    <w:p w14:paraId="206BE264" w14:textId="77777777" w:rsidR="008F3FA6" w:rsidRPr="00DD75B4" w:rsidRDefault="008F3FA6" w:rsidP="006A32EE">
      <w:pPr>
        <w:numPr>
          <w:ilvl w:val="1"/>
          <w:numId w:val="106"/>
        </w:numPr>
        <w:rPr>
          <w:rFonts w:eastAsia="MS Mincho"/>
          <w:b/>
          <w:szCs w:val="20"/>
          <w:lang w:val="en-US" w:eastAsia="ja-JP"/>
        </w:rPr>
      </w:pPr>
      <w:r w:rsidRPr="00DD75B4">
        <w:rPr>
          <w:rFonts w:eastAsia="MS Mincho"/>
          <w:szCs w:val="20"/>
          <w:lang w:val="en-US" w:eastAsia="ja-JP"/>
        </w:rPr>
        <w:t>Within a CG, for the total power allocation, reuse Rel-11 relative priority and power scaling of different channel types</w:t>
      </w:r>
    </w:p>
    <w:p w14:paraId="65D8C8E7" w14:textId="77777777" w:rsidR="008F3FA6" w:rsidRPr="00AA7F9A" w:rsidRDefault="008F3FA6" w:rsidP="006A32EE">
      <w:pPr>
        <w:numPr>
          <w:ilvl w:val="0"/>
          <w:numId w:val="106"/>
        </w:numPr>
        <w:rPr>
          <w:rFonts w:eastAsia="MS Mincho"/>
          <w:szCs w:val="20"/>
          <w:lang w:val="en-US" w:eastAsia="ja-JP"/>
        </w:rPr>
      </w:pPr>
      <w:r w:rsidRPr="00DD75B4">
        <w:rPr>
          <w:rFonts w:eastAsia="MS Mincho" w:hint="eastAsia"/>
          <w:szCs w:val="20"/>
          <w:lang w:val="en-US" w:eastAsia="ja-JP"/>
        </w:rPr>
        <w:t>PRACH to PCell</w:t>
      </w:r>
      <w:r>
        <w:rPr>
          <w:rFonts w:eastAsia="MS Mincho" w:hint="eastAsia"/>
          <w:szCs w:val="20"/>
          <w:lang w:val="en-US" w:eastAsia="ja-JP"/>
        </w:rPr>
        <w:t xml:space="preserve"> </w:t>
      </w:r>
      <w:r w:rsidRPr="00DD75B4">
        <w:rPr>
          <w:rFonts w:eastAsia="MS Mincho" w:hint="eastAsia"/>
          <w:szCs w:val="20"/>
          <w:lang w:val="en-US" w:eastAsia="ja-JP"/>
        </w:rPr>
        <w:t xml:space="preserve">has the highest priority; </w:t>
      </w:r>
    </w:p>
    <w:p w14:paraId="48A0370F" w14:textId="77777777" w:rsidR="008F3FA6" w:rsidRPr="00DD75B4" w:rsidRDefault="008F3FA6" w:rsidP="006A32EE">
      <w:pPr>
        <w:numPr>
          <w:ilvl w:val="0"/>
          <w:numId w:val="106"/>
        </w:numPr>
        <w:rPr>
          <w:rFonts w:eastAsia="MS Mincho"/>
          <w:szCs w:val="20"/>
          <w:lang w:val="en-US" w:eastAsia="ja-JP"/>
        </w:rPr>
      </w:pPr>
      <w:r w:rsidRPr="00DD75B4">
        <w:rPr>
          <w:rFonts w:eastAsia="MS Mincho" w:hint="eastAsia"/>
          <w:szCs w:val="20"/>
          <w:lang w:val="en-US" w:eastAsia="ja-JP"/>
        </w:rPr>
        <w:t>RAN1 perspective, differentiation between PUSCH with SRB and PUSCH without SRB is not assumed</w:t>
      </w:r>
    </w:p>
    <w:p w14:paraId="456D1EEE" w14:textId="77777777" w:rsidR="008F3FA6" w:rsidRDefault="008F3FA6" w:rsidP="008F3FA6">
      <w:pPr>
        <w:rPr>
          <w:lang w:val="en-US" w:eastAsia="ja-JP"/>
        </w:rPr>
      </w:pPr>
    </w:p>
    <w:p w14:paraId="06485A32" w14:textId="7E2CDFBF" w:rsidR="008F3FA6" w:rsidRPr="008F3FA6" w:rsidRDefault="008F3FA6" w:rsidP="008F3FA6">
      <w:pPr>
        <w:rPr>
          <w:rFonts w:eastAsia="MS Mincho"/>
          <w:szCs w:val="20"/>
          <w:lang w:val="en-US" w:eastAsia="ja-JP"/>
        </w:rPr>
      </w:pPr>
      <w:r>
        <w:rPr>
          <w:rFonts w:eastAsia="MS Mincho"/>
          <w:szCs w:val="20"/>
          <w:lang w:val="en-US" w:eastAsia="ja-JP"/>
        </w:rPr>
        <w:t xml:space="preserve">For further progress, Mr Chair set-up the </w:t>
      </w:r>
      <w:r w:rsidRPr="008F3FA6">
        <w:rPr>
          <w:rFonts w:eastAsia="MS Mincho"/>
          <w:szCs w:val="20"/>
          <w:lang w:val="en-US" w:eastAsia="ja-JP"/>
        </w:rPr>
        <w:t xml:space="preserve">following </w:t>
      </w:r>
      <w:r w:rsidRPr="008F3FA6">
        <w:rPr>
          <w:rFonts w:eastAsia="MS Mincho" w:hint="eastAsia"/>
          <w:szCs w:val="20"/>
          <w:lang w:val="en-US" w:eastAsia="ja-JP"/>
        </w:rPr>
        <w:t>email discussions</w:t>
      </w:r>
      <w:r w:rsidRPr="008F3FA6">
        <w:rPr>
          <w:rFonts w:eastAsia="MS Mincho"/>
          <w:szCs w:val="20"/>
          <w:lang w:val="en-US" w:eastAsia="ja-JP"/>
        </w:rPr>
        <w:t>:</w:t>
      </w:r>
    </w:p>
    <w:p w14:paraId="20B8D974" w14:textId="1A90AD75" w:rsidR="008F3FA6"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on details</w:t>
      </w:r>
      <w:r w:rsidRPr="00C00F07">
        <w:rPr>
          <w:rFonts w:eastAsia="MS Mincho" w:hint="eastAsia"/>
          <w:szCs w:val="20"/>
          <w:highlight w:val="cyan"/>
          <w:lang w:val="en-US" w:eastAsia="ja-JP"/>
        </w:rPr>
        <w:t>)</w:t>
      </w:r>
      <w:r>
        <w:rPr>
          <w:rFonts w:eastAsia="MS Mincho" w:hint="eastAsia"/>
          <w:szCs w:val="20"/>
          <w:highlight w:val="cyan"/>
          <w:lang w:val="en-US" w:eastAsia="ja-JP"/>
        </w:rPr>
        <w:t xml:space="preserve"> </w:t>
      </w:r>
      <w:r>
        <w:rPr>
          <w:rFonts w:eastAsia="MS Mincho"/>
          <w:szCs w:val="20"/>
          <w:highlight w:val="cyan"/>
          <w:lang w:val="en-US" w:eastAsia="ja-JP"/>
        </w:rPr>
        <w:t>–</w:t>
      </w:r>
      <w:r>
        <w:rPr>
          <w:rFonts w:eastAsia="MS Mincho" w:hint="eastAsia"/>
          <w:szCs w:val="20"/>
          <w:highlight w:val="cyan"/>
          <w:lang w:val="en-US" w:eastAsia="ja-JP"/>
        </w:rPr>
        <w:t xml:space="preserve"> Yunjung (LG</w:t>
      </w:r>
      <w:r>
        <w:rPr>
          <w:rFonts w:eastAsia="MS Mincho"/>
          <w:szCs w:val="20"/>
          <w:highlight w:val="cyan"/>
          <w:lang w:val="en-US" w:eastAsia="ja-JP"/>
        </w:rPr>
        <w:t>E</w:t>
      </w:r>
      <w:r>
        <w:rPr>
          <w:rFonts w:eastAsia="MS Mincho" w:hint="eastAsia"/>
          <w:szCs w:val="20"/>
          <w:highlight w:val="cyan"/>
          <w:lang w:val="en-US" w:eastAsia="ja-JP"/>
        </w:rPr>
        <w:t>)</w:t>
      </w:r>
    </w:p>
    <w:p w14:paraId="6E7AEDD6" w14:textId="77777777" w:rsidR="008F3FA6" w:rsidRPr="00C00F07"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on whether there will be two types of UE behavior (supporting look-ahead and not supporting look-ahead) or there will be only one type of UE behavior</w:t>
      </w:r>
      <w:r w:rsidRPr="00C00F07">
        <w:rPr>
          <w:rFonts w:eastAsia="MS Mincho" w:hint="eastAsia"/>
          <w:szCs w:val="20"/>
          <w:highlight w:val="cyan"/>
          <w:lang w:val="en-US" w:eastAsia="ja-JP"/>
        </w:rPr>
        <w:t xml:space="preserve">)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Suzuki (Panasonic)</w:t>
      </w:r>
    </w:p>
    <w:p w14:paraId="7D031B82" w14:textId="77777777" w:rsidR="008F3FA6" w:rsidRPr="00C00F07"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P_SeNB+P_MeNB &lt;= PCmax</w:t>
      </w:r>
      <w:r w:rsidRPr="00C00F07">
        <w:rPr>
          <w:rFonts w:eastAsia="MS Mincho" w:hint="eastAsia"/>
          <w:szCs w:val="20"/>
          <w:highlight w:val="cyan"/>
          <w:lang w:val="en-US" w:eastAsia="ja-JP"/>
        </w:rPr>
        <w:t xml:space="preserve"> and </w:t>
      </w:r>
      <w:r w:rsidRPr="00C00F07">
        <w:rPr>
          <w:rFonts w:eastAsia="MS Mincho"/>
          <w:szCs w:val="20"/>
          <w:highlight w:val="cyan"/>
          <w:lang w:val="en-US" w:eastAsia="ja-JP"/>
        </w:rPr>
        <w:t>FFS: P_SeNB+P_MeNB &lt;= 100%</w:t>
      </w:r>
      <w:r w:rsidRPr="00C00F07">
        <w:rPr>
          <w:rFonts w:eastAsia="MS Mincho" w:hint="eastAsia"/>
          <w:szCs w:val="20"/>
          <w:highlight w:val="cyan"/>
          <w:lang w:val="en-US" w:eastAsia="ja-JP"/>
        </w:rPr>
        <w:t xml:space="preserve">)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Fred (NTT DOCOMO)</w:t>
      </w:r>
    </w:p>
    <w:p w14:paraId="7B43324C" w14:textId="3B5B19C7" w:rsidR="008F3FA6" w:rsidRDefault="008F3FA6" w:rsidP="008F3FA6">
      <w:pPr>
        <w:rPr>
          <w:rFonts w:eastAsia="MS Mincho"/>
          <w:szCs w:val="20"/>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possible NW coordination on power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Sigen (AL</w:t>
      </w:r>
      <w:r>
        <w:rPr>
          <w:rFonts w:eastAsia="MS Mincho"/>
          <w:szCs w:val="20"/>
          <w:highlight w:val="cyan"/>
          <w:lang w:val="en-US" w:eastAsia="ja-JP"/>
        </w:rPr>
        <w:t>U</w:t>
      </w:r>
      <w:r w:rsidRPr="00C00F07">
        <w:rPr>
          <w:rFonts w:eastAsia="MS Mincho" w:hint="eastAsia"/>
          <w:szCs w:val="20"/>
          <w:highlight w:val="cyan"/>
          <w:lang w:val="en-US" w:eastAsia="ja-JP"/>
        </w:rPr>
        <w:t>)</w:t>
      </w:r>
    </w:p>
    <w:p w14:paraId="5BED9959" w14:textId="77777777" w:rsidR="008F3FA6" w:rsidRPr="00C00F07" w:rsidRDefault="008F3FA6" w:rsidP="008F3FA6">
      <w:pPr>
        <w:rPr>
          <w:rFonts w:eastAsia="MS Mincho"/>
          <w:szCs w:val="20"/>
          <w:lang w:val="en-US" w:eastAsia="ja-JP"/>
        </w:rPr>
      </w:pPr>
    </w:p>
    <w:p w14:paraId="6B18040D" w14:textId="77777777" w:rsidR="002D1CC3" w:rsidRDefault="002D1CC3" w:rsidP="0074564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D1CC3" w:rsidRPr="0074564F" w14:paraId="4A916F32" w14:textId="77777777" w:rsidTr="00C341BE">
        <w:trPr>
          <w:trHeight w:val="240"/>
        </w:trPr>
        <w:tc>
          <w:tcPr>
            <w:tcW w:w="1100" w:type="dxa"/>
            <w:shd w:val="clear" w:color="auto" w:fill="auto"/>
            <w:vAlign w:val="center"/>
            <w:hideMark/>
          </w:tcPr>
          <w:p w14:paraId="08AC107C" w14:textId="5D987D88" w:rsidR="002D1CC3" w:rsidRPr="0074564F" w:rsidRDefault="00BA112D" w:rsidP="00C341BE">
            <w:pPr>
              <w:rPr>
                <w:rFonts w:ascii="Times New Roman" w:eastAsia="Times New Roman" w:hAnsi="Times New Roman"/>
                <w:sz w:val="18"/>
                <w:szCs w:val="18"/>
                <w:highlight w:val="green"/>
                <w:lang w:eastAsia="en-GB"/>
              </w:rPr>
            </w:pPr>
            <w:hyperlink r:id="rId565" w:history="1">
              <w:r>
                <w:rPr>
                  <w:rStyle w:val="Hyperlink"/>
                  <w:rFonts w:ascii="Times New Roman" w:eastAsia="Times New Roman" w:hAnsi="Times New Roman"/>
                  <w:sz w:val="18"/>
                  <w:szCs w:val="18"/>
                  <w:highlight w:val="green"/>
                  <w:lang w:eastAsia="en-GB"/>
                </w:rPr>
                <w:t>R1-142677</w:t>
              </w:r>
            </w:hyperlink>
          </w:p>
        </w:tc>
        <w:tc>
          <w:tcPr>
            <w:tcW w:w="4860" w:type="dxa"/>
            <w:shd w:val="clear" w:color="auto" w:fill="auto"/>
            <w:vAlign w:val="center"/>
            <w:hideMark/>
          </w:tcPr>
          <w:p w14:paraId="4C012D94"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DL-SCH Soft Channel Bits in Dual-Connectivity</w:t>
            </w:r>
          </w:p>
        </w:tc>
        <w:tc>
          <w:tcPr>
            <w:tcW w:w="2800" w:type="dxa"/>
            <w:shd w:val="clear" w:color="auto" w:fill="auto"/>
            <w:vAlign w:val="center"/>
            <w:hideMark/>
          </w:tcPr>
          <w:p w14:paraId="643E5A02"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Ericsson, ALU</w:t>
            </w:r>
          </w:p>
        </w:tc>
        <w:tc>
          <w:tcPr>
            <w:tcW w:w="1340" w:type="dxa"/>
            <w:shd w:val="clear" w:color="auto" w:fill="auto"/>
            <w:vAlign w:val="center"/>
            <w:hideMark/>
          </w:tcPr>
          <w:p w14:paraId="470FF75C"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7395ECA3" w14:textId="747BFA60" w:rsidR="002D1CC3" w:rsidRDefault="002D1CC3" w:rsidP="002D1C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7884F410" w14:textId="1F93FC88" w:rsidR="002D1CC3" w:rsidRDefault="002D1CC3" w:rsidP="002D1CC3">
      <w:pPr>
        <w:rPr>
          <w:rFonts w:ascii="Times New Roman" w:eastAsia="MS Mincho" w:hAnsi="Times New Roman"/>
          <w:lang w:eastAsia="ja-JP"/>
        </w:rPr>
      </w:pPr>
      <w:r>
        <w:rPr>
          <w:rFonts w:ascii="Times New Roman" w:eastAsia="MS Mincho" w:hAnsi="Times New Roman"/>
          <w:lang w:eastAsia="ja-JP"/>
        </w:rPr>
        <w:t>RAN2 agreements</w:t>
      </w:r>
    </w:p>
    <w:p w14:paraId="3C74141C" w14:textId="74ECF9D2" w:rsidR="002D1CC3" w:rsidRPr="005F2B9B" w:rsidRDefault="002D1CC3" w:rsidP="007E66CF">
      <w:pPr>
        <w:pStyle w:val="ListParagraph"/>
        <w:numPr>
          <w:ilvl w:val="0"/>
          <w:numId w:val="92"/>
        </w:numPr>
        <w:rPr>
          <w:sz w:val="18"/>
          <w:szCs w:val="18"/>
        </w:rPr>
      </w:pPr>
      <w:r w:rsidRPr="005F2B9B">
        <w:rPr>
          <w:sz w:val="18"/>
          <w:szCs w:val="18"/>
        </w:rPr>
        <w:t>For “Maximum number of DL-SCH transport block bits received within a TTI” and “Maximum number of UL-SCH transport block bits transmitted within a TTI” the MeNB splits these UE capability restrictions between itself and the SeNB.</w:t>
      </w:r>
    </w:p>
    <w:p w14:paraId="4C344FB6" w14:textId="4238D6CA" w:rsidR="002D1CC3" w:rsidRPr="005F2B9B" w:rsidRDefault="002D1CC3" w:rsidP="007E66CF">
      <w:pPr>
        <w:pStyle w:val="ListParagraph"/>
        <w:numPr>
          <w:ilvl w:val="0"/>
          <w:numId w:val="92"/>
        </w:numPr>
        <w:rPr>
          <w:sz w:val="18"/>
          <w:szCs w:val="18"/>
        </w:rPr>
      </w:pPr>
      <w:r w:rsidRPr="005F2B9B">
        <w:rPr>
          <w:sz w:val="18"/>
          <w:szCs w:val="18"/>
        </w:rPr>
        <w:t>For all other capabilities (e.g. “</w:t>
      </w:r>
      <w:r w:rsidRPr="005F2B9B">
        <w:rPr>
          <w:b/>
          <w:bCs/>
          <w:sz w:val="18"/>
          <w:szCs w:val="18"/>
          <w:u w:val="single"/>
        </w:rPr>
        <w:t>Total number of DL-SCH soft channel bits</w:t>
      </w:r>
      <w:r w:rsidRPr="005F2B9B">
        <w:rPr>
          <w:sz w:val="18"/>
          <w:szCs w:val="18"/>
        </w:rPr>
        <w:t>”, “maxNumberROHC-ContextSessions”, “supportedMIMO-CapabilityUL-r10”, “supportedMIMO-CapabilityDL-r10”, “supportedBandCombination”) the MeNB provides the MCG configuration and the complete UE capabilities to the SeNB. MeNB and SeNB comprehend the configuration of each other, and use the left-over capability according to each other’s configuration and the UE maximum capabilities.</w:t>
      </w:r>
    </w:p>
    <w:p w14:paraId="5A8F503F" w14:textId="77777777" w:rsidR="00C341BE" w:rsidRPr="002D1CC3" w:rsidRDefault="00C341BE" w:rsidP="007E66CF">
      <w:pPr>
        <w:pStyle w:val="ListParagraph"/>
        <w:numPr>
          <w:ilvl w:val="0"/>
          <w:numId w:val="93"/>
        </w:numPr>
        <w:spacing w:after="0"/>
        <w:ind w:hanging="357"/>
      </w:pPr>
      <w:r w:rsidRPr="002D1CC3">
        <w:t xml:space="preserve">For both rate matching and soft channel bits storage in dual connectivity, the mechanism defined for CA is reused. </w:t>
      </w:r>
    </w:p>
    <w:p w14:paraId="470656D4" w14:textId="0907EA23" w:rsidR="00C341BE" w:rsidRDefault="005F2B9B" w:rsidP="007E66CF">
      <w:pPr>
        <w:pStyle w:val="ListParagraph"/>
        <w:numPr>
          <w:ilvl w:val="0"/>
          <w:numId w:val="93"/>
        </w:numPr>
        <w:spacing w:after="0"/>
        <w:ind w:hanging="357"/>
      </w:pPr>
      <w:r>
        <w:t>An LS is sent to RAN2</w:t>
      </w:r>
    </w:p>
    <w:p w14:paraId="593DE9F7" w14:textId="479E162F" w:rsidR="00C341BE" w:rsidRPr="002D1CC3" w:rsidRDefault="00C341BE" w:rsidP="007E66CF">
      <w:pPr>
        <w:pStyle w:val="ListParagraph"/>
        <w:numPr>
          <w:ilvl w:val="2"/>
          <w:numId w:val="93"/>
        </w:numPr>
        <w:spacing w:after="0"/>
        <w:ind w:hanging="357"/>
      </w:pPr>
      <w:r w:rsidRPr="002D1CC3">
        <w:t>Clarify that “Total number of DL-SCH soft channel bits” should be removed from 2nd bullet of RAN2 agreement</w:t>
      </w:r>
    </w:p>
    <w:p w14:paraId="59A41543" w14:textId="5CAD1599" w:rsidR="002D1CC3" w:rsidRDefault="002D1CC3" w:rsidP="002D1C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NTT DOCOMO.</w:t>
      </w:r>
    </w:p>
    <w:p w14:paraId="06D0827C" w14:textId="2CC4660A" w:rsidR="002D1CC3" w:rsidRPr="00B91E24" w:rsidRDefault="002D1CC3" w:rsidP="002D1CC3">
      <w:pPr>
        <w:rPr>
          <w:rFonts w:ascii="Times New Roman" w:hAnsi="Times New Roman"/>
        </w:rPr>
      </w:pPr>
      <w:r w:rsidRPr="005D562B">
        <w:rPr>
          <w:rFonts w:ascii="Times New Roman" w:hAnsi="Times New Roman"/>
          <w:b/>
        </w:rPr>
        <w:t xml:space="preserve">Decision: </w:t>
      </w:r>
      <w:r w:rsidR="005F2B9B" w:rsidRPr="005D562B">
        <w:rPr>
          <w:rFonts w:ascii="Times New Roman" w:hAnsi="Times New Roman"/>
        </w:rPr>
        <w:t xml:space="preserve">The document is noted and agreed. LS to RAN2 to be prepared in </w:t>
      </w:r>
      <w:hyperlink r:id="rId566" w:history="1">
        <w:r w:rsidR="00BA112D">
          <w:rPr>
            <w:rStyle w:val="Hyperlink"/>
            <w:rFonts w:ascii="Times New Roman" w:hAnsi="Times New Roman"/>
          </w:rPr>
          <w:t>R1-142680</w:t>
        </w:r>
      </w:hyperlink>
      <w:r w:rsidR="005F2B9B" w:rsidRPr="005D562B">
        <w:rPr>
          <w:rFonts w:ascii="Times New Roman" w:hAnsi="Times New Roman"/>
        </w:rPr>
        <w:t>.</w:t>
      </w:r>
    </w:p>
    <w:p w14:paraId="136061D5" w14:textId="77777777" w:rsidR="002D1CC3" w:rsidRDefault="002D1CC3" w:rsidP="0074564F">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8F3FA6" w:rsidRPr="008F3FA6" w14:paraId="450B953A" w14:textId="77777777" w:rsidTr="008F3FA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AB3F" w14:textId="715F96D3" w:rsidR="008F3FA6" w:rsidRPr="008F3FA6" w:rsidRDefault="00BA112D" w:rsidP="008F3FA6">
            <w:pPr>
              <w:rPr>
                <w:rFonts w:ascii="Times New Roman" w:eastAsia="Times New Roman" w:hAnsi="Times New Roman"/>
                <w:sz w:val="18"/>
                <w:szCs w:val="18"/>
                <w:lang w:eastAsia="en-GB"/>
              </w:rPr>
            </w:pPr>
            <w:hyperlink r:id="rId567" w:history="1">
              <w:r>
                <w:rPr>
                  <w:rStyle w:val="Hyperlink"/>
                  <w:rFonts w:ascii="Times New Roman" w:eastAsia="Times New Roman" w:hAnsi="Times New Roman"/>
                  <w:sz w:val="18"/>
                  <w:szCs w:val="18"/>
                  <w:lang w:eastAsia="en-GB"/>
                </w:rPr>
                <w:t>R1-142680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E86D18"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[Draft] Reply LS on DL-SCH Soft Channel Bits in Dual-Connectivity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EAE306D"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847F12"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 </w:t>
            </w:r>
          </w:p>
        </w:tc>
      </w:tr>
    </w:tbl>
    <w:p w14:paraId="7AAD0573" w14:textId="77777777" w:rsidR="005D562B" w:rsidRDefault="005D562B" w:rsidP="005D562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78788851" w14:textId="22A93D5F" w:rsidR="005D562B" w:rsidRPr="005D562B" w:rsidRDefault="005D562B" w:rsidP="005D562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ALU requested to clearly state RAN2’s action.</w:t>
      </w:r>
    </w:p>
    <w:p w14:paraId="32490C45" w14:textId="7B29E91D" w:rsidR="00BC6851" w:rsidRPr="005803E5" w:rsidRDefault="005D562B" w:rsidP="00BC6851">
      <w:pPr>
        <w:rPr>
          <w:rFonts w:eastAsia="MS Mincho"/>
          <w:szCs w:val="20"/>
          <w:lang w:val="en-US" w:eastAsia="ja-JP"/>
        </w:rPr>
      </w:pPr>
      <w:r w:rsidRPr="005D562B">
        <w:rPr>
          <w:rFonts w:ascii="Times New Roman" w:hAnsi="Times New Roman"/>
          <w:b/>
        </w:rPr>
        <w:t xml:space="preserve">Decision: </w:t>
      </w:r>
      <w:r w:rsidRPr="005D562B">
        <w:rPr>
          <w:rFonts w:ascii="Times New Roman" w:hAnsi="Times New Roman"/>
        </w:rPr>
        <w:t xml:space="preserve">The document is noted and </w:t>
      </w:r>
      <w:r>
        <w:rPr>
          <w:rFonts w:ascii="Times New Roman" w:hAnsi="Times New Roman"/>
        </w:rPr>
        <w:t xml:space="preserve">final </w:t>
      </w:r>
      <w:r w:rsidRPr="005D562B">
        <w:rPr>
          <w:rFonts w:ascii="Times New Roman" w:hAnsi="Times New Roman"/>
        </w:rPr>
        <w:t xml:space="preserve">LS </w:t>
      </w:r>
      <w:r>
        <w:rPr>
          <w:rFonts w:ascii="Times New Roman" w:hAnsi="Times New Roman"/>
        </w:rPr>
        <w:t xml:space="preserve">is </w:t>
      </w:r>
      <w:r w:rsidRPr="005D562B">
        <w:rPr>
          <w:rFonts w:ascii="Times New Roman" w:hAnsi="Times New Roman"/>
          <w:highlight w:val="green"/>
        </w:rPr>
        <w:t xml:space="preserve">agreed in </w:t>
      </w:r>
      <w:hyperlink r:id="rId568" w:history="1">
        <w:r w:rsidR="00BA112D">
          <w:rPr>
            <w:rStyle w:val="Hyperlink"/>
            <w:rFonts w:ascii="Times New Roman" w:hAnsi="Times New Roman"/>
            <w:highlight w:val="green"/>
          </w:rPr>
          <w:t>R1-142686</w:t>
        </w:r>
      </w:hyperlink>
      <w:r w:rsidR="00BC6851">
        <w:rPr>
          <w:rFonts w:ascii="Times New Roman" w:hAnsi="Times New Roman"/>
        </w:rPr>
        <w:t xml:space="preserve">, </w:t>
      </w:r>
      <w:r w:rsidR="00BC6851" w:rsidRPr="005803E5">
        <w:rPr>
          <w:rFonts w:eastAsia="MS Mincho" w:hint="eastAsia"/>
          <w:szCs w:val="20"/>
          <w:lang w:val="en-US" w:eastAsia="ja-JP"/>
        </w:rPr>
        <w:t xml:space="preserve">with </w:t>
      </w:r>
      <w:r w:rsidR="00BC6851">
        <w:rPr>
          <w:rFonts w:eastAsia="MS Mincho"/>
          <w:szCs w:val="20"/>
          <w:lang w:val="en-US" w:eastAsia="ja-JP"/>
        </w:rPr>
        <w:t xml:space="preserve">the </w:t>
      </w:r>
      <w:r w:rsidR="00BC6851" w:rsidRPr="005803E5">
        <w:rPr>
          <w:rFonts w:eastAsia="MS Mincho" w:hint="eastAsia"/>
          <w:szCs w:val="20"/>
          <w:lang w:val="en-US" w:eastAsia="ja-JP"/>
        </w:rPr>
        <w:t>following update</w:t>
      </w:r>
      <w:r w:rsidR="00BC6851">
        <w:rPr>
          <w:rFonts w:eastAsia="MS Mincho"/>
          <w:szCs w:val="20"/>
          <w:lang w:val="en-US" w:eastAsia="ja-JP"/>
        </w:rPr>
        <w:t>:</w:t>
      </w:r>
    </w:p>
    <w:p w14:paraId="376886E9" w14:textId="77777777" w:rsidR="00BC6851" w:rsidRDefault="00BC6851" w:rsidP="00BC6851">
      <w:pPr>
        <w:pStyle w:val="BodyText"/>
        <w:spacing w:before="72" w:after="72"/>
        <w:rPr>
          <w:rFonts w:ascii="Times New Roman" w:eastAsia="Malgun Gothic" w:hAnsi="Times New Roman"/>
          <w:lang w:eastAsia="ko-KR"/>
        </w:rPr>
      </w:pPr>
      <w:r>
        <w:rPr>
          <w:rFonts w:ascii="Times New Roman" w:eastAsia="Malgun Gothic" w:hAnsi="Times New Roman"/>
          <w:lang w:eastAsia="ko-KR"/>
        </w:rPr>
        <w:t xml:space="preserve">With regard to the </w:t>
      </w:r>
      <w:r w:rsidRPr="001C13A5">
        <w:rPr>
          <w:rFonts w:ascii="Times New Roman" w:eastAsia="Malgun Gothic" w:hAnsi="Times New Roman"/>
          <w:lang w:eastAsia="ko-KR"/>
        </w:rPr>
        <w:t>“Total number of DL-SCH soft channel bits”</w:t>
      </w:r>
      <w:r>
        <w:rPr>
          <w:rFonts w:ascii="Times New Roman" w:eastAsia="Malgun Gothic" w:hAnsi="Times New Roman"/>
          <w:lang w:eastAsia="ko-KR"/>
        </w:rPr>
        <w:t>, RAN1 has made the following agreement:</w:t>
      </w:r>
    </w:p>
    <w:p w14:paraId="400C7C4D" w14:textId="77777777" w:rsidR="00BC6851" w:rsidRPr="00E228AF" w:rsidRDefault="00BC6851" w:rsidP="006A32EE">
      <w:pPr>
        <w:pStyle w:val="BodyText"/>
        <w:numPr>
          <w:ilvl w:val="0"/>
          <w:numId w:val="126"/>
        </w:numPr>
        <w:spacing w:before="72" w:after="72"/>
        <w:jc w:val="left"/>
        <w:rPr>
          <w:rFonts w:ascii="Times New Roman" w:eastAsia="Malgun Gothic" w:hAnsi="Times New Roman"/>
          <w:lang w:eastAsia="ko-KR"/>
        </w:rPr>
      </w:pPr>
      <w:r w:rsidRPr="001C13A5">
        <w:rPr>
          <w:rFonts w:ascii="Times New Roman" w:eastAsia="Malgun Gothic" w:hAnsi="Times New Roman"/>
          <w:lang w:eastAsia="ko-KR"/>
        </w:rPr>
        <w:t xml:space="preserve">For both rate matching and soft channel bits storage in dual connectivity, the mechanism defined for CA is reused. </w:t>
      </w:r>
    </w:p>
    <w:p w14:paraId="3A095FC7" w14:textId="77777777" w:rsidR="00BC6851" w:rsidRPr="00E228AF" w:rsidRDefault="00BC6851" w:rsidP="006A32EE">
      <w:pPr>
        <w:numPr>
          <w:ilvl w:val="0"/>
          <w:numId w:val="126"/>
        </w:numPr>
        <w:rPr>
          <w:lang w:eastAsia="ja-JP"/>
        </w:rPr>
      </w:pPr>
      <w:ins w:id="128" w:author="0174044" w:date="2014-05-21T14:12:00Z">
        <w:r>
          <w:rPr>
            <w:rFonts w:ascii="Times New Roman" w:hAnsi="Times New Roman" w:hint="eastAsia"/>
            <w:lang w:eastAsia="ja-JP"/>
          </w:rPr>
          <w:t xml:space="preserve">RAN1 understanding is that </w:t>
        </w:r>
        <w:r>
          <w:rPr>
            <w:rFonts w:hint="eastAsia"/>
            <w:lang w:eastAsia="ja-JP"/>
          </w:rPr>
          <w:t xml:space="preserve">RAN2 should remove </w:t>
        </w:r>
        <w:r w:rsidRPr="00E228AF">
          <w:rPr>
            <w:lang w:eastAsia="ja-JP"/>
          </w:rPr>
          <w:t>“Total number of DL-SCH soft channel bits” from 2nd bullet of RAN2 agreement</w:t>
        </w:r>
      </w:ins>
    </w:p>
    <w:p w14:paraId="14AC2BEA" w14:textId="77777777" w:rsidR="00BC6851" w:rsidRPr="005803E5" w:rsidRDefault="00BC6851" w:rsidP="00BC6851">
      <w:pPr>
        <w:rPr>
          <w:rFonts w:eastAsia="MS Mincho"/>
          <w:b/>
          <w:szCs w:val="20"/>
          <w:lang w:val="en-US" w:eastAsia="ja-JP"/>
        </w:rPr>
      </w:pPr>
      <w:ins w:id="129" w:author="0174044" w:date="2014-05-21T14:12:00Z">
        <w:r>
          <w:rPr>
            <w:rFonts w:ascii="Times New Roman" w:hAnsi="Times New Roman" w:hint="eastAsia"/>
            <w:lang w:eastAsia="ja-JP"/>
          </w:rPr>
          <w:t>RAN1 is still discussing other parameters</w:t>
        </w:r>
      </w:ins>
    </w:p>
    <w:p w14:paraId="38DEE8EF" w14:textId="2C938459" w:rsidR="005D562B" w:rsidRPr="00BC6851" w:rsidRDefault="005D562B" w:rsidP="005D562B">
      <w:pPr>
        <w:rPr>
          <w:rFonts w:ascii="Times New Roman" w:hAnsi="Times New Roman"/>
          <w:lang w:val="en-US"/>
        </w:rPr>
      </w:pPr>
    </w:p>
    <w:p w14:paraId="6EF3FA3E" w14:textId="77777777" w:rsidR="008F3FA6" w:rsidRDefault="008F3FA6" w:rsidP="0074564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D1CC3" w:rsidRPr="0074564F" w14:paraId="66DC0093" w14:textId="77777777" w:rsidTr="00C341BE">
        <w:trPr>
          <w:trHeight w:val="480"/>
        </w:trPr>
        <w:tc>
          <w:tcPr>
            <w:tcW w:w="1100" w:type="dxa"/>
            <w:shd w:val="clear" w:color="auto" w:fill="auto"/>
            <w:vAlign w:val="center"/>
            <w:hideMark/>
          </w:tcPr>
          <w:p w14:paraId="15BC4FB3" w14:textId="3EE49525" w:rsidR="002D1CC3" w:rsidRPr="0074564F" w:rsidRDefault="00BA112D" w:rsidP="00C341BE">
            <w:pPr>
              <w:rPr>
                <w:rFonts w:ascii="Times New Roman" w:eastAsia="Times New Roman" w:hAnsi="Times New Roman"/>
                <w:sz w:val="18"/>
                <w:szCs w:val="18"/>
                <w:lang w:eastAsia="en-GB"/>
              </w:rPr>
            </w:pPr>
            <w:hyperlink r:id="rId569" w:history="1">
              <w:r>
                <w:rPr>
                  <w:rStyle w:val="Hyperlink"/>
                  <w:rFonts w:ascii="Times New Roman" w:eastAsia="Times New Roman" w:hAnsi="Times New Roman"/>
                  <w:sz w:val="18"/>
                  <w:szCs w:val="18"/>
                  <w:lang w:eastAsia="en-GB"/>
                </w:rPr>
                <w:t>R1-142678</w:t>
              </w:r>
            </w:hyperlink>
          </w:p>
        </w:tc>
        <w:tc>
          <w:tcPr>
            <w:tcW w:w="4860" w:type="dxa"/>
            <w:shd w:val="clear" w:color="auto" w:fill="auto"/>
            <w:vAlign w:val="center"/>
            <w:hideMark/>
          </w:tcPr>
          <w:p w14:paraId="744A3E85"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Maximum number of TB bits in a TTI in Dual-Connectivity</w:t>
            </w:r>
          </w:p>
        </w:tc>
        <w:tc>
          <w:tcPr>
            <w:tcW w:w="2800" w:type="dxa"/>
            <w:shd w:val="clear" w:color="auto" w:fill="auto"/>
            <w:vAlign w:val="center"/>
            <w:hideMark/>
          </w:tcPr>
          <w:p w14:paraId="5F4D72DE"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Ericsson, Samsung</w:t>
            </w:r>
          </w:p>
        </w:tc>
        <w:tc>
          <w:tcPr>
            <w:tcW w:w="1340" w:type="dxa"/>
            <w:shd w:val="clear" w:color="auto" w:fill="auto"/>
            <w:vAlign w:val="center"/>
            <w:hideMark/>
          </w:tcPr>
          <w:p w14:paraId="393CA6E9"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D2E0E67" w14:textId="77777777" w:rsidR="002D1CC3" w:rsidRDefault="002D1CC3" w:rsidP="002D1C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4D2BBA6D" w14:textId="77777777" w:rsidR="00C341BE" w:rsidRPr="00296D5D" w:rsidRDefault="00C341BE" w:rsidP="007E66CF">
      <w:pPr>
        <w:numPr>
          <w:ilvl w:val="0"/>
          <w:numId w:val="91"/>
        </w:numPr>
        <w:tabs>
          <w:tab w:val="num" w:pos="720"/>
        </w:tabs>
        <w:rPr>
          <w:rFonts w:ascii="Times New Roman" w:hAnsi="Times New Roman"/>
          <w:sz w:val="18"/>
          <w:szCs w:val="18"/>
        </w:rPr>
      </w:pPr>
      <w:r w:rsidRPr="00296D5D">
        <w:rPr>
          <w:rFonts w:ascii="Times New Roman" w:hAnsi="Times New Roman"/>
          <w:sz w:val="18"/>
          <w:szCs w:val="18"/>
          <w:lang w:val="en-US"/>
        </w:rPr>
        <w:t xml:space="preserve">For “Maximum number of DL-SCH transport block bits received within a TTI” and “Maximum number of UL-SCH transport block bits transmitted within a TTI”: </w:t>
      </w:r>
    </w:p>
    <w:p w14:paraId="219BCAA8" w14:textId="77777777" w:rsidR="00C341BE" w:rsidRPr="00296D5D" w:rsidRDefault="00C341BE" w:rsidP="007E66CF">
      <w:pPr>
        <w:numPr>
          <w:ilvl w:val="1"/>
          <w:numId w:val="91"/>
        </w:numPr>
        <w:tabs>
          <w:tab w:val="num" w:pos="1440"/>
        </w:tabs>
        <w:rPr>
          <w:rFonts w:ascii="Times New Roman" w:hAnsi="Times New Roman"/>
          <w:sz w:val="18"/>
          <w:szCs w:val="18"/>
        </w:rPr>
      </w:pPr>
      <w:r w:rsidRPr="00296D5D">
        <w:rPr>
          <w:rFonts w:ascii="Times New Roman" w:hAnsi="Times New Roman"/>
          <w:sz w:val="18"/>
          <w:szCs w:val="18"/>
          <w:lang w:val="en-US"/>
        </w:rPr>
        <w:t xml:space="preserve">Alternative 1: the sum of the capabilities configured for </w:t>
      </w:r>
      <w:r w:rsidRPr="00296D5D">
        <w:rPr>
          <w:rFonts w:ascii="Times New Roman" w:hAnsi="Times New Roman"/>
          <w:sz w:val="18"/>
          <w:szCs w:val="18"/>
        </w:rPr>
        <w:t xml:space="preserve">MeNB and SeNB is </w:t>
      </w:r>
      <w:r w:rsidRPr="00296D5D">
        <w:rPr>
          <w:rFonts w:ascii="Times New Roman" w:hAnsi="Times New Roman"/>
          <w:sz w:val="18"/>
          <w:szCs w:val="18"/>
          <w:u w:val="single"/>
        </w:rPr>
        <w:t xml:space="preserve">allowed to exceed </w:t>
      </w:r>
      <w:r w:rsidRPr="00296D5D">
        <w:rPr>
          <w:rFonts w:ascii="Times New Roman" w:hAnsi="Times New Roman"/>
          <w:sz w:val="18"/>
          <w:szCs w:val="18"/>
        </w:rPr>
        <w:t xml:space="preserve">the parameter in </w:t>
      </w:r>
      <w:r w:rsidRPr="00296D5D">
        <w:rPr>
          <w:rFonts w:ascii="Times New Roman" w:hAnsi="Times New Roman"/>
          <w:i/>
          <w:iCs/>
          <w:sz w:val="18"/>
          <w:szCs w:val="18"/>
        </w:rPr>
        <w:t>ue-Category</w:t>
      </w:r>
      <w:r w:rsidRPr="00296D5D">
        <w:rPr>
          <w:rFonts w:ascii="Times New Roman" w:hAnsi="Times New Roman"/>
          <w:sz w:val="18"/>
          <w:szCs w:val="18"/>
        </w:rPr>
        <w:t xml:space="preserve"> table</w:t>
      </w:r>
      <w:r w:rsidRPr="00296D5D">
        <w:rPr>
          <w:rFonts w:ascii="Times New Roman" w:hAnsi="Times New Roman"/>
          <w:sz w:val="18"/>
          <w:szCs w:val="18"/>
          <w:lang w:val="en-US"/>
        </w:rPr>
        <w:t xml:space="preserve"> </w:t>
      </w:r>
    </w:p>
    <w:p w14:paraId="25FF25AE" w14:textId="65322938" w:rsidR="00296D5D" w:rsidRPr="008F3FA6" w:rsidRDefault="00C341BE" w:rsidP="007E66CF">
      <w:pPr>
        <w:numPr>
          <w:ilvl w:val="1"/>
          <w:numId w:val="91"/>
        </w:numPr>
        <w:tabs>
          <w:tab w:val="num" w:pos="1440"/>
        </w:tabs>
        <w:rPr>
          <w:rFonts w:ascii="Times New Roman" w:hAnsi="Times New Roman"/>
          <w:sz w:val="18"/>
          <w:szCs w:val="18"/>
        </w:rPr>
      </w:pPr>
      <w:r w:rsidRPr="00296D5D">
        <w:rPr>
          <w:rFonts w:ascii="Times New Roman" w:hAnsi="Times New Roman"/>
          <w:sz w:val="18"/>
          <w:szCs w:val="18"/>
          <w:lang w:val="en-US"/>
        </w:rPr>
        <w:t xml:space="preserve">Alternative 2: the sum of the capabilities configured for </w:t>
      </w:r>
      <w:r w:rsidRPr="00296D5D">
        <w:rPr>
          <w:rFonts w:ascii="Times New Roman" w:hAnsi="Times New Roman"/>
          <w:sz w:val="18"/>
          <w:szCs w:val="18"/>
        </w:rPr>
        <w:t xml:space="preserve">MeNB and SeNB </w:t>
      </w:r>
      <w:r w:rsidRPr="00296D5D">
        <w:rPr>
          <w:rFonts w:ascii="Times New Roman" w:hAnsi="Times New Roman"/>
          <w:sz w:val="18"/>
          <w:szCs w:val="18"/>
          <w:u w:val="single"/>
        </w:rPr>
        <w:t xml:space="preserve">does not exceed </w:t>
      </w:r>
      <w:r w:rsidRPr="00296D5D">
        <w:rPr>
          <w:rFonts w:ascii="Times New Roman" w:hAnsi="Times New Roman"/>
          <w:sz w:val="18"/>
          <w:szCs w:val="18"/>
        </w:rPr>
        <w:t xml:space="preserve">the parameter in </w:t>
      </w:r>
      <w:r w:rsidRPr="00296D5D">
        <w:rPr>
          <w:rFonts w:ascii="Times New Roman" w:hAnsi="Times New Roman"/>
          <w:i/>
          <w:iCs/>
          <w:sz w:val="18"/>
          <w:szCs w:val="18"/>
        </w:rPr>
        <w:t>ue-Category</w:t>
      </w:r>
      <w:r w:rsidRPr="00296D5D">
        <w:rPr>
          <w:rFonts w:ascii="Times New Roman" w:hAnsi="Times New Roman"/>
          <w:sz w:val="18"/>
          <w:szCs w:val="18"/>
        </w:rPr>
        <w:t xml:space="preserve"> table</w:t>
      </w:r>
    </w:p>
    <w:p w14:paraId="272176E4" w14:textId="77777777" w:rsidR="00C341BE" w:rsidRPr="002D1CC3" w:rsidRDefault="00C341BE" w:rsidP="007E66CF">
      <w:pPr>
        <w:pStyle w:val="ListParagraph"/>
        <w:numPr>
          <w:ilvl w:val="0"/>
          <w:numId w:val="94"/>
        </w:numPr>
        <w:spacing w:after="0"/>
        <w:ind w:left="714" w:hanging="357"/>
      </w:pPr>
      <w:r w:rsidRPr="00296D5D">
        <w:rPr>
          <w:lang w:val="en-US"/>
        </w:rPr>
        <w:t xml:space="preserve">For “Maximum number of DL-SCH transport block bits received within a TTI” and “Maximum number of UL-SCH transport block bits transmitted within a TTI”: the sum of the capabilities configured for </w:t>
      </w:r>
      <w:r w:rsidRPr="002D1CC3">
        <w:t xml:space="preserve">MeNB and SeNB is </w:t>
      </w:r>
      <w:r w:rsidRPr="00296D5D">
        <w:rPr>
          <w:u w:val="single"/>
        </w:rPr>
        <w:t xml:space="preserve">allowed to exceed </w:t>
      </w:r>
      <w:r w:rsidRPr="002D1CC3">
        <w:t xml:space="preserve">the parameter in </w:t>
      </w:r>
      <w:r w:rsidRPr="00296D5D">
        <w:rPr>
          <w:i/>
          <w:iCs/>
        </w:rPr>
        <w:t>ue-Category</w:t>
      </w:r>
      <w:r w:rsidRPr="002D1CC3">
        <w:t xml:space="preserve"> table (</w:t>
      </w:r>
      <w:r w:rsidRPr="00296D5D">
        <w:rPr>
          <w:lang w:val="en-US"/>
        </w:rPr>
        <w:t>Alternative 1)</w:t>
      </w:r>
    </w:p>
    <w:p w14:paraId="2AEB6A59" w14:textId="7C53D6C9" w:rsidR="002D1CC3" w:rsidRPr="002D1CC3" w:rsidRDefault="00C341BE" w:rsidP="007E66CF">
      <w:pPr>
        <w:pStyle w:val="ListParagraph"/>
        <w:numPr>
          <w:ilvl w:val="0"/>
          <w:numId w:val="94"/>
        </w:numPr>
        <w:spacing w:after="0"/>
        <w:ind w:left="714" w:hanging="357"/>
      </w:pPr>
      <w:r w:rsidRPr="00296D5D">
        <w:rPr>
          <w:lang w:val="en-US"/>
        </w:rPr>
        <w:t xml:space="preserve">For </w:t>
      </w:r>
      <w:r w:rsidRPr="002D1CC3">
        <w:t xml:space="preserve">“supportedMIMO-CapabilityUL-r10”, “supportedMIMO-CapabilityDL-r10”: </w:t>
      </w:r>
      <w:r w:rsidRPr="00296D5D">
        <w:rPr>
          <w:lang w:val="en-US"/>
        </w:rPr>
        <w:t>For both UL and DL, one number of MIMO layers is defined and applied to all component carriers (i.e., reuse CA definition)</w:t>
      </w:r>
    </w:p>
    <w:p w14:paraId="567A7E33" w14:textId="1EB9B842" w:rsidR="002D1CC3" w:rsidRDefault="002D1CC3" w:rsidP="002D1C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296D5D">
        <w:rPr>
          <w:rFonts w:ascii="Times New Roman" w:hAnsi="Times New Roman"/>
          <w:szCs w:val="20"/>
        </w:rPr>
        <w:t>Few companies having concern with second bullet.</w:t>
      </w:r>
    </w:p>
    <w:p w14:paraId="344841F8" w14:textId="506437A3" w:rsidR="002D1CC3" w:rsidRDefault="002D1CC3" w:rsidP="002D1CC3">
      <w:pPr>
        <w:rPr>
          <w:rFonts w:ascii="Times New Roman" w:hAnsi="Times New Roman"/>
        </w:rPr>
      </w:pPr>
      <w:r w:rsidRPr="008F3FA6">
        <w:rPr>
          <w:rFonts w:ascii="Times New Roman" w:hAnsi="Times New Roman"/>
          <w:b/>
        </w:rPr>
        <w:t xml:space="preserve">Decision: </w:t>
      </w:r>
      <w:r w:rsidRPr="008F3FA6">
        <w:rPr>
          <w:rFonts w:ascii="Times New Roman" w:hAnsi="Times New Roman"/>
        </w:rPr>
        <w:t>The document is noted.</w:t>
      </w:r>
    </w:p>
    <w:p w14:paraId="2FB75071" w14:textId="77777777" w:rsidR="008F3FA6" w:rsidRPr="00B91E24" w:rsidRDefault="008F3FA6" w:rsidP="002D1CC3">
      <w:pPr>
        <w:rPr>
          <w:rFonts w:ascii="Times New Roman" w:hAnsi="Times New Roman"/>
        </w:rPr>
      </w:pPr>
    </w:p>
    <w:p w14:paraId="3771A0FD" w14:textId="77777777" w:rsidR="008F3FA6" w:rsidRPr="00932583" w:rsidRDefault="008F3FA6" w:rsidP="008F3FA6">
      <w:pPr>
        <w:rPr>
          <w:rFonts w:eastAsia="MS Mincho"/>
          <w:b/>
          <w:szCs w:val="20"/>
          <w:u w:val="single"/>
          <w:lang w:val="en-US" w:eastAsia="ja-JP"/>
        </w:rPr>
      </w:pPr>
      <w:r w:rsidRPr="00932583">
        <w:rPr>
          <w:rFonts w:eastAsia="MS Mincho" w:hint="eastAsia"/>
          <w:b/>
          <w:szCs w:val="20"/>
          <w:u w:val="single"/>
          <w:lang w:val="en-US" w:eastAsia="ja-JP"/>
        </w:rPr>
        <w:t xml:space="preserve">Possible </w:t>
      </w:r>
      <w:r>
        <w:rPr>
          <w:rFonts w:eastAsia="MS Mincho" w:hint="eastAsia"/>
          <w:b/>
          <w:szCs w:val="20"/>
          <w:u w:val="single"/>
          <w:lang w:val="en-US" w:eastAsia="ja-JP"/>
        </w:rPr>
        <w:t>working assumption</w:t>
      </w:r>
      <w:r w:rsidRPr="00932583">
        <w:rPr>
          <w:rFonts w:eastAsia="MS Mincho" w:hint="eastAsia"/>
          <w:b/>
          <w:szCs w:val="20"/>
          <w:u w:val="single"/>
          <w:lang w:val="en-US" w:eastAsia="ja-JP"/>
        </w:rPr>
        <w:t>:</w:t>
      </w:r>
    </w:p>
    <w:p w14:paraId="1D39CD20" w14:textId="7B8C6A60" w:rsidR="008F3FA6" w:rsidRPr="00053A60" w:rsidRDefault="008F3FA6" w:rsidP="006A32EE">
      <w:pPr>
        <w:numPr>
          <w:ilvl w:val="0"/>
          <w:numId w:val="107"/>
        </w:numPr>
        <w:rPr>
          <w:rFonts w:eastAsia="MS Mincho"/>
          <w:szCs w:val="20"/>
          <w:lang w:val="en-US" w:eastAsia="ja-JP"/>
        </w:rPr>
      </w:pPr>
      <w:r w:rsidRPr="00053A60">
        <w:rPr>
          <w:rFonts w:eastAsia="MS Mincho"/>
          <w:szCs w:val="20"/>
          <w:lang w:val="en-US" w:eastAsia="ja-JP"/>
        </w:rPr>
        <w:t xml:space="preserve">For “Maximum number of DL-SCH transport block bits received within a TTI” and “Maximum number of UL-SCH transport block bits transmitted within a TTI”: the sum of the capabilities configured for </w:t>
      </w:r>
      <w:r w:rsidRPr="00053A60">
        <w:rPr>
          <w:rFonts w:eastAsia="MS Mincho"/>
          <w:szCs w:val="20"/>
          <w:lang w:eastAsia="ja-JP"/>
        </w:rPr>
        <w:t xml:space="preserve">MeNB and SeNB is </w:t>
      </w:r>
      <w:r w:rsidRPr="00053A60">
        <w:rPr>
          <w:rFonts w:eastAsia="MS Mincho"/>
          <w:szCs w:val="20"/>
          <w:u w:val="single"/>
          <w:lang w:eastAsia="ja-JP"/>
        </w:rPr>
        <w:t xml:space="preserve">allowed to exceed </w:t>
      </w:r>
      <w:r w:rsidRPr="00053A60">
        <w:rPr>
          <w:rFonts w:eastAsia="MS Mincho"/>
          <w:szCs w:val="20"/>
          <w:lang w:eastAsia="ja-JP"/>
        </w:rPr>
        <w:t xml:space="preserve">the parameter in </w:t>
      </w:r>
      <w:r w:rsidRPr="00053A60">
        <w:rPr>
          <w:rFonts w:eastAsia="MS Mincho"/>
          <w:i/>
          <w:iCs/>
          <w:szCs w:val="20"/>
          <w:lang w:eastAsia="ja-JP"/>
        </w:rPr>
        <w:t>ue-Category</w:t>
      </w:r>
      <w:r w:rsidRPr="00053A60">
        <w:rPr>
          <w:rFonts w:eastAsia="MS Mincho"/>
          <w:szCs w:val="20"/>
          <w:lang w:eastAsia="ja-JP"/>
        </w:rPr>
        <w:t xml:space="preserve"> table (</w:t>
      </w:r>
      <w:r w:rsidRPr="00053A60">
        <w:rPr>
          <w:rFonts w:eastAsia="MS Mincho"/>
          <w:szCs w:val="20"/>
          <w:lang w:val="en-US" w:eastAsia="ja-JP"/>
        </w:rPr>
        <w:t>Alternative 1</w:t>
      </w:r>
      <w:r>
        <w:rPr>
          <w:rFonts w:eastAsia="MS Mincho" w:hint="eastAsia"/>
          <w:szCs w:val="20"/>
          <w:lang w:val="en-US" w:eastAsia="ja-JP"/>
        </w:rPr>
        <w:t xml:space="preserve"> in </w:t>
      </w:r>
      <w:hyperlink r:id="rId570" w:history="1">
        <w:r w:rsidR="00BA112D">
          <w:rPr>
            <w:rStyle w:val="Hyperlink"/>
            <w:rFonts w:eastAsia="MS Mincho"/>
            <w:szCs w:val="20"/>
            <w:lang w:val="en-US" w:eastAsia="ja-JP"/>
          </w:rPr>
          <w:t>R1-142678</w:t>
        </w:r>
      </w:hyperlink>
      <w:r w:rsidRPr="00053A60">
        <w:rPr>
          <w:rFonts w:eastAsia="MS Mincho"/>
          <w:szCs w:val="20"/>
          <w:lang w:val="en-US" w:eastAsia="ja-JP"/>
        </w:rPr>
        <w:t>)</w:t>
      </w:r>
    </w:p>
    <w:p w14:paraId="4D7EF57A" w14:textId="77777777" w:rsidR="008F3FA6" w:rsidRPr="00B418B3" w:rsidRDefault="008F3FA6" w:rsidP="006A32EE">
      <w:pPr>
        <w:numPr>
          <w:ilvl w:val="0"/>
          <w:numId w:val="107"/>
        </w:numPr>
        <w:rPr>
          <w:rFonts w:eastAsia="MS Mincho"/>
          <w:b/>
          <w:szCs w:val="20"/>
          <w:lang w:val="en-US" w:eastAsia="ja-JP"/>
        </w:rPr>
      </w:pPr>
      <w:r w:rsidRPr="00053A60">
        <w:rPr>
          <w:rFonts w:eastAsia="MS Mincho"/>
          <w:szCs w:val="20"/>
          <w:lang w:val="en-US" w:eastAsia="ja-JP"/>
        </w:rPr>
        <w:t xml:space="preserve">For </w:t>
      </w:r>
      <w:r w:rsidRPr="00053A60">
        <w:rPr>
          <w:rFonts w:eastAsia="MS Mincho"/>
          <w:szCs w:val="20"/>
          <w:lang w:eastAsia="ja-JP"/>
        </w:rPr>
        <w:t xml:space="preserve">“supportedMIMO-CapabilityUL-r10”, “supportedMIMO-CapabilityDL-r10”: </w:t>
      </w:r>
      <w:r w:rsidRPr="00053A60">
        <w:rPr>
          <w:rFonts w:eastAsia="MS Mincho"/>
          <w:szCs w:val="20"/>
          <w:lang w:val="en-US" w:eastAsia="ja-JP"/>
        </w:rPr>
        <w:t>For both UL and DL, one number of MIMO layers is defined and applied to all component carriers (i.e., reuse CA definition)</w:t>
      </w:r>
    </w:p>
    <w:p w14:paraId="1A9C33A5" w14:textId="77777777" w:rsidR="008F3FA6" w:rsidRPr="00053A60" w:rsidRDefault="008F3FA6" w:rsidP="006A32EE">
      <w:pPr>
        <w:numPr>
          <w:ilvl w:val="0"/>
          <w:numId w:val="107"/>
        </w:numPr>
        <w:rPr>
          <w:rFonts w:eastAsia="MS Mincho"/>
          <w:b/>
          <w:szCs w:val="20"/>
          <w:lang w:val="en-US" w:eastAsia="ja-JP"/>
        </w:rPr>
      </w:pPr>
      <w:r>
        <w:rPr>
          <w:rFonts w:eastAsia="MS Mincho" w:hint="eastAsia"/>
          <w:szCs w:val="20"/>
          <w:lang w:val="en-US" w:eastAsia="ja-JP"/>
        </w:rPr>
        <w:t>If UE capability is exceeded, handling is up to UE implementation</w:t>
      </w:r>
    </w:p>
    <w:p w14:paraId="7576111D" w14:textId="77777777" w:rsidR="008F3FA6" w:rsidRDefault="008F3FA6" w:rsidP="008F3FA6">
      <w:pPr>
        <w:rPr>
          <w:rFonts w:eastAsia="MS Mincho"/>
          <w:szCs w:val="20"/>
          <w:lang w:val="en-US" w:eastAsia="ja-JP"/>
        </w:rPr>
      </w:pPr>
      <w:r>
        <w:rPr>
          <w:rFonts w:eastAsia="MS Mincho" w:hint="eastAsia"/>
          <w:szCs w:val="20"/>
          <w:highlight w:val="cyan"/>
          <w:lang w:val="en-US" w:eastAsia="ja-JP"/>
        </w:rPr>
        <w:t>Email discussion until 16</w:t>
      </w:r>
      <w:r w:rsidRPr="00F974AA">
        <w:rPr>
          <w:rFonts w:eastAsia="MS Mincho" w:hint="eastAsia"/>
          <w:szCs w:val="20"/>
          <w:highlight w:val="cyan"/>
          <w:lang w:val="en-US" w:eastAsia="ja-JP"/>
        </w:rPr>
        <w:t xml:space="preserve">th June </w:t>
      </w:r>
      <w:r w:rsidRPr="00F974AA">
        <w:rPr>
          <w:rFonts w:eastAsia="MS Mincho"/>
          <w:szCs w:val="20"/>
          <w:highlight w:val="cyan"/>
          <w:lang w:val="en-US" w:eastAsia="ja-JP"/>
        </w:rPr>
        <w:t>–</w:t>
      </w:r>
      <w:r w:rsidRPr="00F974AA">
        <w:rPr>
          <w:rFonts w:eastAsia="MS Mincho" w:hint="eastAsia"/>
          <w:szCs w:val="20"/>
          <w:highlight w:val="cyan"/>
          <w:lang w:val="en-US" w:eastAsia="ja-JP"/>
        </w:rPr>
        <w:t xml:space="preserve"> Yufei (Ericsson)</w:t>
      </w:r>
    </w:p>
    <w:p w14:paraId="7A4E0DCA" w14:textId="77777777" w:rsidR="00CE5BC6" w:rsidRPr="00F974AA" w:rsidRDefault="00CE5BC6" w:rsidP="008F3FA6">
      <w:pPr>
        <w:rPr>
          <w:rFonts w:eastAsia="MS Mincho"/>
          <w:szCs w:val="20"/>
          <w:lang w:val="en-US" w:eastAsia="ja-JP"/>
        </w:rPr>
      </w:pPr>
    </w:p>
    <w:p w14:paraId="082A8C0B" w14:textId="77777777" w:rsidR="002D1CC3" w:rsidRPr="008F3FA6" w:rsidRDefault="002D1CC3" w:rsidP="0074564F">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341BE" w:rsidRPr="0074564F" w14:paraId="3FF49924" w14:textId="77777777" w:rsidTr="00C341BE">
        <w:trPr>
          <w:trHeight w:val="240"/>
        </w:trPr>
        <w:tc>
          <w:tcPr>
            <w:tcW w:w="1100" w:type="dxa"/>
            <w:shd w:val="clear" w:color="auto" w:fill="auto"/>
            <w:vAlign w:val="center"/>
            <w:hideMark/>
          </w:tcPr>
          <w:p w14:paraId="28A773DD" w14:textId="18EF52A0" w:rsidR="00C341BE" w:rsidRPr="0074564F" w:rsidRDefault="00BA112D" w:rsidP="00C341BE">
            <w:pPr>
              <w:rPr>
                <w:rFonts w:ascii="Times New Roman" w:eastAsia="Times New Roman" w:hAnsi="Times New Roman"/>
                <w:sz w:val="18"/>
                <w:szCs w:val="18"/>
                <w:lang w:eastAsia="en-GB"/>
              </w:rPr>
            </w:pPr>
            <w:hyperlink r:id="rId571" w:history="1">
              <w:r>
                <w:rPr>
                  <w:rStyle w:val="Hyperlink"/>
                  <w:rFonts w:ascii="Times New Roman" w:eastAsia="Times New Roman" w:hAnsi="Times New Roman"/>
                  <w:sz w:val="18"/>
                  <w:szCs w:val="18"/>
                  <w:lang w:eastAsia="en-GB"/>
                </w:rPr>
                <w:t>R1-142676</w:t>
              </w:r>
            </w:hyperlink>
          </w:p>
        </w:tc>
        <w:tc>
          <w:tcPr>
            <w:tcW w:w="4860" w:type="dxa"/>
            <w:shd w:val="clear" w:color="auto" w:fill="auto"/>
            <w:vAlign w:val="center"/>
            <w:hideMark/>
          </w:tcPr>
          <w:p w14:paraId="3B149C5C"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PHR for  Dual Connectivity</w:t>
            </w:r>
          </w:p>
        </w:tc>
        <w:tc>
          <w:tcPr>
            <w:tcW w:w="2800" w:type="dxa"/>
            <w:shd w:val="clear" w:color="auto" w:fill="auto"/>
            <w:vAlign w:val="center"/>
            <w:hideMark/>
          </w:tcPr>
          <w:p w14:paraId="20BF3C4E"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NTT DOCOMO, Panasonic</w:t>
            </w:r>
          </w:p>
        </w:tc>
        <w:tc>
          <w:tcPr>
            <w:tcW w:w="1340" w:type="dxa"/>
            <w:shd w:val="clear" w:color="auto" w:fill="auto"/>
            <w:vAlign w:val="center"/>
            <w:hideMark/>
          </w:tcPr>
          <w:p w14:paraId="63794FBB"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D354EB6" w14:textId="3AF23404" w:rsidR="00C341BE" w:rsidRDefault="00C341BE" w:rsidP="00C341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73F4FE9A" w14:textId="77777777" w:rsidR="00C341BE" w:rsidRPr="00C341BE" w:rsidRDefault="00C341BE" w:rsidP="006A32EE">
      <w:pPr>
        <w:numPr>
          <w:ilvl w:val="0"/>
          <w:numId w:val="99"/>
        </w:numPr>
        <w:rPr>
          <w:rFonts w:ascii="Times New Roman" w:hAnsi="Times New Roman"/>
        </w:rPr>
      </w:pPr>
      <w:r w:rsidRPr="00C341BE">
        <w:rPr>
          <w:rFonts w:ascii="Times New Roman" w:hAnsi="Times New Roman"/>
        </w:rPr>
        <w:t xml:space="preserve">For the PHR of the activated cells </w:t>
      </w:r>
      <w:r w:rsidRPr="00C341BE">
        <w:rPr>
          <w:rFonts w:ascii="Times New Roman" w:hAnsi="Times New Roman"/>
          <w:u w:val="single"/>
        </w:rPr>
        <w:t>belonging to another CG/eNB</w:t>
      </w:r>
      <w:r w:rsidRPr="00C341BE">
        <w:rPr>
          <w:rFonts w:ascii="Times New Roman" w:hAnsi="Times New Roman"/>
        </w:rPr>
        <w:t>, virtual PH is reported</w:t>
      </w:r>
    </w:p>
    <w:p w14:paraId="78C24D66" w14:textId="5C83972D" w:rsidR="00C341BE" w:rsidRPr="00C341BE" w:rsidRDefault="00C341BE" w:rsidP="006A32EE">
      <w:pPr>
        <w:numPr>
          <w:ilvl w:val="1"/>
          <w:numId w:val="99"/>
        </w:numPr>
        <w:rPr>
          <w:rFonts w:ascii="Times New Roman" w:hAnsi="Times New Roman"/>
        </w:rPr>
      </w:pPr>
      <w:r w:rsidRPr="00C341BE">
        <w:rPr>
          <w:rFonts w:ascii="Times New Roman" w:hAnsi="Times New Roman"/>
        </w:rPr>
        <w:t>FFS: Actual PH is additionally reported</w:t>
      </w:r>
    </w:p>
    <w:p w14:paraId="08B821B8" w14:textId="4BF950D5" w:rsidR="00C341BE" w:rsidRDefault="00C341BE" w:rsidP="00C341BE">
      <w:pPr>
        <w:rPr>
          <w:rFonts w:ascii="Times New Roman" w:hAnsi="Times New Roman"/>
        </w:rPr>
      </w:pPr>
      <w:r w:rsidRPr="00451C0A">
        <w:rPr>
          <w:rFonts w:ascii="Times New Roman" w:hAnsi="Times New Roman"/>
          <w:b/>
        </w:rPr>
        <w:t xml:space="preserve">Decision: </w:t>
      </w:r>
      <w:r w:rsidRPr="00451C0A">
        <w:rPr>
          <w:rFonts w:ascii="Times New Roman" w:hAnsi="Times New Roman"/>
        </w:rPr>
        <w:t>The document is noted. Continue offline discussion until Thursday.</w:t>
      </w:r>
    </w:p>
    <w:p w14:paraId="58F32353" w14:textId="77777777" w:rsidR="00451C0A" w:rsidRDefault="00451C0A" w:rsidP="00C341BE">
      <w:pPr>
        <w:rPr>
          <w:rFonts w:ascii="Times New Roman" w:hAnsi="Times New Roman"/>
        </w:rPr>
      </w:pPr>
    </w:p>
    <w:p w14:paraId="029F1EE4" w14:textId="2D70CE59" w:rsidR="00451C0A" w:rsidRDefault="00451C0A" w:rsidP="00C341BE">
      <w:pPr>
        <w:rPr>
          <w:rFonts w:ascii="Times New Roman" w:hAnsi="Times New Roman"/>
          <w:b/>
        </w:rPr>
      </w:pPr>
      <w:r w:rsidRPr="00451C0A">
        <w:rPr>
          <w:rFonts w:ascii="Times New Roman" w:hAnsi="Times New Roman"/>
          <w:b/>
        </w:rPr>
        <w:t>Thursday 22</w:t>
      </w:r>
      <w:r w:rsidRPr="00451C0A">
        <w:rPr>
          <w:rFonts w:ascii="Times New Roman" w:hAnsi="Times New Roman"/>
          <w:b/>
          <w:vertAlign w:val="superscript"/>
        </w:rPr>
        <w:t>nd</w:t>
      </w:r>
      <w:r w:rsidRPr="00451C0A">
        <w:rPr>
          <w:rFonts w:ascii="Times New Roman" w:hAnsi="Times New Roman"/>
          <w:b/>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1C0A" w:rsidRPr="00451C0A" w14:paraId="686D03F1" w14:textId="77777777" w:rsidTr="00BF7E94">
        <w:trPr>
          <w:trHeight w:val="240"/>
        </w:trPr>
        <w:tc>
          <w:tcPr>
            <w:tcW w:w="1100" w:type="dxa"/>
            <w:shd w:val="clear" w:color="auto" w:fill="auto"/>
            <w:vAlign w:val="center"/>
            <w:hideMark/>
          </w:tcPr>
          <w:p w14:paraId="45C16E4D" w14:textId="405FE07A" w:rsidR="00451C0A" w:rsidRPr="00451C0A" w:rsidRDefault="00BA112D" w:rsidP="00BF7E94">
            <w:pPr>
              <w:rPr>
                <w:rFonts w:ascii="Times New Roman" w:eastAsia="Times New Roman" w:hAnsi="Times New Roman"/>
                <w:sz w:val="18"/>
                <w:szCs w:val="18"/>
                <w:lang w:eastAsia="en-GB"/>
              </w:rPr>
            </w:pPr>
            <w:hyperlink r:id="rId572" w:history="1">
              <w:r>
                <w:rPr>
                  <w:rStyle w:val="Hyperlink"/>
                  <w:rFonts w:ascii="Times New Roman" w:eastAsia="Times New Roman" w:hAnsi="Times New Roman"/>
                  <w:sz w:val="18"/>
                  <w:szCs w:val="18"/>
                  <w:lang w:eastAsia="en-GB"/>
                </w:rPr>
                <w:t>R1-142727</w:t>
              </w:r>
            </w:hyperlink>
          </w:p>
        </w:tc>
        <w:tc>
          <w:tcPr>
            <w:tcW w:w="4860" w:type="dxa"/>
            <w:shd w:val="clear" w:color="auto" w:fill="auto"/>
            <w:vAlign w:val="center"/>
            <w:hideMark/>
          </w:tcPr>
          <w:p w14:paraId="28B15697"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Summary of offline discussion on PHR for dual connectivity</w:t>
            </w:r>
          </w:p>
        </w:tc>
        <w:tc>
          <w:tcPr>
            <w:tcW w:w="2800" w:type="dxa"/>
            <w:shd w:val="clear" w:color="auto" w:fill="auto"/>
            <w:vAlign w:val="center"/>
            <w:hideMark/>
          </w:tcPr>
          <w:p w14:paraId="3653B7CC"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NTT DOCOMO</w:t>
            </w:r>
          </w:p>
        </w:tc>
        <w:tc>
          <w:tcPr>
            <w:tcW w:w="1340" w:type="dxa"/>
            <w:shd w:val="clear" w:color="auto" w:fill="auto"/>
            <w:vAlign w:val="center"/>
            <w:hideMark/>
          </w:tcPr>
          <w:p w14:paraId="44BED7E3"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 </w:t>
            </w:r>
          </w:p>
        </w:tc>
      </w:tr>
    </w:tbl>
    <w:p w14:paraId="0791AFEE" w14:textId="77777777" w:rsidR="00451C0A" w:rsidRDefault="00451C0A" w:rsidP="00451C0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1182108B" w14:textId="7C2CA101" w:rsidR="00451C0A" w:rsidRPr="00AC7332" w:rsidRDefault="00451C0A" w:rsidP="00451C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1C0A" w:rsidRPr="00451C0A" w14:paraId="0FE486AB" w14:textId="77777777" w:rsidTr="00451C0A">
        <w:trPr>
          <w:trHeight w:val="240"/>
        </w:trPr>
        <w:tc>
          <w:tcPr>
            <w:tcW w:w="1100" w:type="dxa"/>
            <w:shd w:val="clear" w:color="auto" w:fill="auto"/>
            <w:vAlign w:val="center"/>
            <w:hideMark/>
          </w:tcPr>
          <w:p w14:paraId="377EF30D" w14:textId="7CBD9F92" w:rsidR="00451C0A" w:rsidRPr="00451C0A" w:rsidRDefault="00BA112D" w:rsidP="00451C0A">
            <w:pPr>
              <w:rPr>
                <w:rFonts w:ascii="Times New Roman" w:eastAsia="Times New Roman" w:hAnsi="Times New Roman"/>
                <w:sz w:val="18"/>
                <w:szCs w:val="18"/>
                <w:lang w:eastAsia="en-GB"/>
              </w:rPr>
            </w:pPr>
            <w:hyperlink r:id="rId573" w:history="1">
              <w:r>
                <w:rPr>
                  <w:rStyle w:val="Hyperlink"/>
                  <w:rFonts w:ascii="Times New Roman" w:eastAsia="Times New Roman" w:hAnsi="Times New Roman"/>
                  <w:sz w:val="18"/>
                  <w:szCs w:val="18"/>
                  <w:lang w:eastAsia="en-GB"/>
                </w:rPr>
                <w:t>R1-142728</w:t>
              </w:r>
            </w:hyperlink>
          </w:p>
        </w:tc>
        <w:tc>
          <w:tcPr>
            <w:tcW w:w="4860" w:type="dxa"/>
            <w:shd w:val="clear" w:color="auto" w:fill="auto"/>
            <w:vAlign w:val="center"/>
            <w:hideMark/>
          </w:tcPr>
          <w:p w14:paraId="1C3EFF55"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WF on PHR for  Dual Connectivity</w:t>
            </w:r>
          </w:p>
        </w:tc>
        <w:tc>
          <w:tcPr>
            <w:tcW w:w="2800" w:type="dxa"/>
            <w:shd w:val="clear" w:color="auto" w:fill="auto"/>
            <w:vAlign w:val="center"/>
            <w:hideMark/>
          </w:tcPr>
          <w:p w14:paraId="37D62FE7"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NTT DOCOMO, Panasonic</w:t>
            </w:r>
          </w:p>
        </w:tc>
        <w:tc>
          <w:tcPr>
            <w:tcW w:w="1340" w:type="dxa"/>
            <w:shd w:val="clear" w:color="auto" w:fill="auto"/>
            <w:vAlign w:val="center"/>
            <w:hideMark/>
          </w:tcPr>
          <w:p w14:paraId="2EF88A75"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 </w:t>
            </w:r>
          </w:p>
        </w:tc>
      </w:tr>
    </w:tbl>
    <w:p w14:paraId="5A441380" w14:textId="77777777" w:rsidR="00451C0A" w:rsidRDefault="00451C0A" w:rsidP="00451C0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38916E82" w14:textId="77777777" w:rsidR="00B25863" w:rsidRPr="00451C0A" w:rsidRDefault="00544DF2" w:rsidP="006A32EE">
      <w:pPr>
        <w:numPr>
          <w:ilvl w:val="0"/>
          <w:numId w:val="147"/>
        </w:numPr>
        <w:rPr>
          <w:rFonts w:ascii="Times New Roman" w:eastAsia="MS Mincho" w:hAnsi="Times New Roman"/>
          <w:lang w:eastAsia="ja-JP"/>
        </w:rPr>
      </w:pPr>
      <w:r w:rsidRPr="00451C0A">
        <w:rPr>
          <w:rFonts w:ascii="Times New Roman" w:eastAsia="MS Mincho" w:hAnsi="Times New Roman"/>
          <w:lang w:eastAsia="ja-JP"/>
        </w:rPr>
        <w:t xml:space="preserve">For the PHR of the activated cells </w:t>
      </w:r>
      <w:r w:rsidRPr="00451C0A">
        <w:rPr>
          <w:rFonts w:ascii="Times New Roman" w:eastAsia="MS Mincho" w:hAnsi="Times New Roman"/>
          <w:u w:val="single"/>
          <w:lang w:eastAsia="ja-JP"/>
        </w:rPr>
        <w:t>belonging to another CG/eNB</w:t>
      </w:r>
      <w:r w:rsidRPr="00451C0A">
        <w:rPr>
          <w:rFonts w:ascii="Times New Roman" w:eastAsia="MS Mincho" w:hAnsi="Times New Roman"/>
          <w:lang w:eastAsia="ja-JP"/>
        </w:rPr>
        <w:t xml:space="preserve">, </w:t>
      </w:r>
    </w:p>
    <w:p w14:paraId="3E494A64" w14:textId="77777777" w:rsidR="00B25863" w:rsidRPr="00451C0A" w:rsidRDefault="00544DF2" w:rsidP="006A32EE">
      <w:pPr>
        <w:numPr>
          <w:ilvl w:val="1"/>
          <w:numId w:val="147"/>
        </w:numPr>
        <w:rPr>
          <w:rFonts w:ascii="Times New Roman" w:eastAsia="MS Mincho" w:hAnsi="Times New Roman"/>
          <w:lang w:eastAsia="ja-JP"/>
        </w:rPr>
      </w:pPr>
      <w:r w:rsidRPr="00451C0A">
        <w:rPr>
          <w:rFonts w:ascii="Times New Roman" w:eastAsia="MS Mincho" w:hAnsi="Times New Roman"/>
          <w:lang w:eastAsia="ja-JP"/>
        </w:rPr>
        <w:t>Specification support configuration to report both virtual PH and actual PH</w:t>
      </w:r>
    </w:p>
    <w:p w14:paraId="1CB7BE04" w14:textId="77777777" w:rsidR="00B25863" w:rsidRPr="00451C0A" w:rsidRDefault="00544DF2" w:rsidP="006A32EE">
      <w:pPr>
        <w:numPr>
          <w:ilvl w:val="1"/>
          <w:numId w:val="147"/>
        </w:numPr>
        <w:rPr>
          <w:rFonts w:ascii="Times New Roman" w:eastAsia="MS Mincho" w:hAnsi="Times New Roman"/>
          <w:lang w:eastAsia="ja-JP"/>
        </w:rPr>
      </w:pPr>
      <w:r w:rsidRPr="00451C0A">
        <w:rPr>
          <w:rFonts w:ascii="Times New Roman" w:eastAsia="MS Mincho" w:hAnsi="Times New Roman"/>
          <w:lang w:eastAsia="ja-JP"/>
        </w:rPr>
        <w:t>Relation between type 1 and type 2 and how to transmit them is up to RAN2</w:t>
      </w:r>
    </w:p>
    <w:p w14:paraId="50015134" w14:textId="77777777" w:rsidR="00B25863" w:rsidRPr="00451C0A" w:rsidRDefault="00544DF2" w:rsidP="006A32EE">
      <w:pPr>
        <w:numPr>
          <w:ilvl w:val="0"/>
          <w:numId w:val="147"/>
        </w:numPr>
        <w:rPr>
          <w:rFonts w:ascii="Times New Roman" w:eastAsia="MS Mincho" w:hAnsi="Times New Roman"/>
          <w:lang w:eastAsia="ja-JP"/>
        </w:rPr>
      </w:pPr>
      <w:r w:rsidRPr="00451C0A">
        <w:rPr>
          <w:rFonts w:ascii="Times New Roman" w:eastAsia="MS Mincho" w:hAnsi="Times New Roman"/>
          <w:lang w:eastAsia="ja-JP"/>
        </w:rPr>
        <w:t xml:space="preserve">RAN1 send an LS to RAN2 to take into account this </w:t>
      </w:r>
    </w:p>
    <w:p w14:paraId="2DE6B9A1" w14:textId="6C94557B" w:rsidR="00451C0A" w:rsidRPr="00B91E24" w:rsidRDefault="00451C0A" w:rsidP="00451C0A">
      <w:pPr>
        <w:rPr>
          <w:rFonts w:ascii="Times New Roman" w:hAnsi="Times New Roman"/>
        </w:rPr>
      </w:pPr>
      <w:r w:rsidRPr="00B91E24">
        <w:rPr>
          <w:rFonts w:ascii="Times New Roman" w:hAnsi="Times New Roman"/>
          <w:b/>
        </w:rPr>
        <w:t xml:space="preserve">Decision: </w:t>
      </w:r>
      <w:r w:rsidR="00AC7332">
        <w:rPr>
          <w:rFonts w:ascii="Times New Roman" w:hAnsi="Times New Roman"/>
        </w:rPr>
        <w:t>The document is noted, modified and agreed as follows:</w:t>
      </w:r>
    </w:p>
    <w:p w14:paraId="0C074637" w14:textId="77777777" w:rsidR="00AC7332" w:rsidRPr="00AC7332" w:rsidRDefault="00AC7332" w:rsidP="00AC7332">
      <w:pPr>
        <w:rPr>
          <w:rFonts w:eastAsia="MS Mincho"/>
          <w:szCs w:val="20"/>
          <w:lang w:val="en-US" w:eastAsia="ja-JP"/>
        </w:rPr>
      </w:pPr>
      <w:r w:rsidRPr="00AC7332">
        <w:rPr>
          <w:rFonts w:eastAsia="MS Mincho" w:hint="eastAsia"/>
          <w:szCs w:val="20"/>
          <w:highlight w:val="green"/>
          <w:lang w:val="en-US" w:eastAsia="ja-JP"/>
        </w:rPr>
        <w:t>Agreements:</w:t>
      </w:r>
    </w:p>
    <w:p w14:paraId="0E1D6D19" w14:textId="77777777" w:rsidR="00AC7332" w:rsidRPr="007864BC" w:rsidRDefault="00AC7332" w:rsidP="006A32EE">
      <w:pPr>
        <w:numPr>
          <w:ilvl w:val="0"/>
          <w:numId w:val="157"/>
        </w:numPr>
        <w:rPr>
          <w:rFonts w:eastAsia="MS Mincho"/>
          <w:szCs w:val="20"/>
          <w:lang w:val="en-US" w:eastAsia="ja-JP"/>
        </w:rPr>
      </w:pPr>
      <w:r w:rsidRPr="007864BC">
        <w:rPr>
          <w:rFonts w:eastAsia="MS Mincho"/>
          <w:szCs w:val="20"/>
          <w:lang w:eastAsia="ja-JP"/>
        </w:rPr>
        <w:t>For the PHR of the activated cells belonging to another CG/eNB</w:t>
      </w:r>
      <w:r>
        <w:rPr>
          <w:rFonts w:eastAsia="MS Mincho" w:hint="eastAsia"/>
          <w:szCs w:val="20"/>
          <w:lang w:eastAsia="ja-JP"/>
        </w:rPr>
        <w:t>,</w:t>
      </w:r>
    </w:p>
    <w:p w14:paraId="19EF05A4" w14:textId="77777777" w:rsidR="00AC7332" w:rsidRPr="003F09CC" w:rsidRDefault="00AC7332" w:rsidP="006A32EE">
      <w:pPr>
        <w:numPr>
          <w:ilvl w:val="1"/>
          <w:numId w:val="157"/>
        </w:numPr>
        <w:rPr>
          <w:rFonts w:eastAsia="MS Mincho"/>
          <w:szCs w:val="20"/>
          <w:lang w:val="en-US" w:eastAsia="ja-JP"/>
        </w:rPr>
      </w:pPr>
      <w:r>
        <w:rPr>
          <w:rFonts w:eastAsia="MS Mincho" w:hint="eastAsia"/>
          <w:szCs w:val="20"/>
          <w:lang w:val="en-US" w:eastAsia="ja-JP"/>
        </w:rPr>
        <w:t xml:space="preserve">UE is configured using higher layer signaling </w:t>
      </w:r>
      <w:r>
        <w:rPr>
          <w:rFonts w:eastAsia="MS Mincho" w:hint="eastAsia"/>
          <w:szCs w:val="20"/>
          <w:lang w:eastAsia="ja-JP"/>
        </w:rPr>
        <w:t>to report one of the followings</w:t>
      </w:r>
    </w:p>
    <w:p w14:paraId="01B828D8" w14:textId="77777777" w:rsidR="00AC7332" w:rsidRPr="003F09CC" w:rsidRDefault="00AC7332" w:rsidP="006A32EE">
      <w:pPr>
        <w:numPr>
          <w:ilvl w:val="2"/>
          <w:numId w:val="157"/>
        </w:numPr>
        <w:rPr>
          <w:rFonts w:eastAsia="MS Mincho"/>
          <w:szCs w:val="20"/>
          <w:lang w:val="en-US" w:eastAsia="ja-JP"/>
        </w:rPr>
      </w:pPr>
      <w:r>
        <w:rPr>
          <w:rFonts w:eastAsia="MS Mincho"/>
          <w:szCs w:val="20"/>
          <w:lang w:eastAsia="ja-JP"/>
        </w:rPr>
        <w:t>A</w:t>
      </w:r>
      <w:r>
        <w:rPr>
          <w:rFonts w:eastAsia="MS Mincho" w:hint="eastAsia"/>
          <w:szCs w:val="20"/>
          <w:lang w:eastAsia="ja-JP"/>
        </w:rPr>
        <w:t>lways virtual PH</w:t>
      </w:r>
    </w:p>
    <w:p w14:paraId="110385CB" w14:textId="77777777" w:rsidR="00AC7332" w:rsidRPr="00B24EF0" w:rsidRDefault="00AC7332" w:rsidP="006A32EE">
      <w:pPr>
        <w:numPr>
          <w:ilvl w:val="2"/>
          <w:numId w:val="157"/>
        </w:numPr>
        <w:rPr>
          <w:rFonts w:eastAsia="MS Mincho"/>
          <w:szCs w:val="20"/>
          <w:lang w:val="en-US" w:eastAsia="ja-JP"/>
        </w:rPr>
      </w:pPr>
      <w:r>
        <w:rPr>
          <w:rFonts w:eastAsia="MS Mincho" w:hint="eastAsia"/>
          <w:szCs w:val="20"/>
          <w:lang w:val="en-US" w:eastAsia="ja-JP"/>
        </w:rPr>
        <w:lastRenderedPageBreak/>
        <w:t>A</w:t>
      </w:r>
      <w:r>
        <w:rPr>
          <w:rFonts w:eastAsia="MS Mincho" w:hint="eastAsia"/>
          <w:szCs w:val="20"/>
          <w:lang w:eastAsia="ja-JP"/>
        </w:rPr>
        <w:t>ctual PH when there is a PUCCH/PUSCH transmission for a cell in the other CG, otherwise virtual PH</w:t>
      </w:r>
    </w:p>
    <w:p w14:paraId="0FE0E84D" w14:textId="77777777" w:rsidR="00AC7332" w:rsidRPr="00AC7332" w:rsidRDefault="00AC7332" w:rsidP="00AC7332">
      <w:r w:rsidRPr="00AC7332">
        <w:rPr>
          <w:rFonts w:hint="eastAsia"/>
          <w:highlight w:val="cyan"/>
          <w:lang w:val="en-US"/>
        </w:rPr>
        <w:t>Email discussion until 17</w:t>
      </w:r>
      <w:r w:rsidRPr="00AC7332">
        <w:rPr>
          <w:rFonts w:hint="eastAsia"/>
          <w:highlight w:val="cyan"/>
          <w:vertAlign w:val="superscript"/>
          <w:lang w:val="en-US"/>
        </w:rPr>
        <w:t>th</w:t>
      </w:r>
      <w:r w:rsidRPr="00AC7332">
        <w:rPr>
          <w:rFonts w:hint="eastAsia"/>
          <w:highlight w:val="cyan"/>
          <w:lang w:val="en-US"/>
        </w:rPr>
        <w:t xml:space="preserve"> June about RAN1 related issue for PHR for dual connectivity </w:t>
      </w:r>
      <w:r w:rsidRPr="00AC7332">
        <w:rPr>
          <w:highlight w:val="cyan"/>
          <w:lang w:val="en-US"/>
        </w:rPr>
        <w:t>–</w:t>
      </w:r>
      <w:r w:rsidRPr="00AC7332">
        <w:rPr>
          <w:rFonts w:hint="eastAsia"/>
          <w:highlight w:val="cyan"/>
          <w:lang w:val="en-US"/>
        </w:rPr>
        <w:t xml:space="preserve"> Fred (NTT DOCOMO)</w:t>
      </w:r>
    </w:p>
    <w:tbl>
      <w:tblPr>
        <w:tblW w:w="10100" w:type="dxa"/>
        <w:tblInd w:w="-5" w:type="dxa"/>
        <w:tblLook w:val="04A0" w:firstRow="1" w:lastRow="0" w:firstColumn="1" w:lastColumn="0" w:noHBand="0" w:noVBand="1"/>
      </w:tblPr>
      <w:tblGrid>
        <w:gridCol w:w="1100"/>
        <w:gridCol w:w="4860"/>
        <w:gridCol w:w="2800"/>
        <w:gridCol w:w="1340"/>
      </w:tblGrid>
      <w:tr w:rsidR="00AC7332" w:rsidRPr="00B43C76" w14:paraId="0CFA7C41" w14:textId="77777777" w:rsidTr="00C45B6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EA853" w14:textId="274D6C44" w:rsidR="00AC7332" w:rsidRPr="00B43C76" w:rsidRDefault="00BA112D" w:rsidP="00C45B6C">
            <w:pPr>
              <w:rPr>
                <w:rFonts w:ascii="Times New Roman" w:eastAsia="Times New Roman" w:hAnsi="Times New Roman"/>
                <w:sz w:val="18"/>
                <w:szCs w:val="18"/>
                <w:lang w:eastAsia="en-GB"/>
              </w:rPr>
            </w:pPr>
            <w:hyperlink r:id="rId574" w:history="1">
              <w:r>
                <w:rPr>
                  <w:rStyle w:val="Hyperlink"/>
                  <w:rFonts w:ascii="Times New Roman" w:eastAsia="Times New Roman" w:hAnsi="Times New Roman"/>
                  <w:sz w:val="18"/>
                  <w:szCs w:val="18"/>
                  <w:lang w:eastAsia="en-GB"/>
                </w:rPr>
                <w:t>R1-142732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20C6F71"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WF on PHR triggerer</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21BFC1F"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Broadcom, InterDigital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6A40255"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 </w:t>
            </w:r>
          </w:p>
        </w:tc>
      </w:tr>
    </w:tbl>
    <w:p w14:paraId="007D8962" w14:textId="77777777" w:rsidR="00AC7332" w:rsidRDefault="00AC7332" w:rsidP="00AC7332">
      <w:r w:rsidRPr="00B91E24">
        <w:t xml:space="preserve">The document was presented by </w:t>
      </w:r>
      <w:r>
        <w:t xml:space="preserve">Helka-liina </w:t>
      </w:r>
      <w:r>
        <w:rPr>
          <w:rFonts w:eastAsia="MS Mincho"/>
          <w:lang w:eastAsia="ja-JP"/>
        </w:rPr>
        <w:t>from Broadcom</w:t>
      </w:r>
      <w:r>
        <w:t>.</w:t>
      </w:r>
    </w:p>
    <w:p w14:paraId="6B0C17D1" w14:textId="77777777" w:rsidR="00AC7332" w:rsidRPr="00B43C76" w:rsidRDefault="00AC7332" w:rsidP="006A32EE">
      <w:pPr>
        <w:numPr>
          <w:ilvl w:val="0"/>
          <w:numId w:val="148"/>
        </w:numPr>
      </w:pPr>
      <w:r w:rsidRPr="00B43C76">
        <w:rPr>
          <w:lang w:val="en-US"/>
        </w:rPr>
        <w:t>PHR should be triggered when UE becomes power-limited due to independent scheduling decisions between MeNB and SeNB</w:t>
      </w:r>
    </w:p>
    <w:p w14:paraId="49FA9501" w14:textId="77777777" w:rsidR="00AC7332" w:rsidRPr="00B91E24" w:rsidRDefault="00AC7332" w:rsidP="006A32EE">
      <w:pPr>
        <w:numPr>
          <w:ilvl w:val="1"/>
          <w:numId w:val="148"/>
        </w:numPr>
      </w:pPr>
      <w:r w:rsidRPr="00B43C76">
        <w:rPr>
          <w:lang w:val="en-US"/>
        </w:rPr>
        <w:t>RAN1 to define the exact condition</w:t>
      </w:r>
    </w:p>
    <w:p w14:paraId="2D3311EB" w14:textId="77777777" w:rsidR="00AC7332" w:rsidRDefault="00AC7332" w:rsidP="00AC7332">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w:t>
      </w:r>
      <w:r w:rsidRPr="00B43C76">
        <w:rPr>
          <w:rFonts w:ascii="Times New Roman" w:hAnsi="Times New Roman"/>
          <w:szCs w:val="20"/>
        </w:rPr>
        <w:sym w:font="Wingdings" w:char="F0E0"/>
      </w:r>
      <w:r>
        <w:rPr>
          <w:rFonts w:ascii="Times New Roman" w:hAnsi="Times New Roman"/>
          <w:szCs w:val="20"/>
        </w:rPr>
        <w:t xml:space="preserve"> RAN2 issue</w:t>
      </w:r>
    </w:p>
    <w:p w14:paraId="1B4333F3" w14:textId="77777777" w:rsidR="00AC7332" w:rsidRPr="00B91E24" w:rsidRDefault="00AC7332" w:rsidP="00AC73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To be included in email discussion.</w:t>
      </w:r>
    </w:p>
    <w:p w14:paraId="075B013D" w14:textId="77777777" w:rsidR="0060254A" w:rsidRPr="003E5CA3" w:rsidRDefault="0060254A" w:rsidP="0060254A">
      <w:pPr>
        <w:rPr>
          <w:rFonts w:eastAsia="MS Mincho"/>
          <w:b/>
          <w:szCs w:val="20"/>
          <w:lang w:eastAsia="ja-JP"/>
        </w:rPr>
      </w:pPr>
    </w:p>
    <w:p w14:paraId="494B41AC" w14:textId="77777777" w:rsidR="0060254A" w:rsidRPr="001C79B0" w:rsidRDefault="0060254A" w:rsidP="0060254A">
      <w:pPr>
        <w:rPr>
          <w:rFonts w:eastAsia="MS Mincho"/>
          <w:b/>
          <w:szCs w:val="20"/>
          <w:u w:val="single"/>
          <w:lang w:val="en-US" w:eastAsia="ja-JP"/>
        </w:rPr>
      </w:pPr>
      <w:r w:rsidRPr="001C79B0">
        <w:rPr>
          <w:rFonts w:eastAsia="MS Mincho" w:hint="eastAsia"/>
          <w:b/>
          <w:szCs w:val="20"/>
          <w:u w:val="single"/>
          <w:lang w:val="en-US" w:eastAsia="ja-JP"/>
        </w:rPr>
        <w:t>Conclusion:</w:t>
      </w:r>
    </w:p>
    <w:p w14:paraId="67234C62" w14:textId="2401958B" w:rsidR="0060254A" w:rsidRDefault="0060254A" w:rsidP="0060254A">
      <w:pPr>
        <w:rPr>
          <w:rFonts w:eastAsia="MS Mincho"/>
          <w:szCs w:val="20"/>
          <w:lang w:val="en-US" w:eastAsia="ja-JP"/>
        </w:rPr>
      </w:pPr>
      <w:r w:rsidRPr="00857DC7">
        <w:rPr>
          <w:rFonts w:eastAsia="MS Mincho" w:hint="eastAsia"/>
          <w:szCs w:val="20"/>
          <w:lang w:val="en-US" w:eastAsia="ja-JP"/>
        </w:rPr>
        <w:t>Prepare draft LS (</w:t>
      </w:r>
      <w:hyperlink r:id="rId575" w:history="1">
        <w:r w:rsidR="00BA112D">
          <w:rPr>
            <w:rStyle w:val="Hyperlink"/>
            <w:rFonts w:eastAsia="MS Mincho"/>
            <w:szCs w:val="20"/>
            <w:lang w:val="en-US" w:eastAsia="ja-JP"/>
          </w:rPr>
          <w:t>R1-142730</w:t>
        </w:r>
      </w:hyperlink>
      <w:r w:rsidRPr="00857DC7">
        <w:rPr>
          <w:rFonts w:eastAsia="MS Mincho" w:hint="eastAsia"/>
          <w:szCs w:val="20"/>
          <w:lang w:val="en-US" w:eastAsia="ja-JP"/>
        </w:rPr>
        <w:t xml:space="preserve">) to RAN2 and RAN4 to tell dual connectivity agreements until Friday morning </w:t>
      </w:r>
      <w:r w:rsidRPr="00857DC7">
        <w:rPr>
          <w:rFonts w:eastAsia="MS Mincho"/>
          <w:szCs w:val="20"/>
          <w:lang w:val="en-US" w:eastAsia="ja-JP"/>
        </w:rPr>
        <w:t>–</w:t>
      </w:r>
      <w:r w:rsidRPr="00857DC7">
        <w:rPr>
          <w:rFonts w:eastAsia="MS Mincho" w:hint="eastAsia"/>
          <w:szCs w:val="20"/>
          <w:lang w:val="en-US" w:eastAsia="ja-JP"/>
        </w:rPr>
        <w:t xml:space="preserve"> (NTT DOCOMO)</w:t>
      </w:r>
    </w:p>
    <w:p w14:paraId="2D098FFF" w14:textId="4761B0FC" w:rsidR="00857DC7" w:rsidRPr="00857DC7" w:rsidRDefault="00857DC7" w:rsidP="0060254A">
      <w:pPr>
        <w:rPr>
          <w:rFonts w:eastAsia="MS Mincho"/>
          <w:b/>
          <w:szCs w:val="20"/>
          <w:lang w:val="en-US" w:eastAsia="ja-JP"/>
        </w:rPr>
      </w:pPr>
      <w:r w:rsidRPr="00857DC7">
        <w:rPr>
          <w:rFonts w:eastAsia="MS Mincho"/>
          <w:b/>
          <w:szCs w:val="20"/>
          <w:lang w:val="en-US" w:eastAsia="ja-JP"/>
        </w:rPr>
        <w:t>Friday 23</w:t>
      </w:r>
      <w:r w:rsidRPr="00857DC7">
        <w:rPr>
          <w:rFonts w:eastAsia="MS Mincho"/>
          <w:b/>
          <w:szCs w:val="20"/>
          <w:vertAlign w:val="superscript"/>
          <w:lang w:val="en-US" w:eastAsia="ja-JP"/>
        </w:rPr>
        <w:t>rd</w:t>
      </w:r>
      <w:r w:rsidRPr="00857DC7">
        <w:rPr>
          <w:rFonts w:eastAsia="MS Mincho"/>
          <w:b/>
          <w:szCs w:val="20"/>
          <w:lang w:val="en-US" w:eastAsia="ja-JP"/>
        </w:rPr>
        <w:t xml:space="preserve"> </w:t>
      </w:r>
    </w:p>
    <w:tbl>
      <w:tblPr>
        <w:tblW w:w="10100" w:type="dxa"/>
        <w:tblInd w:w="108" w:type="dxa"/>
        <w:tblLook w:val="04A0" w:firstRow="1" w:lastRow="0" w:firstColumn="1" w:lastColumn="0" w:noHBand="0" w:noVBand="1"/>
      </w:tblPr>
      <w:tblGrid>
        <w:gridCol w:w="1100"/>
        <w:gridCol w:w="5224"/>
        <w:gridCol w:w="2436"/>
        <w:gridCol w:w="1340"/>
      </w:tblGrid>
      <w:tr w:rsidR="00857DC7" w:rsidRPr="00556CF7" w14:paraId="5BEB2D7A" w14:textId="77777777" w:rsidTr="00604ECE">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6D817" w14:textId="286957F3" w:rsidR="00857DC7" w:rsidRPr="00556CF7" w:rsidRDefault="00BA112D" w:rsidP="00604ECE">
            <w:pPr>
              <w:rPr>
                <w:rFonts w:ascii="Times New Roman" w:eastAsia="Times New Roman" w:hAnsi="Times New Roman"/>
                <w:sz w:val="18"/>
                <w:szCs w:val="18"/>
                <w:lang w:eastAsia="en-GB"/>
              </w:rPr>
            </w:pPr>
            <w:hyperlink r:id="rId576" w:history="1">
              <w:r>
                <w:rPr>
                  <w:rStyle w:val="Hyperlink"/>
                  <w:rFonts w:ascii="Times New Roman" w:eastAsia="Times New Roman" w:hAnsi="Times New Roman"/>
                  <w:sz w:val="18"/>
                  <w:szCs w:val="18"/>
                  <w:lang w:eastAsia="en-GB"/>
                </w:rPr>
                <w:t>R1-142730</w:t>
              </w:r>
            </w:hyperlink>
          </w:p>
        </w:tc>
        <w:tc>
          <w:tcPr>
            <w:tcW w:w="5224" w:type="dxa"/>
            <w:tcBorders>
              <w:top w:val="single" w:sz="4" w:space="0" w:color="auto"/>
              <w:left w:val="nil"/>
              <w:bottom w:val="single" w:sz="4" w:space="0" w:color="auto"/>
              <w:right w:val="single" w:sz="4" w:space="0" w:color="auto"/>
            </w:tcBorders>
            <w:shd w:val="clear" w:color="auto" w:fill="auto"/>
            <w:vAlign w:val="center"/>
            <w:hideMark/>
          </w:tcPr>
          <w:p w14:paraId="3FACB150"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[DRAFT] LS on RAN1 agreements on Physical layer functionalities required for operation of Dual Connectivity in RAN1#77</w:t>
            </w:r>
          </w:p>
        </w:tc>
        <w:tc>
          <w:tcPr>
            <w:tcW w:w="2436" w:type="dxa"/>
            <w:tcBorders>
              <w:top w:val="single" w:sz="4" w:space="0" w:color="auto"/>
              <w:left w:val="nil"/>
              <w:bottom w:val="single" w:sz="4" w:space="0" w:color="auto"/>
              <w:right w:val="single" w:sz="4" w:space="0" w:color="auto"/>
            </w:tcBorders>
            <w:shd w:val="clear" w:color="auto" w:fill="auto"/>
            <w:vAlign w:val="center"/>
            <w:hideMark/>
          </w:tcPr>
          <w:p w14:paraId="5F1B246D"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5145B0"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 </w:t>
            </w:r>
          </w:p>
        </w:tc>
      </w:tr>
    </w:tbl>
    <w:p w14:paraId="683C9887" w14:textId="77777777" w:rsidR="00857DC7" w:rsidRPr="00B91E24" w:rsidRDefault="00857DC7" w:rsidP="00857DC7">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r w:rsidRPr="00B91E24">
        <w:rPr>
          <w:rFonts w:ascii="Times New Roman" w:eastAsia="SimSun" w:hAnsi="Times New Roman"/>
          <w:kern w:val="2"/>
        </w:rPr>
        <w:t xml:space="preserve"> </w:t>
      </w:r>
    </w:p>
    <w:p w14:paraId="77B472DE" w14:textId="77777777" w:rsidR="00857DC7" w:rsidRDefault="00857DC7" w:rsidP="00857DC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ALU wondered why RAN1 email discussions are all included in that LS </w:t>
      </w:r>
      <w:r w:rsidRPr="00556CF7">
        <w:rPr>
          <w:rFonts w:ascii="Times New Roman" w:hAnsi="Times New Roman"/>
          <w:szCs w:val="20"/>
        </w:rPr>
        <w:sym w:font="Wingdings" w:char="F0E0"/>
      </w:r>
      <w:r>
        <w:rPr>
          <w:rFonts w:ascii="Times New Roman" w:hAnsi="Times New Roman"/>
          <w:szCs w:val="20"/>
        </w:rPr>
        <w:t xml:space="preserve"> are they impacting other WGs? </w:t>
      </w:r>
      <w:r w:rsidRPr="00556CF7">
        <w:rPr>
          <w:rFonts w:ascii="Times New Roman" w:hAnsi="Times New Roman"/>
          <w:szCs w:val="20"/>
        </w:rPr>
        <w:sym w:font="Wingdings" w:char="F0E0"/>
      </w:r>
      <w:r>
        <w:rPr>
          <w:rFonts w:ascii="Times New Roman" w:hAnsi="Times New Roman"/>
          <w:szCs w:val="20"/>
        </w:rPr>
        <w:t xml:space="preserve"> NTT DOCOMO: some of them have no impacts </w:t>
      </w:r>
    </w:p>
    <w:p w14:paraId="60A7AA34" w14:textId="77777777" w:rsidR="00857DC7" w:rsidRDefault="00857DC7" w:rsidP="00857DC7">
      <w:pPr>
        <w:rPr>
          <w:rFonts w:ascii="Times New Roman" w:hAnsi="Times New Roman"/>
          <w:szCs w:val="20"/>
        </w:rPr>
      </w:pPr>
      <w:r>
        <w:rPr>
          <w:rFonts w:ascii="Times New Roman" w:hAnsi="Times New Roman"/>
          <w:szCs w:val="20"/>
        </w:rPr>
        <w:t>Debate whether to capture the following note in terminology:</w:t>
      </w:r>
    </w:p>
    <w:p w14:paraId="1B397AF6" w14:textId="77777777" w:rsidR="00857DC7" w:rsidRPr="0060254A" w:rsidRDefault="00857DC7" w:rsidP="00857DC7">
      <w:pPr>
        <w:spacing w:afterLines="10" w:after="24"/>
        <w:jc w:val="both"/>
        <w:rPr>
          <w:rFonts w:ascii="Times New Roman" w:hAnsi="Times New Roman"/>
          <w:bCs/>
          <w:i/>
          <w:lang w:eastAsia="ja-JP"/>
        </w:rPr>
      </w:pPr>
      <w:r w:rsidRPr="0060254A">
        <w:rPr>
          <w:rFonts w:ascii="Times New Roman" w:hAnsi="Times New Roman"/>
          <w:bCs/>
          <w:i/>
          <w:lang w:eastAsia="ja-JP"/>
        </w:rPr>
        <w:t>Note: In RAN1, the term "look-ahead" is used to describe the following UE action in unsynchronized dual connectivity, where different UL.timings apply to transmissions to the two eNB/CGs</w:t>
      </w:r>
    </w:p>
    <w:p w14:paraId="072F02B1" w14:textId="77777777" w:rsidR="00857DC7" w:rsidRPr="0060254A" w:rsidRDefault="00857DC7" w:rsidP="006A32EE">
      <w:pPr>
        <w:numPr>
          <w:ilvl w:val="5"/>
          <w:numId w:val="162"/>
        </w:numPr>
        <w:spacing w:afterLines="10" w:after="24"/>
        <w:ind w:left="426" w:hanging="426"/>
        <w:jc w:val="both"/>
        <w:rPr>
          <w:rFonts w:ascii="Times New Roman" w:hAnsi="Times New Roman"/>
          <w:bCs/>
          <w:i/>
          <w:lang w:eastAsia="ja-JP"/>
        </w:rPr>
      </w:pPr>
      <w:r w:rsidRPr="0060254A">
        <w:rPr>
          <w:rFonts w:ascii="Times New Roman" w:hAnsi="Times New Roman"/>
          <w:bCs/>
          <w:i/>
          <w:lang w:eastAsia="ja-JP"/>
        </w:rPr>
        <w:t>UE takes into account the power requirement of the other eNB/CG before allocating its available power for the first eNB/CG, where the first eNB/CG is the eNB/CG which is earlier in timing.</w:t>
      </w:r>
    </w:p>
    <w:p w14:paraId="4D1B00A3" w14:textId="6B3DE7B2" w:rsidR="0017219B" w:rsidRPr="006458F8" w:rsidRDefault="00857DC7" w:rsidP="0017219B">
      <w:pPr>
        <w:rPr>
          <w:rFonts w:eastAsia="MS Mincho"/>
          <w:szCs w:val="20"/>
          <w:lang w:val="en-US" w:eastAsia="ja-JP"/>
        </w:rPr>
      </w:pPr>
      <w:r w:rsidRPr="00B91E24">
        <w:rPr>
          <w:rFonts w:ascii="Times New Roman" w:hAnsi="Times New Roman"/>
          <w:b/>
        </w:rPr>
        <w:t xml:space="preserve">Decision: </w:t>
      </w:r>
      <w:r w:rsidR="0017219B">
        <w:rPr>
          <w:rFonts w:ascii="Times New Roman" w:hAnsi="Times New Roman"/>
        </w:rPr>
        <w:t>The document is noted and final LS is a</w:t>
      </w:r>
      <w:r w:rsidR="0017219B" w:rsidRPr="006458F8">
        <w:rPr>
          <w:rFonts w:eastAsia="MS Mincho" w:hint="eastAsia"/>
          <w:szCs w:val="20"/>
          <w:lang w:val="en-US" w:eastAsia="ja-JP"/>
        </w:rPr>
        <w:t xml:space="preserve">greed in </w:t>
      </w:r>
      <w:hyperlink r:id="rId577" w:history="1">
        <w:r w:rsidR="00BA112D">
          <w:rPr>
            <w:rStyle w:val="Hyperlink"/>
            <w:rFonts w:eastAsia="MS Mincho"/>
            <w:szCs w:val="20"/>
            <w:lang w:val="en-US" w:eastAsia="ja-JP"/>
          </w:rPr>
          <w:t>R1-142755</w:t>
        </w:r>
      </w:hyperlink>
      <w:r w:rsidR="0017219B" w:rsidRPr="006458F8">
        <w:rPr>
          <w:rFonts w:eastAsia="MS Mincho" w:hint="eastAsia"/>
          <w:szCs w:val="20"/>
          <w:lang w:val="en-US" w:eastAsia="ja-JP"/>
        </w:rPr>
        <w:t xml:space="preserve"> with following update, and add RAN3 to </w:t>
      </w:r>
      <w:r w:rsidR="0017219B" w:rsidRPr="006458F8">
        <w:rPr>
          <w:rFonts w:eastAsia="MS Mincho"/>
          <w:szCs w:val="20"/>
          <w:lang w:val="en-US" w:eastAsia="ja-JP"/>
        </w:rPr>
        <w:t>“</w:t>
      </w:r>
      <w:r w:rsidR="0017219B" w:rsidRPr="006458F8">
        <w:rPr>
          <w:rFonts w:eastAsia="MS Mincho" w:hint="eastAsia"/>
          <w:szCs w:val="20"/>
          <w:lang w:val="en-US" w:eastAsia="ja-JP"/>
        </w:rPr>
        <w:t>to</w:t>
      </w:r>
      <w:r w:rsidR="0017219B" w:rsidRPr="006458F8">
        <w:rPr>
          <w:rFonts w:eastAsia="MS Mincho"/>
          <w:szCs w:val="20"/>
          <w:lang w:val="en-US" w:eastAsia="ja-JP"/>
        </w:rPr>
        <w:t>”</w:t>
      </w:r>
    </w:p>
    <w:p w14:paraId="1FF43A8B" w14:textId="77777777" w:rsidR="0017219B" w:rsidRDefault="0017219B" w:rsidP="0017219B">
      <w:pPr>
        <w:rPr>
          <w:rFonts w:eastAsia="MS Mincho"/>
          <w:b/>
          <w:szCs w:val="20"/>
          <w:lang w:val="en-US" w:eastAsia="ja-JP"/>
        </w:rPr>
      </w:pPr>
    </w:p>
    <w:p w14:paraId="7776AB5A" w14:textId="77777777" w:rsidR="0017219B" w:rsidRPr="0017219B" w:rsidDel="006458F8" w:rsidRDefault="0017219B" w:rsidP="0017219B">
      <w:pPr>
        <w:spacing w:afterLines="10" w:after="24"/>
        <w:jc w:val="both"/>
        <w:rPr>
          <w:del w:id="130" w:author="0174044" w:date="2014-05-23T10:27:00Z"/>
          <w:rFonts w:ascii="Times New Roman" w:hAnsi="Times New Roman"/>
          <w:lang w:val="en-US" w:eastAsia="ja-JP"/>
        </w:rPr>
      </w:pPr>
      <w:del w:id="131" w:author="0174044" w:date="2014-05-23T10:27:00Z">
        <w:r w:rsidRPr="0017219B" w:rsidDel="006458F8">
          <w:rPr>
            <w:rFonts w:ascii="Times New Roman" w:hAnsi="Times New Roman"/>
            <w:lang w:val="en-US" w:eastAsia="ja-JP"/>
          </w:rPr>
          <w:delText>Related to the above, RAN1 also agreed to have following email discussions after RAN1 #77.</w:delText>
        </w:r>
      </w:del>
    </w:p>
    <w:p w14:paraId="1E989921" w14:textId="77777777" w:rsidR="0017219B" w:rsidRPr="0017219B" w:rsidDel="006458F8" w:rsidRDefault="0017219B" w:rsidP="00DF0C1B">
      <w:pPr>
        <w:numPr>
          <w:ilvl w:val="0"/>
          <w:numId w:val="169"/>
        </w:numPr>
        <w:spacing w:afterLines="10" w:after="24"/>
        <w:jc w:val="both"/>
        <w:rPr>
          <w:del w:id="132" w:author="0174044" w:date="2014-05-23T10:27:00Z"/>
          <w:rFonts w:ascii="Times New Roman" w:hAnsi="Times New Roman"/>
          <w:lang w:eastAsia="ja-JP"/>
        </w:rPr>
      </w:pPr>
      <w:del w:id="133"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on details)</w:delText>
        </w:r>
      </w:del>
    </w:p>
    <w:p w14:paraId="5F373D29" w14:textId="77777777" w:rsidR="0017219B" w:rsidRPr="0017219B" w:rsidDel="006458F8" w:rsidRDefault="0017219B" w:rsidP="00DF0C1B">
      <w:pPr>
        <w:numPr>
          <w:ilvl w:val="0"/>
          <w:numId w:val="169"/>
        </w:numPr>
        <w:spacing w:afterLines="10" w:after="24"/>
        <w:jc w:val="both"/>
        <w:rPr>
          <w:del w:id="134" w:author="0174044" w:date="2014-05-23T10:27:00Z"/>
          <w:rFonts w:ascii="Times New Roman" w:hAnsi="Times New Roman"/>
          <w:lang w:eastAsia="ja-JP"/>
        </w:rPr>
      </w:pPr>
      <w:del w:id="135"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on whether there will be two types of UE behavior (supporting look-ahead and not supporting look-ahead) or there will be only one type of UE behavior)</w:delText>
        </w:r>
      </w:del>
    </w:p>
    <w:p w14:paraId="6532343F" w14:textId="77777777" w:rsidR="0017219B" w:rsidRPr="0017219B" w:rsidDel="006458F8" w:rsidRDefault="0017219B" w:rsidP="00DF0C1B">
      <w:pPr>
        <w:numPr>
          <w:ilvl w:val="0"/>
          <w:numId w:val="169"/>
        </w:numPr>
        <w:spacing w:afterLines="10" w:after="24"/>
        <w:jc w:val="both"/>
        <w:rPr>
          <w:del w:id="136" w:author="0174044" w:date="2014-05-23T10:27:00Z"/>
          <w:rFonts w:ascii="Times New Roman" w:hAnsi="Times New Roman"/>
          <w:lang w:eastAsia="ja-JP"/>
        </w:rPr>
      </w:pPr>
      <w:del w:id="137"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P_SeNB+P_MeNB &lt;= PCmax and FFS: P_SeNB+P_MeNB &lt;= 100%)</w:delText>
        </w:r>
      </w:del>
    </w:p>
    <w:p w14:paraId="520B335F" w14:textId="77777777" w:rsidR="0017219B" w:rsidRPr="0017219B" w:rsidDel="006458F8" w:rsidRDefault="0017219B" w:rsidP="0017219B">
      <w:pPr>
        <w:spacing w:afterLines="10" w:after="24"/>
        <w:jc w:val="both"/>
        <w:rPr>
          <w:del w:id="138" w:author="0174044" w:date="2014-05-23T10:27:00Z"/>
          <w:rFonts w:ascii="Times New Roman" w:hAnsi="Times New Roman"/>
          <w:lang w:eastAsia="ja-JP"/>
        </w:rPr>
      </w:pPr>
      <w:del w:id="139"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possible NW coordination on power</w:delText>
        </w:r>
      </w:del>
    </w:p>
    <w:p w14:paraId="12BE9F3A" w14:textId="77777777" w:rsidR="0017219B" w:rsidRPr="0017219B" w:rsidDel="006458F8" w:rsidRDefault="0017219B" w:rsidP="0017219B">
      <w:pPr>
        <w:spacing w:afterLines="10" w:after="24"/>
        <w:jc w:val="both"/>
        <w:rPr>
          <w:del w:id="140" w:author="0174044" w:date="2014-05-23T10:27:00Z"/>
          <w:rFonts w:ascii="Times New Roman" w:hAnsi="Times New Roman"/>
          <w:lang w:eastAsia="ja-JP"/>
        </w:rPr>
      </w:pPr>
    </w:p>
    <w:p w14:paraId="35EF3423" w14:textId="77777777" w:rsidR="0017219B" w:rsidRPr="0017219B" w:rsidRDefault="0017219B" w:rsidP="0017219B">
      <w:pPr>
        <w:spacing w:afterLines="10" w:after="24"/>
        <w:jc w:val="both"/>
        <w:rPr>
          <w:rFonts w:ascii="Times New Roman" w:hAnsi="Times New Roman"/>
          <w:lang w:val="en-US" w:eastAsia="ja-JP"/>
        </w:rPr>
      </w:pPr>
      <w:ins w:id="141" w:author="0174044" w:date="2014-05-23T10:27:00Z">
        <w:r w:rsidRPr="0017219B">
          <w:rPr>
            <w:rFonts w:ascii="Times New Roman" w:hAnsi="Times New Roman"/>
            <w:lang w:val="en-US" w:eastAsia="ja-JP"/>
          </w:rPr>
          <w:t>RAN1 is still discussing issues that may have impact on other WGs including above FFS issues and possible NW coordination on power</w:t>
        </w:r>
      </w:ins>
    </w:p>
    <w:p w14:paraId="34AFE1CE" w14:textId="77777777" w:rsidR="0017219B" w:rsidRPr="0017219B" w:rsidRDefault="0017219B" w:rsidP="0017219B">
      <w:pPr>
        <w:spacing w:afterLines="10" w:after="24"/>
        <w:jc w:val="both"/>
        <w:rPr>
          <w:rFonts w:ascii="Times New Roman" w:hAnsi="Times New Roman"/>
          <w:lang w:val="en-US" w:eastAsia="ja-JP"/>
        </w:rPr>
      </w:pPr>
    </w:p>
    <w:p w14:paraId="5A76736D" w14:textId="77777777" w:rsidR="0017219B" w:rsidRPr="0017219B" w:rsidRDefault="0017219B" w:rsidP="0017219B">
      <w:pPr>
        <w:spacing w:afterLines="10" w:after="24"/>
        <w:jc w:val="both"/>
        <w:rPr>
          <w:rFonts w:ascii="Times New Roman" w:hAnsi="Times New Roman"/>
          <w:bCs/>
          <w:lang w:eastAsia="ja-JP"/>
        </w:rPr>
      </w:pPr>
      <w:r w:rsidRPr="0017219B">
        <w:rPr>
          <w:rFonts w:ascii="Times New Roman" w:hAnsi="Times New Roman"/>
          <w:bCs/>
          <w:lang w:eastAsia="ja-JP"/>
        </w:rPr>
        <w:t xml:space="preserve">Note: In RAN1, the term "look-ahead" is used to describe the </w:t>
      </w:r>
      <w:del w:id="142" w:author="0174044" w:date="2014-05-23T10:28:00Z">
        <w:r w:rsidRPr="0017219B" w:rsidDel="006458F8">
          <w:rPr>
            <w:rFonts w:ascii="Times New Roman" w:eastAsia="MS Mincho" w:hAnsi="Times New Roman"/>
            <w:bCs/>
            <w:lang w:eastAsia="ja-JP"/>
          </w:rPr>
          <w:delText xml:space="preserve">following </w:delText>
        </w:r>
      </w:del>
      <w:r w:rsidRPr="0017219B">
        <w:rPr>
          <w:rFonts w:ascii="Times New Roman" w:hAnsi="Times New Roman"/>
          <w:bCs/>
          <w:lang w:eastAsia="ja-JP"/>
        </w:rPr>
        <w:t>UE action in unsynchronized dual connectivity, where different UL.timings apply to transmissions to the two eNB/CGs</w:t>
      </w:r>
    </w:p>
    <w:p w14:paraId="0D370367" w14:textId="77777777" w:rsidR="0017219B" w:rsidRPr="0017219B" w:rsidRDefault="0017219B" w:rsidP="006A32EE">
      <w:pPr>
        <w:numPr>
          <w:ilvl w:val="5"/>
          <w:numId w:val="162"/>
        </w:numPr>
        <w:spacing w:afterLines="10" w:after="24"/>
        <w:ind w:left="426" w:hanging="426"/>
        <w:jc w:val="both"/>
        <w:rPr>
          <w:rFonts w:ascii="Times New Roman" w:hAnsi="Times New Roman"/>
          <w:bCs/>
          <w:lang w:eastAsia="ja-JP"/>
        </w:rPr>
      </w:pPr>
      <w:r w:rsidRPr="0017219B">
        <w:rPr>
          <w:rFonts w:ascii="Times New Roman" w:hAnsi="Times New Roman"/>
          <w:bCs/>
          <w:lang w:eastAsia="ja-JP"/>
        </w:rPr>
        <w:t>UE takes into account the power requirement of the other eNB/CG before allocating its available power for the first eNB/CG, where the first eNB/CG is the eNB/CG which is earlier in timing.</w:t>
      </w:r>
    </w:p>
    <w:p w14:paraId="212BEC00" w14:textId="77777777" w:rsidR="00857DC7" w:rsidRDefault="00857DC7" w:rsidP="00857DC7">
      <w:pPr>
        <w:rPr>
          <w:rFonts w:ascii="Times New Roman" w:eastAsia="SimSun" w:hAnsi="Times New Roman"/>
          <w:kern w:val="2"/>
        </w:rPr>
      </w:pPr>
    </w:p>
    <w:p w14:paraId="2BB99E8D" w14:textId="77777777" w:rsidR="00CE4D6A" w:rsidRPr="00CE4D6A" w:rsidRDefault="00CE4D6A" w:rsidP="0074564F">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341BE" w:rsidRPr="0074564F" w14:paraId="38241A3A" w14:textId="77777777" w:rsidTr="00C341BE">
        <w:trPr>
          <w:trHeight w:val="240"/>
        </w:trPr>
        <w:tc>
          <w:tcPr>
            <w:tcW w:w="1100" w:type="dxa"/>
            <w:shd w:val="clear" w:color="auto" w:fill="auto"/>
            <w:vAlign w:val="center"/>
            <w:hideMark/>
          </w:tcPr>
          <w:p w14:paraId="277CF136" w14:textId="54F5C5F0" w:rsidR="00C341BE" w:rsidRPr="0074564F" w:rsidRDefault="00BA112D" w:rsidP="00C341BE">
            <w:pPr>
              <w:rPr>
                <w:rFonts w:ascii="Times New Roman" w:eastAsia="Times New Roman" w:hAnsi="Times New Roman"/>
                <w:sz w:val="18"/>
                <w:szCs w:val="18"/>
                <w:lang w:eastAsia="en-GB"/>
              </w:rPr>
            </w:pPr>
            <w:hyperlink r:id="rId578" w:history="1">
              <w:r>
                <w:rPr>
                  <w:rStyle w:val="Hyperlink"/>
                  <w:rFonts w:ascii="Times New Roman" w:eastAsia="Times New Roman" w:hAnsi="Times New Roman"/>
                  <w:sz w:val="18"/>
                  <w:szCs w:val="18"/>
                  <w:lang w:eastAsia="en-GB"/>
                </w:rPr>
                <w:t>R1-142679</w:t>
              </w:r>
            </w:hyperlink>
          </w:p>
        </w:tc>
        <w:tc>
          <w:tcPr>
            <w:tcW w:w="4860" w:type="dxa"/>
            <w:shd w:val="clear" w:color="auto" w:fill="auto"/>
            <w:vAlign w:val="center"/>
            <w:hideMark/>
          </w:tcPr>
          <w:p w14:paraId="7F3E7204"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PUCH on Scell</w:t>
            </w:r>
          </w:p>
        </w:tc>
        <w:tc>
          <w:tcPr>
            <w:tcW w:w="2800" w:type="dxa"/>
            <w:shd w:val="clear" w:color="auto" w:fill="auto"/>
            <w:vAlign w:val="center"/>
            <w:hideMark/>
          </w:tcPr>
          <w:p w14:paraId="19A8F5A6" w14:textId="77777777" w:rsidR="00C341BE" w:rsidRPr="0074564F" w:rsidRDefault="00C341BE" w:rsidP="00C341BE">
            <w:pPr>
              <w:rPr>
                <w:rFonts w:ascii="Times New Roman" w:eastAsia="Times New Roman" w:hAnsi="Times New Roman"/>
                <w:sz w:val="18"/>
                <w:szCs w:val="18"/>
                <w:lang w:eastAsia="en-GB"/>
              </w:rPr>
            </w:pPr>
            <w:r w:rsidRPr="00C341BE">
              <w:rPr>
                <w:rFonts w:ascii="Times New Roman" w:eastAsia="Times New Roman" w:hAnsi="Times New Roman"/>
                <w:sz w:val="18"/>
                <w:szCs w:val="18"/>
                <w:lang w:val="en-US" w:eastAsia="en-GB"/>
              </w:rPr>
              <w:t>Huawei, HiSilicon, NTT DOCOMO</w:t>
            </w:r>
          </w:p>
        </w:tc>
        <w:tc>
          <w:tcPr>
            <w:tcW w:w="1340" w:type="dxa"/>
            <w:shd w:val="clear" w:color="auto" w:fill="auto"/>
            <w:vAlign w:val="center"/>
            <w:hideMark/>
          </w:tcPr>
          <w:p w14:paraId="01E48DE4"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5C0EF7F7" w14:textId="5F25B408" w:rsidR="00C341BE" w:rsidRDefault="00C341BE" w:rsidP="00C341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204001CE" w14:textId="77777777" w:rsidR="001C118A" w:rsidRPr="001C118A" w:rsidRDefault="001C118A" w:rsidP="006A32EE">
      <w:pPr>
        <w:pStyle w:val="ListParagraph"/>
        <w:numPr>
          <w:ilvl w:val="0"/>
          <w:numId w:val="108"/>
        </w:numPr>
        <w:rPr>
          <w:lang w:val="en-US"/>
        </w:rPr>
      </w:pPr>
      <w:r w:rsidRPr="001C118A">
        <w:t>Rel-12 CA supports PUCCH transmission on two serving cells:</w:t>
      </w:r>
    </w:p>
    <w:p w14:paraId="5291F5E8" w14:textId="77777777" w:rsidR="001C118A" w:rsidRPr="001C118A" w:rsidRDefault="001C118A" w:rsidP="006A32EE">
      <w:pPr>
        <w:pStyle w:val="ListParagraph"/>
        <w:numPr>
          <w:ilvl w:val="1"/>
          <w:numId w:val="108"/>
        </w:numPr>
        <w:rPr>
          <w:lang w:val="en-US"/>
        </w:rPr>
      </w:pPr>
      <w:r w:rsidRPr="001C118A">
        <w:t>Pcell for SCells in PUCCH cell group 1</w:t>
      </w:r>
    </w:p>
    <w:p w14:paraId="4493965B" w14:textId="77777777" w:rsidR="001C118A" w:rsidRPr="001C118A" w:rsidRDefault="001C118A" w:rsidP="006A32EE">
      <w:pPr>
        <w:pStyle w:val="ListParagraph"/>
        <w:numPr>
          <w:ilvl w:val="1"/>
          <w:numId w:val="108"/>
        </w:numPr>
        <w:rPr>
          <w:lang w:val="en-US"/>
        </w:rPr>
      </w:pPr>
      <w:r w:rsidRPr="001C118A">
        <w:t>One SCell configured to carry PUCCH for SCells in PUCCH cell group 2</w:t>
      </w:r>
    </w:p>
    <w:p w14:paraId="6CFBE910" w14:textId="77777777" w:rsidR="001C118A" w:rsidRPr="001C118A" w:rsidRDefault="001C118A" w:rsidP="006A32EE">
      <w:pPr>
        <w:pStyle w:val="ListParagraph"/>
        <w:numPr>
          <w:ilvl w:val="1"/>
          <w:numId w:val="108"/>
        </w:numPr>
        <w:rPr>
          <w:lang w:val="en-US"/>
        </w:rPr>
      </w:pPr>
      <w:r w:rsidRPr="001C118A">
        <w:rPr>
          <w:lang w:val="en-US"/>
        </w:rPr>
        <w:t>One Scell can only belong to one PUCCH cell group</w:t>
      </w:r>
    </w:p>
    <w:p w14:paraId="1728FA02" w14:textId="77777777" w:rsidR="001C118A" w:rsidRPr="001C118A" w:rsidRDefault="001C118A" w:rsidP="006A32EE">
      <w:pPr>
        <w:pStyle w:val="ListParagraph"/>
        <w:numPr>
          <w:ilvl w:val="0"/>
          <w:numId w:val="108"/>
        </w:numPr>
        <w:rPr>
          <w:lang w:val="en-US"/>
        </w:rPr>
      </w:pPr>
      <w:r w:rsidRPr="001C118A">
        <w:t>PUCCH on SCell with CA is supported as follows:</w:t>
      </w:r>
    </w:p>
    <w:p w14:paraId="1A0BE77C" w14:textId="77777777" w:rsidR="001C118A" w:rsidRPr="001C118A" w:rsidRDefault="001C118A" w:rsidP="006A32EE">
      <w:pPr>
        <w:pStyle w:val="ListParagraph"/>
        <w:numPr>
          <w:ilvl w:val="1"/>
          <w:numId w:val="108"/>
        </w:numPr>
        <w:rPr>
          <w:lang w:val="en-US"/>
        </w:rPr>
      </w:pPr>
      <w:r w:rsidRPr="001C118A">
        <w:t>No cross-carrier scheduling between cells in different PUCCH groups</w:t>
      </w:r>
    </w:p>
    <w:p w14:paraId="55BC41D5" w14:textId="77777777" w:rsidR="001C118A" w:rsidRPr="001C118A" w:rsidRDefault="001C118A" w:rsidP="006A32EE">
      <w:pPr>
        <w:pStyle w:val="ListParagraph"/>
        <w:numPr>
          <w:ilvl w:val="1"/>
          <w:numId w:val="108"/>
        </w:numPr>
        <w:rPr>
          <w:lang w:val="en-US"/>
        </w:rPr>
      </w:pPr>
      <w:r w:rsidRPr="001C118A">
        <w:t>PUCCH power control follows the solution of dual connectivity</w:t>
      </w:r>
    </w:p>
    <w:p w14:paraId="323674A7" w14:textId="77777777" w:rsidR="001C118A" w:rsidRPr="001C118A" w:rsidRDefault="001C118A" w:rsidP="006A32EE">
      <w:pPr>
        <w:pStyle w:val="ListParagraph"/>
        <w:numPr>
          <w:ilvl w:val="1"/>
          <w:numId w:val="108"/>
        </w:numPr>
        <w:rPr>
          <w:lang w:val="en-US"/>
        </w:rPr>
      </w:pPr>
      <w:r w:rsidRPr="001C118A">
        <w:t>PUCCH on SCell can carry HARQ-ACK feedback and CSI</w:t>
      </w:r>
    </w:p>
    <w:p w14:paraId="6E25F033" w14:textId="77777777" w:rsidR="001C118A" w:rsidRPr="001C118A" w:rsidRDefault="001C118A" w:rsidP="006A32EE">
      <w:pPr>
        <w:pStyle w:val="ListParagraph"/>
        <w:numPr>
          <w:ilvl w:val="2"/>
          <w:numId w:val="108"/>
        </w:numPr>
        <w:rPr>
          <w:lang w:val="en-US"/>
        </w:rPr>
      </w:pPr>
      <w:r w:rsidRPr="001C118A">
        <w:t>Ask RAN2 whether SR is necessary on SCell</w:t>
      </w:r>
    </w:p>
    <w:p w14:paraId="407CC3F2" w14:textId="77777777" w:rsidR="001C118A" w:rsidRPr="001C118A" w:rsidRDefault="001C118A" w:rsidP="006A32EE">
      <w:pPr>
        <w:pStyle w:val="ListParagraph"/>
        <w:numPr>
          <w:ilvl w:val="0"/>
          <w:numId w:val="108"/>
        </w:numPr>
        <w:rPr>
          <w:rFonts w:eastAsia="MS Mincho"/>
          <w:lang w:val="en-US"/>
        </w:rPr>
      </w:pPr>
      <w:r w:rsidRPr="001C118A">
        <w:rPr>
          <w:rFonts w:eastAsia="MS Mincho"/>
        </w:rPr>
        <w:t>Send an LS to RAN2 asking to define signalling for the configuration of two PUCCH cell groups where one cell group contains the PCell and the other cell group contains a SCell configured to carry PUCCH</w:t>
      </w:r>
    </w:p>
    <w:p w14:paraId="0D75F8A7" w14:textId="77777777" w:rsidR="001C118A" w:rsidRPr="001C118A" w:rsidRDefault="001C118A" w:rsidP="006A32EE">
      <w:pPr>
        <w:pStyle w:val="ListParagraph"/>
        <w:numPr>
          <w:ilvl w:val="0"/>
          <w:numId w:val="108"/>
        </w:numPr>
        <w:spacing w:after="0"/>
        <w:ind w:left="714" w:hanging="357"/>
        <w:rPr>
          <w:rFonts w:eastAsia="MS Mincho"/>
          <w:lang w:val="en-US"/>
        </w:rPr>
      </w:pPr>
      <w:r w:rsidRPr="001C118A">
        <w:rPr>
          <w:rFonts w:eastAsia="MS Mincho"/>
        </w:rPr>
        <w:t>Introduce one UE capability bit to indicate support for PUCCH on PCell and SCell in CA, separately from the indication of the support of dual connectivity</w:t>
      </w:r>
    </w:p>
    <w:p w14:paraId="454BA7DB" w14:textId="1FD13125" w:rsidR="00C341BE" w:rsidRDefault="00C341BE" w:rsidP="00C341B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211CF">
        <w:rPr>
          <w:rFonts w:ascii="Times New Roman" w:hAnsi="Times New Roman"/>
          <w:szCs w:val="20"/>
        </w:rPr>
        <w:t xml:space="preserve">Qualcomm/Samsung </w:t>
      </w:r>
      <w:r w:rsidR="008211CF" w:rsidRPr="008211CF">
        <w:rPr>
          <w:rFonts w:ascii="Times New Roman" w:hAnsi="Times New Roman"/>
          <w:szCs w:val="20"/>
        </w:rPr>
        <w:sym w:font="Wingdings" w:char="F0E0"/>
      </w:r>
      <w:r w:rsidR="008211CF">
        <w:rPr>
          <w:rFonts w:ascii="Times New Roman" w:hAnsi="Times New Roman"/>
          <w:szCs w:val="20"/>
        </w:rPr>
        <w:t xml:space="preserve"> ongoing discussion still to be finalized before any formal LS</w:t>
      </w:r>
    </w:p>
    <w:p w14:paraId="51EA4A06" w14:textId="12A7D57B" w:rsidR="00CE4D6A" w:rsidRPr="001C118A" w:rsidRDefault="00C341BE" w:rsidP="00CE4D6A">
      <w:pPr>
        <w:rPr>
          <w:rFonts w:ascii="Times New Roman" w:hAnsi="Times New Roman"/>
        </w:rPr>
      </w:pPr>
      <w:r w:rsidRPr="00AC7332">
        <w:rPr>
          <w:rFonts w:ascii="Times New Roman" w:hAnsi="Times New Roman"/>
          <w:b/>
        </w:rPr>
        <w:t xml:space="preserve">Decision: </w:t>
      </w:r>
      <w:r w:rsidRPr="00AC7332">
        <w:rPr>
          <w:rFonts w:ascii="Times New Roman" w:hAnsi="Times New Roman"/>
        </w:rPr>
        <w:t>The document is noted.</w:t>
      </w:r>
      <w:r w:rsidR="001C118A" w:rsidRPr="00AC7332">
        <w:rPr>
          <w:rFonts w:ascii="Times New Roman" w:hAnsi="Times New Roman"/>
        </w:rPr>
        <w:t xml:space="preserve"> </w:t>
      </w:r>
      <w:r w:rsidR="00CE4D6A" w:rsidRPr="00AC7332">
        <w:rPr>
          <w:rFonts w:eastAsia="MS Mincho" w:hint="eastAsia"/>
          <w:szCs w:val="20"/>
          <w:lang w:val="en-US" w:eastAsia="ja-JP"/>
        </w:rPr>
        <w:t>Continue of</w:t>
      </w:r>
      <w:r w:rsidR="001C118A" w:rsidRPr="00AC7332">
        <w:rPr>
          <w:rFonts w:eastAsia="MS Mincho" w:hint="eastAsia"/>
          <w:szCs w:val="20"/>
          <w:lang w:val="en-US" w:eastAsia="ja-JP"/>
        </w:rPr>
        <w:t>fline discussion until Thursday.</w:t>
      </w:r>
    </w:p>
    <w:p w14:paraId="201A7DAC" w14:textId="4BD6C9C9" w:rsidR="0074564F" w:rsidRDefault="00C65E26" w:rsidP="000D13E2">
      <w:pPr>
        <w:rPr>
          <w:rFonts w:eastAsia="MS Mincho"/>
          <w:szCs w:val="20"/>
          <w:lang w:eastAsia="ja-JP"/>
        </w:rPr>
      </w:pPr>
      <w:r w:rsidRPr="00AC7332">
        <w:rPr>
          <w:rFonts w:eastAsia="MS Mincho"/>
          <w:b/>
          <w:szCs w:val="20"/>
          <w:lang w:eastAsia="ja-JP"/>
        </w:rPr>
        <w:t>Thursday 22</w:t>
      </w:r>
      <w:r w:rsidRPr="00AC7332">
        <w:rPr>
          <w:rFonts w:eastAsia="MS Mincho"/>
          <w:b/>
          <w:szCs w:val="20"/>
          <w:vertAlign w:val="superscript"/>
          <w:lang w:eastAsia="ja-JP"/>
        </w:rPr>
        <w:t>nd</w:t>
      </w:r>
      <w:r>
        <w:rPr>
          <w:rFonts w:eastAsia="MS Mincho"/>
          <w:szCs w:val="20"/>
          <w:lang w:eastAsia="ja-JP"/>
        </w:rPr>
        <w:t xml:space="preserve"> : Huawei suggested to continue discussion until next meeting.</w:t>
      </w:r>
    </w:p>
    <w:p w14:paraId="3031F8F0" w14:textId="32623D70" w:rsidR="0074564F" w:rsidRDefault="005D0FFE" w:rsidP="000D13E2">
      <w:pPr>
        <w:rPr>
          <w:rFonts w:eastAsia="MS Mincho"/>
          <w:b/>
          <w:szCs w:val="20"/>
          <w:lang w:eastAsia="ja-JP"/>
        </w:rPr>
      </w:pPr>
      <w:r w:rsidRPr="005D0FFE">
        <w:rPr>
          <w:rFonts w:eastAsia="MS Mincho"/>
          <w:b/>
          <w:szCs w:val="20"/>
          <w:lang w:eastAsia="ja-JP"/>
        </w:rPr>
        <w:lastRenderedPageBreak/>
        <w:t>Friday 23</w:t>
      </w:r>
      <w:r w:rsidRPr="005D0FFE">
        <w:rPr>
          <w:rFonts w:eastAsia="MS Mincho"/>
          <w:b/>
          <w:szCs w:val="20"/>
          <w:vertAlign w:val="superscript"/>
          <w:lang w:eastAsia="ja-JP"/>
        </w:rPr>
        <w:t>rd</w:t>
      </w:r>
      <w:r w:rsidRPr="005D0FFE">
        <w:rPr>
          <w:rFonts w:eastAsia="MS Mincho"/>
          <w:b/>
          <w:szCs w:val="20"/>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553DBE" w:rsidRPr="00553DBE" w14:paraId="1E4D768D" w14:textId="77777777" w:rsidTr="00FC75C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DA55" w14:textId="4501140E" w:rsidR="00553DBE" w:rsidRPr="00553DBE" w:rsidRDefault="00BA112D" w:rsidP="00553DBE">
            <w:pPr>
              <w:rPr>
                <w:rFonts w:ascii="Times New Roman" w:eastAsia="Times New Roman" w:hAnsi="Times New Roman"/>
                <w:sz w:val="18"/>
                <w:szCs w:val="18"/>
                <w:lang w:eastAsia="en-GB"/>
              </w:rPr>
            </w:pPr>
            <w:hyperlink r:id="rId579" w:history="1">
              <w:r>
                <w:rPr>
                  <w:rStyle w:val="Hyperlink"/>
                  <w:rFonts w:ascii="Times New Roman" w:eastAsia="Times New Roman" w:hAnsi="Times New Roman"/>
                  <w:sz w:val="18"/>
                  <w:szCs w:val="18"/>
                  <w:lang w:eastAsia="en-GB"/>
                </w:rPr>
                <w:t>R1-142743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87BCA8" w14:textId="77777777"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Way forward on PUCCH on Scell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5D4157" w14:textId="77777777"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Huawei, HiSilicon,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A064F2" w14:textId="67FCE94D"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w:t>
            </w:r>
            <w:hyperlink r:id="rId580" w:history="1">
              <w:r w:rsidR="00BA112D">
                <w:rPr>
                  <w:rStyle w:val="Hyperlink"/>
                  <w:rFonts w:ascii="Times New Roman" w:eastAsia="Times New Roman" w:hAnsi="Times New Roman"/>
                  <w:sz w:val="18"/>
                  <w:szCs w:val="18"/>
                  <w:lang w:eastAsia="en-GB"/>
                </w:rPr>
                <w:t>R1-142679</w:t>
              </w:r>
            </w:hyperlink>
            <w:r w:rsidRPr="00553DBE">
              <w:rPr>
                <w:rFonts w:ascii="Times New Roman" w:eastAsia="Times New Roman" w:hAnsi="Times New Roman"/>
                <w:sz w:val="18"/>
                <w:szCs w:val="18"/>
                <w:lang w:eastAsia="en-GB"/>
              </w:rPr>
              <w:t>)</w:t>
            </w:r>
          </w:p>
        </w:tc>
      </w:tr>
    </w:tbl>
    <w:p w14:paraId="5F28ABE1" w14:textId="77777777" w:rsidR="00553DBE" w:rsidRDefault="00553DBE" w:rsidP="00553D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5FF1FE16" w14:textId="77777777" w:rsidR="00604ECE" w:rsidRPr="00B44679" w:rsidRDefault="00604ECE" w:rsidP="006A32EE">
      <w:pPr>
        <w:numPr>
          <w:ilvl w:val="0"/>
          <w:numId w:val="165"/>
        </w:numPr>
        <w:rPr>
          <w:rFonts w:ascii="Times New Roman" w:eastAsia="MS Mincho" w:hAnsi="Times New Roman"/>
          <w:lang w:eastAsia="ja-JP"/>
        </w:rPr>
      </w:pPr>
      <w:r w:rsidRPr="00B44679">
        <w:rPr>
          <w:rFonts w:ascii="Times New Roman" w:eastAsia="MS Mincho" w:hAnsi="Times New Roman"/>
          <w:lang w:eastAsia="ja-JP"/>
        </w:rPr>
        <w:t>Rel-12 CA supports PUCCH transmission on two serving cells:</w:t>
      </w:r>
    </w:p>
    <w:p w14:paraId="61AD7679"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eastAsia="ja-JP"/>
        </w:rPr>
        <w:t>On the PCell for SCells in PUCCH cell group 1</w:t>
      </w:r>
    </w:p>
    <w:p w14:paraId="56A6E0B0"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eastAsia="ja-JP"/>
        </w:rPr>
        <w:t>On one SCell configured to carry PUCCH for SCells in PUCCH cell group 2</w:t>
      </w:r>
    </w:p>
    <w:p w14:paraId="5B06ACE2"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val="en-US" w:eastAsia="ja-JP"/>
        </w:rPr>
        <w:t>One SCell can only belong to one PUCCH cell group</w:t>
      </w:r>
    </w:p>
    <w:p w14:paraId="2A2337FD" w14:textId="77777777" w:rsidR="00604ECE" w:rsidRPr="00B44679" w:rsidRDefault="00604ECE" w:rsidP="006A32EE">
      <w:pPr>
        <w:numPr>
          <w:ilvl w:val="0"/>
          <w:numId w:val="165"/>
        </w:numPr>
        <w:rPr>
          <w:rFonts w:ascii="Times New Roman" w:eastAsia="MS Mincho" w:hAnsi="Times New Roman"/>
          <w:lang w:eastAsia="ja-JP"/>
        </w:rPr>
      </w:pPr>
      <w:r w:rsidRPr="00B44679">
        <w:rPr>
          <w:rFonts w:ascii="Times New Roman" w:eastAsia="MS Mincho" w:hAnsi="Times New Roman"/>
          <w:lang w:eastAsia="ja-JP"/>
        </w:rPr>
        <w:t>PUCCH on SCell with CA is supported as follows:</w:t>
      </w:r>
    </w:p>
    <w:p w14:paraId="2427AF3E"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eastAsia="ja-JP"/>
        </w:rPr>
        <w:t>No cross-carrier scheduling between cells in different PUCCH groups</w:t>
      </w:r>
    </w:p>
    <w:p w14:paraId="217A9832"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eastAsia="ja-JP"/>
        </w:rPr>
        <w:t>PUCCH power control follows the solution of dual connectivity</w:t>
      </w:r>
    </w:p>
    <w:p w14:paraId="772D7241"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eastAsia="ja-JP"/>
        </w:rPr>
        <w:t>PUCCH on SCell can carry HARQ-ACK feedback and CSI</w:t>
      </w:r>
    </w:p>
    <w:p w14:paraId="25851B61" w14:textId="77777777" w:rsidR="00604ECE" w:rsidRPr="00B44679" w:rsidRDefault="00604ECE" w:rsidP="006A32EE">
      <w:pPr>
        <w:numPr>
          <w:ilvl w:val="2"/>
          <w:numId w:val="165"/>
        </w:numPr>
        <w:rPr>
          <w:rFonts w:ascii="Times New Roman" w:eastAsia="MS Mincho" w:hAnsi="Times New Roman"/>
          <w:lang w:eastAsia="ja-JP"/>
        </w:rPr>
      </w:pPr>
      <w:r w:rsidRPr="00B44679">
        <w:rPr>
          <w:rFonts w:ascii="Times New Roman" w:eastAsia="MS Mincho" w:hAnsi="Times New Roman"/>
          <w:lang w:eastAsia="ja-JP"/>
        </w:rPr>
        <w:t>Ask RAN2 whether SR is necessary on SCell</w:t>
      </w:r>
    </w:p>
    <w:p w14:paraId="2ADC6BB2" w14:textId="77777777" w:rsidR="00604ECE" w:rsidRPr="00B44679" w:rsidRDefault="00604ECE" w:rsidP="006A32EE">
      <w:pPr>
        <w:numPr>
          <w:ilvl w:val="0"/>
          <w:numId w:val="165"/>
        </w:numPr>
        <w:rPr>
          <w:rFonts w:ascii="Times New Roman" w:eastAsia="MS Mincho" w:hAnsi="Times New Roman"/>
          <w:lang w:eastAsia="ja-JP"/>
        </w:rPr>
      </w:pPr>
      <w:r w:rsidRPr="00B44679">
        <w:rPr>
          <w:rFonts w:ascii="Times New Roman" w:eastAsia="MS Mincho" w:hAnsi="Times New Roman"/>
          <w:lang w:eastAsia="ja-JP"/>
        </w:rPr>
        <w:t>Send an LS to RAN2 asking</w:t>
      </w:r>
    </w:p>
    <w:p w14:paraId="651C619B"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eastAsia="ja-JP"/>
        </w:rPr>
        <w:t>whether SR is necessary on Scell if the PUCCH is sent on Scell in carrier aggregation</w:t>
      </w:r>
    </w:p>
    <w:p w14:paraId="0CD95E43" w14:textId="77777777" w:rsidR="00604ECE" w:rsidRPr="00B44679" w:rsidRDefault="00604ECE" w:rsidP="006A32EE">
      <w:pPr>
        <w:numPr>
          <w:ilvl w:val="1"/>
          <w:numId w:val="165"/>
        </w:numPr>
        <w:rPr>
          <w:rFonts w:ascii="Times New Roman" w:eastAsia="MS Mincho" w:hAnsi="Times New Roman"/>
          <w:lang w:eastAsia="ja-JP"/>
        </w:rPr>
      </w:pPr>
      <w:r w:rsidRPr="00B44679">
        <w:rPr>
          <w:rFonts w:ascii="Times New Roman" w:eastAsia="MS Mincho" w:hAnsi="Times New Roman"/>
          <w:lang w:eastAsia="ja-JP"/>
        </w:rPr>
        <w:t>to define signalling for the configuration of two PUCCH cell groups where one cell group contains the PCell and the other cell group contains a SCell configured to carry PUCCH</w:t>
      </w:r>
    </w:p>
    <w:p w14:paraId="58951CA8" w14:textId="4F462A25" w:rsidR="00B44679" w:rsidRPr="00B44679" w:rsidRDefault="00604ECE" w:rsidP="006A32EE">
      <w:pPr>
        <w:numPr>
          <w:ilvl w:val="0"/>
          <w:numId w:val="165"/>
        </w:numPr>
        <w:rPr>
          <w:rFonts w:ascii="Times New Roman" w:eastAsia="MS Mincho" w:hAnsi="Times New Roman"/>
          <w:lang w:eastAsia="ja-JP"/>
        </w:rPr>
      </w:pPr>
      <w:r w:rsidRPr="00B44679">
        <w:rPr>
          <w:rFonts w:ascii="Times New Roman" w:eastAsia="MS Mincho" w:hAnsi="Times New Roman"/>
          <w:lang w:eastAsia="ja-JP"/>
        </w:rPr>
        <w:t>Introduce one UE capability bit to indicate support for PUCCH on PCell and SCell in CA, separately from the indication of the support of dual connectivity</w:t>
      </w:r>
    </w:p>
    <w:p w14:paraId="3656D1B2" w14:textId="6089271D" w:rsidR="00553DBE" w:rsidRDefault="00553DBE" w:rsidP="00553DB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44679">
        <w:rPr>
          <w:rFonts w:ascii="Times New Roman" w:hAnsi="Times New Roman"/>
          <w:szCs w:val="20"/>
        </w:rPr>
        <w:t>Ericsson asked to leave it until next meeting.</w:t>
      </w:r>
    </w:p>
    <w:p w14:paraId="0F418B49" w14:textId="08AE7B33" w:rsidR="00B44679" w:rsidRDefault="00B44679" w:rsidP="00553DBE">
      <w:pPr>
        <w:rPr>
          <w:rFonts w:ascii="Times New Roman" w:hAnsi="Times New Roman"/>
          <w:szCs w:val="20"/>
        </w:rPr>
      </w:pPr>
      <w:r>
        <w:rPr>
          <w:rFonts w:ascii="Times New Roman" w:hAnsi="Times New Roman"/>
          <w:szCs w:val="20"/>
        </w:rPr>
        <w:t>Qualcomm: still some concern with power control that remains unclear for dual connectivity.</w:t>
      </w:r>
    </w:p>
    <w:p w14:paraId="3BB77647" w14:textId="2E79D52D" w:rsidR="00553DBE" w:rsidRPr="00857DC7" w:rsidRDefault="00553DBE" w:rsidP="00553DBE">
      <w:pPr>
        <w:rPr>
          <w:rFonts w:ascii="Times New Roman" w:hAnsi="Times New Roman"/>
        </w:rPr>
      </w:pPr>
      <w:r w:rsidRPr="00B91E24">
        <w:rPr>
          <w:rFonts w:ascii="Times New Roman" w:hAnsi="Times New Roman"/>
          <w:b/>
        </w:rPr>
        <w:t xml:space="preserve">Decision: </w:t>
      </w:r>
      <w:r w:rsidR="006A4A93">
        <w:rPr>
          <w:rFonts w:ascii="Times New Roman" w:hAnsi="Times New Roman"/>
        </w:rPr>
        <w:t>The document is noted, modified and agreed as follows:</w:t>
      </w:r>
    </w:p>
    <w:p w14:paraId="12F3EAA7" w14:textId="77777777" w:rsidR="006A4A93" w:rsidRDefault="006A4A93" w:rsidP="006A4A93">
      <w:pPr>
        <w:rPr>
          <w:rFonts w:eastAsia="MS Mincho"/>
          <w:b/>
          <w:szCs w:val="20"/>
          <w:lang w:val="en-US" w:eastAsia="ja-JP"/>
        </w:rPr>
      </w:pPr>
    </w:p>
    <w:p w14:paraId="5057F12E" w14:textId="77777777" w:rsidR="006A4A93" w:rsidRPr="006A4A93" w:rsidRDefault="006A4A93" w:rsidP="006A4A93">
      <w:pPr>
        <w:rPr>
          <w:rFonts w:eastAsia="MS Mincho"/>
          <w:szCs w:val="20"/>
          <w:lang w:eastAsia="ja-JP"/>
        </w:rPr>
      </w:pPr>
      <w:r w:rsidRPr="006A4A93">
        <w:rPr>
          <w:rFonts w:eastAsia="MS Mincho" w:hint="eastAsia"/>
          <w:szCs w:val="20"/>
          <w:highlight w:val="green"/>
          <w:lang w:eastAsia="ja-JP"/>
        </w:rPr>
        <w:t>Agreements:</w:t>
      </w:r>
    </w:p>
    <w:p w14:paraId="58CC6314" w14:textId="77777777" w:rsidR="006A4A93" w:rsidRPr="001E69C2" w:rsidRDefault="006A4A93" w:rsidP="00DF0C1B">
      <w:pPr>
        <w:numPr>
          <w:ilvl w:val="0"/>
          <w:numId w:val="172"/>
        </w:numPr>
        <w:rPr>
          <w:rFonts w:eastAsia="MS Mincho"/>
          <w:szCs w:val="20"/>
          <w:lang w:val="en-US" w:eastAsia="ja-JP"/>
        </w:rPr>
      </w:pPr>
      <w:r>
        <w:rPr>
          <w:rFonts w:eastAsia="MS Mincho" w:hint="eastAsia"/>
          <w:szCs w:val="20"/>
          <w:lang w:val="en-US" w:eastAsia="ja-JP"/>
        </w:rPr>
        <w:t>If PUCCH on Scell for CA is supported,</w:t>
      </w:r>
    </w:p>
    <w:p w14:paraId="3401C94A" w14:textId="77777777" w:rsidR="006A4A93" w:rsidRPr="009A5B6F" w:rsidRDefault="006A4A93" w:rsidP="00DF0C1B">
      <w:pPr>
        <w:numPr>
          <w:ilvl w:val="1"/>
          <w:numId w:val="172"/>
        </w:numPr>
        <w:rPr>
          <w:rFonts w:eastAsia="MS Mincho"/>
          <w:szCs w:val="20"/>
          <w:lang w:val="en-US" w:eastAsia="ja-JP"/>
        </w:rPr>
      </w:pPr>
      <w:r>
        <w:rPr>
          <w:rFonts w:eastAsia="MS Mincho" w:hint="eastAsia"/>
          <w:szCs w:val="20"/>
          <w:lang w:eastAsia="ja-JP"/>
        </w:rPr>
        <w:t>P</w:t>
      </w:r>
      <w:r w:rsidRPr="009A5B6F">
        <w:rPr>
          <w:rFonts w:eastAsia="MS Mincho"/>
          <w:szCs w:val="20"/>
          <w:lang w:eastAsia="ja-JP"/>
        </w:rPr>
        <w:t>UCCH transmission on two serving cells</w:t>
      </w:r>
      <w:r>
        <w:rPr>
          <w:rFonts w:eastAsia="MS Mincho" w:hint="eastAsia"/>
          <w:szCs w:val="20"/>
          <w:lang w:eastAsia="ja-JP"/>
        </w:rPr>
        <w:t xml:space="preserve"> in CA is realized by following methods</w:t>
      </w:r>
      <w:r w:rsidRPr="009A5B6F">
        <w:rPr>
          <w:rFonts w:eastAsia="MS Mincho"/>
          <w:szCs w:val="20"/>
          <w:lang w:eastAsia="ja-JP"/>
        </w:rPr>
        <w:t>:</w:t>
      </w:r>
    </w:p>
    <w:p w14:paraId="4393D940" w14:textId="77777777" w:rsidR="006A4A93" w:rsidRPr="009A5B6F" w:rsidRDefault="006A4A93" w:rsidP="00DF0C1B">
      <w:pPr>
        <w:numPr>
          <w:ilvl w:val="2"/>
          <w:numId w:val="172"/>
        </w:numPr>
        <w:rPr>
          <w:rFonts w:eastAsia="MS Mincho"/>
          <w:szCs w:val="20"/>
          <w:lang w:val="en-US" w:eastAsia="ja-JP"/>
        </w:rPr>
      </w:pPr>
      <w:r w:rsidRPr="009A5B6F">
        <w:rPr>
          <w:rFonts w:eastAsia="MS Mincho"/>
          <w:szCs w:val="20"/>
          <w:lang w:eastAsia="ja-JP"/>
        </w:rPr>
        <w:t>On the PCell for SCells in PUCCH cell group 1</w:t>
      </w:r>
    </w:p>
    <w:p w14:paraId="1A023D06" w14:textId="77777777" w:rsidR="006A4A93" w:rsidRPr="009A5B6F" w:rsidRDefault="006A4A93" w:rsidP="00DF0C1B">
      <w:pPr>
        <w:numPr>
          <w:ilvl w:val="2"/>
          <w:numId w:val="172"/>
        </w:numPr>
        <w:rPr>
          <w:rFonts w:eastAsia="MS Mincho"/>
          <w:szCs w:val="20"/>
          <w:lang w:val="en-US" w:eastAsia="ja-JP"/>
        </w:rPr>
      </w:pPr>
      <w:r w:rsidRPr="009A5B6F">
        <w:rPr>
          <w:rFonts w:eastAsia="MS Mincho"/>
          <w:szCs w:val="20"/>
          <w:lang w:eastAsia="ja-JP"/>
        </w:rPr>
        <w:t>On one SCell configured to carry PUCCH for SCells in PUCCH cell group 2</w:t>
      </w:r>
    </w:p>
    <w:p w14:paraId="62EBE1AD" w14:textId="77777777" w:rsidR="006A4A93" w:rsidRDefault="006A4A93" w:rsidP="00DF0C1B">
      <w:pPr>
        <w:numPr>
          <w:ilvl w:val="2"/>
          <w:numId w:val="172"/>
        </w:numPr>
        <w:rPr>
          <w:rFonts w:eastAsia="MS Mincho"/>
          <w:szCs w:val="20"/>
          <w:lang w:val="en-US" w:eastAsia="ja-JP"/>
        </w:rPr>
      </w:pPr>
      <w:r w:rsidRPr="009A5B6F">
        <w:rPr>
          <w:rFonts w:eastAsia="MS Mincho"/>
          <w:szCs w:val="20"/>
          <w:lang w:val="en-US" w:eastAsia="ja-JP"/>
        </w:rPr>
        <w:t>One SCell can only belong to one PUCCH cell group</w:t>
      </w:r>
    </w:p>
    <w:p w14:paraId="0E3D832A" w14:textId="77777777" w:rsidR="006A4A93" w:rsidRDefault="006A4A93" w:rsidP="00DF0C1B">
      <w:pPr>
        <w:numPr>
          <w:ilvl w:val="2"/>
          <w:numId w:val="172"/>
        </w:numPr>
        <w:rPr>
          <w:rFonts w:eastAsia="MS Mincho"/>
          <w:szCs w:val="20"/>
          <w:lang w:val="en-US" w:eastAsia="ja-JP"/>
        </w:rPr>
      </w:pPr>
      <w:r>
        <w:rPr>
          <w:rFonts w:eastAsia="MS Mincho" w:hint="eastAsia"/>
          <w:szCs w:val="20"/>
          <w:lang w:val="en-US" w:eastAsia="ja-JP"/>
        </w:rPr>
        <w:t>One of the two serving cells is PCell</w:t>
      </w:r>
    </w:p>
    <w:p w14:paraId="68DDA983" w14:textId="77777777" w:rsidR="006A4A93" w:rsidRDefault="006A4A93" w:rsidP="00DF0C1B">
      <w:pPr>
        <w:numPr>
          <w:ilvl w:val="1"/>
          <w:numId w:val="172"/>
        </w:numPr>
        <w:rPr>
          <w:rFonts w:eastAsia="MS Mincho"/>
          <w:szCs w:val="20"/>
          <w:lang w:val="en-US" w:eastAsia="ja-JP"/>
        </w:rPr>
      </w:pPr>
      <w:r>
        <w:rPr>
          <w:rFonts w:eastAsia="MS Mincho" w:hint="eastAsia"/>
          <w:szCs w:val="20"/>
          <w:lang w:val="en-US" w:eastAsia="ja-JP"/>
        </w:rPr>
        <w:t>PUCCH on Scell only for CA is not supported in Rel-12</w:t>
      </w:r>
    </w:p>
    <w:p w14:paraId="1ABCFCD4" w14:textId="77777777" w:rsidR="006A4A93" w:rsidRPr="009A5B6F" w:rsidRDefault="006A4A93" w:rsidP="00DF0C1B">
      <w:pPr>
        <w:numPr>
          <w:ilvl w:val="1"/>
          <w:numId w:val="172"/>
        </w:numPr>
        <w:rPr>
          <w:rFonts w:eastAsia="MS Mincho"/>
          <w:szCs w:val="20"/>
          <w:lang w:val="en-US" w:eastAsia="ja-JP"/>
        </w:rPr>
      </w:pPr>
      <w:r>
        <w:rPr>
          <w:rFonts w:eastAsia="MS Mincho" w:hint="eastAsia"/>
          <w:szCs w:val="20"/>
          <w:lang w:val="en-US" w:eastAsia="ja-JP"/>
        </w:rPr>
        <w:t>PUCCH on two serving cells in CA is not supported within MeNB or SeNB</w:t>
      </w:r>
    </w:p>
    <w:p w14:paraId="5F3C1C9E" w14:textId="77777777" w:rsidR="006A4A93" w:rsidRPr="009A5B6F" w:rsidRDefault="006A4A93" w:rsidP="00DF0C1B">
      <w:pPr>
        <w:numPr>
          <w:ilvl w:val="1"/>
          <w:numId w:val="172"/>
        </w:numPr>
        <w:rPr>
          <w:rFonts w:eastAsia="MS Mincho"/>
          <w:szCs w:val="20"/>
          <w:lang w:val="en-US" w:eastAsia="ja-JP"/>
        </w:rPr>
      </w:pPr>
      <w:r w:rsidRPr="009A5B6F">
        <w:rPr>
          <w:rFonts w:eastAsia="MS Mincho"/>
          <w:szCs w:val="20"/>
          <w:lang w:eastAsia="ja-JP"/>
        </w:rPr>
        <w:t xml:space="preserve">PUCCH on SCell with CA </w:t>
      </w:r>
      <w:r>
        <w:rPr>
          <w:rFonts w:eastAsia="MS Mincho" w:hint="eastAsia"/>
          <w:szCs w:val="20"/>
          <w:lang w:eastAsia="ja-JP"/>
        </w:rPr>
        <w:t>is realized by following methods</w:t>
      </w:r>
      <w:r w:rsidRPr="009A5B6F">
        <w:rPr>
          <w:rFonts w:eastAsia="MS Mincho"/>
          <w:szCs w:val="20"/>
          <w:lang w:eastAsia="ja-JP"/>
        </w:rPr>
        <w:t>:</w:t>
      </w:r>
    </w:p>
    <w:p w14:paraId="2022BDCE" w14:textId="77777777" w:rsidR="006A4A93" w:rsidRPr="009A5B6F" w:rsidRDefault="006A4A93" w:rsidP="00DF0C1B">
      <w:pPr>
        <w:numPr>
          <w:ilvl w:val="2"/>
          <w:numId w:val="172"/>
        </w:numPr>
        <w:rPr>
          <w:rFonts w:eastAsia="MS Mincho"/>
          <w:szCs w:val="20"/>
          <w:lang w:val="en-US" w:eastAsia="ja-JP"/>
        </w:rPr>
      </w:pPr>
      <w:r w:rsidRPr="009A5B6F">
        <w:rPr>
          <w:rFonts w:eastAsia="MS Mincho"/>
          <w:szCs w:val="20"/>
          <w:lang w:eastAsia="ja-JP"/>
        </w:rPr>
        <w:t>No cross-carrier scheduling between cells in different PUCCH groups</w:t>
      </w:r>
    </w:p>
    <w:p w14:paraId="6FD84A98" w14:textId="77777777" w:rsidR="006A4A93" w:rsidRPr="009A5B6F" w:rsidRDefault="006A4A93" w:rsidP="00DF0C1B">
      <w:pPr>
        <w:numPr>
          <w:ilvl w:val="2"/>
          <w:numId w:val="172"/>
        </w:numPr>
        <w:rPr>
          <w:rFonts w:eastAsia="MS Mincho"/>
          <w:szCs w:val="20"/>
          <w:lang w:val="en-US" w:eastAsia="ja-JP"/>
        </w:rPr>
      </w:pPr>
      <w:r w:rsidRPr="00C467AC">
        <w:rPr>
          <w:rFonts w:eastAsia="MS Mincho" w:hint="eastAsia"/>
          <w:szCs w:val="20"/>
          <w:lang w:eastAsia="ja-JP"/>
        </w:rPr>
        <w:t xml:space="preserve">FFS: How </w:t>
      </w:r>
      <w:r w:rsidRPr="00C467AC">
        <w:rPr>
          <w:rFonts w:eastAsia="MS Mincho"/>
          <w:szCs w:val="20"/>
          <w:lang w:eastAsia="ja-JP"/>
        </w:rPr>
        <w:t xml:space="preserve">PUCCH power control </w:t>
      </w:r>
      <w:r>
        <w:rPr>
          <w:rFonts w:eastAsia="MS Mincho" w:hint="eastAsia"/>
          <w:szCs w:val="20"/>
          <w:lang w:eastAsia="ja-JP"/>
        </w:rPr>
        <w:t>will be supported</w:t>
      </w:r>
    </w:p>
    <w:p w14:paraId="57B2A35A" w14:textId="77777777" w:rsidR="006A4A93" w:rsidRPr="009A5B6F" w:rsidRDefault="006A4A93" w:rsidP="00DF0C1B">
      <w:pPr>
        <w:numPr>
          <w:ilvl w:val="2"/>
          <w:numId w:val="172"/>
        </w:numPr>
        <w:rPr>
          <w:rFonts w:eastAsia="MS Mincho"/>
          <w:szCs w:val="20"/>
          <w:lang w:val="en-US" w:eastAsia="ja-JP"/>
        </w:rPr>
      </w:pPr>
      <w:r w:rsidRPr="009A5B6F">
        <w:rPr>
          <w:rFonts w:eastAsia="MS Mincho"/>
          <w:szCs w:val="20"/>
          <w:lang w:eastAsia="ja-JP"/>
        </w:rPr>
        <w:t>PUCCH on SCell can carry HARQ-ACK feedback and CSI</w:t>
      </w:r>
    </w:p>
    <w:p w14:paraId="7B319087" w14:textId="77777777" w:rsidR="006A4A93" w:rsidRPr="009A5B6F" w:rsidRDefault="006A4A93" w:rsidP="00DF0C1B">
      <w:pPr>
        <w:numPr>
          <w:ilvl w:val="3"/>
          <w:numId w:val="172"/>
        </w:numPr>
        <w:rPr>
          <w:rFonts w:eastAsia="MS Mincho"/>
          <w:szCs w:val="20"/>
          <w:lang w:val="en-US" w:eastAsia="ja-JP"/>
        </w:rPr>
      </w:pPr>
      <w:r w:rsidRPr="009A5B6F">
        <w:rPr>
          <w:rFonts w:eastAsia="MS Mincho"/>
          <w:szCs w:val="20"/>
          <w:lang w:eastAsia="ja-JP"/>
        </w:rPr>
        <w:t>Ask RAN2 whether SR is necessary on SCell</w:t>
      </w:r>
    </w:p>
    <w:p w14:paraId="37828D45" w14:textId="77777777" w:rsidR="006A4A93" w:rsidRPr="00E47B45" w:rsidRDefault="006A4A93" w:rsidP="00DF0C1B">
      <w:pPr>
        <w:numPr>
          <w:ilvl w:val="1"/>
          <w:numId w:val="172"/>
        </w:numPr>
        <w:rPr>
          <w:rFonts w:eastAsia="MS Mincho"/>
          <w:szCs w:val="20"/>
          <w:lang w:val="en-US" w:eastAsia="ja-JP"/>
        </w:rPr>
      </w:pPr>
      <w:r>
        <w:rPr>
          <w:rFonts w:eastAsia="MS Mincho" w:hint="eastAsia"/>
          <w:szCs w:val="20"/>
          <w:lang w:val="en-US" w:eastAsia="ja-JP"/>
        </w:rPr>
        <w:t>Whether new terminologies PUCCH cell group 1 and 2 are introduced or not is up to RAN2</w:t>
      </w:r>
    </w:p>
    <w:p w14:paraId="26725E38" w14:textId="77777777" w:rsidR="006A4A93" w:rsidRPr="00D2427E" w:rsidRDefault="006A4A93" w:rsidP="00DF0C1B">
      <w:pPr>
        <w:numPr>
          <w:ilvl w:val="1"/>
          <w:numId w:val="172"/>
        </w:numPr>
        <w:rPr>
          <w:rFonts w:eastAsia="MS Mincho"/>
          <w:szCs w:val="20"/>
          <w:lang w:val="en-US" w:eastAsia="ja-JP"/>
        </w:rPr>
      </w:pPr>
      <w:r>
        <w:rPr>
          <w:rFonts w:eastAsia="MS Mincho" w:hint="eastAsia"/>
          <w:szCs w:val="20"/>
          <w:lang w:val="en-US" w:eastAsia="ja-JP"/>
        </w:rPr>
        <w:t>FFS: Meaning of simultaneous PUCCH/PUSCH transmission capability bit introduced in Rel-10 will be not changed</w:t>
      </w:r>
    </w:p>
    <w:p w14:paraId="0C954F22" w14:textId="77777777" w:rsidR="006A4A93" w:rsidRPr="00F12099" w:rsidRDefault="006A4A93" w:rsidP="00DF0C1B">
      <w:pPr>
        <w:numPr>
          <w:ilvl w:val="0"/>
          <w:numId w:val="172"/>
        </w:numPr>
        <w:rPr>
          <w:rFonts w:eastAsia="MS Mincho"/>
          <w:szCs w:val="20"/>
          <w:lang w:val="en-US" w:eastAsia="ja-JP"/>
        </w:rPr>
      </w:pPr>
      <w:r w:rsidRPr="009A5B6F">
        <w:rPr>
          <w:rFonts w:eastAsia="MS Mincho"/>
          <w:szCs w:val="20"/>
          <w:lang w:eastAsia="ja-JP"/>
        </w:rPr>
        <w:t>Send an LS to RAN2 asking</w:t>
      </w:r>
    </w:p>
    <w:p w14:paraId="57097516" w14:textId="77777777" w:rsidR="006A4A93" w:rsidRPr="00757ADF" w:rsidRDefault="006A4A93" w:rsidP="00DF0C1B">
      <w:pPr>
        <w:numPr>
          <w:ilvl w:val="1"/>
          <w:numId w:val="172"/>
        </w:numPr>
        <w:rPr>
          <w:rFonts w:eastAsia="MS Mincho"/>
          <w:szCs w:val="20"/>
          <w:lang w:val="en-US" w:eastAsia="ja-JP"/>
        </w:rPr>
      </w:pPr>
      <w:r>
        <w:rPr>
          <w:rFonts w:eastAsia="MS Mincho" w:hint="eastAsia"/>
          <w:szCs w:val="20"/>
          <w:lang w:eastAsia="ja-JP"/>
        </w:rPr>
        <w:t xml:space="preserve">ask RAN2 to </w:t>
      </w:r>
      <w:r>
        <w:rPr>
          <w:rFonts w:eastAsia="MS Mincho"/>
          <w:szCs w:val="20"/>
          <w:lang w:eastAsia="ja-JP"/>
        </w:rPr>
        <w:t>analyse</w:t>
      </w:r>
      <w:r>
        <w:rPr>
          <w:rFonts w:eastAsia="MS Mincho" w:hint="eastAsia"/>
          <w:szCs w:val="20"/>
          <w:lang w:eastAsia="ja-JP"/>
        </w:rPr>
        <w:t xml:space="preserve"> the complexity if RAN1 supports PUCCH on Scell in above approaches and provide feedback to RAN1 on whether to support PUCCH on Scell for CA in Rel-12</w:t>
      </w:r>
    </w:p>
    <w:p w14:paraId="20DDAD81" w14:textId="77777777" w:rsidR="006A4A93" w:rsidRDefault="006A4A93" w:rsidP="00DF0C1B">
      <w:pPr>
        <w:numPr>
          <w:ilvl w:val="2"/>
          <w:numId w:val="172"/>
        </w:numPr>
        <w:rPr>
          <w:rFonts w:eastAsia="MS Mincho"/>
          <w:szCs w:val="20"/>
          <w:lang w:val="en-US" w:eastAsia="ja-JP"/>
        </w:rPr>
      </w:pPr>
      <w:r w:rsidRPr="009A5B6F">
        <w:rPr>
          <w:rFonts w:eastAsia="MS Mincho"/>
          <w:szCs w:val="20"/>
          <w:lang w:eastAsia="ja-JP"/>
        </w:rPr>
        <w:t>whether SR is necessary on Scell if the PUCCH is sent on Scell in carrier aggregation</w:t>
      </w:r>
    </w:p>
    <w:p w14:paraId="7355DF8A" w14:textId="77777777" w:rsidR="006A4A93" w:rsidRPr="00A92AE8" w:rsidRDefault="006A4A93" w:rsidP="00DF0C1B">
      <w:pPr>
        <w:numPr>
          <w:ilvl w:val="2"/>
          <w:numId w:val="172"/>
        </w:numPr>
        <w:rPr>
          <w:rFonts w:eastAsia="MS Mincho"/>
          <w:szCs w:val="20"/>
          <w:lang w:val="en-US" w:eastAsia="ja-JP"/>
        </w:rPr>
      </w:pPr>
      <w:r>
        <w:rPr>
          <w:rFonts w:eastAsia="MS Mincho" w:hint="eastAsia"/>
          <w:szCs w:val="20"/>
          <w:lang w:eastAsia="ja-JP"/>
        </w:rPr>
        <w:t>RAN1 ask RAN2 whether to consider i</w:t>
      </w:r>
      <w:r>
        <w:rPr>
          <w:rFonts w:eastAsia="MS Mincho"/>
          <w:szCs w:val="20"/>
          <w:lang w:eastAsia="ja-JP"/>
        </w:rPr>
        <w:t>ntrodu</w:t>
      </w:r>
      <w:r>
        <w:rPr>
          <w:rFonts w:eastAsia="MS Mincho" w:hint="eastAsia"/>
          <w:szCs w:val="20"/>
          <w:lang w:eastAsia="ja-JP"/>
        </w:rPr>
        <w:t>ction of</w:t>
      </w:r>
      <w:r w:rsidRPr="009A5B6F">
        <w:rPr>
          <w:rFonts w:eastAsia="MS Mincho"/>
          <w:szCs w:val="20"/>
          <w:lang w:eastAsia="ja-JP"/>
        </w:rPr>
        <w:t xml:space="preserve"> one UE capability bit to indicate support for PUCCH on PCell and SCell in CA, separately from the indication of the support of dual connectivity</w:t>
      </w:r>
    </w:p>
    <w:p w14:paraId="406D9B62" w14:textId="77777777" w:rsidR="006A4A93" w:rsidRPr="006D478E" w:rsidRDefault="006A4A93" w:rsidP="006A4A93">
      <w:pPr>
        <w:rPr>
          <w:rFonts w:eastAsia="MS Mincho"/>
          <w:szCs w:val="20"/>
          <w:lang w:val="en-US" w:eastAsia="ja-JP"/>
        </w:rPr>
      </w:pPr>
      <w:r w:rsidRPr="00C65F2F">
        <w:rPr>
          <w:rFonts w:eastAsia="MS Mincho" w:hint="eastAsia"/>
          <w:szCs w:val="20"/>
          <w:highlight w:val="cyan"/>
          <w:lang w:val="en-US" w:eastAsia="ja-JP"/>
        </w:rPr>
        <w:t xml:space="preserve">Email discussion </w:t>
      </w:r>
      <w:r>
        <w:rPr>
          <w:rFonts w:eastAsia="MS Mincho" w:hint="eastAsia"/>
          <w:szCs w:val="20"/>
          <w:highlight w:val="cyan"/>
          <w:lang w:val="en-US" w:eastAsia="ja-JP"/>
        </w:rPr>
        <w:t>until 12</w:t>
      </w:r>
      <w:r w:rsidRPr="00C944C4">
        <w:rPr>
          <w:rFonts w:eastAsia="MS Mincho" w:hint="eastAsia"/>
          <w:szCs w:val="20"/>
          <w:highlight w:val="cyan"/>
          <w:vertAlign w:val="superscript"/>
          <w:lang w:val="en-US" w:eastAsia="ja-JP"/>
        </w:rPr>
        <w:t>th</w:t>
      </w:r>
      <w:r>
        <w:rPr>
          <w:rFonts w:eastAsia="MS Mincho" w:hint="eastAsia"/>
          <w:szCs w:val="20"/>
          <w:highlight w:val="cyan"/>
          <w:lang w:val="en-US" w:eastAsia="ja-JP"/>
        </w:rPr>
        <w:t xml:space="preserve"> June </w:t>
      </w:r>
      <w:r w:rsidRPr="00C65F2F">
        <w:rPr>
          <w:rFonts w:eastAsia="MS Mincho" w:hint="eastAsia"/>
          <w:szCs w:val="20"/>
          <w:highlight w:val="cyan"/>
          <w:lang w:val="en-US" w:eastAsia="ja-JP"/>
        </w:rPr>
        <w:t>about above FFS issues</w:t>
      </w:r>
      <w:r>
        <w:rPr>
          <w:rFonts w:eastAsia="MS Mincho" w:hint="eastAsia"/>
          <w:szCs w:val="20"/>
          <w:highlight w:val="cyan"/>
          <w:lang w:val="en-US" w:eastAsia="ja-JP"/>
        </w:rPr>
        <w:t xml:space="preserve"> </w:t>
      </w:r>
      <w:r w:rsidRPr="00C65F2F">
        <w:rPr>
          <w:rFonts w:eastAsia="MS Mincho"/>
          <w:szCs w:val="20"/>
          <w:highlight w:val="cyan"/>
          <w:lang w:val="en-US" w:eastAsia="ja-JP"/>
        </w:rPr>
        <w:t>–</w:t>
      </w:r>
      <w:r w:rsidRPr="00C65F2F">
        <w:rPr>
          <w:rFonts w:eastAsia="MS Mincho" w:hint="eastAsia"/>
          <w:szCs w:val="20"/>
          <w:highlight w:val="cyan"/>
          <w:lang w:val="en-US" w:eastAsia="ja-JP"/>
        </w:rPr>
        <w:t xml:space="preserve"> David (Huawei)</w:t>
      </w:r>
    </w:p>
    <w:p w14:paraId="148542D0" w14:textId="77777777" w:rsidR="00553DBE" w:rsidRPr="006A4A93" w:rsidRDefault="00553DBE" w:rsidP="000D13E2">
      <w:pPr>
        <w:rPr>
          <w:rFonts w:eastAsia="MS Mincho"/>
          <w:b/>
          <w:szCs w:val="20"/>
          <w:lang w:val="en-US" w:eastAsia="ja-JP"/>
        </w:rPr>
      </w:pPr>
    </w:p>
    <w:p w14:paraId="5760D6F0" w14:textId="77777777" w:rsidR="00553DBE" w:rsidRPr="005D0FFE" w:rsidRDefault="00553DBE" w:rsidP="000D13E2">
      <w:pPr>
        <w:rPr>
          <w:rFonts w:eastAsia="MS Mincho"/>
          <w:b/>
          <w:szCs w:val="20"/>
          <w:lang w:eastAsia="ja-JP"/>
        </w:rPr>
      </w:pPr>
    </w:p>
    <w:tbl>
      <w:tblPr>
        <w:tblW w:w="10100" w:type="dxa"/>
        <w:tblInd w:w="-5" w:type="dxa"/>
        <w:tblLook w:val="04A0" w:firstRow="1" w:lastRow="0" w:firstColumn="1" w:lastColumn="0" w:noHBand="0" w:noVBand="1"/>
      </w:tblPr>
      <w:tblGrid>
        <w:gridCol w:w="1100"/>
        <w:gridCol w:w="4860"/>
        <w:gridCol w:w="2800"/>
        <w:gridCol w:w="1340"/>
      </w:tblGrid>
      <w:tr w:rsidR="005D0FFE" w:rsidRPr="005D0FFE" w14:paraId="538520D9" w14:textId="77777777" w:rsidTr="00FC75C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02FC" w14:textId="0C7AD0EB" w:rsidR="005D0FFE" w:rsidRPr="006A4A93" w:rsidRDefault="00BA112D" w:rsidP="005D0FFE">
            <w:pPr>
              <w:rPr>
                <w:rFonts w:ascii="Times New Roman" w:eastAsia="Times New Roman" w:hAnsi="Times New Roman"/>
                <w:sz w:val="18"/>
                <w:szCs w:val="18"/>
                <w:highlight w:val="green"/>
                <w:lang w:eastAsia="en-GB"/>
              </w:rPr>
            </w:pPr>
            <w:hyperlink r:id="rId581" w:history="1">
              <w:r>
                <w:rPr>
                  <w:rStyle w:val="Hyperlink"/>
                  <w:rFonts w:ascii="Times New Roman" w:eastAsia="Times New Roman" w:hAnsi="Times New Roman"/>
                  <w:sz w:val="18"/>
                  <w:szCs w:val="18"/>
                  <w:highlight w:val="green"/>
                  <w:lang w:eastAsia="en-GB"/>
                </w:rPr>
                <w:t>R1-142756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9735A76"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WF on TDD-FDD CA support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9621D56"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Huawei, HiSilicon, LG Electronics,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0C361F"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 </w:t>
            </w:r>
          </w:p>
        </w:tc>
      </w:tr>
    </w:tbl>
    <w:p w14:paraId="65E77F9E" w14:textId="77777777" w:rsidR="00553DBE" w:rsidRDefault="00553DBE" w:rsidP="00553D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08965769" w14:textId="732F8451" w:rsidR="008A1115" w:rsidRPr="008A1115" w:rsidRDefault="00604ECE" w:rsidP="006A32EE">
      <w:pPr>
        <w:numPr>
          <w:ilvl w:val="0"/>
          <w:numId w:val="166"/>
        </w:numPr>
        <w:rPr>
          <w:rFonts w:ascii="Times New Roman" w:eastAsia="MS Mincho" w:hAnsi="Times New Roman"/>
          <w:lang w:eastAsia="ja-JP"/>
        </w:rPr>
      </w:pPr>
      <w:r w:rsidRPr="008A1115">
        <w:rPr>
          <w:rFonts w:ascii="Times New Roman" w:eastAsia="MS Mincho" w:hAnsi="Times New Roman"/>
          <w:lang w:val="en-US" w:eastAsia="ja-JP"/>
        </w:rPr>
        <w:t>TDD/FDD CA is supported within MeNB and within SeNB</w:t>
      </w:r>
    </w:p>
    <w:p w14:paraId="3EB47890" w14:textId="67F9252A" w:rsidR="006A4A93" w:rsidRPr="00E6169D" w:rsidRDefault="005D0FFE" w:rsidP="006A4A93">
      <w:pPr>
        <w:rPr>
          <w:rFonts w:eastAsia="MS Mincho"/>
          <w:szCs w:val="20"/>
          <w:lang w:val="en-US" w:eastAsia="ja-JP"/>
        </w:rPr>
      </w:pPr>
      <w:r w:rsidRPr="00B91E24">
        <w:rPr>
          <w:rFonts w:ascii="Times New Roman" w:hAnsi="Times New Roman"/>
          <w:b/>
        </w:rPr>
        <w:t xml:space="preserve">Decision: </w:t>
      </w:r>
      <w:r w:rsidR="006A4A93">
        <w:rPr>
          <w:rFonts w:ascii="Times New Roman" w:hAnsi="Times New Roman"/>
        </w:rPr>
        <w:t xml:space="preserve">The document is noted and is agreed. </w:t>
      </w:r>
      <w:r w:rsidR="006A4A93" w:rsidRPr="00E6169D">
        <w:rPr>
          <w:rFonts w:eastAsia="MS Mincho" w:hint="eastAsia"/>
          <w:szCs w:val="20"/>
          <w:highlight w:val="yellow"/>
          <w:lang w:val="en-US" w:eastAsia="ja-JP"/>
        </w:rPr>
        <w:t>Prepare draft LS (</w:t>
      </w:r>
      <w:hyperlink r:id="rId582" w:history="1">
        <w:r w:rsidR="00BA112D">
          <w:rPr>
            <w:rStyle w:val="Hyperlink"/>
            <w:rFonts w:eastAsia="MS Mincho"/>
            <w:szCs w:val="20"/>
            <w:highlight w:val="yellow"/>
            <w:lang w:val="en-US" w:eastAsia="ja-JP"/>
          </w:rPr>
          <w:t>R1-142757</w:t>
        </w:r>
      </w:hyperlink>
      <w:r w:rsidR="006A4A93" w:rsidRPr="00E6169D">
        <w:rPr>
          <w:rFonts w:eastAsia="MS Mincho" w:hint="eastAsia"/>
          <w:szCs w:val="20"/>
          <w:highlight w:val="yellow"/>
          <w:lang w:val="en-US" w:eastAsia="ja-JP"/>
        </w:rPr>
        <w:t xml:space="preserve">) to RAN2 within today </w:t>
      </w:r>
      <w:r w:rsidR="006A4A93" w:rsidRPr="00E6169D">
        <w:rPr>
          <w:rFonts w:eastAsia="MS Mincho"/>
          <w:szCs w:val="20"/>
          <w:highlight w:val="yellow"/>
          <w:lang w:val="en-US" w:eastAsia="ja-JP"/>
        </w:rPr>
        <w:t>–</w:t>
      </w:r>
      <w:r w:rsidR="006A4A93" w:rsidRPr="00E6169D">
        <w:rPr>
          <w:rFonts w:eastAsia="MS Mincho" w:hint="eastAsia"/>
          <w:szCs w:val="20"/>
          <w:highlight w:val="yellow"/>
          <w:lang w:val="en-US" w:eastAsia="ja-JP"/>
        </w:rPr>
        <w:t xml:space="preserve"> David (Huawei)</w:t>
      </w:r>
    </w:p>
    <w:p w14:paraId="7DDBB678" w14:textId="77777777" w:rsidR="005D0FFE" w:rsidRPr="006A4A93" w:rsidRDefault="005D0FFE" w:rsidP="000D13E2">
      <w:pPr>
        <w:rPr>
          <w:rFonts w:eastAsia="MS Mincho"/>
          <w:szCs w:val="20"/>
          <w:lang w:val="en-US" w:eastAsia="ja-JP"/>
        </w:rPr>
      </w:pPr>
    </w:p>
    <w:p w14:paraId="507F54FE" w14:textId="77777777" w:rsidR="00094012" w:rsidRDefault="00094012" w:rsidP="00823577">
      <w:pPr>
        <w:rPr>
          <w:rFonts w:eastAsia="MS Mincho"/>
          <w:szCs w:val="20"/>
          <w:lang w:eastAsia="ja-JP"/>
        </w:rPr>
      </w:pPr>
    </w:p>
    <w:p w14:paraId="6B3B587E" w14:textId="5EBED6AD" w:rsidR="001855DA" w:rsidRPr="002944F5" w:rsidRDefault="001855DA" w:rsidP="00823577">
      <w:pPr>
        <w:rPr>
          <w:rFonts w:eastAsia="MS Mincho"/>
          <w:szCs w:val="20"/>
          <w:lang w:eastAsia="ja-JP"/>
        </w:rPr>
      </w:pPr>
      <w:r>
        <w:rPr>
          <w:rFonts w:eastAsia="MS Mincho"/>
          <w:szCs w:val="20"/>
          <w:lang w:eastAsia="ja-JP"/>
        </w:rPr>
        <w:t>Not treated.</w:t>
      </w:r>
    </w:p>
    <w:tbl>
      <w:tblPr>
        <w:tblW w:w="101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62"/>
        <w:gridCol w:w="2801"/>
        <w:gridCol w:w="1341"/>
      </w:tblGrid>
      <w:tr w:rsidR="00D86828" w:rsidRPr="00D86828" w14:paraId="3D4C508D" w14:textId="77777777" w:rsidTr="00C341BE">
        <w:trPr>
          <w:trHeight w:val="240"/>
        </w:trPr>
        <w:tc>
          <w:tcPr>
            <w:tcW w:w="1101" w:type="dxa"/>
            <w:shd w:val="clear" w:color="auto" w:fill="auto"/>
            <w:vAlign w:val="center"/>
            <w:hideMark/>
          </w:tcPr>
          <w:p w14:paraId="5BA188EE" w14:textId="03B5D6E1" w:rsidR="00D86828" w:rsidRPr="00D86828" w:rsidRDefault="00BA112D" w:rsidP="00D86828">
            <w:pPr>
              <w:rPr>
                <w:rFonts w:ascii="Times New Roman" w:eastAsia="Times New Roman" w:hAnsi="Times New Roman"/>
                <w:sz w:val="18"/>
                <w:szCs w:val="18"/>
                <w:lang w:eastAsia="en-GB"/>
              </w:rPr>
            </w:pPr>
            <w:hyperlink r:id="rId583" w:history="1">
              <w:r>
                <w:rPr>
                  <w:rStyle w:val="Hyperlink"/>
                  <w:rFonts w:ascii="Times New Roman" w:eastAsia="Times New Roman" w:hAnsi="Times New Roman"/>
                  <w:sz w:val="18"/>
                  <w:szCs w:val="18"/>
                  <w:lang w:eastAsia="en-GB"/>
                </w:rPr>
                <w:t>R1-141931</w:t>
              </w:r>
            </w:hyperlink>
          </w:p>
        </w:tc>
        <w:tc>
          <w:tcPr>
            <w:tcW w:w="4862" w:type="dxa"/>
            <w:shd w:val="clear" w:color="auto" w:fill="auto"/>
            <w:vAlign w:val="center"/>
            <w:hideMark/>
          </w:tcPr>
          <w:p w14:paraId="5F0EFDD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Power headroom report in dual connectivity </w:t>
            </w:r>
          </w:p>
        </w:tc>
        <w:tc>
          <w:tcPr>
            <w:tcW w:w="2801" w:type="dxa"/>
            <w:shd w:val="clear" w:color="auto" w:fill="auto"/>
            <w:vAlign w:val="center"/>
            <w:hideMark/>
          </w:tcPr>
          <w:p w14:paraId="5D2CB96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7D0B8C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C7D658C" w14:textId="77777777" w:rsidTr="00C341BE">
        <w:trPr>
          <w:trHeight w:val="240"/>
        </w:trPr>
        <w:tc>
          <w:tcPr>
            <w:tcW w:w="1101" w:type="dxa"/>
            <w:shd w:val="clear" w:color="auto" w:fill="auto"/>
            <w:vAlign w:val="center"/>
            <w:hideMark/>
          </w:tcPr>
          <w:p w14:paraId="33BB10E8" w14:textId="2FB81833" w:rsidR="00D86828" w:rsidRPr="00D86828" w:rsidRDefault="00BA112D" w:rsidP="00D86828">
            <w:pPr>
              <w:rPr>
                <w:rFonts w:ascii="Times New Roman" w:eastAsia="Times New Roman" w:hAnsi="Times New Roman"/>
                <w:sz w:val="18"/>
                <w:szCs w:val="18"/>
                <w:lang w:eastAsia="en-GB"/>
              </w:rPr>
            </w:pPr>
            <w:hyperlink r:id="rId584" w:history="1">
              <w:r>
                <w:rPr>
                  <w:rStyle w:val="Hyperlink"/>
                  <w:rFonts w:ascii="Times New Roman" w:eastAsia="Times New Roman" w:hAnsi="Times New Roman"/>
                  <w:sz w:val="18"/>
                  <w:szCs w:val="18"/>
                  <w:lang w:eastAsia="en-GB"/>
                </w:rPr>
                <w:t>R1-141962</w:t>
              </w:r>
            </w:hyperlink>
          </w:p>
        </w:tc>
        <w:tc>
          <w:tcPr>
            <w:tcW w:w="4862" w:type="dxa"/>
            <w:shd w:val="clear" w:color="auto" w:fill="auto"/>
            <w:vAlign w:val="center"/>
            <w:hideMark/>
          </w:tcPr>
          <w:p w14:paraId="2A846C6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Physical layer aspects of dual-connectivity</w:t>
            </w:r>
          </w:p>
        </w:tc>
        <w:tc>
          <w:tcPr>
            <w:tcW w:w="2801" w:type="dxa"/>
            <w:shd w:val="clear" w:color="auto" w:fill="auto"/>
            <w:vAlign w:val="center"/>
            <w:hideMark/>
          </w:tcPr>
          <w:p w14:paraId="353F4FE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Qualcomm Inc.</w:t>
            </w:r>
          </w:p>
        </w:tc>
        <w:tc>
          <w:tcPr>
            <w:tcW w:w="1341" w:type="dxa"/>
            <w:shd w:val="clear" w:color="auto" w:fill="auto"/>
            <w:vAlign w:val="center"/>
            <w:hideMark/>
          </w:tcPr>
          <w:p w14:paraId="58E962B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1AC8892" w14:textId="77777777" w:rsidTr="00C341BE">
        <w:trPr>
          <w:trHeight w:val="240"/>
        </w:trPr>
        <w:tc>
          <w:tcPr>
            <w:tcW w:w="1101" w:type="dxa"/>
            <w:shd w:val="clear" w:color="auto" w:fill="auto"/>
            <w:vAlign w:val="center"/>
            <w:hideMark/>
          </w:tcPr>
          <w:p w14:paraId="41AD5585" w14:textId="50789A8D" w:rsidR="00D86828" w:rsidRPr="00D86828" w:rsidRDefault="00BA112D" w:rsidP="00D86828">
            <w:pPr>
              <w:rPr>
                <w:rFonts w:ascii="Times New Roman" w:eastAsia="Times New Roman" w:hAnsi="Times New Roman"/>
                <w:sz w:val="18"/>
                <w:szCs w:val="18"/>
                <w:lang w:eastAsia="en-GB"/>
              </w:rPr>
            </w:pPr>
            <w:hyperlink r:id="rId585" w:history="1">
              <w:r>
                <w:rPr>
                  <w:rStyle w:val="Hyperlink"/>
                  <w:rFonts w:ascii="Times New Roman" w:eastAsia="Times New Roman" w:hAnsi="Times New Roman"/>
                  <w:sz w:val="18"/>
                  <w:szCs w:val="18"/>
                  <w:lang w:eastAsia="en-GB"/>
                </w:rPr>
                <w:t>R1-141995</w:t>
              </w:r>
            </w:hyperlink>
          </w:p>
        </w:tc>
        <w:tc>
          <w:tcPr>
            <w:tcW w:w="4862" w:type="dxa"/>
            <w:shd w:val="clear" w:color="auto" w:fill="auto"/>
            <w:vAlign w:val="center"/>
            <w:hideMark/>
          </w:tcPr>
          <w:p w14:paraId="31B6A8D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dual connectivity</w:t>
            </w:r>
          </w:p>
        </w:tc>
        <w:tc>
          <w:tcPr>
            <w:tcW w:w="2801" w:type="dxa"/>
            <w:shd w:val="clear" w:color="auto" w:fill="auto"/>
            <w:vAlign w:val="center"/>
            <w:hideMark/>
          </w:tcPr>
          <w:p w14:paraId="4778B5B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7CE03DB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6194F64" w14:textId="77777777" w:rsidTr="00C341BE">
        <w:trPr>
          <w:trHeight w:val="240"/>
        </w:trPr>
        <w:tc>
          <w:tcPr>
            <w:tcW w:w="1101" w:type="dxa"/>
            <w:shd w:val="clear" w:color="auto" w:fill="auto"/>
            <w:vAlign w:val="center"/>
            <w:hideMark/>
          </w:tcPr>
          <w:p w14:paraId="130022E2" w14:textId="3BD3E63D" w:rsidR="00D86828" w:rsidRPr="00D86828" w:rsidRDefault="00BA112D" w:rsidP="00D86828">
            <w:pPr>
              <w:rPr>
                <w:rFonts w:ascii="Times New Roman" w:eastAsia="Times New Roman" w:hAnsi="Times New Roman"/>
                <w:sz w:val="18"/>
                <w:szCs w:val="18"/>
                <w:lang w:eastAsia="en-GB"/>
              </w:rPr>
            </w:pPr>
            <w:hyperlink r:id="rId586" w:history="1">
              <w:r>
                <w:rPr>
                  <w:rStyle w:val="Hyperlink"/>
                  <w:rFonts w:ascii="Times New Roman" w:eastAsia="Times New Roman" w:hAnsi="Times New Roman"/>
                  <w:sz w:val="18"/>
                  <w:szCs w:val="18"/>
                  <w:lang w:eastAsia="en-GB"/>
                </w:rPr>
                <w:t>R1-141996</w:t>
              </w:r>
            </w:hyperlink>
          </w:p>
        </w:tc>
        <w:tc>
          <w:tcPr>
            <w:tcW w:w="4862" w:type="dxa"/>
            <w:shd w:val="clear" w:color="auto" w:fill="auto"/>
            <w:vAlign w:val="center"/>
            <w:hideMark/>
          </w:tcPr>
          <w:p w14:paraId="0746E3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scaling for dual connectivity</w:t>
            </w:r>
          </w:p>
        </w:tc>
        <w:tc>
          <w:tcPr>
            <w:tcW w:w="2801" w:type="dxa"/>
            <w:shd w:val="clear" w:color="auto" w:fill="auto"/>
            <w:vAlign w:val="center"/>
            <w:hideMark/>
          </w:tcPr>
          <w:p w14:paraId="458F0C8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1BE0B1F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B4FF49D" w14:textId="77777777" w:rsidTr="00C341BE">
        <w:trPr>
          <w:trHeight w:val="240"/>
        </w:trPr>
        <w:tc>
          <w:tcPr>
            <w:tcW w:w="1101" w:type="dxa"/>
            <w:shd w:val="clear" w:color="auto" w:fill="auto"/>
            <w:vAlign w:val="center"/>
            <w:hideMark/>
          </w:tcPr>
          <w:p w14:paraId="64077B4E" w14:textId="720CBC45" w:rsidR="00D86828" w:rsidRPr="00D86828" w:rsidRDefault="00BA112D" w:rsidP="00D86828">
            <w:pPr>
              <w:rPr>
                <w:rFonts w:ascii="Times New Roman" w:eastAsia="Times New Roman" w:hAnsi="Times New Roman"/>
                <w:sz w:val="18"/>
                <w:szCs w:val="18"/>
                <w:lang w:eastAsia="en-GB"/>
              </w:rPr>
            </w:pPr>
            <w:hyperlink r:id="rId587" w:history="1">
              <w:r>
                <w:rPr>
                  <w:rStyle w:val="Hyperlink"/>
                  <w:rFonts w:ascii="Times New Roman" w:eastAsia="Times New Roman" w:hAnsi="Times New Roman"/>
                  <w:sz w:val="18"/>
                  <w:szCs w:val="18"/>
                  <w:lang w:eastAsia="en-GB"/>
                </w:rPr>
                <w:t>R1-141997</w:t>
              </w:r>
            </w:hyperlink>
          </w:p>
        </w:tc>
        <w:tc>
          <w:tcPr>
            <w:tcW w:w="4862" w:type="dxa"/>
            <w:shd w:val="clear" w:color="auto" w:fill="auto"/>
            <w:vAlign w:val="center"/>
            <w:hideMark/>
          </w:tcPr>
          <w:p w14:paraId="0E12403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PDCCH common search space in SCG</w:t>
            </w:r>
          </w:p>
        </w:tc>
        <w:tc>
          <w:tcPr>
            <w:tcW w:w="2801" w:type="dxa"/>
            <w:shd w:val="clear" w:color="auto" w:fill="auto"/>
            <w:vAlign w:val="center"/>
            <w:hideMark/>
          </w:tcPr>
          <w:p w14:paraId="6D3678D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5DC78BE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35E655A1" w14:textId="77777777" w:rsidTr="00C341BE">
        <w:trPr>
          <w:trHeight w:val="480"/>
        </w:trPr>
        <w:tc>
          <w:tcPr>
            <w:tcW w:w="1101" w:type="dxa"/>
            <w:shd w:val="clear" w:color="auto" w:fill="auto"/>
            <w:vAlign w:val="center"/>
            <w:hideMark/>
          </w:tcPr>
          <w:p w14:paraId="55680BFE" w14:textId="07DB1DD5" w:rsidR="00D86828" w:rsidRPr="00D86828" w:rsidRDefault="00BA112D" w:rsidP="00D86828">
            <w:pPr>
              <w:rPr>
                <w:rFonts w:ascii="Times New Roman" w:eastAsia="Times New Roman" w:hAnsi="Times New Roman"/>
                <w:sz w:val="18"/>
                <w:szCs w:val="18"/>
                <w:lang w:eastAsia="en-GB"/>
              </w:rPr>
            </w:pPr>
            <w:hyperlink r:id="rId588" w:history="1">
              <w:r>
                <w:rPr>
                  <w:rStyle w:val="Hyperlink"/>
                  <w:rFonts w:ascii="Times New Roman" w:eastAsia="Times New Roman" w:hAnsi="Times New Roman"/>
                  <w:sz w:val="18"/>
                  <w:szCs w:val="18"/>
                  <w:lang w:eastAsia="en-GB"/>
                </w:rPr>
                <w:t>R1-142047</w:t>
              </w:r>
            </w:hyperlink>
          </w:p>
        </w:tc>
        <w:tc>
          <w:tcPr>
            <w:tcW w:w="4862" w:type="dxa"/>
            <w:shd w:val="clear" w:color="auto" w:fill="auto"/>
            <w:vAlign w:val="center"/>
            <w:hideMark/>
          </w:tcPr>
          <w:p w14:paraId="13A0EAC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and power scaling for dual connectivity</w:t>
            </w:r>
          </w:p>
        </w:tc>
        <w:tc>
          <w:tcPr>
            <w:tcW w:w="2801" w:type="dxa"/>
            <w:shd w:val="clear" w:color="auto" w:fill="auto"/>
            <w:vAlign w:val="center"/>
            <w:hideMark/>
          </w:tcPr>
          <w:p w14:paraId="1F5B0C5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02F6173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582C577" w14:textId="77777777" w:rsidTr="00C341BE">
        <w:trPr>
          <w:trHeight w:val="480"/>
        </w:trPr>
        <w:tc>
          <w:tcPr>
            <w:tcW w:w="1101" w:type="dxa"/>
            <w:shd w:val="clear" w:color="auto" w:fill="auto"/>
            <w:vAlign w:val="center"/>
            <w:hideMark/>
          </w:tcPr>
          <w:p w14:paraId="606FCC7E" w14:textId="7717763F" w:rsidR="00D86828" w:rsidRPr="00D86828" w:rsidRDefault="00BA112D" w:rsidP="00D86828">
            <w:pPr>
              <w:rPr>
                <w:rFonts w:ascii="Times New Roman" w:eastAsia="Times New Roman" w:hAnsi="Times New Roman"/>
                <w:sz w:val="18"/>
                <w:szCs w:val="18"/>
                <w:lang w:eastAsia="en-GB"/>
              </w:rPr>
            </w:pPr>
            <w:hyperlink r:id="rId589" w:history="1">
              <w:r>
                <w:rPr>
                  <w:rStyle w:val="Hyperlink"/>
                  <w:rFonts w:ascii="Times New Roman" w:eastAsia="Times New Roman" w:hAnsi="Times New Roman"/>
                  <w:sz w:val="18"/>
                  <w:szCs w:val="18"/>
                  <w:lang w:eastAsia="en-GB"/>
                </w:rPr>
                <w:t>R1-142048</w:t>
              </w:r>
            </w:hyperlink>
          </w:p>
        </w:tc>
        <w:tc>
          <w:tcPr>
            <w:tcW w:w="4862" w:type="dxa"/>
            <w:shd w:val="clear" w:color="auto" w:fill="auto"/>
            <w:vAlign w:val="center"/>
            <w:hideMark/>
          </w:tcPr>
          <w:p w14:paraId="3C04E7C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Common search space on SeNB for dual connectivity</w:t>
            </w:r>
          </w:p>
        </w:tc>
        <w:tc>
          <w:tcPr>
            <w:tcW w:w="2801" w:type="dxa"/>
            <w:shd w:val="clear" w:color="auto" w:fill="auto"/>
            <w:vAlign w:val="center"/>
            <w:hideMark/>
          </w:tcPr>
          <w:p w14:paraId="233D57C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035D188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9FC9A70" w14:textId="77777777" w:rsidTr="00C341BE">
        <w:trPr>
          <w:trHeight w:val="480"/>
        </w:trPr>
        <w:tc>
          <w:tcPr>
            <w:tcW w:w="1101" w:type="dxa"/>
            <w:shd w:val="clear" w:color="auto" w:fill="auto"/>
            <w:vAlign w:val="center"/>
            <w:hideMark/>
          </w:tcPr>
          <w:p w14:paraId="24DE3894" w14:textId="3502C2CB" w:rsidR="00D86828" w:rsidRPr="00D86828" w:rsidRDefault="00BA112D" w:rsidP="00D86828">
            <w:pPr>
              <w:rPr>
                <w:rFonts w:ascii="Times New Roman" w:eastAsia="Times New Roman" w:hAnsi="Times New Roman"/>
                <w:sz w:val="18"/>
                <w:szCs w:val="18"/>
                <w:lang w:eastAsia="en-GB"/>
              </w:rPr>
            </w:pPr>
            <w:hyperlink r:id="rId590" w:history="1">
              <w:r>
                <w:rPr>
                  <w:rStyle w:val="Hyperlink"/>
                  <w:rFonts w:ascii="Times New Roman" w:eastAsia="Times New Roman" w:hAnsi="Times New Roman"/>
                  <w:sz w:val="18"/>
                  <w:szCs w:val="18"/>
                  <w:lang w:eastAsia="en-GB"/>
                </w:rPr>
                <w:t>R1-142049</w:t>
              </w:r>
            </w:hyperlink>
          </w:p>
        </w:tc>
        <w:tc>
          <w:tcPr>
            <w:tcW w:w="4862" w:type="dxa"/>
            <w:shd w:val="clear" w:color="auto" w:fill="auto"/>
            <w:vAlign w:val="center"/>
            <w:hideMark/>
          </w:tcPr>
          <w:p w14:paraId="7C2D512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sharing between MeNB and SeNB for dual connectivity</w:t>
            </w:r>
          </w:p>
        </w:tc>
        <w:tc>
          <w:tcPr>
            <w:tcW w:w="2801" w:type="dxa"/>
            <w:shd w:val="clear" w:color="auto" w:fill="auto"/>
            <w:vAlign w:val="center"/>
            <w:hideMark/>
          </w:tcPr>
          <w:p w14:paraId="718EC7F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Alcatel-Lucent Shanghai Bell</w:t>
            </w:r>
          </w:p>
        </w:tc>
        <w:tc>
          <w:tcPr>
            <w:tcW w:w="1341" w:type="dxa"/>
            <w:shd w:val="clear" w:color="auto" w:fill="auto"/>
            <w:vAlign w:val="center"/>
            <w:hideMark/>
          </w:tcPr>
          <w:p w14:paraId="0D9937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4D9DAE1" w14:textId="77777777" w:rsidTr="00C341BE">
        <w:trPr>
          <w:trHeight w:val="480"/>
        </w:trPr>
        <w:tc>
          <w:tcPr>
            <w:tcW w:w="1101" w:type="dxa"/>
            <w:shd w:val="clear" w:color="auto" w:fill="auto"/>
            <w:vAlign w:val="center"/>
            <w:hideMark/>
          </w:tcPr>
          <w:p w14:paraId="7ABDA4C8" w14:textId="18ADC948" w:rsidR="00D86828" w:rsidRPr="00D86828" w:rsidRDefault="00BA112D" w:rsidP="00D86828">
            <w:pPr>
              <w:rPr>
                <w:rFonts w:ascii="Times New Roman" w:eastAsia="Times New Roman" w:hAnsi="Times New Roman"/>
                <w:sz w:val="18"/>
                <w:szCs w:val="18"/>
                <w:lang w:eastAsia="en-GB"/>
              </w:rPr>
            </w:pPr>
            <w:hyperlink r:id="rId591" w:history="1">
              <w:r>
                <w:rPr>
                  <w:rStyle w:val="Hyperlink"/>
                  <w:rFonts w:ascii="Times New Roman" w:eastAsia="Times New Roman" w:hAnsi="Times New Roman"/>
                  <w:sz w:val="18"/>
                  <w:szCs w:val="18"/>
                  <w:lang w:eastAsia="en-GB"/>
                </w:rPr>
                <w:t>R1-142069</w:t>
              </w:r>
            </w:hyperlink>
          </w:p>
        </w:tc>
        <w:tc>
          <w:tcPr>
            <w:tcW w:w="4862" w:type="dxa"/>
            <w:shd w:val="clear" w:color="auto" w:fill="auto"/>
            <w:vAlign w:val="center"/>
            <w:hideMark/>
          </w:tcPr>
          <w:p w14:paraId="586794A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Dynamic power allocation for power limited UE in dual-connectivity</w:t>
            </w:r>
          </w:p>
        </w:tc>
        <w:tc>
          <w:tcPr>
            <w:tcW w:w="2801" w:type="dxa"/>
            <w:shd w:val="clear" w:color="auto" w:fill="auto"/>
            <w:vAlign w:val="center"/>
            <w:hideMark/>
          </w:tcPr>
          <w:p w14:paraId="18BE983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Fujitsu</w:t>
            </w:r>
          </w:p>
        </w:tc>
        <w:tc>
          <w:tcPr>
            <w:tcW w:w="1341" w:type="dxa"/>
            <w:shd w:val="clear" w:color="auto" w:fill="auto"/>
            <w:vAlign w:val="center"/>
            <w:hideMark/>
          </w:tcPr>
          <w:p w14:paraId="62E276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334D02AF" w14:textId="77777777" w:rsidTr="00C341BE">
        <w:trPr>
          <w:trHeight w:val="480"/>
        </w:trPr>
        <w:tc>
          <w:tcPr>
            <w:tcW w:w="1101" w:type="dxa"/>
            <w:shd w:val="clear" w:color="auto" w:fill="auto"/>
            <w:vAlign w:val="center"/>
            <w:hideMark/>
          </w:tcPr>
          <w:p w14:paraId="54AEA0E2" w14:textId="08F35EA7" w:rsidR="00D86828" w:rsidRPr="00D86828" w:rsidRDefault="00BA112D" w:rsidP="00D86828">
            <w:pPr>
              <w:rPr>
                <w:rFonts w:ascii="Times New Roman" w:eastAsia="Times New Roman" w:hAnsi="Times New Roman"/>
                <w:sz w:val="18"/>
                <w:szCs w:val="18"/>
                <w:lang w:eastAsia="en-GB"/>
              </w:rPr>
            </w:pPr>
            <w:hyperlink r:id="rId592" w:history="1">
              <w:r>
                <w:rPr>
                  <w:rStyle w:val="Hyperlink"/>
                  <w:rFonts w:ascii="Times New Roman" w:eastAsia="Times New Roman" w:hAnsi="Times New Roman"/>
                  <w:sz w:val="18"/>
                  <w:szCs w:val="18"/>
                  <w:lang w:eastAsia="en-GB"/>
                </w:rPr>
                <w:t>R1-142100</w:t>
              </w:r>
            </w:hyperlink>
          </w:p>
        </w:tc>
        <w:tc>
          <w:tcPr>
            <w:tcW w:w="4862" w:type="dxa"/>
            <w:shd w:val="clear" w:color="auto" w:fill="auto"/>
            <w:vAlign w:val="center"/>
            <w:hideMark/>
          </w:tcPr>
          <w:p w14:paraId="4A5EF251"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Parallel random access preamble transmissions in dual connectivity</w:t>
            </w:r>
          </w:p>
        </w:tc>
        <w:tc>
          <w:tcPr>
            <w:tcW w:w="2801" w:type="dxa"/>
            <w:shd w:val="clear" w:color="auto" w:fill="auto"/>
            <w:vAlign w:val="center"/>
            <w:hideMark/>
          </w:tcPr>
          <w:p w14:paraId="3782DCB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32599F9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B68E3D3" w14:textId="77777777" w:rsidTr="00C341BE">
        <w:trPr>
          <w:trHeight w:val="240"/>
        </w:trPr>
        <w:tc>
          <w:tcPr>
            <w:tcW w:w="1101" w:type="dxa"/>
            <w:shd w:val="clear" w:color="auto" w:fill="auto"/>
            <w:vAlign w:val="center"/>
            <w:hideMark/>
          </w:tcPr>
          <w:p w14:paraId="2C6CB357" w14:textId="0F0B8EED" w:rsidR="00D86828" w:rsidRPr="00D86828" w:rsidRDefault="00BA112D" w:rsidP="00D86828">
            <w:pPr>
              <w:rPr>
                <w:rFonts w:ascii="Times New Roman" w:eastAsia="Times New Roman" w:hAnsi="Times New Roman"/>
                <w:sz w:val="18"/>
                <w:szCs w:val="18"/>
                <w:lang w:eastAsia="en-GB"/>
              </w:rPr>
            </w:pPr>
            <w:hyperlink r:id="rId593" w:history="1">
              <w:r>
                <w:rPr>
                  <w:rStyle w:val="Hyperlink"/>
                  <w:rFonts w:ascii="Times New Roman" w:eastAsia="Times New Roman" w:hAnsi="Times New Roman"/>
                  <w:sz w:val="18"/>
                  <w:szCs w:val="18"/>
                  <w:lang w:eastAsia="en-GB"/>
                </w:rPr>
                <w:t>R1-142101</w:t>
              </w:r>
            </w:hyperlink>
          </w:p>
        </w:tc>
        <w:tc>
          <w:tcPr>
            <w:tcW w:w="4862" w:type="dxa"/>
            <w:shd w:val="clear" w:color="auto" w:fill="auto"/>
            <w:vAlign w:val="center"/>
            <w:hideMark/>
          </w:tcPr>
          <w:p w14:paraId="6128DA2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in Dual Connectivity</w:t>
            </w:r>
          </w:p>
        </w:tc>
        <w:tc>
          <w:tcPr>
            <w:tcW w:w="2801" w:type="dxa"/>
            <w:shd w:val="clear" w:color="auto" w:fill="auto"/>
            <w:vAlign w:val="center"/>
            <w:hideMark/>
          </w:tcPr>
          <w:p w14:paraId="7747252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7F6908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4D93BDC" w14:textId="77777777" w:rsidTr="00C341BE">
        <w:trPr>
          <w:trHeight w:val="240"/>
        </w:trPr>
        <w:tc>
          <w:tcPr>
            <w:tcW w:w="1101" w:type="dxa"/>
            <w:shd w:val="clear" w:color="auto" w:fill="auto"/>
            <w:vAlign w:val="center"/>
            <w:hideMark/>
          </w:tcPr>
          <w:p w14:paraId="01F904C6" w14:textId="014FDB03" w:rsidR="00D86828" w:rsidRPr="00D86828" w:rsidRDefault="00BA112D" w:rsidP="00D86828">
            <w:pPr>
              <w:rPr>
                <w:rFonts w:ascii="Times New Roman" w:eastAsia="Times New Roman" w:hAnsi="Times New Roman"/>
                <w:sz w:val="18"/>
                <w:szCs w:val="18"/>
                <w:lang w:eastAsia="en-GB"/>
              </w:rPr>
            </w:pPr>
            <w:hyperlink r:id="rId594" w:history="1">
              <w:r>
                <w:rPr>
                  <w:rStyle w:val="Hyperlink"/>
                  <w:rFonts w:ascii="Times New Roman" w:eastAsia="Times New Roman" w:hAnsi="Times New Roman"/>
                  <w:sz w:val="18"/>
                  <w:szCs w:val="18"/>
                  <w:lang w:eastAsia="en-GB"/>
                </w:rPr>
                <w:t>R1-142102</w:t>
              </w:r>
            </w:hyperlink>
          </w:p>
        </w:tc>
        <w:tc>
          <w:tcPr>
            <w:tcW w:w="4862" w:type="dxa"/>
            <w:shd w:val="clear" w:color="auto" w:fill="auto"/>
            <w:vAlign w:val="center"/>
            <w:hideMark/>
          </w:tcPr>
          <w:p w14:paraId="4938E1C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for MCG and SCG</w:t>
            </w:r>
          </w:p>
        </w:tc>
        <w:tc>
          <w:tcPr>
            <w:tcW w:w="2801" w:type="dxa"/>
            <w:shd w:val="clear" w:color="auto" w:fill="auto"/>
            <w:vAlign w:val="center"/>
            <w:hideMark/>
          </w:tcPr>
          <w:p w14:paraId="263AF5A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3EEDD38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3DE4181" w14:textId="77777777" w:rsidTr="00C341BE">
        <w:trPr>
          <w:trHeight w:val="240"/>
        </w:trPr>
        <w:tc>
          <w:tcPr>
            <w:tcW w:w="1101" w:type="dxa"/>
            <w:shd w:val="clear" w:color="auto" w:fill="auto"/>
            <w:vAlign w:val="center"/>
            <w:hideMark/>
          </w:tcPr>
          <w:p w14:paraId="5CDA41E2" w14:textId="675C5B4E" w:rsidR="00D86828" w:rsidRPr="00D86828" w:rsidRDefault="00BA112D" w:rsidP="00D86828">
            <w:pPr>
              <w:rPr>
                <w:rFonts w:ascii="Times New Roman" w:eastAsia="Times New Roman" w:hAnsi="Times New Roman"/>
                <w:sz w:val="18"/>
                <w:szCs w:val="18"/>
                <w:lang w:eastAsia="en-GB"/>
              </w:rPr>
            </w:pPr>
            <w:hyperlink r:id="rId595" w:history="1">
              <w:r>
                <w:rPr>
                  <w:rStyle w:val="Hyperlink"/>
                  <w:rFonts w:ascii="Times New Roman" w:eastAsia="Times New Roman" w:hAnsi="Times New Roman"/>
                  <w:sz w:val="18"/>
                  <w:szCs w:val="18"/>
                  <w:lang w:eastAsia="en-GB"/>
                </w:rPr>
                <w:t>R1-142103</w:t>
              </w:r>
            </w:hyperlink>
          </w:p>
        </w:tc>
        <w:tc>
          <w:tcPr>
            <w:tcW w:w="4862" w:type="dxa"/>
            <w:shd w:val="clear" w:color="auto" w:fill="auto"/>
            <w:vAlign w:val="center"/>
            <w:hideMark/>
          </w:tcPr>
          <w:p w14:paraId="3C1E689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Prioritization of UL Transmissions under Power Limitation</w:t>
            </w:r>
          </w:p>
        </w:tc>
        <w:tc>
          <w:tcPr>
            <w:tcW w:w="2801" w:type="dxa"/>
            <w:shd w:val="clear" w:color="auto" w:fill="auto"/>
            <w:vAlign w:val="center"/>
            <w:hideMark/>
          </w:tcPr>
          <w:p w14:paraId="759E915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5F3A8A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30BF9EE" w14:textId="77777777" w:rsidTr="00C341BE">
        <w:trPr>
          <w:trHeight w:val="240"/>
        </w:trPr>
        <w:tc>
          <w:tcPr>
            <w:tcW w:w="1101" w:type="dxa"/>
            <w:shd w:val="clear" w:color="auto" w:fill="auto"/>
            <w:vAlign w:val="center"/>
            <w:hideMark/>
          </w:tcPr>
          <w:p w14:paraId="6083E8FF" w14:textId="2FDCA4E9" w:rsidR="00D86828" w:rsidRPr="00D86828" w:rsidRDefault="00BA112D" w:rsidP="00D86828">
            <w:pPr>
              <w:rPr>
                <w:rFonts w:ascii="Times New Roman" w:eastAsia="Times New Roman" w:hAnsi="Times New Roman"/>
                <w:sz w:val="18"/>
                <w:szCs w:val="18"/>
                <w:lang w:eastAsia="en-GB"/>
              </w:rPr>
            </w:pPr>
            <w:hyperlink r:id="rId596" w:history="1">
              <w:r>
                <w:rPr>
                  <w:rStyle w:val="Hyperlink"/>
                  <w:rFonts w:ascii="Times New Roman" w:eastAsia="Times New Roman" w:hAnsi="Times New Roman"/>
                  <w:sz w:val="18"/>
                  <w:szCs w:val="18"/>
                  <w:lang w:eastAsia="en-GB"/>
                </w:rPr>
                <w:t>R1-142141</w:t>
              </w:r>
            </w:hyperlink>
          </w:p>
        </w:tc>
        <w:tc>
          <w:tcPr>
            <w:tcW w:w="4862" w:type="dxa"/>
            <w:shd w:val="clear" w:color="auto" w:fill="auto"/>
            <w:vAlign w:val="center"/>
            <w:hideMark/>
          </w:tcPr>
          <w:p w14:paraId="3F8E777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578B1C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0ECF556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FDFD952" w14:textId="77777777" w:rsidTr="00C341BE">
        <w:trPr>
          <w:trHeight w:val="240"/>
        </w:trPr>
        <w:tc>
          <w:tcPr>
            <w:tcW w:w="1101" w:type="dxa"/>
            <w:shd w:val="clear" w:color="auto" w:fill="auto"/>
            <w:vAlign w:val="center"/>
            <w:hideMark/>
          </w:tcPr>
          <w:p w14:paraId="3D7FEB10" w14:textId="571365F2" w:rsidR="00D86828" w:rsidRPr="00D86828" w:rsidRDefault="00BA112D" w:rsidP="00D86828">
            <w:pPr>
              <w:rPr>
                <w:rFonts w:ascii="Times New Roman" w:eastAsia="Times New Roman" w:hAnsi="Times New Roman"/>
                <w:sz w:val="18"/>
                <w:szCs w:val="18"/>
                <w:lang w:eastAsia="en-GB"/>
              </w:rPr>
            </w:pPr>
            <w:hyperlink r:id="rId597" w:history="1">
              <w:r>
                <w:rPr>
                  <w:rStyle w:val="Hyperlink"/>
                  <w:rFonts w:ascii="Times New Roman" w:eastAsia="Times New Roman" w:hAnsi="Times New Roman"/>
                  <w:sz w:val="18"/>
                  <w:szCs w:val="18"/>
                  <w:lang w:eastAsia="en-GB"/>
                </w:rPr>
                <w:t>R1-142142</w:t>
              </w:r>
            </w:hyperlink>
          </w:p>
        </w:tc>
        <w:tc>
          <w:tcPr>
            <w:tcW w:w="4862" w:type="dxa"/>
            <w:shd w:val="clear" w:color="auto" w:fill="auto"/>
            <w:vAlign w:val="center"/>
            <w:hideMark/>
          </w:tcPr>
          <w:p w14:paraId="6F69A93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for dual connectivity</w:t>
            </w:r>
          </w:p>
        </w:tc>
        <w:tc>
          <w:tcPr>
            <w:tcW w:w="2801" w:type="dxa"/>
            <w:shd w:val="clear" w:color="auto" w:fill="auto"/>
            <w:vAlign w:val="center"/>
            <w:hideMark/>
          </w:tcPr>
          <w:p w14:paraId="438D8C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2844BBA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6357F31" w14:textId="77777777" w:rsidTr="00C341BE">
        <w:trPr>
          <w:trHeight w:val="240"/>
        </w:trPr>
        <w:tc>
          <w:tcPr>
            <w:tcW w:w="1101" w:type="dxa"/>
            <w:shd w:val="clear" w:color="auto" w:fill="auto"/>
            <w:vAlign w:val="center"/>
            <w:hideMark/>
          </w:tcPr>
          <w:p w14:paraId="79A10EF4" w14:textId="5CCEC292" w:rsidR="00D86828" w:rsidRPr="00D86828" w:rsidRDefault="00BA112D" w:rsidP="00D86828">
            <w:pPr>
              <w:rPr>
                <w:rFonts w:ascii="Times New Roman" w:eastAsia="Times New Roman" w:hAnsi="Times New Roman"/>
                <w:sz w:val="18"/>
                <w:szCs w:val="18"/>
                <w:lang w:eastAsia="en-GB"/>
              </w:rPr>
            </w:pPr>
            <w:hyperlink r:id="rId598" w:history="1">
              <w:r>
                <w:rPr>
                  <w:rStyle w:val="Hyperlink"/>
                  <w:rFonts w:ascii="Times New Roman" w:eastAsia="Times New Roman" w:hAnsi="Times New Roman"/>
                  <w:sz w:val="18"/>
                  <w:szCs w:val="18"/>
                  <w:lang w:eastAsia="en-GB"/>
                </w:rPr>
                <w:t>R1-142143</w:t>
              </w:r>
            </w:hyperlink>
          </w:p>
        </w:tc>
        <w:tc>
          <w:tcPr>
            <w:tcW w:w="4862" w:type="dxa"/>
            <w:shd w:val="clear" w:color="auto" w:fill="auto"/>
            <w:vAlign w:val="center"/>
            <w:hideMark/>
          </w:tcPr>
          <w:p w14:paraId="32C7A3B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RAN1 issues of dual connectivity</w:t>
            </w:r>
          </w:p>
        </w:tc>
        <w:tc>
          <w:tcPr>
            <w:tcW w:w="2801" w:type="dxa"/>
            <w:shd w:val="clear" w:color="auto" w:fill="auto"/>
            <w:vAlign w:val="center"/>
            <w:hideMark/>
          </w:tcPr>
          <w:p w14:paraId="2FDFC3A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366184E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74AEBAF" w14:textId="77777777" w:rsidTr="00C341BE">
        <w:trPr>
          <w:trHeight w:val="240"/>
        </w:trPr>
        <w:tc>
          <w:tcPr>
            <w:tcW w:w="1101" w:type="dxa"/>
            <w:shd w:val="clear" w:color="auto" w:fill="auto"/>
            <w:vAlign w:val="center"/>
            <w:hideMark/>
          </w:tcPr>
          <w:p w14:paraId="5D5D67BF" w14:textId="36DA0C7D" w:rsidR="00D86828" w:rsidRPr="00D86828" w:rsidRDefault="00BA112D" w:rsidP="00D86828">
            <w:pPr>
              <w:rPr>
                <w:rFonts w:ascii="Times New Roman" w:eastAsia="Times New Roman" w:hAnsi="Times New Roman"/>
                <w:sz w:val="18"/>
                <w:szCs w:val="18"/>
                <w:lang w:eastAsia="en-GB"/>
              </w:rPr>
            </w:pPr>
            <w:hyperlink r:id="rId599" w:history="1">
              <w:r>
                <w:rPr>
                  <w:rStyle w:val="Hyperlink"/>
                  <w:rFonts w:ascii="Times New Roman" w:eastAsia="Times New Roman" w:hAnsi="Times New Roman"/>
                  <w:sz w:val="18"/>
                  <w:szCs w:val="18"/>
                  <w:lang w:eastAsia="en-GB"/>
                </w:rPr>
                <w:t>R1-142169</w:t>
              </w:r>
            </w:hyperlink>
          </w:p>
        </w:tc>
        <w:tc>
          <w:tcPr>
            <w:tcW w:w="4862" w:type="dxa"/>
            <w:shd w:val="clear" w:color="auto" w:fill="auto"/>
            <w:vAlign w:val="center"/>
            <w:hideMark/>
          </w:tcPr>
          <w:p w14:paraId="6361E84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allocation scheme in dual connectivity</w:t>
            </w:r>
          </w:p>
        </w:tc>
        <w:tc>
          <w:tcPr>
            <w:tcW w:w="2801" w:type="dxa"/>
            <w:shd w:val="clear" w:color="auto" w:fill="auto"/>
            <w:vAlign w:val="center"/>
            <w:hideMark/>
          </w:tcPr>
          <w:p w14:paraId="3E188FC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4F4FE68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EEB5FD" w14:textId="77777777" w:rsidTr="00C341BE">
        <w:trPr>
          <w:trHeight w:val="240"/>
        </w:trPr>
        <w:tc>
          <w:tcPr>
            <w:tcW w:w="1101" w:type="dxa"/>
            <w:shd w:val="clear" w:color="auto" w:fill="auto"/>
            <w:vAlign w:val="center"/>
            <w:hideMark/>
          </w:tcPr>
          <w:p w14:paraId="204065FA" w14:textId="2FD6D727" w:rsidR="00D86828" w:rsidRPr="00D86828" w:rsidRDefault="00BA112D" w:rsidP="00D86828">
            <w:pPr>
              <w:rPr>
                <w:rFonts w:ascii="Times New Roman" w:eastAsia="Times New Roman" w:hAnsi="Times New Roman"/>
                <w:sz w:val="18"/>
                <w:szCs w:val="18"/>
                <w:lang w:eastAsia="en-GB"/>
              </w:rPr>
            </w:pPr>
            <w:hyperlink r:id="rId600" w:history="1">
              <w:r>
                <w:rPr>
                  <w:rStyle w:val="Hyperlink"/>
                  <w:rFonts w:ascii="Times New Roman" w:eastAsia="Times New Roman" w:hAnsi="Times New Roman"/>
                  <w:sz w:val="18"/>
                  <w:szCs w:val="18"/>
                  <w:lang w:eastAsia="en-GB"/>
                </w:rPr>
                <w:t>R1-142170</w:t>
              </w:r>
            </w:hyperlink>
          </w:p>
        </w:tc>
        <w:tc>
          <w:tcPr>
            <w:tcW w:w="4862" w:type="dxa"/>
            <w:shd w:val="clear" w:color="auto" w:fill="auto"/>
            <w:vAlign w:val="center"/>
            <w:hideMark/>
          </w:tcPr>
          <w:p w14:paraId="6194F3A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Channel prioritisation and power scaling for dual connectivity</w:t>
            </w:r>
          </w:p>
        </w:tc>
        <w:tc>
          <w:tcPr>
            <w:tcW w:w="2801" w:type="dxa"/>
            <w:shd w:val="clear" w:color="auto" w:fill="auto"/>
            <w:vAlign w:val="center"/>
            <w:hideMark/>
          </w:tcPr>
          <w:p w14:paraId="2A53FA4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72B4460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BAD62E2" w14:textId="77777777" w:rsidTr="00C341BE">
        <w:trPr>
          <w:trHeight w:val="240"/>
        </w:trPr>
        <w:tc>
          <w:tcPr>
            <w:tcW w:w="1101" w:type="dxa"/>
            <w:shd w:val="clear" w:color="auto" w:fill="auto"/>
            <w:vAlign w:val="center"/>
            <w:hideMark/>
          </w:tcPr>
          <w:p w14:paraId="48C856BE" w14:textId="578556DC" w:rsidR="00D86828" w:rsidRPr="00D86828" w:rsidRDefault="00BA112D" w:rsidP="00D86828">
            <w:pPr>
              <w:rPr>
                <w:rFonts w:ascii="Times New Roman" w:eastAsia="Times New Roman" w:hAnsi="Times New Roman"/>
                <w:sz w:val="18"/>
                <w:szCs w:val="18"/>
                <w:lang w:eastAsia="en-GB"/>
              </w:rPr>
            </w:pPr>
            <w:hyperlink r:id="rId601" w:history="1">
              <w:r>
                <w:rPr>
                  <w:rStyle w:val="Hyperlink"/>
                  <w:rFonts w:ascii="Times New Roman" w:eastAsia="Times New Roman" w:hAnsi="Times New Roman"/>
                  <w:sz w:val="18"/>
                  <w:szCs w:val="18"/>
                  <w:lang w:eastAsia="en-GB"/>
                </w:rPr>
                <w:t>R1-142171</w:t>
              </w:r>
            </w:hyperlink>
          </w:p>
        </w:tc>
        <w:tc>
          <w:tcPr>
            <w:tcW w:w="4862" w:type="dxa"/>
            <w:shd w:val="clear" w:color="auto" w:fill="auto"/>
            <w:vAlign w:val="center"/>
            <w:hideMark/>
          </w:tcPr>
          <w:p w14:paraId="48B49AD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UL/DL processing capability of UE in Dual Connectivity</w:t>
            </w:r>
          </w:p>
        </w:tc>
        <w:tc>
          <w:tcPr>
            <w:tcW w:w="2801" w:type="dxa"/>
            <w:shd w:val="clear" w:color="auto" w:fill="auto"/>
            <w:vAlign w:val="center"/>
            <w:hideMark/>
          </w:tcPr>
          <w:p w14:paraId="53A48E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6B0576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09071C3" w14:textId="77777777" w:rsidTr="00C341BE">
        <w:trPr>
          <w:trHeight w:val="240"/>
        </w:trPr>
        <w:tc>
          <w:tcPr>
            <w:tcW w:w="1101" w:type="dxa"/>
            <w:shd w:val="clear" w:color="auto" w:fill="auto"/>
            <w:vAlign w:val="center"/>
            <w:hideMark/>
          </w:tcPr>
          <w:p w14:paraId="55B76246" w14:textId="66877A99" w:rsidR="00D86828" w:rsidRPr="00D86828" w:rsidRDefault="00BA112D" w:rsidP="00D86828">
            <w:pPr>
              <w:rPr>
                <w:rFonts w:ascii="Times New Roman" w:eastAsia="Times New Roman" w:hAnsi="Times New Roman"/>
                <w:sz w:val="18"/>
                <w:szCs w:val="18"/>
                <w:lang w:eastAsia="en-GB"/>
              </w:rPr>
            </w:pPr>
            <w:hyperlink r:id="rId602" w:history="1">
              <w:r>
                <w:rPr>
                  <w:rStyle w:val="Hyperlink"/>
                  <w:rFonts w:ascii="Times New Roman" w:eastAsia="Times New Roman" w:hAnsi="Times New Roman"/>
                  <w:sz w:val="18"/>
                  <w:szCs w:val="18"/>
                  <w:lang w:eastAsia="en-GB"/>
                </w:rPr>
                <w:t>R1-142186</w:t>
              </w:r>
            </w:hyperlink>
          </w:p>
        </w:tc>
        <w:tc>
          <w:tcPr>
            <w:tcW w:w="4862" w:type="dxa"/>
            <w:shd w:val="clear" w:color="auto" w:fill="auto"/>
            <w:vAlign w:val="center"/>
            <w:hideMark/>
          </w:tcPr>
          <w:p w14:paraId="7742000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TPC on dual connectivity</w:t>
            </w:r>
          </w:p>
        </w:tc>
        <w:tc>
          <w:tcPr>
            <w:tcW w:w="2801" w:type="dxa"/>
            <w:shd w:val="clear" w:color="auto" w:fill="auto"/>
            <w:vAlign w:val="center"/>
            <w:hideMark/>
          </w:tcPr>
          <w:p w14:paraId="3A07FC4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Panasonic</w:t>
            </w:r>
          </w:p>
        </w:tc>
        <w:tc>
          <w:tcPr>
            <w:tcW w:w="1341" w:type="dxa"/>
            <w:shd w:val="clear" w:color="auto" w:fill="auto"/>
            <w:vAlign w:val="center"/>
            <w:hideMark/>
          </w:tcPr>
          <w:p w14:paraId="5F65699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A72F18" w14:textId="77777777" w:rsidTr="00C341BE">
        <w:trPr>
          <w:trHeight w:val="240"/>
        </w:trPr>
        <w:tc>
          <w:tcPr>
            <w:tcW w:w="1101" w:type="dxa"/>
            <w:shd w:val="clear" w:color="auto" w:fill="auto"/>
            <w:vAlign w:val="center"/>
            <w:hideMark/>
          </w:tcPr>
          <w:p w14:paraId="5069309D" w14:textId="77DD4A61" w:rsidR="00D86828" w:rsidRPr="00D86828" w:rsidRDefault="00BA112D" w:rsidP="00D86828">
            <w:pPr>
              <w:rPr>
                <w:rFonts w:ascii="Times New Roman" w:eastAsia="Times New Roman" w:hAnsi="Times New Roman"/>
                <w:sz w:val="18"/>
                <w:szCs w:val="18"/>
                <w:lang w:eastAsia="en-GB"/>
              </w:rPr>
            </w:pPr>
            <w:hyperlink r:id="rId603" w:history="1">
              <w:r>
                <w:rPr>
                  <w:rStyle w:val="Hyperlink"/>
                  <w:rFonts w:ascii="Times New Roman" w:eastAsia="Times New Roman" w:hAnsi="Times New Roman"/>
                  <w:sz w:val="18"/>
                  <w:szCs w:val="18"/>
                  <w:lang w:eastAsia="en-GB"/>
                </w:rPr>
                <w:t>R1-142201</w:t>
              </w:r>
            </w:hyperlink>
          </w:p>
        </w:tc>
        <w:tc>
          <w:tcPr>
            <w:tcW w:w="4862" w:type="dxa"/>
            <w:shd w:val="clear" w:color="auto" w:fill="auto"/>
            <w:vAlign w:val="center"/>
            <w:hideMark/>
          </w:tcPr>
          <w:p w14:paraId="6E7ACAA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dual connectivity</w:t>
            </w:r>
          </w:p>
        </w:tc>
        <w:tc>
          <w:tcPr>
            <w:tcW w:w="2801" w:type="dxa"/>
            <w:shd w:val="clear" w:color="auto" w:fill="auto"/>
            <w:vAlign w:val="center"/>
            <w:hideMark/>
          </w:tcPr>
          <w:p w14:paraId="77BD5DC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Sharp</w:t>
            </w:r>
          </w:p>
        </w:tc>
        <w:tc>
          <w:tcPr>
            <w:tcW w:w="1341" w:type="dxa"/>
            <w:shd w:val="clear" w:color="auto" w:fill="auto"/>
            <w:vAlign w:val="center"/>
            <w:hideMark/>
          </w:tcPr>
          <w:p w14:paraId="36C397E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4C1A324" w14:textId="77777777" w:rsidTr="00C341BE">
        <w:trPr>
          <w:trHeight w:val="240"/>
        </w:trPr>
        <w:tc>
          <w:tcPr>
            <w:tcW w:w="1101" w:type="dxa"/>
            <w:shd w:val="clear" w:color="auto" w:fill="auto"/>
            <w:vAlign w:val="center"/>
            <w:hideMark/>
          </w:tcPr>
          <w:p w14:paraId="10C66BB6" w14:textId="5316A44A" w:rsidR="00D86828" w:rsidRPr="00D86828" w:rsidRDefault="00BA112D" w:rsidP="00D86828">
            <w:pPr>
              <w:rPr>
                <w:rFonts w:ascii="Times New Roman" w:eastAsia="Times New Roman" w:hAnsi="Times New Roman"/>
                <w:sz w:val="18"/>
                <w:szCs w:val="18"/>
                <w:lang w:eastAsia="en-GB"/>
              </w:rPr>
            </w:pPr>
            <w:hyperlink r:id="rId604" w:history="1">
              <w:r>
                <w:rPr>
                  <w:rStyle w:val="Hyperlink"/>
                  <w:rFonts w:ascii="Times New Roman" w:eastAsia="Times New Roman" w:hAnsi="Times New Roman"/>
                  <w:sz w:val="18"/>
                  <w:szCs w:val="18"/>
                  <w:lang w:eastAsia="en-GB"/>
                </w:rPr>
                <w:t>R1-142210</w:t>
              </w:r>
            </w:hyperlink>
          </w:p>
        </w:tc>
        <w:tc>
          <w:tcPr>
            <w:tcW w:w="4862" w:type="dxa"/>
            <w:shd w:val="clear" w:color="auto" w:fill="auto"/>
            <w:noWrap/>
            <w:vAlign w:val="center"/>
            <w:hideMark/>
          </w:tcPr>
          <w:p w14:paraId="271EDD3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in dual connectivity</w:t>
            </w:r>
          </w:p>
        </w:tc>
        <w:tc>
          <w:tcPr>
            <w:tcW w:w="2801" w:type="dxa"/>
            <w:shd w:val="clear" w:color="auto" w:fill="auto"/>
            <w:vAlign w:val="center"/>
            <w:hideMark/>
          </w:tcPr>
          <w:p w14:paraId="661A48D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ETRI</w:t>
            </w:r>
          </w:p>
        </w:tc>
        <w:tc>
          <w:tcPr>
            <w:tcW w:w="1341" w:type="dxa"/>
            <w:shd w:val="clear" w:color="auto" w:fill="auto"/>
            <w:vAlign w:val="center"/>
            <w:hideMark/>
          </w:tcPr>
          <w:p w14:paraId="196A797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A88E37C" w14:textId="77777777" w:rsidTr="00C341BE">
        <w:trPr>
          <w:trHeight w:val="480"/>
        </w:trPr>
        <w:tc>
          <w:tcPr>
            <w:tcW w:w="1101" w:type="dxa"/>
            <w:shd w:val="clear" w:color="auto" w:fill="auto"/>
            <w:vAlign w:val="center"/>
            <w:hideMark/>
          </w:tcPr>
          <w:p w14:paraId="339C73AC" w14:textId="0FDD05A5" w:rsidR="00D86828" w:rsidRPr="00D86828" w:rsidRDefault="00BA112D" w:rsidP="00D86828">
            <w:pPr>
              <w:rPr>
                <w:rFonts w:ascii="Times New Roman" w:eastAsia="Times New Roman" w:hAnsi="Times New Roman"/>
                <w:sz w:val="18"/>
                <w:szCs w:val="18"/>
                <w:lang w:eastAsia="en-GB"/>
              </w:rPr>
            </w:pPr>
            <w:hyperlink r:id="rId605" w:history="1">
              <w:r>
                <w:rPr>
                  <w:rStyle w:val="Hyperlink"/>
                  <w:rFonts w:ascii="Times New Roman" w:eastAsia="Times New Roman" w:hAnsi="Times New Roman"/>
                  <w:sz w:val="18"/>
                  <w:szCs w:val="18"/>
                  <w:lang w:eastAsia="en-GB"/>
                </w:rPr>
                <w:t>R1-142214</w:t>
              </w:r>
            </w:hyperlink>
          </w:p>
        </w:tc>
        <w:tc>
          <w:tcPr>
            <w:tcW w:w="4862" w:type="dxa"/>
            <w:shd w:val="clear" w:color="auto" w:fill="auto"/>
            <w:vAlign w:val="center"/>
            <w:hideMark/>
          </w:tcPr>
          <w:p w14:paraId="140E4DED"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Parallel random access preamble transmissions in dual connectivity</w:t>
            </w:r>
          </w:p>
        </w:tc>
        <w:tc>
          <w:tcPr>
            <w:tcW w:w="2801" w:type="dxa"/>
            <w:shd w:val="clear" w:color="auto" w:fill="auto"/>
            <w:vAlign w:val="center"/>
            <w:hideMark/>
          </w:tcPr>
          <w:p w14:paraId="03D038AB"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661ABB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82439E6" w14:textId="77777777" w:rsidTr="00C341BE">
        <w:trPr>
          <w:trHeight w:val="240"/>
        </w:trPr>
        <w:tc>
          <w:tcPr>
            <w:tcW w:w="1101" w:type="dxa"/>
            <w:shd w:val="clear" w:color="auto" w:fill="auto"/>
            <w:vAlign w:val="center"/>
            <w:hideMark/>
          </w:tcPr>
          <w:p w14:paraId="608BDC5E" w14:textId="4CE761D1" w:rsidR="00D86828" w:rsidRPr="00D86828" w:rsidRDefault="00BA112D" w:rsidP="00D86828">
            <w:pPr>
              <w:rPr>
                <w:rFonts w:ascii="Times New Roman" w:eastAsia="Times New Roman" w:hAnsi="Times New Roman"/>
                <w:sz w:val="18"/>
                <w:szCs w:val="18"/>
                <w:lang w:eastAsia="en-GB"/>
              </w:rPr>
            </w:pPr>
            <w:hyperlink r:id="rId606" w:history="1">
              <w:r>
                <w:rPr>
                  <w:rStyle w:val="Hyperlink"/>
                  <w:rFonts w:ascii="Times New Roman" w:eastAsia="Times New Roman" w:hAnsi="Times New Roman"/>
                  <w:sz w:val="18"/>
                  <w:szCs w:val="18"/>
                  <w:lang w:eastAsia="en-GB"/>
                </w:rPr>
                <w:t>R1-142215</w:t>
              </w:r>
            </w:hyperlink>
          </w:p>
        </w:tc>
        <w:tc>
          <w:tcPr>
            <w:tcW w:w="4862" w:type="dxa"/>
            <w:shd w:val="clear" w:color="auto" w:fill="auto"/>
            <w:vAlign w:val="center"/>
            <w:hideMark/>
          </w:tcPr>
          <w:p w14:paraId="7091F78F"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UCI feedback mechanism for dual connectivity</w:t>
            </w:r>
          </w:p>
        </w:tc>
        <w:tc>
          <w:tcPr>
            <w:tcW w:w="2801" w:type="dxa"/>
            <w:shd w:val="clear" w:color="auto" w:fill="auto"/>
            <w:vAlign w:val="center"/>
            <w:hideMark/>
          </w:tcPr>
          <w:p w14:paraId="2AD31AFE"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7FBF476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24E1B2F" w14:textId="77777777" w:rsidTr="00C341BE">
        <w:trPr>
          <w:trHeight w:val="240"/>
        </w:trPr>
        <w:tc>
          <w:tcPr>
            <w:tcW w:w="1101" w:type="dxa"/>
            <w:shd w:val="clear" w:color="auto" w:fill="auto"/>
            <w:vAlign w:val="center"/>
            <w:hideMark/>
          </w:tcPr>
          <w:p w14:paraId="50CE1EF8" w14:textId="1A97462D" w:rsidR="00D86828" w:rsidRPr="00D86828" w:rsidRDefault="00BA112D" w:rsidP="00D86828">
            <w:pPr>
              <w:rPr>
                <w:rFonts w:ascii="Times New Roman" w:eastAsia="Times New Roman" w:hAnsi="Times New Roman"/>
                <w:sz w:val="18"/>
                <w:szCs w:val="18"/>
                <w:lang w:eastAsia="en-GB"/>
              </w:rPr>
            </w:pPr>
            <w:hyperlink r:id="rId607" w:history="1">
              <w:r>
                <w:rPr>
                  <w:rStyle w:val="Hyperlink"/>
                  <w:rFonts w:ascii="Times New Roman" w:eastAsia="Times New Roman" w:hAnsi="Times New Roman"/>
                  <w:sz w:val="18"/>
                  <w:szCs w:val="18"/>
                  <w:lang w:eastAsia="en-GB"/>
                </w:rPr>
                <w:t>R1-142216</w:t>
              </w:r>
            </w:hyperlink>
          </w:p>
        </w:tc>
        <w:tc>
          <w:tcPr>
            <w:tcW w:w="4862" w:type="dxa"/>
            <w:shd w:val="clear" w:color="auto" w:fill="auto"/>
            <w:vAlign w:val="center"/>
            <w:hideMark/>
          </w:tcPr>
          <w:p w14:paraId="0E86F7F3"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Physical layer aspects of dual connectivity</w:t>
            </w:r>
          </w:p>
        </w:tc>
        <w:tc>
          <w:tcPr>
            <w:tcW w:w="2801" w:type="dxa"/>
            <w:shd w:val="clear" w:color="auto" w:fill="auto"/>
            <w:vAlign w:val="center"/>
            <w:hideMark/>
          </w:tcPr>
          <w:p w14:paraId="6AE2CF4F"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1A38061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DD6C812" w14:textId="77777777" w:rsidTr="00C341BE">
        <w:trPr>
          <w:trHeight w:val="240"/>
        </w:trPr>
        <w:tc>
          <w:tcPr>
            <w:tcW w:w="1101" w:type="dxa"/>
            <w:shd w:val="clear" w:color="auto" w:fill="auto"/>
            <w:vAlign w:val="center"/>
            <w:hideMark/>
          </w:tcPr>
          <w:p w14:paraId="3975C5D2" w14:textId="308EB2CF" w:rsidR="00D86828" w:rsidRPr="00D86828" w:rsidRDefault="00BA112D" w:rsidP="00D86828">
            <w:pPr>
              <w:rPr>
                <w:rFonts w:ascii="Times New Roman" w:eastAsia="Times New Roman" w:hAnsi="Times New Roman"/>
                <w:sz w:val="18"/>
                <w:szCs w:val="18"/>
                <w:lang w:eastAsia="en-GB"/>
              </w:rPr>
            </w:pPr>
            <w:hyperlink r:id="rId608" w:history="1">
              <w:r>
                <w:rPr>
                  <w:rStyle w:val="Hyperlink"/>
                  <w:rFonts w:ascii="Times New Roman" w:eastAsia="Times New Roman" w:hAnsi="Times New Roman"/>
                  <w:sz w:val="18"/>
                  <w:szCs w:val="18"/>
                  <w:lang w:eastAsia="en-GB"/>
                </w:rPr>
                <w:t>R1-142251</w:t>
              </w:r>
            </w:hyperlink>
          </w:p>
        </w:tc>
        <w:tc>
          <w:tcPr>
            <w:tcW w:w="4862" w:type="dxa"/>
            <w:shd w:val="clear" w:color="auto" w:fill="auto"/>
            <w:vAlign w:val="center"/>
            <w:hideMark/>
          </w:tcPr>
          <w:p w14:paraId="7632EAE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PDCCH common search space on SeNB </w:t>
            </w:r>
          </w:p>
        </w:tc>
        <w:tc>
          <w:tcPr>
            <w:tcW w:w="2801" w:type="dxa"/>
            <w:shd w:val="clear" w:color="auto" w:fill="auto"/>
            <w:vAlign w:val="center"/>
            <w:hideMark/>
          </w:tcPr>
          <w:p w14:paraId="1A6B2D3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Hitachi Ltd.</w:t>
            </w:r>
          </w:p>
        </w:tc>
        <w:tc>
          <w:tcPr>
            <w:tcW w:w="1341" w:type="dxa"/>
            <w:shd w:val="clear" w:color="auto" w:fill="auto"/>
            <w:vAlign w:val="center"/>
            <w:hideMark/>
          </w:tcPr>
          <w:p w14:paraId="1CB2439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5B9FAB" w14:textId="77777777" w:rsidTr="00C341BE">
        <w:trPr>
          <w:trHeight w:val="240"/>
        </w:trPr>
        <w:tc>
          <w:tcPr>
            <w:tcW w:w="1101" w:type="dxa"/>
            <w:shd w:val="clear" w:color="auto" w:fill="auto"/>
            <w:vAlign w:val="center"/>
            <w:hideMark/>
          </w:tcPr>
          <w:p w14:paraId="33C655CC" w14:textId="1F01E8A0" w:rsidR="00D86828" w:rsidRPr="00D86828" w:rsidRDefault="00BA112D" w:rsidP="00D86828">
            <w:pPr>
              <w:rPr>
                <w:rFonts w:ascii="Times New Roman" w:eastAsia="Times New Roman" w:hAnsi="Times New Roman"/>
                <w:sz w:val="18"/>
                <w:szCs w:val="18"/>
                <w:lang w:eastAsia="en-GB"/>
              </w:rPr>
            </w:pPr>
            <w:hyperlink r:id="rId609" w:history="1">
              <w:r>
                <w:rPr>
                  <w:rStyle w:val="Hyperlink"/>
                  <w:rFonts w:ascii="Times New Roman" w:eastAsia="Times New Roman" w:hAnsi="Times New Roman"/>
                  <w:sz w:val="18"/>
                  <w:szCs w:val="18"/>
                  <w:lang w:eastAsia="en-GB"/>
                </w:rPr>
                <w:t>R1-142262</w:t>
              </w:r>
            </w:hyperlink>
          </w:p>
        </w:tc>
        <w:tc>
          <w:tcPr>
            <w:tcW w:w="4862" w:type="dxa"/>
            <w:shd w:val="clear" w:color="auto" w:fill="auto"/>
            <w:vAlign w:val="center"/>
            <w:hideMark/>
          </w:tcPr>
          <w:p w14:paraId="5AD6454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Open issues on dual connectivity</w:t>
            </w:r>
          </w:p>
        </w:tc>
        <w:tc>
          <w:tcPr>
            <w:tcW w:w="2801" w:type="dxa"/>
            <w:shd w:val="clear" w:color="auto" w:fill="auto"/>
            <w:vAlign w:val="center"/>
            <w:hideMark/>
          </w:tcPr>
          <w:p w14:paraId="692DA52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17252DD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AEB0B54" w14:textId="77777777" w:rsidTr="00C341BE">
        <w:trPr>
          <w:trHeight w:val="240"/>
        </w:trPr>
        <w:tc>
          <w:tcPr>
            <w:tcW w:w="1101" w:type="dxa"/>
            <w:shd w:val="clear" w:color="auto" w:fill="auto"/>
            <w:vAlign w:val="center"/>
            <w:hideMark/>
          </w:tcPr>
          <w:p w14:paraId="0AD620E1" w14:textId="4D26E554" w:rsidR="00D86828" w:rsidRPr="00D86828" w:rsidRDefault="00BA112D" w:rsidP="00D86828">
            <w:pPr>
              <w:rPr>
                <w:rFonts w:ascii="Times New Roman" w:eastAsia="Times New Roman" w:hAnsi="Times New Roman"/>
                <w:sz w:val="18"/>
                <w:szCs w:val="18"/>
                <w:lang w:eastAsia="en-GB"/>
              </w:rPr>
            </w:pPr>
            <w:hyperlink r:id="rId610" w:history="1">
              <w:r>
                <w:rPr>
                  <w:rStyle w:val="Hyperlink"/>
                  <w:rFonts w:ascii="Times New Roman" w:eastAsia="Times New Roman" w:hAnsi="Times New Roman"/>
                  <w:sz w:val="18"/>
                  <w:szCs w:val="18"/>
                  <w:lang w:eastAsia="en-GB"/>
                </w:rPr>
                <w:t>R1-142264</w:t>
              </w:r>
            </w:hyperlink>
          </w:p>
        </w:tc>
        <w:tc>
          <w:tcPr>
            <w:tcW w:w="4862" w:type="dxa"/>
            <w:shd w:val="clear" w:color="auto" w:fill="auto"/>
            <w:vAlign w:val="center"/>
            <w:hideMark/>
          </w:tcPr>
          <w:p w14:paraId="53B81CD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Power-control mechanisms for dual connectivity</w:t>
            </w:r>
          </w:p>
        </w:tc>
        <w:tc>
          <w:tcPr>
            <w:tcW w:w="2801" w:type="dxa"/>
            <w:shd w:val="clear" w:color="auto" w:fill="auto"/>
            <w:vAlign w:val="center"/>
            <w:hideMark/>
          </w:tcPr>
          <w:p w14:paraId="5936904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1D492A5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AA62C81" w14:textId="77777777" w:rsidTr="00C341BE">
        <w:trPr>
          <w:trHeight w:val="240"/>
        </w:trPr>
        <w:tc>
          <w:tcPr>
            <w:tcW w:w="1101" w:type="dxa"/>
            <w:shd w:val="clear" w:color="auto" w:fill="auto"/>
            <w:vAlign w:val="center"/>
            <w:hideMark/>
          </w:tcPr>
          <w:p w14:paraId="461E4B50" w14:textId="2AD7DA4E" w:rsidR="00D86828" w:rsidRPr="00D86828" w:rsidRDefault="00BA112D" w:rsidP="00D86828">
            <w:pPr>
              <w:rPr>
                <w:rFonts w:ascii="Times New Roman" w:eastAsia="Times New Roman" w:hAnsi="Times New Roman"/>
                <w:sz w:val="18"/>
                <w:szCs w:val="18"/>
                <w:lang w:eastAsia="en-GB"/>
              </w:rPr>
            </w:pPr>
            <w:hyperlink r:id="rId611" w:history="1">
              <w:r>
                <w:rPr>
                  <w:rStyle w:val="Hyperlink"/>
                  <w:rFonts w:ascii="Times New Roman" w:eastAsia="Times New Roman" w:hAnsi="Times New Roman"/>
                  <w:sz w:val="18"/>
                  <w:szCs w:val="18"/>
                  <w:lang w:eastAsia="en-GB"/>
                </w:rPr>
                <w:t>R1-142265</w:t>
              </w:r>
            </w:hyperlink>
          </w:p>
        </w:tc>
        <w:tc>
          <w:tcPr>
            <w:tcW w:w="4862" w:type="dxa"/>
            <w:shd w:val="clear" w:color="auto" w:fill="auto"/>
            <w:vAlign w:val="center"/>
            <w:hideMark/>
          </w:tcPr>
          <w:p w14:paraId="133C25F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RAN1 specification impact of PUCCH on SCell for CA</w:t>
            </w:r>
          </w:p>
        </w:tc>
        <w:tc>
          <w:tcPr>
            <w:tcW w:w="2801" w:type="dxa"/>
            <w:shd w:val="clear" w:color="auto" w:fill="auto"/>
            <w:vAlign w:val="center"/>
            <w:hideMark/>
          </w:tcPr>
          <w:p w14:paraId="058834E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5562CE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D468B70" w14:textId="77777777" w:rsidTr="00C341BE">
        <w:trPr>
          <w:trHeight w:val="240"/>
        </w:trPr>
        <w:tc>
          <w:tcPr>
            <w:tcW w:w="1101" w:type="dxa"/>
            <w:shd w:val="clear" w:color="auto" w:fill="auto"/>
            <w:vAlign w:val="center"/>
            <w:hideMark/>
          </w:tcPr>
          <w:p w14:paraId="64062A40" w14:textId="628CCB48" w:rsidR="00D86828" w:rsidRPr="00D86828" w:rsidRDefault="00BA112D" w:rsidP="00D86828">
            <w:pPr>
              <w:rPr>
                <w:rFonts w:ascii="Times New Roman" w:eastAsia="Times New Roman" w:hAnsi="Times New Roman"/>
                <w:sz w:val="18"/>
                <w:szCs w:val="18"/>
                <w:lang w:eastAsia="en-GB"/>
              </w:rPr>
            </w:pPr>
            <w:hyperlink r:id="rId612" w:history="1">
              <w:r>
                <w:rPr>
                  <w:rStyle w:val="Hyperlink"/>
                  <w:rFonts w:ascii="Times New Roman" w:eastAsia="Times New Roman" w:hAnsi="Times New Roman"/>
                  <w:sz w:val="18"/>
                  <w:szCs w:val="18"/>
                  <w:lang w:eastAsia="en-GB"/>
                </w:rPr>
                <w:t>R1-142266</w:t>
              </w:r>
            </w:hyperlink>
          </w:p>
        </w:tc>
        <w:tc>
          <w:tcPr>
            <w:tcW w:w="4862" w:type="dxa"/>
            <w:shd w:val="clear" w:color="auto" w:fill="auto"/>
            <w:vAlign w:val="center"/>
            <w:hideMark/>
          </w:tcPr>
          <w:p w14:paraId="5B8FCDD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Views on remaining open issues on dual connectivity</w:t>
            </w:r>
          </w:p>
        </w:tc>
        <w:tc>
          <w:tcPr>
            <w:tcW w:w="2801" w:type="dxa"/>
            <w:shd w:val="clear" w:color="auto" w:fill="auto"/>
            <w:vAlign w:val="center"/>
            <w:hideMark/>
          </w:tcPr>
          <w:p w14:paraId="36D87CD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2A3ACFE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81143B7" w14:textId="77777777" w:rsidTr="00C341BE">
        <w:trPr>
          <w:trHeight w:val="240"/>
        </w:trPr>
        <w:tc>
          <w:tcPr>
            <w:tcW w:w="1101" w:type="dxa"/>
            <w:shd w:val="clear" w:color="auto" w:fill="auto"/>
            <w:vAlign w:val="center"/>
            <w:hideMark/>
          </w:tcPr>
          <w:p w14:paraId="06601C36" w14:textId="45116529" w:rsidR="00D86828" w:rsidRPr="00D86828" w:rsidRDefault="00BA112D" w:rsidP="00D86828">
            <w:pPr>
              <w:rPr>
                <w:rFonts w:ascii="Times New Roman" w:eastAsia="Times New Roman" w:hAnsi="Times New Roman"/>
                <w:sz w:val="18"/>
                <w:szCs w:val="18"/>
                <w:lang w:eastAsia="en-GB"/>
              </w:rPr>
            </w:pPr>
            <w:hyperlink r:id="rId613" w:history="1">
              <w:r>
                <w:rPr>
                  <w:rStyle w:val="Hyperlink"/>
                  <w:rFonts w:ascii="Times New Roman" w:eastAsia="Times New Roman" w:hAnsi="Times New Roman"/>
                  <w:sz w:val="18"/>
                  <w:szCs w:val="18"/>
                  <w:lang w:eastAsia="en-GB"/>
                </w:rPr>
                <w:t>R1-142280</w:t>
              </w:r>
            </w:hyperlink>
          </w:p>
        </w:tc>
        <w:tc>
          <w:tcPr>
            <w:tcW w:w="4862" w:type="dxa"/>
            <w:shd w:val="clear" w:color="auto" w:fill="auto"/>
            <w:vAlign w:val="center"/>
            <w:hideMark/>
          </w:tcPr>
          <w:p w14:paraId="3026F2E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61412CA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1C5A1CD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20E25D8" w14:textId="77777777" w:rsidTr="00C341BE">
        <w:trPr>
          <w:trHeight w:val="480"/>
        </w:trPr>
        <w:tc>
          <w:tcPr>
            <w:tcW w:w="1101" w:type="dxa"/>
            <w:shd w:val="clear" w:color="auto" w:fill="auto"/>
            <w:vAlign w:val="center"/>
            <w:hideMark/>
          </w:tcPr>
          <w:p w14:paraId="595F94A0" w14:textId="6C526DFE" w:rsidR="00D86828" w:rsidRPr="00D86828" w:rsidRDefault="00BA112D" w:rsidP="00D86828">
            <w:pPr>
              <w:rPr>
                <w:rFonts w:ascii="Times New Roman" w:eastAsia="Times New Roman" w:hAnsi="Times New Roman"/>
                <w:sz w:val="18"/>
                <w:szCs w:val="18"/>
                <w:lang w:eastAsia="en-GB"/>
              </w:rPr>
            </w:pPr>
            <w:hyperlink r:id="rId614" w:history="1">
              <w:r>
                <w:rPr>
                  <w:rStyle w:val="Hyperlink"/>
                  <w:rFonts w:ascii="Times New Roman" w:eastAsia="Times New Roman" w:hAnsi="Times New Roman"/>
                  <w:sz w:val="18"/>
                  <w:szCs w:val="18"/>
                  <w:lang w:eastAsia="en-GB"/>
                </w:rPr>
                <w:t>R1-142281</w:t>
              </w:r>
            </w:hyperlink>
          </w:p>
        </w:tc>
        <w:tc>
          <w:tcPr>
            <w:tcW w:w="4862" w:type="dxa"/>
            <w:shd w:val="clear" w:color="auto" w:fill="auto"/>
            <w:vAlign w:val="center"/>
            <w:hideMark/>
          </w:tcPr>
          <w:p w14:paraId="42D5B37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to Support UL Power Control in Dual Connectivity</w:t>
            </w:r>
          </w:p>
        </w:tc>
        <w:tc>
          <w:tcPr>
            <w:tcW w:w="2801" w:type="dxa"/>
            <w:shd w:val="clear" w:color="auto" w:fill="auto"/>
            <w:vAlign w:val="center"/>
            <w:hideMark/>
          </w:tcPr>
          <w:p w14:paraId="1B52A0F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4BF506A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9A42EA4" w14:textId="77777777" w:rsidTr="00C341BE">
        <w:trPr>
          <w:trHeight w:val="240"/>
        </w:trPr>
        <w:tc>
          <w:tcPr>
            <w:tcW w:w="1101" w:type="dxa"/>
            <w:shd w:val="clear" w:color="auto" w:fill="auto"/>
            <w:vAlign w:val="center"/>
            <w:hideMark/>
          </w:tcPr>
          <w:p w14:paraId="43CE80C6" w14:textId="6219D55F" w:rsidR="00D86828" w:rsidRPr="00D86828" w:rsidRDefault="00BA112D" w:rsidP="00D86828">
            <w:pPr>
              <w:rPr>
                <w:rFonts w:ascii="Times New Roman" w:eastAsia="Times New Roman" w:hAnsi="Times New Roman"/>
                <w:sz w:val="18"/>
                <w:szCs w:val="18"/>
                <w:lang w:eastAsia="en-GB"/>
              </w:rPr>
            </w:pPr>
            <w:hyperlink r:id="rId615" w:history="1">
              <w:r>
                <w:rPr>
                  <w:rStyle w:val="Hyperlink"/>
                  <w:rFonts w:ascii="Times New Roman" w:eastAsia="Times New Roman" w:hAnsi="Times New Roman"/>
                  <w:sz w:val="18"/>
                  <w:szCs w:val="18"/>
                  <w:lang w:eastAsia="en-GB"/>
                </w:rPr>
                <w:t>R1-142287</w:t>
              </w:r>
            </w:hyperlink>
          </w:p>
        </w:tc>
        <w:tc>
          <w:tcPr>
            <w:tcW w:w="4862" w:type="dxa"/>
            <w:shd w:val="clear" w:color="auto" w:fill="auto"/>
            <w:vAlign w:val="center"/>
            <w:hideMark/>
          </w:tcPr>
          <w:p w14:paraId="642EF35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Dynamic Power-sharing of DC UL transmission</w:t>
            </w:r>
          </w:p>
        </w:tc>
        <w:tc>
          <w:tcPr>
            <w:tcW w:w="2801" w:type="dxa"/>
            <w:shd w:val="clear" w:color="auto" w:fill="auto"/>
            <w:vAlign w:val="center"/>
            <w:hideMark/>
          </w:tcPr>
          <w:p w14:paraId="783A080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FiberHome</w:t>
            </w:r>
          </w:p>
        </w:tc>
        <w:tc>
          <w:tcPr>
            <w:tcW w:w="1341" w:type="dxa"/>
            <w:shd w:val="clear" w:color="auto" w:fill="auto"/>
            <w:vAlign w:val="center"/>
            <w:hideMark/>
          </w:tcPr>
          <w:p w14:paraId="6553C4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81A0DF5" w14:textId="77777777" w:rsidTr="00C341BE">
        <w:trPr>
          <w:trHeight w:val="240"/>
        </w:trPr>
        <w:tc>
          <w:tcPr>
            <w:tcW w:w="1101" w:type="dxa"/>
            <w:shd w:val="clear" w:color="auto" w:fill="auto"/>
            <w:vAlign w:val="center"/>
            <w:hideMark/>
          </w:tcPr>
          <w:p w14:paraId="0A9E32A2" w14:textId="688C4CA2" w:rsidR="00D86828" w:rsidRPr="00D86828" w:rsidRDefault="00BA112D" w:rsidP="00D86828">
            <w:pPr>
              <w:rPr>
                <w:rFonts w:ascii="Times New Roman" w:eastAsia="Times New Roman" w:hAnsi="Times New Roman"/>
                <w:sz w:val="18"/>
                <w:szCs w:val="18"/>
                <w:lang w:eastAsia="en-GB"/>
              </w:rPr>
            </w:pPr>
            <w:hyperlink r:id="rId616" w:history="1">
              <w:r>
                <w:rPr>
                  <w:rStyle w:val="Hyperlink"/>
                  <w:rFonts w:ascii="Times New Roman" w:eastAsia="Times New Roman" w:hAnsi="Times New Roman"/>
                  <w:sz w:val="18"/>
                  <w:szCs w:val="18"/>
                  <w:lang w:eastAsia="en-GB"/>
                </w:rPr>
                <w:t>R1-142290</w:t>
              </w:r>
            </w:hyperlink>
          </w:p>
        </w:tc>
        <w:tc>
          <w:tcPr>
            <w:tcW w:w="4862" w:type="dxa"/>
            <w:shd w:val="clear" w:color="auto" w:fill="auto"/>
            <w:vAlign w:val="center"/>
            <w:hideMark/>
          </w:tcPr>
          <w:p w14:paraId="7209174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Dynamic Power-Sharing in Dual Connectivity</w:t>
            </w:r>
          </w:p>
        </w:tc>
        <w:tc>
          <w:tcPr>
            <w:tcW w:w="2801" w:type="dxa"/>
            <w:shd w:val="clear" w:color="auto" w:fill="auto"/>
            <w:vAlign w:val="center"/>
            <w:hideMark/>
          </w:tcPr>
          <w:p w14:paraId="61CF52B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HTC</w:t>
            </w:r>
          </w:p>
        </w:tc>
        <w:tc>
          <w:tcPr>
            <w:tcW w:w="1341" w:type="dxa"/>
            <w:shd w:val="clear" w:color="auto" w:fill="auto"/>
            <w:vAlign w:val="center"/>
            <w:hideMark/>
          </w:tcPr>
          <w:p w14:paraId="69A41D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A842C4E" w14:textId="77777777" w:rsidTr="00C341BE">
        <w:trPr>
          <w:trHeight w:val="240"/>
        </w:trPr>
        <w:tc>
          <w:tcPr>
            <w:tcW w:w="1101" w:type="dxa"/>
            <w:shd w:val="clear" w:color="auto" w:fill="auto"/>
            <w:vAlign w:val="center"/>
            <w:hideMark/>
          </w:tcPr>
          <w:p w14:paraId="7A966111" w14:textId="14A98C85" w:rsidR="00D86828" w:rsidRPr="00D86828" w:rsidRDefault="00BA112D" w:rsidP="00D86828">
            <w:pPr>
              <w:rPr>
                <w:rFonts w:ascii="Times New Roman" w:eastAsia="Times New Roman" w:hAnsi="Times New Roman"/>
                <w:sz w:val="18"/>
                <w:szCs w:val="18"/>
                <w:lang w:eastAsia="en-GB"/>
              </w:rPr>
            </w:pPr>
            <w:hyperlink r:id="rId617" w:history="1">
              <w:r>
                <w:rPr>
                  <w:rStyle w:val="Hyperlink"/>
                  <w:rFonts w:ascii="Times New Roman" w:eastAsia="Times New Roman" w:hAnsi="Times New Roman"/>
                  <w:sz w:val="18"/>
                  <w:szCs w:val="18"/>
                  <w:lang w:eastAsia="en-GB"/>
                </w:rPr>
                <w:t>R1-142291</w:t>
              </w:r>
            </w:hyperlink>
          </w:p>
        </w:tc>
        <w:tc>
          <w:tcPr>
            <w:tcW w:w="4862" w:type="dxa"/>
            <w:shd w:val="clear" w:color="auto" w:fill="auto"/>
            <w:vAlign w:val="center"/>
            <w:hideMark/>
          </w:tcPr>
          <w:p w14:paraId="7616CD0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in Unsynchronized Dual Connectivity</w:t>
            </w:r>
          </w:p>
        </w:tc>
        <w:tc>
          <w:tcPr>
            <w:tcW w:w="2801" w:type="dxa"/>
            <w:shd w:val="clear" w:color="auto" w:fill="auto"/>
            <w:vAlign w:val="center"/>
            <w:hideMark/>
          </w:tcPr>
          <w:p w14:paraId="63C5399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HTC</w:t>
            </w:r>
          </w:p>
        </w:tc>
        <w:tc>
          <w:tcPr>
            <w:tcW w:w="1341" w:type="dxa"/>
            <w:shd w:val="clear" w:color="auto" w:fill="auto"/>
            <w:vAlign w:val="center"/>
            <w:hideMark/>
          </w:tcPr>
          <w:p w14:paraId="203E8B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2DEFEAD" w14:textId="77777777" w:rsidTr="00C341BE">
        <w:trPr>
          <w:trHeight w:val="480"/>
        </w:trPr>
        <w:tc>
          <w:tcPr>
            <w:tcW w:w="1101" w:type="dxa"/>
            <w:shd w:val="clear" w:color="auto" w:fill="auto"/>
            <w:vAlign w:val="center"/>
            <w:hideMark/>
          </w:tcPr>
          <w:p w14:paraId="5BA460DC" w14:textId="52C9542B" w:rsidR="00D86828" w:rsidRPr="00D86828" w:rsidRDefault="00BA112D" w:rsidP="00D86828">
            <w:pPr>
              <w:rPr>
                <w:rFonts w:ascii="Times New Roman" w:eastAsia="Times New Roman" w:hAnsi="Times New Roman"/>
                <w:sz w:val="18"/>
                <w:szCs w:val="18"/>
                <w:lang w:eastAsia="en-GB"/>
              </w:rPr>
            </w:pPr>
            <w:hyperlink r:id="rId618" w:history="1">
              <w:r>
                <w:rPr>
                  <w:rStyle w:val="Hyperlink"/>
                  <w:rFonts w:ascii="Times New Roman" w:eastAsia="Times New Roman" w:hAnsi="Times New Roman"/>
                  <w:sz w:val="18"/>
                  <w:szCs w:val="18"/>
                  <w:lang w:eastAsia="en-GB"/>
                </w:rPr>
                <w:t>R1-142335</w:t>
              </w:r>
            </w:hyperlink>
          </w:p>
        </w:tc>
        <w:tc>
          <w:tcPr>
            <w:tcW w:w="4862" w:type="dxa"/>
            <w:shd w:val="clear" w:color="000000" w:fill="FFFFFF"/>
            <w:vAlign w:val="center"/>
            <w:hideMark/>
          </w:tcPr>
          <w:p w14:paraId="4C24BE6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the UE processing capabilities in dual connectivity</w:t>
            </w:r>
          </w:p>
        </w:tc>
        <w:tc>
          <w:tcPr>
            <w:tcW w:w="2801" w:type="dxa"/>
            <w:shd w:val="clear" w:color="000000" w:fill="FFFFFF"/>
            <w:vAlign w:val="center"/>
            <w:hideMark/>
          </w:tcPr>
          <w:p w14:paraId="38AA21A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71D9FD8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CDD8322" w14:textId="77777777" w:rsidTr="00C341BE">
        <w:trPr>
          <w:trHeight w:val="480"/>
        </w:trPr>
        <w:tc>
          <w:tcPr>
            <w:tcW w:w="1101" w:type="dxa"/>
            <w:shd w:val="clear" w:color="auto" w:fill="auto"/>
            <w:vAlign w:val="center"/>
            <w:hideMark/>
          </w:tcPr>
          <w:p w14:paraId="4FDD1155" w14:textId="753A26DF" w:rsidR="00D86828" w:rsidRPr="00D86828" w:rsidRDefault="00BA112D" w:rsidP="00D86828">
            <w:pPr>
              <w:rPr>
                <w:rFonts w:ascii="Times New Roman" w:eastAsia="Times New Roman" w:hAnsi="Times New Roman"/>
                <w:sz w:val="18"/>
                <w:szCs w:val="18"/>
                <w:lang w:eastAsia="en-GB"/>
              </w:rPr>
            </w:pPr>
            <w:hyperlink r:id="rId619" w:history="1">
              <w:r>
                <w:rPr>
                  <w:rStyle w:val="Hyperlink"/>
                  <w:rFonts w:ascii="Times New Roman" w:eastAsia="Times New Roman" w:hAnsi="Times New Roman"/>
                  <w:sz w:val="18"/>
                  <w:szCs w:val="18"/>
                  <w:lang w:eastAsia="en-GB"/>
                </w:rPr>
                <w:t>R1-142336</w:t>
              </w:r>
            </w:hyperlink>
          </w:p>
        </w:tc>
        <w:tc>
          <w:tcPr>
            <w:tcW w:w="4862" w:type="dxa"/>
            <w:shd w:val="clear" w:color="000000" w:fill="FFFFFF"/>
            <w:vAlign w:val="center"/>
            <w:hideMark/>
          </w:tcPr>
          <w:p w14:paraId="6EEEC59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the Transmission power control in dual connectivity</w:t>
            </w:r>
          </w:p>
        </w:tc>
        <w:tc>
          <w:tcPr>
            <w:tcW w:w="2801" w:type="dxa"/>
            <w:shd w:val="clear" w:color="000000" w:fill="FFFFFF"/>
            <w:vAlign w:val="center"/>
            <w:hideMark/>
          </w:tcPr>
          <w:p w14:paraId="591F184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8F367B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6764C3E" w14:textId="77777777" w:rsidTr="00C341BE">
        <w:trPr>
          <w:trHeight w:val="240"/>
        </w:trPr>
        <w:tc>
          <w:tcPr>
            <w:tcW w:w="1101" w:type="dxa"/>
            <w:shd w:val="clear" w:color="auto" w:fill="auto"/>
            <w:vAlign w:val="center"/>
            <w:hideMark/>
          </w:tcPr>
          <w:p w14:paraId="68FC9208" w14:textId="265B7A23" w:rsidR="00D86828" w:rsidRPr="00D86828" w:rsidRDefault="00BA112D" w:rsidP="00D86828">
            <w:pPr>
              <w:rPr>
                <w:rFonts w:ascii="Times New Roman" w:eastAsia="Times New Roman" w:hAnsi="Times New Roman"/>
                <w:sz w:val="18"/>
                <w:szCs w:val="18"/>
                <w:lang w:eastAsia="en-GB"/>
              </w:rPr>
            </w:pPr>
            <w:hyperlink r:id="rId620" w:history="1">
              <w:r>
                <w:rPr>
                  <w:rStyle w:val="Hyperlink"/>
                  <w:rFonts w:ascii="Times New Roman" w:eastAsia="Times New Roman" w:hAnsi="Times New Roman"/>
                  <w:sz w:val="18"/>
                  <w:szCs w:val="18"/>
                  <w:lang w:eastAsia="en-GB"/>
                </w:rPr>
                <w:t>R1-142337</w:t>
              </w:r>
            </w:hyperlink>
          </w:p>
        </w:tc>
        <w:tc>
          <w:tcPr>
            <w:tcW w:w="4862" w:type="dxa"/>
            <w:shd w:val="clear" w:color="000000" w:fill="FFFFFF"/>
            <w:vAlign w:val="center"/>
            <w:hideMark/>
          </w:tcPr>
          <w:p w14:paraId="3C7B1F3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Extending PUCCH on PCell and pSCell to Carrier Aggregation</w:t>
            </w:r>
          </w:p>
        </w:tc>
        <w:tc>
          <w:tcPr>
            <w:tcW w:w="2801" w:type="dxa"/>
            <w:shd w:val="clear" w:color="000000" w:fill="FFFFFF"/>
            <w:vAlign w:val="center"/>
            <w:hideMark/>
          </w:tcPr>
          <w:p w14:paraId="5A6940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2DA297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D0DA9C7" w14:textId="77777777" w:rsidTr="00C341BE">
        <w:trPr>
          <w:trHeight w:val="240"/>
        </w:trPr>
        <w:tc>
          <w:tcPr>
            <w:tcW w:w="1101" w:type="dxa"/>
            <w:shd w:val="clear" w:color="auto" w:fill="auto"/>
            <w:vAlign w:val="center"/>
            <w:hideMark/>
          </w:tcPr>
          <w:p w14:paraId="1357CA55" w14:textId="312FE332" w:rsidR="00D86828" w:rsidRPr="00D86828" w:rsidRDefault="00BA112D" w:rsidP="00D86828">
            <w:pPr>
              <w:rPr>
                <w:rFonts w:ascii="Times New Roman" w:eastAsia="Times New Roman" w:hAnsi="Times New Roman"/>
                <w:sz w:val="18"/>
                <w:szCs w:val="18"/>
                <w:lang w:eastAsia="en-GB"/>
              </w:rPr>
            </w:pPr>
            <w:hyperlink r:id="rId621" w:history="1">
              <w:r>
                <w:rPr>
                  <w:rStyle w:val="Hyperlink"/>
                  <w:rFonts w:ascii="Times New Roman" w:eastAsia="Times New Roman" w:hAnsi="Times New Roman"/>
                  <w:sz w:val="18"/>
                  <w:szCs w:val="18"/>
                  <w:lang w:eastAsia="en-GB"/>
                </w:rPr>
                <w:t>R1-142347</w:t>
              </w:r>
            </w:hyperlink>
          </w:p>
        </w:tc>
        <w:tc>
          <w:tcPr>
            <w:tcW w:w="4862" w:type="dxa"/>
            <w:shd w:val="clear" w:color="auto" w:fill="auto"/>
            <w:vAlign w:val="center"/>
            <w:hideMark/>
          </w:tcPr>
          <w:p w14:paraId="29F9D04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sharing in dual connectivity</w:t>
            </w:r>
          </w:p>
        </w:tc>
        <w:tc>
          <w:tcPr>
            <w:tcW w:w="2801" w:type="dxa"/>
            <w:shd w:val="clear" w:color="auto" w:fill="auto"/>
            <w:vAlign w:val="center"/>
            <w:hideMark/>
          </w:tcPr>
          <w:p w14:paraId="6FB7425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InterDigital</w:t>
            </w:r>
          </w:p>
        </w:tc>
        <w:tc>
          <w:tcPr>
            <w:tcW w:w="1341" w:type="dxa"/>
            <w:shd w:val="clear" w:color="auto" w:fill="auto"/>
            <w:vAlign w:val="center"/>
            <w:hideMark/>
          </w:tcPr>
          <w:p w14:paraId="6479506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284F838" w14:textId="77777777" w:rsidTr="00C341BE">
        <w:trPr>
          <w:trHeight w:val="240"/>
        </w:trPr>
        <w:tc>
          <w:tcPr>
            <w:tcW w:w="1101" w:type="dxa"/>
            <w:shd w:val="clear" w:color="auto" w:fill="auto"/>
            <w:vAlign w:val="center"/>
            <w:hideMark/>
          </w:tcPr>
          <w:p w14:paraId="3036F988" w14:textId="6B83A5E8" w:rsidR="00D86828" w:rsidRPr="00D86828" w:rsidRDefault="00BA112D" w:rsidP="00D86828">
            <w:pPr>
              <w:rPr>
                <w:rFonts w:ascii="Times New Roman" w:eastAsia="Times New Roman" w:hAnsi="Times New Roman"/>
                <w:sz w:val="18"/>
                <w:szCs w:val="18"/>
                <w:lang w:eastAsia="en-GB"/>
              </w:rPr>
            </w:pPr>
            <w:hyperlink r:id="rId622" w:history="1">
              <w:r>
                <w:rPr>
                  <w:rStyle w:val="Hyperlink"/>
                  <w:rFonts w:ascii="Times New Roman" w:eastAsia="Times New Roman" w:hAnsi="Times New Roman"/>
                  <w:sz w:val="18"/>
                  <w:szCs w:val="18"/>
                  <w:lang w:eastAsia="en-GB"/>
                </w:rPr>
                <w:t>R1-142348</w:t>
              </w:r>
            </w:hyperlink>
          </w:p>
        </w:tc>
        <w:tc>
          <w:tcPr>
            <w:tcW w:w="4862" w:type="dxa"/>
            <w:shd w:val="clear" w:color="auto" w:fill="auto"/>
            <w:vAlign w:val="center"/>
            <w:hideMark/>
          </w:tcPr>
          <w:p w14:paraId="480F9FC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in dual connectivity</w:t>
            </w:r>
          </w:p>
        </w:tc>
        <w:tc>
          <w:tcPr>
            <w:tcW w:w="2801" w:type="dxa"/>
            <w:shd w:val="clear" w:color="auto" w:fill="auto"/>
            <w:vAlign w:val="center"/>
            <w:hideMark/>
          </w:tcPr>
          <w:p w14:paraId="1A70CF0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InterDigital</w:t>
            </w:r>
          </w:p>
        </w:tc>
        <w:tc>
          <w:tcPr>
            <w:tcW w:w="1341" w:type="dxa"/>
            <w:shd w:val="clear" w:color="auto" w:fill="auto"/>
            <w:vAlign w:val="center"/>
            <w:hideMark/>
          </w:tcPr>
          <w:p w14:paraId="74C2716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3AF4885" w14:textId="77777777" w:rsidTr="00C341BE">
        <w:trPr>
          <w:trHeight w:val="240"/>
        </w:trPr>
        <w:tc>
          <w:tcPr>
            <w:tcW w:w="1101" w:type="dxa"/>
            <w:shd w:val="clear" w:color="auto" w:fill="auto"/>
            <w:vAlign w:val="center"/>
            <w:hideMark/>
          </w:tcPr>
          <w:p w14:paraId="223375F4" w14:textId="79D72E62" w:rsidR="00D86828" w:rsidRPr="00D86828" w:rsidRDefault="00BA112D" w:rsidP="00D86828">
            <w:pPr>
              <w:rPr>
                <w:rFonts w:ascii="Times New Roman" w:eastAsia="Times New Roman" w:hAnsi="Times New Roman"/>
                <w:sz w:val="18"/>
                <w:szCs w:val="18"/>
                <w:lang w:eastAsia="en-GB"/>
              </w:rPr>
            </w:pPr>
            <w:hyperlink r:id="rId623" w:history="1">
              <w:r>
                <w:rPr>
                  <w:rStyle w:val="Hyperlink"/>
                  <w:rFonts w:ascii="Times New Roman" w:eastAsia="Times New Roman" w:hAnsi="Times New Roman"/>
                  <w:sz w:val="18"/>
                  <w:szCs w:val="18"/>
                  <w:lang w:eastAsia="en-GB"/>
                </w:rPr>
                <w:t>R1-142355</w:t>
              </w:r>
            </w:hyperlink>
          </w:p>
        </w:tc>
        <w:tc>
          <w:tcPr>
            <w:tcW w:w="4862" w:type="dxa"/>
            <w:shd w:val="clear" w:color="auto" w:fill="auto"/>
            <w:noWrap/>
            <w:vAlign w:val="center"/>
            <w:hideMark/>
          </w:tcPr>
          <w:p w14:paraId="2B40E3E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Transmit Power Control for Dual Connectivity</w:t>
            </w:r>
          </w:p>
        </w:tc>
        <w:tc>
          <w:tcPr>
            <w:tcW w:w="2801" w:type="dxa"/>
            <w:shd w:val="clear" w:color="000000" w:fill="FFFFFF"/>
            <w:vAlign w:val="center"/>
            <w:hideMark/>
          </w:tcPr>
          <w:p w14:paraId="73744C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BlackBerry UK Limited</w:t>
            </w:r>
          </w:p>
        </w:tc>
        <w:tc>
          <w:tcPr>
            <w:tcW w:w="1341" w:type="dxa"/>
            <w:shd w:val="clear" w:color="auto" w:fill="auto"/>
            <w:vAlign w:val="center"/>
            <w:hideMark/>
          </w:tcPr>
          <w:p w14:paraId="4FA4787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5439BAF" w14:textId="77777777" w:rsidTr="00C341BE">
        <w:trPr>
          <w:trHeight w:val="240"/>
        </w:trPr>
        <w:tc>
          <w:tcPr>
            <w:tcW w:w="1101" w:type="dxa"/>
            <w:shd w:val="clear" w:color="auto" w:fill="auto"/>
            <w:vAlign w:val="center"/>
            <w:hideMark/>
          </w:tcPr>
          <w:p w14:paraId="267E12D9" w14:textId="7D58AE25" w:rsidR="00D86828" w:rsidRPr="00D86828" w:rsidRDefault="00BA112D" w:rsidP="00D86828">
            <w:pPr>
              <w:rPr>
                <w:rFonts w:ascii="Times New Roman" w:eastAsia="Times New Roman" w:hAnsi="Times New Roman"/>
                <w:sz w:val="18"/>
                <w:szCs w:val="18"/>
                <w:lang w:eastAsia="en-GB"/>
              </w:rPr>
            </w:pPr>
            <w:hyperlink r:id="rId624" w:history="1">
              <w:r>
                <w:rPr>
                  <w:rStyle w:val="Hyperlink"/>
                  <w:rFonts w:ascii="Times New Roman" w:eastAsia="Times New Roman" w:hAnsi="Times New Roman"/>
                  <w:sz w:val="18"/>
                  <w:szCs w:val="18"/>
                  <w:lang w:eastAsia="en-GB"/>
                </w:rPr>
                <w:t>R1-142357</w:t>
              </w:r>
            </w:hyperlink>
          </w:p>
        </w:tc>
        <w:tc>
          <w:tcPr>
            <w:tcW w:w="4862" w:type="dxa"/>
            <w:shd w:val="clear" w:color="auto" w:fill="auto"/>
            <w:vAlign w:val="center"/>
            <w:hideMark/>
          </w:tcPr>
          <w:p w14:paraId="4DA5E47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Simultaneous UCI Transmission</w:t>
            </w:r>
          </w:p>
        </w:tc>
        <w:tc>
          <w:tcPr>
            <w:tcW w:w="2801" w:type="dxa"/>
            <w:shd w:val="clear" w:color="auto" w:fill="auto"/>
            <w:vAlign w:val="center"/>
            <w:hideMark/>
          </w:tcPr>
          <w:p w14:paraId="703AE76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ASUSTeK</w:t>
            </w:r>
          </w:p>
        </w:tc>
        <w:tc>
          <w:tcPr>
            <w:tcW w:w="1341" w:type="dxa"/>
            <w:shd w:val="clear" w:color="auto" w:fill="auto"/>
            <w:vAlign w:val="center"/>
            <w:hideMark/>
          </w:tcPr>
          <w:p w14:paraId="1ECC0E0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B98F690" w14:textId="77777777" w:rsidTr="00C341BE">
        <w:trPr>
          <w:trHeight w:val="240"/>
        </w:trPr>
        <w:tc>
          <w:tcPr>
            <w:tcW w:w="1101" w:type="dxa"/>
            <w:shd w:val="clear" w:color="auto" w:fill="auto"/>
            <w:vAlign w:val="center"/>
            <w:hideMark/>
          </w:tcPr>
          <w:p w14:paraId="5DB83A53" w14:textId="6BF9FE02" w:rsidR="00D86828" w:rsidRPr="00D86828" w:rsidRDefault="00BA112D" w:rsidP="00D86828">
            <w:pPr>
              <w:rPr>
                <w:rFonts w:ascii="Times New Roman" w:eastAsia="Times New Roman" w:hAnsi="Times New Roman"/>
                <w:sz w:val="18"/>
                <w:szCs w:val="18"/>
                <w:lang w:eastAsia="en-GB"/>
              </w:rPr>
            </w:pPr>
            <w:hyperlink r:id="rId625" w:history="1">
              <w:r>
                <w:rPr>
                  <w:rStyle w:val="Hyperlink"/>
                  <w:rFonts w:ascii="Times New Roman" w:eastAsia="Times New Roman" w:hAnsi="Times New Roman"/>
                  <w:sz w:val="18"/>
                  <w:szCs w:val="18"/>
                  <w:lang w:eastAsia="en-GB"/>
                </w:rPr>
                <w:t>R1-142369</w:t>
              </w:r>
            </w:hyperlink>
          </w:p>
        </w:tc>
        <w:tc>
          <w:tcPr>
            <w:tcW w:w="4862" w:type="dxa"/>
            <w:shd w:val="clear" w:color="auto" w:fill="auto"/>
            <w:vAlign w:val="center"/>
            <w:hideMark/>
          </w:tcPr>
          <w:p w14:paraId="7FA2735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transmission for dual connectivity</w:t>
            </w:r>
          </w:p>
        </w:tc>
        <w:tc>
          <w:tcPr>
            <w:tcW w:w="2801" w:type="dxa"/>
            <w:shd w:val="clear" w:color="auto" w:fill="auto"/>
            <w:vAlign w:val="center"/>
            <w:hideMark/>
          </w:tcPr>
          <w:p w14:paraId="1630C89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China Telecom</w:t>
            </w:r>
          </w:p>
        </w:tc>
        <w:tc>
          <w:tcPr>
            <w:tcW w:w="1341" w:type="dxa"/>
            <w:shd w:val="clear" w:color="auto" w:fill="auto"/>
            <w:vAlign w:val="center"/>
            <w:hideMark/>
          </w:tcPr>
          <w:p w14:paraId="688C5B5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8C0D09A" w14:textId="77777777" w:rsidTr="00C341BE">
        <w:trPr>
          <w:trHeight w:val="240"/>
        </w:trPr>
        <w:tc>
          <w:tcPr>
            <w:tcW w:w="1101" w:type="dxa"/>
            <w:shd w:val="clear" w:color="auto" w:fill="auto"/>
            <w:vAlign w:val="center"/>
            <w:hideMark/>
          </w:tcPr>
          <w:p w14:paraId="6637E9F9" w14:textId="48F59289" w:rsidR="00D86828" w:rsidRPr="00D86828" w:rsidRDefault="00BA112D" w:rsidP="00D86828">
            <w:pPr>
              <w:rPr>
                <w:rFonts w:ascii="Times New Roman" w:eastAsia="Times New Roman" w:hAnsi="Times New Roman"/>
                <w:sz w:val="18"/>
                <w:szCs w:val="18"/>
                <w:lang w:eastAsia="en-GB"/>
              </w:rPr>
            </w:pPr>
            <w:hyperlink r:id="rId626" w:history="1">
              <w:r>
                <w:rPr>
                  <w:rStyle w:val="Hyperlink"/>
                  <w:rFonts w:ascii="Times New Roman" w:eastAsia="Times New Roman" w:hAnsi="Times New Roman"/>
                  <w:sz w:val="18"/>
                  <w:szCs w:val="18"/>
                  <w:lang w:eastAsia="en-GB"/>
                </w:rPr>
                <w:t>R1-142391</w:t>
              </w:r>
            </w:hyperlink>
          </w:p>
        </w:tc>
        <w:tc>
          <w:tcPr>
            <w:tcW w:w="4862" w:type="dxa"/>
            <w:shd w:val="clear" w:color="auto" w:fill="auto"/>
            <w:vAlign w:val="center"/>
            <w:hideMark/>
          </w:tcPr>
          <w:p w14:paraId="0A17D2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Handling in Dual Connectivity</w:t>
            </w:r>
          </w:p>
        </w:tc>
        <w:tc>
          <w:tcPr>
            <w:tcW w:w="2801" w:type="dxa"/>
            <w:shd w:val="clear" w:color="auto" w:fill="auto"/>
            <w:vAlign w:val="center"/>
            <w:hideMark/>
          </w:tcPr>
          <w:p w14:paraId="4EF122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13D2CAF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295F6E2" w14:textId="77777777" w:rsidTr="00C341BE">
        <w:trPr>
          <w:trHeight w:val="240"/>
        </w:trPr>
        <w:tc>
          <w:tcPr>
            <w:tcW w:w="1101" w:type="dxa"/>
            <w:shd w:val="clear" w:color="auto" w:fill="auto"/>
            <w:vAlign w:val="center"/>
            <w:hideMark/>
          </w:tcPr>
          <w:p w14:paraId="380F753E" w14:textId="093E35FF" w:rsidR="00D86828" w:rsidRPr="00D86828" w:rsidRDefault="00BA112D" w:rsidP="00D86828">
            <w:pPr>
              <w:rPr>
                <w:rFonts w:ascii="Times New Roman" w:eastAsia="Times New Roman" w:hAnsi="Times New Roman"/>
                <w:sz w:val="18"/>
                <w:szCs w:val="18"/>
                <w:lang w:eastAsia="en-GB"/>
              </w:rPr>
            </w:pPr>
            <w:hyperlink r:id="rId627" w:history="1">
              <w:r>
                <w:rPr>
                  <w:rStyle w:val="Hyperlink"/>
                  <w:rFonts w:ascii="Times New Roman" w:eastAsia="Times New Roman" w:hAnsi="Times New Roman"/>
                  <w:sz w:val="18"/>
                  <w:szCs w:val="18"/>
                  <w:lang w:eastAsia="en-GB"/>
                </w:rPr>
                <w:t>R1-142392</w:t>
              </w:r>
            </w:hyperlink>
          </w:p>
        </w:tc>
        <w:tc>
          <w:tcPr>
            <w:tcW w:w="4862" w:type="dxa"/>
            <w:shd w:val="clear" w:color="auto" w:fill="auto"/>
            <w:vAlign w:val="center"/>
            <w:hideMark/>
          </w:tcPr>
          <w:p w14:paraId="4411A86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Further Discussion on UL Power Control in Dual Connectivity</w:t>
            </w:r>
          </w:p>
        </w:tc>
        <w:tc>
          <w:tcPr>
            <w:tcW w:w="2801" w:type="dxa"/>
            <w:shd w:val="clear" w:color="auto" w:fill="auto"/>
            <w:vAlign w:val="center"/>
            <w:hideMark/>
          </w:tcPr>
          <w:p w14:paraId="74778D2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96F01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B2D5353" w14:textId="77777777" w:rsidTr="00C341BE">
        <w:trPr>
          <w:trHeight w:val="240"/>
        </w:trPr>
        <w:tc>
          <w:tcPr>
            <w:tcW w:w="1101" w:type="dxa"/>
            <w:shd w:val="clear" w:color="auto" w:fill="auto"/>
            <w:vAlign w:val="center"/>
            <w:hideMark/>
          </w:tcPr>
          <w:p w14:paraId="7253DB16" w14:textId="71138B59" w:rsidR="00D86828" w:rsidRPr="00D86828" w:rsidRDefault="00BA112D" w:rsidP="00D86828">
            <w:pPr>
              <w:rPr>
                <w:rFonts w:ascii="Times New Roman" w:eastAsia="Times New Roman" w:hAnsi="Times New Roman"/>
                <w:sz w:val="18"/>
                <w:szCs w:val="18"/>
                <w:lang w:eastAsia="en-GB"/>
              </w:rPr>
            </w:pPr>
            <w:hyperlink r:id="rId628" w:history="1">
              <w:r>
                <w:rPr>
                  <w:rStyle w:val="Hyperlink"/>
                  <w:rFonts w:ascii="Times New Roman" w:eastAsia="Times New Roman" w:hAnsi="Times New Roman"/>
                  <w:sz w:val="18"/>
                  <w:szCs w:val="18"/>
                  <w:lang w:eastAsia="en-GB"/>
                </w:rPr>
                <w:t>R1-142394</w:t>
              </w:r>
            </w:hyperlink>
          </w:p>
        </w:tc>
        <w:tc>
          <w:tcPr>
            <w:tcW w:w="4862" w:type="dxa"/>
            <w:shd w:val="clear" w:color="auto" w:fill="auto"/>
            <w:vAlign w:val="center"/>
            <w:hideMark/>
          </w:tcPr>
          <w:p w14:paraId="1608D7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Simultaneous Rx/Tx support for dual connectivity</w:t>
            </w:r>
          </w:p>
        </w:tc>
        <w:tc>
          <w:tcPr>
            <w:tcW w:w="2801" w:type="dxa"/>
            <w:shd w:val="clear" w:color="auto" w:fill="auto"/>
            <w:vAlign w:val="center"/>
            <w:hideMark/>
          </w:tcPr>
          <w:p w14:paraId="6C3E256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72CC27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4743A62" w14:textId="77777777" w:rsidTr="00C341BE">
        <w:trPr>
          <w:trHeight w:val="240"/>
        </w:trPr>
        <w:tc>
          <w:tcPr>
            <w:tcW w:w="1101" w:type="dxa"/>
            <w:shd w:val="clear" w:color="auto" w:fill="auto"/>
            <w:vAlign w:val="center"/>
            <w:hideMark/>
          </w:tcPr>
          <w:p w14:paraId="14E2A046" w14:textId="260FE439" w:rsidR="00D86828" w:rsidRPr="00D86828" w:rsidRDefault="00BA112D" w:rsidP="00D86828">
            <w:pPr>
              <w:rPr>
                <w:rFonts w:ascii="Times New Roman" w:eastAsia="Times New Roman" w:hAnsi="Times New Roman"/>
                <w:sz w:val="18"/>
                <w:szCs w:val="18"/>
                <w:lang w:eastAsia="en-GB"/>
              </w:rPr>
            </w:pPr>
            <w:hyperlink r:id="rId629" w:history="1">
              <w:r>
                <w:rPr>
                  <w:rStyle w:val="Hyperlink"/>
                  <w:rFonts w:ascii="Times New Roman" w:eastAsia="Times New Roman" w:hAnsi="Times New Roman"/>
                  <w:sz w:val="18"/>
                  <w:szCs w:val="18"/>
                  <w:lang w:eastAsia="en-GB"/>
                </w:rPr>
                <w:t>R1-142395</w:t>
              </w:r>
            </w:hyperlink>
          </w:p>
        </w:tc>
        <w:tc>
          <w:tcPr>
            <w:tcW w:w="4862" w:type="dxa"/>
            <w:shd w:val="clear" w:color="auto" w:fill="auto"/>
            <w:vAlign w:val="center"/>
            <w:hideMark/>
          </w:tcPr>
          <w:p w14:paraId="552B607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Initialization of TA values</w:t>
            </w:r>
          </w:p>
        </w:tc>
        <w:tc>
          <w:tcPr>
            <w:tcW w:w="2801" w:type="dxa"/>
            <w:shd w:val="clear" w:color="auto" w:fill="auto"/>
            <w:vAlign w:val="center"/>
            <w:hideMark/>
          </w:tcPr>
          <w:p w14:paraId="7C218B0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DE0644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7155F2F" w14:textId="77777777" w:rsidTr="00C341BE">
        <w:trPr>
          <w:trHeight w:val="240"/>
        </w:trPr>
        <w:tc>
          <w:tcPr>
            <w:tcW w:w="1101" w:type="dxa"/>
            <w:shd w:val="clear" w:color="auto" w:fill="auto"/>
            <w:vAlign w:val="center"/>
            <w:hideMark/>
          </w:tcPr>
          <w:p w14:paraId="49F090BA" w14:textId="70997B85" w:rsidR="00D86828" w:rsidRPr="00D86828" w:rsidRDefault="00BA112D" w:rsidP="00D86828">
            <w:pPr>
              <w:rPr>
                <w:rFonts w:ascii="Times New Roman" w:eastAsia="Times New Roman" w:hAnsi="Times New Roman"/>
                <w:sz w:val="18"/>
                <w:szCs w:val="18"/>
                <w:lang w:eastAsia="en-GB"/>
              </w:rPr>
            </w:pPr>
            <w:hyperlink r:id="rId630" w:history="1">
              <w:r>
                <w:rPr>
                  <w:rStyle w:val="Hyperlink"/>
                  <w:rFonts w:ascii="Times New Roman" w:eastAsia="Times New Roman" w:hAnsi="Times New Roman"/>
                  <w:sz w:val="18"/>
                  <w:szCs w:val="18"/>
                  <w:lang w:eastAsia="en-GB"/>
                </w:rPr>
                <w:t>R1-142445</w:t>
              </w:r>
            </w:hyperlink>
          </w:p>
        </w:tc>
        <w:tc>
          <w:tcPr>
            <w:tcW w:w="4862" w:type="dxa"/>
            <w:shd w:val="clear" w:color="auto" w:fill="auto"/>
            <w:vAlign w:val="center"/>
            <w:hideMark/>
          </w:tcPr>
          <w:p w14:paraId="2CED023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1B7ADF3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1" w:type="dxa"/>
            <w:shd w:val="clear" w:color="auto" w:fill="auto"/>
            <w:vAlign w:val="center"/>
            <w:hideMark/>
          </w:tcPr>
          <w:p w14:paraId="53D2BFD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BBFABE" w14:textId="77777777" w:rsidTr="00C341BE">
        <w:trPr>
          <w:trHeight w:val="240"/>
        </w:trPr>
        <w:tc>
          <w:tcPr>
            <w:tcW w:w="1101" w:type="dxa"/>
            <w:shd w:val="clear" w:color="auto" w:fill="auto"/>
            <w:vAlign w:val="center"/>
            <w:hideMark/>
          </w:tcPr>
          <w:p w14:paraId="69F178FF" w14:textId="325B868A" w:rsidR="00D86828" w:rsidRPr="00D86828" w:rsidRDefault="00BA112D" w:rsidP="00D86828">
            <w:pPr>
              <w:rPr>
                <w:rFonts w:ascii="Times New Roman" w:eastAsia="Times New Roman" w:hAnsi="Times New Roman"/>
                <w:sz w:val="18"/>
                <w:szCs w:val="18"/>
                <w:lang w:eastAsia="en-GB"/>
              </w:rPr>
            </w:pPr>
            <w:hyperlink r:id="rId631" w:history="1">
              <w:r>
                <w:rPr>
                  <w:rStyle w:val="Hyperlink"/>
                  <w:rFonts w:ascii="Times New Roman" w:eastAsia="Times New Roman" w:hAnsi="Times New Roman"/>
                  <w:sz w:val="18"/>
                  <w:szCs w:val="18"/>
                  <w:lang w:eastAsia="en-GB"/>
                </w:rPr>
                <w:t>R1-142446</w:t>
              </w:r>
            </w:hyperlink>
          </w:p>
        </w:tc>
        <w:tc>
          <w:tcPr>
            <w:tcW w:w="4862" w:type="dxa"/>
            <w:shd w:val="clear" w:color="auto" w:fill="auto"/>
            <w:vAlign w:val="center"/>
            <w:hideMark/>
          </w:tcPr>
          <w:p w14:paraId="6FBBB03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RAN1 Issues of Dual Connectivity</w:t>
            </w:r>
          </w:p>
        </w:tc>
        <w:tc>
          <w:tcPr>
            <w:tcW w:w="2801" w:type="dxa"/>
            <w:shd w:val="clear" w:color="auto" w:fill="auto"/>
            <w:vAlign w:val="center"/>
            <w:hideMark/>
          </w:tcPr>
          <w:p w14:paraId="0E6334A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1" w:type="dxa"/>
            <w:shd w:val="clear" w:color="auto" w:fill="auto"/>
            <w:vAlign w:val="center"/>
            <w:hideMark/>
          </w:tcPr>
          <w:p w14:paraId="0EE8817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A15DE7C" w14:textId="77777777" w:rsidTr="00C341BE">
        <w:trPr>
          <w:trHeight w:val="240"/>
        </w:trPr>
        <w:tc>
          <w:tcPr>
            <w:tcW w:w="1101" w:type="dxa"/>
            <w:shd w:val="clear" w:color="auto" w:fill="auto"/>
            <w:vAlign w:val="center"/>
            <w:hideMark/>
          </w:tcPr>
          <w:p w14:paraId="2E8F0133" w14:textId="62F1E99C" w:rsidR="00D86828" w:rsidRPr="00D86828" w:rsidRDefault="00BA112D" w:rsidP="00D86828">
            <w:pPr>
              <w:rPr>
                <w:rFonts w:ascii="Times New Roman" w:eastAsia="Times New Roman" w:hAnsi="Times New Roman"/>
                <w:sz w:val="18"/>
                <w:szCs w:val="18"/>
                <w:lang w:eastAsia="en-GB"/>
              </w:rPr>
            </w:pPr>
            <w:hyperlink r:id="rId632" w:history="1">
              <w:r>
                <w:rPr>
                  <w:rStyle w:val="Hyperlink"/>
                  <w:rFonts w:ascii="Times New Roman" w:eastAsia="Times New Roman" w:hAnsi="Times New Roman"/>
                  <w:sz w:val="18"/>
                  <w:szCs w:val="18"/>
                  <w:lang w:eastAsia="en-GB"/>
                </w:rPr>
                <w:t>R1-142492</w:t>
              </w:r>
            </w:hyperlink>
          </w:p>
        </w:tc>
        <w:tc>
          <w:tcPr>
            <w:tcW w:w="4862" w:type="dxa"/>
            <w:shd w:val="clear" w:color="auto" w:fill="auto"/>
            <w:vAlign w:val="center"/>
            <w:hideMark/>
          </w:tcPr>
          <w:p w14:paraId="3F2DC18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5965C37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KT Corp.</w:t>
            </w:r>
          </w:p>
        </w:tc>
        <w:tc>
          <w:tcPr>
            <w:tcW w:w="1341" w:type="dxa"/>
            <w:shd w:val="clear" w:color="auto" w:fill="auto"/>
            <w:vAlign w:val="center"/>
            <w:hideMark/>
          </w:tcPr>
          <w:p w14:paraId="30077B6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B755A4B" w14:textId="77777777" w:rsidTr="00C341BE">
        <w:trPr>
          <w:trHeight w:val="240"/>
        </w:trPr>
        <w:tc>
          <w:tcPr>
            <w:tcW w:w="1101" w:type="dxa"/>
            <w:shd w:val="clear" w:color="auto" w:fill="auto"/>
            <w:vAlign w:val="center"/>
            <w:hideMark/>
          </w:tcPr>
          <w:p w14:paraId="2404FA23" w14:textId="3449B0C3" w:rsidR="00D86828" w:rsidRPr="00D86828" w:rsidRDefault="00BA112D" w:rsidP="00D86828">
            <w:pPr>
              <w:rPr>
                <w:rFonts w:ascii="Times New Roman" w:eastAsia="Times New Roman" w:hAnsi="Times New Roman"/>
                <w:sz w:val="18"/>
                <w:szCs w:val="18"/>
                <w:lang w:eastAsia="en-GB"/>
              </w:rPr>
            </w:pPr>
            <w:hyperlink r:id="rId633" w:history="1">
              <w:r>
                <w:rPr>
                  <w:rStyle w:val="Hyperlink"/>
                  <w:rFonts w:ascii="Times New Roman" w:eastAsia="Times New Roman" w:hAnsi="Times New Roman"/>
                  <w:sz w:val="18"/>
                  <w:szCs w:val="18"/>
                  <w:lang w:eastAsia="en-GB"/>
                </w:rPr>
                <w:t>R1-142493</w:t>
              </w:r>
            </w:hyperlink>
          </w:p>
        </w:tc>
        <w:tc>
          <w:tcPr>
            <w:tcW w:w="4862" w:type="dxa"/>
            <w:shd w:val="clear" w:color="auto" w:fill="auto"/>
            <w:vAlign w:val="center"/>
            <w:hideMark/>
          </w:tcPr>
          <w:p w14:paraId="6DFCE84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issue on UCI transmission for Dual Connectivity</w:t>
            </w:r>
          </w:p>
        </w:tc>
        <w:tc>
          <w:tcPr>
            <w:tcW w:w="2801" w:type="dxa"/>
            <w:shd w:val="clear" w:color="auto" w:fill="auto"/>
            <w:vAlign w:val="center"/>
            <w:hideMark/>
          </w:tcPr>
          <w:p w14:paraId="1A68DF2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KT Corp.</w:t>
            </w:r>
          </w:p>
        </w:tc>
        <w:tc>
          <w:tcPr>
            <w:tcW w:w="1341" w:type="dxa"/>
            <w:shd w:val="clear" w:color="auto" w:fill="auto"/>
            <w:vAlign w:val="center"/>
            <w:hideMark/>
          </w:tcPr>
          <w:p w14:paraId="444523A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28009BD" w14:textId="77777777" w:rsidTr="00C341BE">
        <w:trPr>
          <w:trHeight w:val="240"/>
        </w:trPr>
        <w:tc>
          <w:tcPr>
            <w:tcW w:w="1101" w:type="dxa"/>
            <w:shd w:val="clear" w:color="auto" w:fill="auto"/>
            <w:vAlign w:val="center"/>
            <w:hideMark/>
          </w:tcPr>
          <w:p w14:paraId="5015B18F" w14:textId="67C7AF37" w:rsidR="00D86828" w:rsidRPr="00D86828" w:rsidRDefault="00BA112D" w:rsidP="00D86828">
            <w:pPr>
              <w:rPr>
                <w:rFonts w:ascii="Times New Roman" w:eastAsia="Times New Roman" w:hAnsi="Times New Roman"/>
                <w:sz w:val="18"/>
                <w:szCs w:val="18"/>
                <w:lang w:eastAsia="en-GB"/>
              </w:rPr>
            </w:pPr>
            <w:hyperlink r:id="rId634" w:history="1">
              <w:r>
                <w:rPr>
                  <w:rStyle w:val="Hyperlink"/>
                  <w:rFonts w:ascii="Times New Roman" w:eastAsia="Times New Roman" w:hAnsi="Times New Roman"/>
                  <w:sz w:val="18"/>
                  <w:szCs w:val="18"/>
                  <w:lang w:eastAsia="en-GB"/>
                </w:rPr>
                <w:t>R1-142495</w:t>
              </w:r>
            </w:hyperlink>
          </w:p>
        </w:tc>
        <w:tc>
          <w:tcPr>
            <w:tcW w:w="4862" w:type="dxa"/>
            <w:shd w:val="clear" w:color="auto" w:fill="auto"/>
            <w:vAlign w:val="center"/>
            <w:hideMark/>
          </w:tcPr>
          <w:p w14:paraId="6B498B4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On UL Power Control for Dual Connectivity</w:t>
            </w:r>
          </w:p>
        </w:tc>
        <w:tc>
          <w:tcPr>
            <w:tcW w:w="2801" w:type="dxa"/>
            <w:shd w:val="clear" w:color="auto" w:fill="auto"/>
            <w:vAlign w:val="center"/>
            <w:hideMark/>
          </w:tcPr>
          <w:p w14:paraId="7F70CB7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Texas Instruments</w:t>
            </w:r>
          </w:p>
        </w:tc>
        <w:tc>
          <w:tcPr>
            <w:tcW w:w="1341" w:type="dxa"/>
            <w:shd w:val="clear" w:color="auto" w:fill="auto"/>
            <w:vAlign w:val="center"/>
            <w:hideMark/>
          </w:tcPr>
          <w:p w14:paraId="253AF97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A7ACA33" w14:textId="77777777" w:rsidTr="00C341BE">
        <w:trPr>
          <w:trHeight w:val="240"/>
        </w:trPr>
        <w:tc>
          <w:tcPr>
            <w:tcW w:w="1101" w:type="dxa"/>
            <w:shd w:val="clear" w:color="auto" w:fill="auto"/>
            <w:vAlign w:val="center"/>
            <w:hideMark/>
          </w:tcPr>
          <w:p w14:paraId="65027F82" w14:textId="5A22E3B9" w:rsidR="00D86828" w:rsidRPr="00D86828" w:rsidRDefault="00BA112D" w:rsidP="00D86828">
            <w:pPr>
              <w:rPr>
                <w:rFonts w:ascii="Times New Roman" w:eastAsia="Times New Roman" w:hAnsi="Times New Roman"/>
                <w:sz w:val="18"/>
                <w:szCs w:val="18"/>
                <w:lang w:eastAsia="en-GB"/>
              </w:rPr>
            </w:pPr>
            <w:hyperlink r:id="rId635" w:history="1">
              <w:r>
                <w:rPr>
                  <w:rStyle w:val="Hyperlink"/>
                  <w:rFonts w:ascii="Times New Roman" w:eastAsia="Times New Roman" w:hAnsi="Times New Roman"/>
                  <w:sz w:val="18"/>
                  <w:szCs w:val="18"/>
                  <w:lang w:eastAsia="en-GB"/>
                </w:rPr>
                <w:t>R1-142535</w:t>
              </w:r>
            </w:hyperlink>
          </w:p>
        </w:tc>
        <w:tc>
          <w:tcPr>
            <w:tcW w:w="4862" w:type="dxa"/>
            <w:shd w:val="clear" w:color="auto" w:fill="auto"/>
            <w:vAlign w:val="center"/>
            <w:hideMark/>
          </w:tcPr>
          <w:p w14:paraId="2BE294F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Considerations on UE capabilities in DuCo</w:t>
            </w:r>
          </w:p>
        </w:tc>
        <w:tc>
          <w:tcPr>
            <w:tcW w:w="2801" w:type="dxa"/>
            <w:shd w:val="clear" w:color="auto" w:fill="auto"/>
            <w:vAlign w:val="center"/>
            <w:hideMark/>
          </w:tcPr>
          <w:p w14:paraId="2E7A83E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2D24090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5C21D3B" w14:textId="77777777" w:rsidTr="00C341BE">
        <w:trPr>
          <w:trHeight w:val="480"/>
        </w:trPr>
        <w:tc>
          <w:tcPr>
            <w:tcW w:w="1101" w:type="dxa"/>
            <w:shd w:val="clear" w:color="auto" w:fill="auto"/>
            <w:vAlign w:val="center"/>
            <w:hideMark/>
          </w:tcPr>
          <w:p w14:paraId="33ABE803" w14:textId="353BDAB6" w:rsidR="00D86828" w:rsidRPr="00D86828" w:rsidRDefault="00BA112D" w:rsidP="00D86828">
            <w:pPr>
              <w:rPr>
                <w:rFonts w:ascii="Times New Roman" w:eastAsia="Times New Roman" w:hAnsi="Times New Roman"/>
                <w:sz w:val="18"/>
                <w:szCs w:val="18"/>
                <w:lang w:eastAsia="en-GB"/>
              </w:rPr>
            </w:pPr>
            <w:hyperlink r:id="rId636" w:history="1">
              <w:r>
                <w:rPr>
                  <w:rStyle w:val="Hyperlink"/>
                  <w:rFonts w:ascii="Times New Roman" w:eastAsia="Times New Roman" w:hAnsi="Times New Roman"/>
                  <w:sz w:val="18"/>
                  <w:szCs w:val="18"/>
                  <w:lang w:eastAsia="en-GB"/>
                </w:rPr>
                <w:t>R1-142569</w:t>
              </w:r>
            </w:hyperlink>
          </w:p>
        </w:tc>
        <w:tc>
          <w:tcPr>
            <w:tcW w:w="4862" w:type="dxa"/>
            <w:shd w:val="clear" w:color="auto" w:fill="auto"/>
            <w:vAlign w:val="center"/>
            <w:hideMark/>
          </w:tcPr>
          <w:p w14:paraId="64F07AA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physical layer aspects for support of dual connectivity</w:t>
            </w:r>
          </w:p>
        </w:tc>
        <w:tc>
          <w:tcPr>
            <w:tcW w:w="2801" w:type="dxa"/>
            <w:shd w:val="clear" w:color="auto" w:fill="auto"/>
            <w:vAlign w:val="center"/>
            <w:hideMark/>
          </w:tcPr>
          <w:p w14:paraId="789D4D8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Intel Corporation</w:t>
            </w:r>
          </w:p>
        </w:tc>
        <w:tc>
          <w:tcPr>
            <w:tcW w:w="1341" w:type="dxa"/>
            <w:shd w:val="clear" w:color="auto" w:fill="auto"/>
            <w:vAlign w:val="center"/>
            <w:hideMark/>
          </w:tcPr>
          <w:p w14:paraId="45B4021E" w14:textId="5685158A"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w:t>
            </w:r>
            <w:hyperlink r:id="rId637" w:history="1">
              <w:r w:rsidR="00BA112D">
                <w:rPr>
                  <w:rStyle w:val="Hyperlink"/>
                  <w:rFonts w:ascii="Times New Roman" w:eastAsia="Times New Roman" w:hAnsi="Times New Roman"/>
                  <w:sz w:val="18"/>
                  <w:szCs w:val="18"/>
                  <w:lang w:eastAsia="en-GB"/>
                </w:rPr>
                <w:t>R1-142030</w:t>
              </w:r>
            </w:hyperlink>
            <w:r w:rsidRPr="00D86828">
              <w:rPr>
                <w:rFonts w:ascii="Times New Roman" w:eastAsia="Times New Roman" w:hAnsi="Times New Roman"/>
                <w:sz w:val="18"/>
                <w:szCs w:val="18"/>
                <w:lang w:eastAsia="en-GB"/>
              </w:rPr>
              <w:t>)</w:t>
            </w:r>
          </w:p>
        </w:tc>
      </w:tr>
      <w:tr w:rsidR="003C0FAD" w:rsidRPr="003C0FAD" w14:paraId="13DDEBCC" w14:textId="77777777" w:rsidTr="00C341BE">
        <w:trPr>
          <w:trHeight w:val="240"/>
        </w:trPr>
        <w:tc>
          <w:tcPr>
            <w:tcW w:w="1101" w:type="dxa"/>
            <w:shd w:val="clear" w:color="auto" w:fill="auto"/>
            <w:vAlign w:val="center"/>
            <w:hideMark/>
          </w:tcPr>
          <w:p w14:paraId="3FF08822" w14:textId="5936A7B9" w:rsidR="003C0FAD" w:rsidRPr="003C0FAD" w:rsidRDefault="00BA112D" w:rsidP="003C0FAD">
            <w:pPr>
              <w:rPr>
                <w:rFonts w:ascii="Times New Roman" w:eastAsia="Times New Roman" w:hAnsi="Times New Roman"/>
                <w:sz w:val="18"/>
                <w:szCs w:val="18"/>
                <w:lang w:eastAsia="en-GB"/>
              </w:rPr>
            </w:pPr>
            <w:hyperlink r:id="rId638" w:history="1">
              <w:r>
                <w:rPr>
                  <w:rStyle w:val="Hyperlink"/>
                  <w:rFonts w:ascii="Times New Roman" w:eastAsia="Times New Roman" w:hAnsi="Times New Roman"/>
                  <w:sz w:val="18"/>
                  <w:szCs w:val="18"/>
                  <w:lang w:eastAsia="en-GB"/>
                </w:rPr>
                <w:t>R1-142577</w:t>
              </w:r>
            </w:hyperlink>
          </w:p>
        </w:tc>
        <w:tc>
          <w:tcPr>
            <w:tcW w:w="4862" w:type="dxa"/>
            <w:shd w:val="clear" w:color="auto" w:fill="auto"/>
            <w:vAlign w:val="center"/>
            <w:hideMark/>
          </w:tcPr>
          <w:p w14:paraId="09A3504E"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Power headroom reporting for dual connectivity</w:t>
            </w:r>
          </w:p>
        </w:tc>
        <w:tc>
          <w:tcPr>
            <w:tcW w:w="2801" w:type="dxa"/>
            <w:shd w:val="clear" w:color="auto" w:fill="auto"/>
            <w:vAlign w:val="center"/>
            <w:hideMark/>
          </w:tcPr>
          <w:p w14:paraId="594C6C8B"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Ericsson</w:t>
            </w:r>
          </w:p>
        </w:tc>
        <w:tc>
          <w:tcPr>
            <w:tcW w:w="1341" w:type="dxa"/>
            <w:shd w:val="clear" w:color="auto" w:fill="auto"/>
            <w:vAlign w:val="center"/>
            <w:hideMark/>
          </w:tcPr>
          <w:p w14:paraId="63ECF0C7" w14:textId="6D1FCA12"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w:t>
            </w:r>
            <w:hyperlink r:id="rId639" w:history="1">
              <w:r w:rsidR="00BA112D">
                <w:rPr>
                  <w:rStyle w:val="Hyperlink"/>
                  <w:rFonts w:ascii="Times New Roman" w:eastAsia="Times New Roman" w:hAnsi="Times New Roman"/>
                  <w:sz w:val="18"/>
                  <w:szCs w:val="18"/>
                  <w:lang w:eastAsia="en-GB"/>
                </w:rPr>
                <w:t>R1-142393</w:t>
              </w:r>
            </w:hyperlink>
            <w:r w:rsidRPr="003C0FAD">
              <w:rPr>
                <w:rFonts w:ascii="Times New Roman" w:eastAsia="Times New Roman" w:hAnsi="Times New Roman"/>
                <w:sz w:val="18"/>
                <w:szCs w:val="18"/>
                <w:lang w:eastAsia="en-GB"/>
              </w:rPr>
              <w:t>)</w:t>
            </w:r>
          </w:p>
        </w:tc>
      </w:tr>
      <w:tr w:rsidR="003C0FAD" w:rsidRPr="003C0FAD" w14:paraId="1DB28511" w14:textId="77777777" w:rsidTr="00C341BE">
        <w:trPr>
          <w:trHeight w:val="240"/>
        </w:trPr>
        <w:tc>
          <w:tcPr>
            <w:tcW w:w="1101" w:type="dxa"/>
            <w:shd w:val="clear" w:color="auto" w:fill="auto"/>
            <w:vAlign w:val="center"/>
            <w:hideMark/>
          </w:tcPr>
          <w:p w14:paraId="50F407D9" w14:textId="217909F4" w:rsidR="003C0FAD" w:rsidRPr="003C0FAD" w:rsidRDefault="00BA112D" w:rsidP="003C0FAD">
            <w:pPr>
              <w:rPr>
                <w:rFonts w:ascii="Times New Roman" w:eastAsia="Times New Roman" w:hAnsi="Times New Roman"/>
                <w:sz w:val="18"/>
                <w:szCs w:val="18"/>
                <w:lang w:eastAsia="en-GB"/>
              </w:rPr>
            </w:pPr>
            <w:hyperlink r:id="rId640" w:history="1">
              <w:r>
                <w:rPr>
                  <w:rStyle w:val="Hyperlink"/>
                  <w:rFonts w:ascii="Times New Roman" w:eastAsia="Times New Roman" w:hAnsi="Times New Roman"/>
                  <w:sz w:val="18"/>
                  <w:szCs w:val="18"/>
                  <w:lang w:eastAsia="en-GB"/>
                </w:rPr>
                <w:t>R1-142590</w:t>
              </w:r>
            </w:hyperlink>
          </w:p>
        </w:tc>
        <w:tc>
          <w:tcPr>
            <w:tcW w:w="4862" w:type="dxa"/>
            <w:shd w:val="clear" w:color="auto" w:fill="auto"/>
            <w:vAlign w:val="center"/>
            <w:hideMark/>
          </w:tcPr>
          <w:p w14:paraId="3CDDE720"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WF on channel priority for dual connectivity</w:t>
            </w:r>
          </w:p>
        </w:tc>
        <w:tc>
          <w:tcPr>
            <w:tcW w:w="2801" w:type="dxa"/>
            <w:shd w:val="clear" w:color="000000" w:fill="FFFF00"/>
            <w:vAlign w:val="center"/>
            <w:hideMark/>
          </w:tcPr>
          <w:p w14:paraId="27F8818E"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Ericsson</w:t>
            </w:r>
          </w:p>
        </w:tc>
        <w:tc>
          <w:tcPr>
            <w:tcW w:w="1341" w:type="dxa"/>
            <w:shd w:val="clear" w:color="auto" w:fill="auto"/>
            <w:vAlign w:val="center"/>
            <w:hideMark/>
          </w:tcPr>
          <w:p w14:paraId="038EF0A4"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 </w:t>
            </w:r>
          </w:p>
        </w:tc>
      </w:tr>
    </w:tbl>
    <w:p w14:paraId="24A7414F" w14:textId="77777777" w:rsidR="00C341BE" w:rsidRPr="00B91E24" w:rsidRDefault="00C341BE" w:rsidP="00C341B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3F813FE7" w14:textId="77777777" w:rsidR="00C341BE" w:rsidRDefault="00C341BE" w:rsidP="00C341B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4FF2768E" w14:textId="7B1FFDC1" w:rsidR="00C341BE" w:rsidRPr="00857DC7" w:rsidRDefault="00C341BE" w:rsidP="009033A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6A0F18" w14:textId="77777777" w:rsidR="00823577" w:rsidRPr="000B557F" w:rsidRDefault="00823577" w:rsidP="00823577">
      <w:pPr>
        <w:pStyle w:val="Heading3"/>
      </w:pPr>
      <w:bookmarkStart w:id="143" w:name="_Toc388962355"/>
      <w:r w:rsidRPr="000B557F">
        <w:t>LTE Device to Device Proximity Services</w:t>
      </w:r>
      <w:bookmarkEnd w:id="143"/>
    </w:p>
    <w:p w14:paraId="59D1D7FF" w14:textId="77777777" w:rsidR="00823577" w:rsidRDefault="00823577" w:rsidP="00823577">
      <w:pPr>
        <w:rPr>
          <w:rFonts w:eastAsia="MS Mincho"/>
          <w:i/>
          <w:iCs/>
          <w:lang w:eastAsia="ja-JP"/>
        </w:rPr>
      </w:pPr>
      <w:r w:rsidRPr="00AE4692">
        <w:rPr>
          <w:rFonts w:eastAsia="MS Mincho" w:hint="eastAsia"/>
          <w:i/>
          <w:iCs/>
          <w:lang w:eastAsia="ja-JP"/>
        </w:rPr>
        <w:t>W</w:t>
      </w:r>
      <w:r w:rsidRPr="000B557F">
        <w:rPr>
          <w:i/>
          <w:iCs/>
        </w:rPr>
        <w:t xml:space="preserve">ID in </w:t>
      </w:r>
      <w:hyperlink r:id="rId641" w:history="1">
        <w:r w:rsidRPr="000B557F">
          <w:rPr>
            <w:rStyle w:val="Hyperlink"/>
            <w:i/>
            <w:iCs/>
          </w:rPr>
          <w:t>RP-1</w:t>
        </w:r>
        <w:r w:rsidRPr="00AE4692">
          <w:rPr>
            <w:rStyle w:val="Hyperlink"/>
            <w:rFonts w:eastAsia="MS Mincho" w:hint="eastAsia"/>
            <w:i/>
            <w:iCs/>
            <w:lang w:eastAsia="ja-JP"/>
          </w:rPr>
          <w:t>40518</w:t>
        </w:r>
      </w:hyperlink>
      <w:r w:rsidRPr="000B557F">
        <w:rPr>
          <w:i/>
          <w:iCs/>
        </w:rPr>
        <w:t>.</w:t>
      </w:r>
    </w:p>
    <w:p w14:paraId="62583387" w14:textId="7D6A657E" w:rsidR="00823577" w:rsidRDefault="00823577" w:rsidP="003C0FAD">
      <w:pPr>
        <w:rPr>
          <w:lang w:eastAsia="ja-JP"/>
        </w:rPr>
      </w:pPr>
    </w:p>
    <w:p w14:paraId="6CBDBB20" w14:textId="34F3B77D" w:rsidR="00823577" w:rsidRDefault="003C0FAD" w:rsidP="00823577">
      <w:pPr>
        <w:rPr>
          <w:rFonts w:eastAsia="MS Mincho"/>
          <w:i/>
          <w:szCs w:val="20"/>
          <w:lang w:eastAsia="ja-JP"/>
        </w:rPr>
      </w:pPr>
      <w:r>
        <w:rPr>
          <w:rFonts w:eastAsia="MS Mincho"/>
          <w:i/>
          <w:szCs w:val="20"/>
          <w:lang w:eastAsia="ja-JP"/>
        </w:rPr>
        <w:t xml:space="preserve">Mr Chair’s recommendations: </w:t>
      </w:r>
      <w:r w:rsidR="00823577">
        <w:rPr>
          <w:rFonts w:eastAsia="MS Mincho"/>
          <w:i/>
          <w:szCs w:val="20"/>
          <w:lang w:eastAsia="ja-JP"/>
        </w:rPr>
        <w:t xml:space="preserve">Focus on </w:t>
      </w:r>
      <w:r w:rsidR="00823577" w:rsidRPr="00D36FED">
        <w:rPr>
          <w:rFonts w:eastAsia="MS Mincho"/>
          <w:i/>
          <w:szCs w:val="20"/>
          <w:lang w:eastAsia="ja-JP"/>
        </w:rPr>
        <w:t>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scenarios apply only to public safety use. The work will proceed from the starting point of the agreements and working assumptions reached during the study item as captured in TR 36.843.</w:t>
      </w:r>
      <w:r w:rsidR="00823577">
        <w:rPr>
          <w:rFonts w:eastAsia="MS Mincho"/>
          <w:i/>
          <w:szCs w:val="20"/>
          <w:lang w:eastAsia="ja-JP"/>
        </w:rPr>
        <w:t xml:space="preserve"> </w:t>
      </w:r>
    </w:p>
    <w:p w14:paraId="45C0A8D8" w14:textId="77777777" w:rsidR="00823577" w:rsidRDefault="00823577" w:rsidP="00823577">
      <w:pPr>
        <w:rPr>
          <w:rFonts w:eastAsia="MS Mincho"/>
          <w:i/>
          <w:szCs w:val="20"/>
          <w:lang w:eastAsia="ja-JP"/>
        </w:rPr>
      </w:pPr>
      <w:r>
        <w:rPr>
          <w:rFonts w:eastAsia="MS Mincho"/>
          <w:i/>
          <w:szCs w:val="20"/>
          <w:lang w:eastAsia="ja-JP"/>
        </w:rPr>
        <w:t>No relaying, no standardized inter-cell coordination based on X2 or air interface, no out of network discovery in Release 12 and limited time to be spent on inter-frequency discovery.</w:t>
      </w:r>
    </w:p>
    <w:p w14:paraId="286FD4F6"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7BE061C8" w14:textId="77777777" w:rsidTr="00BF7E94">
        <w:trPr>
          <w:trHeight w:val="480"/>
        </w:trPr>
        <w:tc>
          <w:tcPr>
            <w:tcW w:w="1100" w:type="dxa"/>
            <w:shd w:val="clear" w:color="auto" w:fill="auto"/>
            <w:vAlign w:val="center"/>
            <w:hideMark/>
          </w:tcPr>
          <w:p w14:paraId="55AE5A94" w14:textId="04459FF5" w:rsidR="004678DE" w:rsidRPr="004678DE" w:rsidRDefault="00BA112D" w:rsidP="00BF7E94">
            <w:pPr>
              <w:rPr>
                <w:rFonts w:ascii="Times New Roman" w:eastAsia="Times New Roman" w:hAnsi="Times New Roman"/>
                <w:sz w:val="18"/>
                <w:szCs w:val="18"/>
                <w:lang w:eastAsia="en-GB"/>
              </w:rPr>
            </w:pPr>
            <w:hyperlink r:id="rId642" w:history="1">
              <w:r>
                <w:rPr>
                  <w:rStyle w:val="Hyperlink"/>
                  <w:rFonts w:ascii="Times New Roman" w:eastAsia="Times New Roman" w:hAnsi="Times New Roman"/>
                  <w:sz w:val="18"/>
                  <w:szCs w:val="18"/>
                  <w:lang w:eastAsia="en-GB"/>
                </w:rPr>
                <w:t>R1-142721</w:t>
              </w:r>
            </w:hyperlink>
          </w:p>
        </w:tc>
        <w:tc>
          <w:tcPr>
            <w:tcW w:w="4860" w:type="dxa"/>
            <w:shd w:val="clear" w:color="auto" w:fill="auto"/>
            <w:vAlign w:val="center"/>
            <w:hideMark/>
          </w:tcPr>
          <w:p w14:paraId="1CD5B303"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Study on LTE Device to Device Proximity Services</w:t>
            </w:r>
          </w:p>
        </w:tc>
        <w:tc>
          <w:tcPr>
            <w:tcW w:w="2800" w:type="dxa"/>
            <w:shd w:val="clear" w:color="auto" w:fill="auto"/>
            <w:vAlign w:val="center"/>
            <w:hideMark/>
          </w:tcPr>
          <w:p w14:paraId="4D414C5C"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(Alcatel Lucent)</w:t>
            </w:r>
          </w:p>
        </w:tc>
        <w:tc>
          <w:tcPr>
            <w:tcW w:w="1340" w:type="dxa"/>
            <w:shd w:val="clear" w:color="auto" w:fill="auto"/>
            <w:vAlign w:val="center"/>
            <w:hideMark/>
          </w:tcPr>
          <w:p w14:paraId="5D1B5031"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 </w:t>
            </w:r>
          </w:p>
        </w:tc>
      </w:tr>
    </w:tbl>
    <w:p w14:paraId="6A142AC4" w14:textId="77777777"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D2D session.</w:t>
      </w:r>
    </w:p>
    <w:p w14:paraId="22B99DD0" w14:textId="77777777" w:rsidR="004678DE" w:rsidRDefault="004678DE" w:rsidP="004678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C9C0EA1" w14:textId="0CA98AE5" w:rsidR="004678DE" w:rsidRPr="004678DE"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p>
    <w:p w14:paraId="0B1A47CE" w14:textId="77777777" w:rsidR="00823577" w:rsidRPr="00731779" w:rsidRDefault="00823577" w:rsidP="0038246B">
      <w:pPr>
        <w:pStyle w:val="Heading4"/>
        <w:rPr>
          <w:lang w:eastAsia="ja-JP"/>
        </w:rPr>
      </w:pPr>
      <w:bookmarkStart w:id="144" w:name="_Toc388962356"/>
      <w:r w:rsidRPr="00731779">
        <w:t xml:space="preserve">D2D </w:t>
      </w:r>
      <w:r w:rsidRPr="00731779">
        <w:rPr>
          <w:lang w:eastAsia="ja-JP"/>
        </w:rPr>
        <w:t>physical signals and channels</w:t>
      </w:r>
      <w:bookmarkEnd w:id="144"/>
    </w:p>
    <w:p w14:paraId="085DBAF9" w14:textId="4E117111" w:rsidR="00823577" w:rsidRDefault="00823577" w:rsidP="0038246B">
      <w:pPr>
        <w:pStyle w:val="Heading5"/>
        <w:rPr>
          <w:lang w:eastAsia="ja-JP"/>
        </w:rPr>
      </w:pPr>
      <w:bookmarkStart w:id="145" w:name="_Toc388962357"/>
      <w:r w:rsidRPr="00731779">
        <w:rPr>
          <w:lang w:eastAsia="ja-JP"/>
        </w:rPr>
        <w:t xml:space="preserve">D2D </w:t>
      </w:r>
      <w:r>
        <w:rPr>
          <w:lang w:eastAsia="ja-JP"/>
        </w:rPr>
        <w:t xml:space="preserve">physical channel design </w:t>
      </w:r>
      <w:r w:rsidRPr="00731779">
        <w:rPr>
          <w:lang w:eastAsia="ja-JP"/>
        </w:rPr>
        <w:t xml:space="preserve">discovery and broadcast communication </w:t>
      </w:r>
      <w:r>
        <w:rPr>
          <w:lang w:eastAsia="ja-JP"/>
        </w:rPr>
        <w:t>based on PUSCH structure</w:t>
      </w:r>
      <w:bookmarkEnd w:id="145"/>
    </w:p>
    <w:p w14:paraId="3691737A" w14:textId="58AFA47D" w:rsidR="008271A3" w:rsidRDefault="00BA112D" w:rsidP="008271A3">
      <w:pPr>
        <w:rPr>
          <w:lang w:eastAsia="ja-JP"/>
        </w:rPr>
      </w:pPr>
      <w:hyperlink r:id="rId643" w:history="1">
        <w:r>
          <w:rPr>
            <w:rStyle w:val="Hyperlink"/>
            <w:b/>
            <w:lang w:eastAsia="ja-JP"/>
          </w:rPr>
          <w:t>R1-142575</w:t>
        </w:r>
      </w:hyperlink>
      <w:r w:rsidR="008271A3" w:rsidRPr="00003524">
        <w:rPr>
          <w:lang w:eastAsia="ja-JP"/>
        </w:rPr>
        <w:tab/>
        <w:t>Summary of Email discussion [76b-09] D2D signal gap</w:t>
      </w:r>
      <w:r w:rsidR="008271A3" w:rsidRPr="00003524">
        <w:rPr>
          <w:lang w:eastAsia="ja-JP"/>
        </w:rPr>
        <w:tab/>
        <w:t>LG Electronics</w:t>
      </w:r>
    </w:p>
    <w:p w14:paraId="0507D71B" w14:textId="77777777" w:rsidR="008271A3" w:rsidRDefault="008271A3" w:rsidP="008271A3">
      <w:pPr>
        <w:rPr>
          <w:lang w:eastAsia="ja-JP"/>
        </w:rPr>
      </w:pPr>
      <w:r>
        <w:rPr>
          <w:lang w:eastAsia="ja-JP"/>
        </w:rPr>
        <w:t xml:space="preserve">Proposal: </w:t>
      </w:r>
    </w:p>
    <w:p w14:paraId="18D3DABD" w14:textId="77777777" w:rsidR="008271A3" w:rsidRDefault="008271A3" w:rsidP="008271A3">
      <w:pPr>
        <w:rPr>
          <w:lang w:eastAsia="ja-JP"/>
        </w:rPr>
      </w:pPr>
      <w:r>
        <w:rPr>
          <w:lang w:eastAsia="ja-JP"/>
        </w:rPr>
        <w:t>Alt 1 (as per 2575): QC, GDB, LGE, CATT, ETRI, HW, HiSi, Intel</w:t>
      </w:r>
    </w:p>
    <w:p w14:paraId="127B336B" w14:textId="77777777" w:rsidR="008271A3" w:rsidRDefault="008271A3" w:rsidP="008271A3">
      <w:pPr>
        <w:rPr>
          <w:lang w:eastAsia="ja-JP"/>
        </w:rPr>
      </w:pPr>
      <w:r>
        <w:rPr>
          <w:lang w:eastAsia="ja-JP"/>
        </w:rPr>
        <w:t>Alt 2 (as below): Sharp, ZTE, ALU, ASB, Microsoft, Fujitsu, E///, Samsung, Broadcom, Nokia, NSN, IDC</w:t>
      </w:r>
    </w:p>
    <w:p w14:paraId="1B705089" w14:textId="77777777" w:rsidR="008271A3" w:rsidRDefault="008271A3" w:rsidP="008271A3">
      <w:pPr>
        <w:rPr>
          <w:lang w:eastAsia="ja-JP"/>
        </w:rPr>
      </w:pPr>
    </w:p>
    <w:p w14:paraId="3ECE683E" w14:textId="77777777" w:rsidR="008271A3" w:rsidRPr="00E0302C" w:rsidRDefault="008271A3" w:rsidP="008271A3">
      <w:pPr>
        <w:rPr>
          <w:b/>
          <w:highlight w:val="green"/>
          <w:u w:val="single"/>
          <w:lang w:eastAsia="ja-JP"/>
        </w:rPr>
      </w:pPr>
      <w:r w:rsidRPr="00E0302C">
        <w:rPr>
          <w:b/>
          <w:highlight w:val="green"/>
          <w:u w:val="single"/>
          <w:lang w:eastAsia="ja-JP"/>
        </w:rPr>
        <w:t xml:space="preserve">Agreement: </w:t>
      </w:r>
    </w:p>
    <w:p w14:paraId="0F81EF83" w14:textId="77777777" w:rsidR="008271A3" w:rsidRDefault="008271A3" w:rsidP="00DF0C1B">
      <w:pPr>
        <w:numPr>
          <w:ilvl w:val="0"/>
          <w:numId w:val="200"/>
        </w:numPr>
        <w:rPr>
          <w:lang w:eastAsia="ja-JP"/>
        </w:rPr>
      </w:pPr>
      <w:r>
        <w:rPr>
          <w:lang w:eastAsia="ja-JP"/>
        </w:rPr>
        <w:t>For all UEs, 1-symbol gap is used in every D2D transmission subframe.</w:t>
      </w:r>
    </w:p>
    <w:p w14:paraId="06CE3807" w14:textId="77777777" w:rsidR="008271A3" w:rsidRDefault="008271A3" w:rsidP="00DF0C1B">
      <w:pPr>
        <w:numPr>
          <w:ilvl w:val="1"/>
          <w:numId w:val="200"/>
        </w:numPr>
        <w:rPr>
          <w:lang w:eastAsia="ja-JP"/>
        </w:rPr>
      </w:pPr>
      <w:r>
        <w:rPr>
          <w:lang w:eastAsia="ja-JP"/>
        </w:rPr>
        <w:t xml:space="preserve">UE drops the entire D2D transmission in subframe n if </w:t>
      </w:r>
      <w:r w:rsidRPr="00E0302C">
        <w:rPr>
          <w:lang w:eastAsia="ja-JP"/>
        </w:rPr>
        <w:t xml:space="preserve">a D2D transmission </w:t>
      </w:r>
      <w:r>
        <w:rPr>
          <w:lang w:eastAsia="ja-JP"/>
        </w:rPr>
        <w:t>without TA is scheduled in subframe n and a transmission with TA&gt;1 symbol is scheduled in subframe n+1.</w:t>
      </w:r>
    </w:p>
    <w:p w14:paraId="30482A4D" w14:textId="77777777" w:rsidR="008271A3" w:rsidRDefault="008271A3" w:rsidP="00DF0C1B">
      <w:pPr>
        <w:numPr>
          <w:ilvl w:val="2"/>
          <w:numId w:val="200"/>
        </w:numPr>
        <w:rPr>
          <w:lang w:eastAsia="ja-JP"/>
        </w:rPr>
      </w:pPr>
      <w:r>
        <w:rPr>
          <w:lang w:eastAsia="ja-JP"/>
        </w:rPr>
        <w:t xml:space="preserve">FFS whether any special consideration is needed for “a transmission with TA &gt; 1 symbol” when the WAN UL transmission is on a different carrier. </w:t>
      </w:r>
    </w:p>
    <w:p w14:paraId="5B8BA9EE" w14:textId="77777777" w:rsidR="008271A3" w:rsidRDefault="008271A3" w:rsidP="008271A3">
      <w:pPr>
        <w:rPr>
          <w:lang w:eastAsia="ja-JP"/>
        </w:rPr>
      </w:pPr>
    </w:p>
    <w:p w14:paraId="18030720" w14:textId="77777777" w:rsidR="008271A3" w:rsidRDefault="008271A3" w:rsidP="008271A3">
      <w:pPr>
        <w:rPr>
          <w:lang w:eastAsia="ja-JP"/>
        </w:rPr>
      </w:pPr>
    </w:p>
    <w:p w14:paraId="47350D2C" w14:textId="339F78B0" w:rsidR="008271A3" w:rsidRDefault="00BA112D" w:rsidP="008271A3">
      <w:pPr>
        <w:rPr>
          <w:lang w:eastAsia="ja-JP"/>
        </w:rPr>
      </w:pPr>
      <w:hyperlink r:id="rId644" w:history="1">
        <w:r>
          <w:rPr>
            <w:rStyle w:val="Hyperlink"/>
            <w:lang w:eastAsia="ja-JP"/>
          </w:rPr>
          <w:t>R1-142338</w:t>
        </w:r>
      </w:hyperlink>
      <w:r w:rsidR="008271A3">
        <w:rPr>
          <w:lang w:eastAsia="ja-JP"/>
        </w:rPr>
        <w:tab/>
        <w:t>Gap for D2D transmissions</w:t>
      </w:r>
      <w:r w:rsidR="008271A3">
        <w:rPr>
          <w:lang w:eastAsia="ja-JP"/>
        </w:rPr>
        <w:tab/>
        <w:t>Huawei, HiSilicon</w:t>
      </w:r>
    </w:p>
    <w:p w14:paraId="594733D0" w14:textId="77777777" w:rsidR="008271A3" w:rsidRDefault="008271A3" w:rsidP="008271A3">
      <w:pPr>
        <w:rPr>
          <w:lang w:eastAsia="ja-JP"/>
        </w:rPr>
      </w:pPr>
    </w:p>
    <w:p w14:paraId="1B9BA2CF" w14:textId="77777777" w:rsidR="008271A3" w:rsidRDefault="008271A3" w:rsidP="008271A3">
      <w:pPr>
        <w:rPr>
          <w:lang w:eastAsia="ja-JP"/>
        </w:rPr>
      </w:pPr>
    </w:p>
    <w:p w14:paraId="3CC1966C" w14:textId="1591F880" w:rsidR="008271A3" w:rsidRDefault="00BA112D" w:rsidP="008271A3">
      <w:pPr>
        <w:rPr>
          <w:lang w:eastAsia="ja-JP"/>
        </w:rPr>
      </w:pPr>
      <w:hyperlink r:id="rId645" w:history="1">
        <w:r>
          <w:rPr>
            <w:rStyle w:val="Hyperlink"/>
            <w:b/>
            <w:lang w:eastAsia="ja-JP"/>
          </w:rPr>
          <w:t>R1-141965</w:t>
        </w:r>
      </w:hyperlink>
      <w:r w:rsidR="008271A3">
        <w:rPr>
          <w:lang w:eastAsia="ja-JP"/>
        </w:rPr>
        <w:tab/>
        <w:t>Link level simulation results for D2D broadcast communication</w:t>
      </w:r>
      <w:r w:rsidR="008271A3">
        <w:rPr>
          <w:lang w:eastAsia="ja-JP"/>
        </w:rPr>
        <w:tab/>
        <w:t>Qualcomm Inc.</w:t>
      </w:r>
    </w:p>
    <w:p w14:paraId="69B4820D" w14:textId="074366BC" w:rsidR="008271A3" w:rsidRDefault="00BA112D" w:rsidP="008271A3">
      <w:pPr>
        <w:rPr>
          <w:lang w:eastAsia="ja-JP"/>
        </w:rPr>
      </w:pPr>
      <w:hyperlink r:id="rId646" w:history="1">
        <w:r>
          <w:rPr>
            <w:rStyle w:val="Hyperlink"/>
            <w:b/>
            <w:lang w:eastAsia="ja-JP"/>
          </w:rPr>
          <w:t>R1-141998</w:t>
        </w:r>
      </w:hyperlink>
      <w:r w:rsidR="008271A3">
        <w:rPr>
          <w:lang w:eastAsia="ja-JP"/>
        </w:rPr>
        <w:tab/>
        <w:t>Data transmission in D2D communication</w:t>
      </w:r>
      <w:r w:rsidR="008271A3">
        <w:rPr>
          <w:lang w:eastAsia="ja-JP"/>
        </w:rPr>
        <w:tab/>
        <w:t>CATT</w:t>
      </w:r>
    </w:p>
    <w:p w14:paraId="4CEE1E3D" w14:textId="7F3A3294" w:rsidR="008271A3" w:rsidRDefault="00BA112D" w:rsidP="008271A3">
      <w:pPr>
        <w:rPr>
          <w:lang w:eastAsia="ja-JP"/>
        </w:rPr>
      </w:pPr>
      <w:hyperlink r:id="rId647" w:history="1">
        <w:r>
          <w:rPr>
            <w:rStyle w:val="Hyperlink"/>
            <w:b/>
            <w:lang w:eastAsia="ja-JP"/>
          </w:rPr>
          <w:t>R1-142398</w:t>
        </w:r>
      </w:hyperlink>
      <w:r w:rsidR="008271A3">
        <w:rPr>
          <w:lang w:eastAsia="ja-JP"/>
        </w:rPr>
        <w:tab/>
        <w:t xml:space="preserve">D2D Physical Channels Design </w:t>
      </w:r>
      <w:r w:rsidR="008271A3">
        <w:rPr>
          <w:lang w:eastAsia="ja-JP"/>
        </w:rPr>
        <w:tab/>
        <w:t>Ericsson</w:t>
      </w:r>
    </w:p>
    <w:p w14:paraId="660AEB1E" w14:textId="77777777" w:rsidR="008271A3" w:rsidRDefault="008271A3" w:rsidP="008271A3">
      <w:pPr>
        <w:rPr>
          <w:lang w:eastAsia="ja-JP"/>
        </w:rPr>
      </w:pPr>
    </w:p>
    <w:p w14:paraId="4BEAB963" w14:textId="77777777" w:rsidR="008271A3" w:rsidRPr="00CD3A18" w:rsidRDefault="008271A3" w:rsidP="008271A3">
      <w:pPr>
        <w:rPr>
          <w:b/>
          <w:highlight w:val="green"/>
          <w:u w:val="single"/>
          <w:lang w:eastAsia="ja-JP"/>
        </w:rPr>
      </w:pPr>
      <w:r w:rsidRPr="00CD3A18">
        <w:rPr>
          <w:b/>
          <w:highlight w:val="green"/>
          <w:u w:val="single"/>
          <w:lang w:eastAsia="ja-JP"/>
        </w:rPr>
        <w:t xml:space="preserve">Agreement: </w:t>
      </w:r>
    </w:p>
    <w:p w14:paraId="06D6DC7E" w14:textId="77777777" w:rsidR="008271A3" w:rsidRPr="00BC10D3" w:rsidRDefault="008271A3" w:rsidP="00DF0C1B">
      <w:pPr>
        <w:numPr>
          <w:ilvl w:val="0"/>
          <w:numId w:val="200"/>
        </w:numPr>
        <w:rPr>
          <w:lang w:eastAsia="ja-JP"/>
        </w:rPr>
      </w:pPr>
      <w:r w:rsidRPr="00BC10D3">
        <w:rPr>
          <w:lang w:eastAsia="ja-JP"/>
        </w:rPr>
        <w:t>Inter-subframe frequency hopping is supported for D2D data communication, and for discovery and SA transmission if multiple subframe transmission is used</w:t>
      </w:r>
    </w:p>
    <w:p w14:paraId="7BD572DC" w14:textId="77777777" w:rsidR="008271A3" w:rsidRPr="00BC10D3" w:rsidRDefault="008271A3" w:rsidP="00DF0C1B">
      <w:pPr>
        <w:numPr>
          <w:ilvl w:val="1"/>
          <w:numId w:val="200"/>
        </w:numPr>
        <w:rPr>
          <w:lang w:eastAsia="ja-JP"/>
        </w:rPr>
      </w:pPr>
      <w:r w:rsidRPr="00BC10D3">
        <w:rPr>
          <w:lang w:eastAsia="ja-JP"/>
        </w:rPr>
        <w:t xml:space="preserve">Details FFS, including: </w:t>
      </w:r>
    </w:p>
    <w:p w14:paraId="46A45EC1" w14:textId="77777777" w:rsidR="008271A3" w:rsidRPr="00BC10D3" w:rsidRDefault="008271A3" w:rsidP="00DF0C1B">
      <w:pPr>
        <w:numPr>
          <w:ilvl w:val="2"/>
          <w:numId w:val="200"/>
        </w:numPr>
        <w:rPr>
          <w:lang w:eastAsia="ja-JP"/>
        </w:rPr>
      </w:pPr>
      <w:r w:rsidRPr="00BC10D3">
        <w:rPr>
          <w:lang w:eastAsia="ja-JP"/>
        </w:rPr>
        <w:t>FFS whether the hopping is PUCCH-like or PUSCH-like or something else.</w:t>
      </w:r>
    </w:p>
    <w:p w14:paraId="2AD3DD45" w14:textId="77777777" w:rsidR="008271A3" w:rsidRPr="00BC10D3" w:rsidRDefault="008271A3" w:rsidP="00DF0C1B">
      <w:pPr>
        <w:numPr>
          <w:ilvl w:val="2"/>
          <w:numId w:val="200"/>
        </w:numPr>
        <w:rPr>
          <w:lang w:eastAsia="ja-JP"/>
        </w:rPr>
      </w:pPr>
      <w:r w:rsidRPr="00BC10D3">
        <w:rPr>
          <w:lang w:eastAsia="ja-JP"/>
        </w:rPr>
        <w:t>FFS: Whether or not frequency hopping is used, e.g:</w:t>
      </w:r>
    </w:p>
    <w:p w14:paraId="1CDC5AAA" w14:textId="77777777" w:rsidR="008271A3" w:rsidRPr="00BC10D3" w:rsidRDefault="008271A3" w:rsidP="00DF0C1B">
      <w:pPr>
        <w:numPr>
          <w:ilvl w:val="3"/>
          <w:numId w:val="200"/>
        </w:numPr>
        <w:rPr>
          <w:lang w:eastAsia="ja-JP"/>
        </w:rPr>
      </w:pPr>
      <w:r w:rsidRPr="00BC10D3">
        <w:rPr>
          <w:lang w:eastAsia="ja-JP"/>
        </w:rPr>
        <w:t>configurable for Mode 1</w:t>
      </w:r>
    </w:p>
    <w:p w14:paraId="4C8EE0E2" w14:textId="77777777" w:rsidR="008271A3" w:rsidRPr="00BC10D3" w:rsidRDefault="008271A3" w:rsidP="00DF0C1B">
      <w:pPr>
        <w:numPr>
          <w:ilvl w:val="3"/>
          <w:numId w:val="200"/>
        </w:numPr>
        <w:rPr>
          <w:lang w:eastAsia="ja-JP"/>
        </w:rPr>
      </w:pPr>
      <w:r w:rsidRPr="00BC10D3">
        <w:rPr>
          <w:lang w:eastAsia="ja-JP"/>
        </w:rPr>
        <w:t>preconfigured for Mode 2</w:t>
      </w:r>
    </w:p>
    <w:p w14:paraId="20560FA0" w14:textId="77777777" w:rsidR="008271A3" w:rsidRPr="00BC10D3" w:rsidRDefault="008271A3" w:rsidP="00DF0C1B">
      <w:pPr>
        <w:numPr>
          <w:ilvl w:val="2"/>
          <w:numId w:val="200"/>
        </w:numPr>
        <w:rPr>
          <w:lang w:eastAsia="ja-JP"/>
        </w:rPr>
      </w:pPr>
      <w:r w:rsidRPr="00BC10D3">
        <w:rPr>
          <w:lang w:eastAsia="ja-JP"/>
        </w:rPr>
        <w:t>FFS details of hopping parameters and how they are (pre-)configured</w:t>
      </w:r>
    </w:p>
    <w:p w14:paraId="20A23894" w14:textId="77777777" w:rsidR="008271A3" w:rsidRPr="00BC10D3" w:rsidRDefault="008271A3" w:rsidP="00DF0C1B">
      <w:pPr>
        <w:numPr>
          <w:ilvl w:val="0"/>
          <w:numId w:val="200"/>
        </w:numPr>
        <w:rPr>
          <w:lang w:eastAsia="ja-JP"/>
        </w:rPr>
      </w:pPr>
      <w:r w:rsidRPr="00BC10D3">
        <w:rPr>
          <w:lang w:eastAsia="ja-JP"/>
        </w:rPr>
        <w:t>Intra-subframe frequency hopping is not supported (neither for data communication nor for discovery nor for SA transmission)</w:t>
      </w:r>
    </w:p>
    <w:p w14:paraId="0A615C3D" w14:textId="77777777" w:rsidR="008271A3" w:rsidRDefault="008271A3" w:rsidP="008271A3">
      <w:pPr>
        <w:rPr>
          <w:lang w:eastAsia="ja-JP"/>
        </w:rPr>
      </w:pPr>
    </w:p>
    <w:p w14:paraId="541C34CD" w14:textId="315E6B19" w:rsidR="008271A3" w:rsidRDefault="00BA112D" w:rsidP="008271A3">
      <w:pPr>
        <w:rPr>
          <w:lang w:eastAsia="ja-JP"/>
        </w:rPr>
      </w:pPr>
      <w:hyperlink r:id="rId648" w:history="1">
        <w:r>
          <w:rPr>
            <w:rStyle w:val="Hyperlink"/>
            <w:b/>
            <w:lang w:eastAsia="ja-JP"/>
          </w:rPr>
          <w:t>R1-141963</w:t>
        </w:r>
      </w:hyperlink>
      <w:r w:rsidR="008271A3">
        <w:rPr>
          <w:lang w:eastAsia="ja-JP"/>
        </w:rPr>
        <w:tab/>
        <w:t xml:space="preserve">Reference signal design for D2D  </w:t>
      </w:r>
      <w:r w:rsidR="008271A3">
        <w:rPr>
          <w:lang w:eastAsia="ja-JP"/>
        </w:rPr>
        <w:tab/>
        <w:t>Qualcomm Inc.</w:t>
      </w:r>
    </w:p>
    <w:p w14:paraId="59226F7E" w14:textId="2504AEFD" w:rsidR="008271A3" w:rsidRDefault="00BA112D" w:rsidP="008271A3">
      <w:pPr>
        <w:rPr>
          <w:lang w:eastAsia="ja-JP"/>
        </w:rPr>
      </w:pPr>
      <w:hyperlink r:id="rId649" w:history="1">
        <w:r>
          <w:rPr>
            <w:rStyle w:val="Hyperlink"/>
            <w:b/>
            <w:lang w:eastAsia="ja-JP"/>
          </w:rPr>
          <w:t>R1-141999</w:t>
        </w:r>
      </w:hyperlink>
      <w:r w:rsidR="008271A3">
        <w:rPr>
          <w:lang w:eastAsia="ja-JP"/>
        </w:rPr>
        <w:tab/>
        <w:t>Details of D2D signal design</w:t>
      </w:r>
      <w:r w:rsidR="008271A3">
        <w:rPr>
          <w:lang w:eastAsia="ja-JP"/>
        </w:rPr>
        <w:tab/>
        <w:t>CATT</w:t>
      </w:r>
    </w:p>
    <w:p w14:paraId="191C1881" w14:textId="6033CEE2" w:rsidR="008271A3" w:rsidRDefault="00BA112D" w:rsidP="008271A3">
      <w:pPr>
        <w:rPr>
          <w:lang w:eastAsia="ja-JP"/>
        </w:rPr>
      </w:pPr>
      <w:hyperlink r:id="rId650" w:history="1">
        <w:r>
          <w:rPr>
            <w:rStyle w:val="Hyperlink"/>
            <w:b/>
            <w:lang w:eastAsia="ja-JP"/>
          </w:rPr>
          <w:t>R1-142397</w:t>
        </w:r>
      </w:hyperlink>
      <w:r w:rsidR="008271A3">
        <w:rPr>
          <w:lang w:eastAsia="ja-JP"/>
        </w:rPr>
        <w:tab/>
        <w:t>On Scrambling of D2D Physical Channels</w:t>
      </w:r>
      <w:r w:rsidR="008271A3">
        <w:rPr>
          <w:lang w:eastAsia="ja-JP"/>
        </w:rPr>
        <w:tab/>
        <w:t>Ericsson</w:t>
      </w:r>
    </w:p>
    <w:p w14:paraId="65E4DDA2" w14:textId="77777777" w:rsidR="008271A3" w:rsidRDefault="008271A3" w:rsidP="008271A3">
      <w:pPr>
        <w:rPr>
          <w:lang w:eastAsia="ja-JP"/>
        </w:rPr>
      </w:pPr>
    </w:p>
    <w:p w14:paraId="181788B7" w14:textId="77777777" w:rsidR="008271A3" w:rsidRDefault="008271A3" w:rsidP="008271A3">
      <w:pPr>
        <w:rPr>
          <w:lang w:eastAsia="ja-JP"/>
        </w:rPr>
      </w:pPr>
    </w:p>
    <w:p w14:paraId="59E4876E" w14:textId="77777777" w:rsidR="008271A3" w:rsidRPr="000C1A95" w:rsidRDefault="008271A3" w:rsidP="008271A3">
      <w:pPr>
        <w:rPr>
          <w:b/>
          <w:highlight w:val="green"/>
          <w:u w:val="single"/>
          <w:lang w:eastAsia="ja-JP"/>
        </w:rPr>
      </w:pPr>
      <w:r w:rsidRPr="000C1A95">
        <w:rPr>
          <w:b/>
          <w:highlight w:val="green"/>
          <w:u w:val="single"/>
          <w:lang w:eastAsia="ja-JP"/>
        </w:rPr>
        <w:t xml:space="preserve">Agreement: </w:t>
      </w:r>
    </w:p>
    <w:p w14:paraId="2F2C7495" w14:textId="77777777" w:rsidR="008271A3" w:rsidRDefault="008271A3" w:rsidP="00DF0C1B">
      <w:pPr>
        <w:numPr>
          <w:ilvl w:val="0"/>
          <w:numId w:val="200"/>
        </w:numPr>
        <w:rPr>
          <w:lang w:eastAsia="ja-JP"/>
        </w:rPr>
      </w:pPr>
      <w:r>
        <w:rPr>
          <w:lang w:eastAsia="ja-JP"/>
        </w:rPr>
        <w:t>For D2D discovery, the scrambling of D2D discovery messages, the DMRS base sequence and the DMRS CS are fixed in the specifications: 510 for message scrambling and DMRS base sequence, CS = 0, Delta_Shift = 0, sequence hopping disabled</w:t>
      </w:r>
    </w:p>
    <w:p w14:paraId="57814800" w14:textId="77777777" w:rsidR="008271A3" w:rsidRDefault="008271A3" w:rsidP="008271A3">
      <w:pPr>
        <w:ind w:left="360"/>
        <w:rPr>
          <w:lang w:eastAsia="ja-JP"/>
        </w:rPr>
      </w:pPr>
    </w:p>
    <w:p w14:paraId="15B419F8" w14:textId="22AB46B2" w:rsidR="008271A3" w:rsidRDefault="00BA112D" w:rsidP="008271A3">
      <w:pPr>
        <w:rPr>
          <w:lang w:val="en-US" w:eastAsia="ja-JP"/>
        </w:rPr>
      </w:pPr>
      <w:hyperlink r:id="rId651" w:history="1">
        <w:r>
          <w:rPr>
            <w:rStyle w:val="Hyperlink"/>
            <w:b/>
            <w:lang w:eastAsia="ja-JP"/>
          </w:rPr>
          <w:t>R1-142650</w:t>
        </w:r>
      </w:hyperlink>
      <w:r w:rsidR="008271A3">
        <w:rPr>
          <w:lang w:eastAsia="ja-JP"/>
        </w:rPr>
        <w:tab/>
        <w:t xml:space="preserve">WF on D2D signal design </w:t>
      </w:r>
      <w:r w:rsidR="008271A3" w:rsidRPr="009078AF">
        <w:rPr>
          <w:lang w:val="en-US" w:eastAsia="ja-JP"/>
        </w:rPr>
        <w:t xml:space="preserve">Qualcomm Incorporated, Kyocera, ZTE, General Dynamics </w:t>
      </w:r>
    </w:p>
    <w:p w14:paraId="3954FD23" w14:textId="77777777" w:rsidR="008271A3" w:rsidRPr="00A8741B" w:rsidRDefault="008271A3" w:rsidP="008271A3">
      <w:pPr>
        <w:rPr>
          <w:b/>
          <w:highlight w:val="green"/>
          <w:u w:val="single"/>
          <w:lang w:val="en-US" w:eastAsia="ja-JP"/>
        </w:rPr>
      </w:pPr>
      <w:r w:rsidRPr="00A8741B">
        <w:rPr>
          <w:b/>
          <w:highlight w:val="green"/>
          <w:u w:val="single"/>
          <w:lang w:val="en-US" w:eastAsia="ja-JP"/>
        </w:rPr>
        <w:t xml:space="preserve">Agreement: </w:t>
      </w:r>
    </w:p>
    <w:p w14:paraId="0C7FEA7B" w14:textId="77777777" w:rsidR="008271A3" w:rsidRPr="00A8741B" w:rsidRDefault="008271A3" w:rsidP="00DF0C1B">
      <w:pPr>
        <w:numPr>
          <w:ilvl w:val="0"/>
          <w:numId w:val="201"/>
        </w:numPr>
        <w:rPr>
          <w:lang w:val="en-US" w:eastAsia="ja-JP"/>
        </w:rPr>
      </w:pPr>
      <w:r w:rsidRPr="00A8741B">
        <w:rPr>
          <w:lang w:val="en-US" w:eastAsia="ja-JP"/>
        </w:rPr>
        <w:t>PUSCH DMRS are used for SA, Data and Discovery without frequency ho</w:t>
      </w:r>
      <w:r>
        <w:rPr>
          <w:lang w:val="en-US" w:eastAsia="ja-JP"/>
        </w:rPr>
        <w:t>p</w:t>
      </w:r>
      <w:r w:rsidRPr="00A8741B">
        <w:rPr>
          <w:lang w:val="en-US" w:eastAsia="ja-JP"/>
        </w:rPr>
        <w:t>ping across slots</w:t>
      </w:r>
    </w:p>
    <w:p w14:paraId="22531E18" w14:textId="77777777" w:rsidR="008271A3" w:rsidRPr="00A8741B" w:rsidRDefault="008271A3" w:rsidP="00DF0C1B">
      <w:pPr>
        <w:numPr>
          <w:ilvl w:val="1"/>
          <w:numId w:val="201"/>
        </w:numPr>
        <w:rPr>
          <w:lang w:val="en-US" w:eastAsia="ja-JP"/>
        </w:rPr>
      </w:pPr>
      <w:r w:rsidRPr="00A8741B">
        <w:rPr>
          <w:lang w:val="en-US" w:eastAsia="ja-JP"/>
        </w:rPr>
        <w:t>2 RS signals on Symbol</w:t>
      </w:r>
      <w:r>
        <w:rPr>
          <w:lang w:val="en-US" w:eastAsia="ja-JP"/>
        </w:rPr>
        <w:t xml:space="preserve">s with </w:t>
      </w:r>
      <w:r w:rsidRPr="00DA502F">
        <w:rPr>
          <w:i/>
          <w:lang w:val="en-US" w:eastAsia="ja-JP"/>
        </w:rPr>
        <w:t>l</w:t>
      </w:r>
      <w:r>
        <w:rPr>
          <w:lang w:val="en-US" w:eastAsia="ja-JP"/>
        </w:rPr>
        <w:t>=</w:t>
      </w:r>
      <w:r w:rsidRPr="00A8741B">
        <w:rPr>
          <w:lang w:val="en-US" w:eastAsia="ja-JP"/>
        </w:rPr>
        <w:t xml:space="preserve">3 and </w:t>
      </w:r>
      <w:r>
        <w:rPr>
          <w:lang w:val="en-US" w:eastAsia="ja-JP"/>
        </w:rPr>
        <w:t xml:space="preserve">for normal CP, </w:t>
      </w:r>
      <w:r w:rsidRPr="00DA502F">
        <w:rPr>
          <w:i/>
          <w:lang w:val="en-US" w:eastAsia="ja-JP"/>
        </w:rPr>
        <w:t>l</w:t>
      </w:r>
      <w:r>
        <w:rPr>
          <w:lang w:val="en-US" w:eastAsia="ja-JP"/>
        </w:rPr>
        <w:t>=2 for extended CP</w:t>
      </w:r>
    </w:p>
    <w:p w14:paraId="69B6350A" w14:textId="77777777" w:rsidR="008271A3" w:rsidRPr="00A8741B" w:rsidRDefault="008271A3" w:rsidP="00DF0C1B">
      <w:pPr>
        <w:numPr>
          <w:ilvl w:val="1"/>
          <w:numId w:val="201"/>
        </w:numPr>
        <w:rPr>
          <w:lang w:val="en-US" w:eastAsia="ja-JP"/>
        </w:rPr>
      </w:pPr>
      <w:r w:rsidRPr="00A8741B">
        <w:rPr>
          <w:lang w:val="en-US" w:eastAsia="ja-JP"/>
        </w:rPr>
        <w:t xml:space="preserve">FFS: </w:t>
      </w:r>
      <w:r>
        <w:rPr>
          <w:lang w:val="en-US" w:eastAsia="ja-JP"/>
        </w:rPr>
        <w:t xml:space="preserve">remaining aspects of </w:t>
      </w:r>
      <w:r w:rsidRPr="00A8741B">
        <w:rPr>
          <w:lang w:val="en-US" w:eastAsia="ja-JP"/>
        </w:rPr>
        <w:t>base sequence, cyclic shift and OCC</w:t>
      </w:r>
    </w:p>
    <w:p w14:paraId="0E1DB4ED" w14:textId="77777777" w:rsidR="008271A3" w:rsidRDefault="008271A3" w:rsidP="00DF0C1B">
      <w:pPr>
        <w:numPr>
          <w:ilvl w:val="0"/>
          <w:numId w:val="201"/>
        </w:numPr>
        <w:rPr>
          <w:lang w:val="en-US" w:eastAsia="ja-JP"/>
        </w:rPr>
      </w:pPr>
      <w:r w:rsidRPr="00A8741B">
        <w:rPr>
          <w:lang w:val="en-US" w:eastAsia="ja-JP"/>
        </w:rPr>
        <w:t>PUSCH RE mapping is used for SA, Data and Discovery if D2DSS is not transmitted</w:t>
      </w:r>
      <w:r>
        <w:rPr>
          <w:lang w:val="en-US" w:eastAsia="ja-JP"/>
        </w:rPr>
        <w:t>,</w:t>
      </w:r>
      <w:r w:rsidRPr="00A8741B">
        <w:rPr>
          <w:lang w:val="en-US" w:eastAsia="ja-JP"/>
        </w:rPr>
        <w:t xml:space="preserve"> </w:t>
      </w:r>
      <w:r>
        <w:rPr>
          <w:lang w:val="en-US" w:eastAsia="ja-JP"/>
        </w:rPr>
        <w:t xml:space="preserve">at least by the same UE, </w:t>
      </w:r>
      <w:r w:rsidRPr="00A8741B">
        <w:rPr>
          <w:lang w:val="en-US" w:eastAsia="ja-JP"/>
        </w:rPr>
        <w:t>on the same sub-frame</w:t>
      </w:r>
    </w:p>
    <w:p w14:paraId="24B297FB" w14:textId="77777777" w:rsidR="008271A3" w:rsidRPr="00A8741B" w:rsidRDefault="008271A3" w:rsidP="00DF0C1B">
      <w:pPr>
        <w:numPr>
          <w:ilvl w:val="1"/>
          <w:numId w:val="201"/>
        </w:numPr>
        <w:rPr>
          <w:lang w:val="en-US" w:eastAsia="ja-JP"/>
        </w:rPr>
      </w:pPr>
      <w:r>
        <w:rPr>
          <w:lang w:val="en-US" w:eastAsia="ja-JP"/>
        </w:rPr>
        <w:t xml:space="preserve">FFS if it possible that the transmitting UE knows D2DSS is configured to be transmitted by another UE in the same subframe. </w:t>
      </w:r>
    </w:p>
    <w:p w14:paraId="727D2E47" w14:textId="77777777" w:rsidR="008271A3" w:rsidRPr="00572FC4" w:rsidRDefault="008271A3" w:rsidP="008271A3">
      <w:pPr>
        <w:rPr>
          <w:b/>
          <w:highlight w:val="darkYellow"/>
          <w:u w:val="single"/>
          <w:lang w:eastAsia="ja-JP"/>
        </w:rPr>
      </w:pPr>
      <w:r w:rsidRPr="00572FC4">
        <w:rPr>
          <w:b/>
          <w:highlight w:val="darkYellow"/>
          <w:u w:val="single"/>
          <w:lang w:eastAsia="ja-JP"/>
        </w:rPr>
        <w:t xml:space="preserve">Working assumption: </w:t>
      </w:r>
    </w:p>
    <w:p w14:paraId="47655F8A" w14:textId="77777777" w:rsidR="008271A3" w:rsidRDefault="008271A3" w:rsidP="00DF0C1B">
      <w:pPr>
        <w:numPr>
          <w:ilvl w:val="0"/>
          <w:numId w:val="200"/>
        </w:numPr>
        <w:rPr>
          <w:lang w:eastAsia="ja-JP"/>
        </w:rPr>
      </w:pPr>
      <w:r>
        <w:rPr>
          <w:lang w:eastAsia="ja-JP"/>
        </w:rPr>
        <w:t>For SA, the DMRS base sequence and the DMRS CS are fixed in the specifications: 510 for message scrambling and DMRS base sequence, CS = 0, Delta_Shift = 0, sequence hopping disabled</w:t>
      </w:r>
    </w:p>
    <w:p w14:paraId="170F13D1" w14:textId="77777777" w:rsidR="008271A3" w:rsidRPr="008C64EA" w:rsidRDefault="008271A3" w:rsidP="008271A3">
      <w:pPr>
        <w:rPr>
          <w:b/>
          <w:highlight w:val="green"/>
          <w:u w:val="single"/>
          <w:lang w:eastAsia="ja-JP"/>
        </w:rPr>
      </w:pPr>
      <w:r w:rsidRPr="008C64EA">
        <w:rPr>
          <w:b/>
          <w:highlight w:val="green"/>
          <w:u w:val="single"/>
          <w:lang w:eastAsia="ja-JP"/>
        </w:rPr>
        <w:t xml:space="preserve">Agreement: </w:t>
      </w:r>
    </w:p>
    <w:p w14:paraId="3877F4DF" w14:textId="77777777" w:rsidR="008271A3" w:rsidRDefault="008271A3" w:rsidP="00DF0C1B">
      <w:pPr>
        <w:numPr>
          <w:ilvl w:val="0"/>
          <w:numId w:val="200"/>
        </w:numPr>
        <w:rPr>
          <w:lang w:eastAsia="ja-JP"/>
        </w:rPr>
      </w:pPr>
      <w:r>
        <w:rPr>
          <w:lang w:eastAsia="ja-JP"/>
        </w:rPr>
        <w:t>The DMRS base sequence and CS and OCC for D2D communication is derived from the ID in the SA</w:t>
      </w:r>
    </w:p>
    <w:p w14:paraId="6CF9CE79" w14:textId="77777777" w:rsidR="008271A3" w:rsidRDefault="008271A3" w:rsidP="008271A3">
      <w:pPr>
        <w:rPr>
          <w:lang w:eastAsia="ja-JP"/>
        </w:rPr>
      </w:pPr>
    </w:p>
    <w:p w14:paraId="4672F264" w14:textId="77777777" w:rsidR="008271A3" w:rsidRDefault="008271A3" w:rsidP="008271A3">
      <w:pPr>
        <w:rPr>
          <w:lang w:eastAsia="ja-JP"/>
        </w:rPr>
      </w:pPr>
    </w:p>
    <w:p w14:paraId="42C9B8AD" w14:textId="0B39C27E" w:rsidR="008271A3" w:rsidRDefault="00BA112D" w:rsidP="008271A3">
      <w:pPr>
        <w:rPr>
          <w:lang w:eastAsia="ja-JP"/>
        </w:rPr>
      </w:pPr>
      <w:hyperlink r:id="rId652" w:history="1">
        <w:r>
          <w:rPr>
            <w:rStyle w:val="Hyperlink"/>
            <w:lang w:eastAsia="ja-JP"/>
          </w:rPr>
          <w:t>R1-142643</w:t>
        </w:r>
      </w:hyperlink>
      <w:r w:rsidR="008271A3">
        <w:rPr>
          <w:lang w:eastAsia="ja-JP"/>
        </w:rPr>
        <w:tab/>
        <w:t xml:space="preserve">WF on DMRS CS for type 1 discovery </w:t>
      </w:r>
      <w:r w:rsidR="008271A3">
        <w:rPr>
          <w:lang w:eastAsia="ja-JP"/>
        </w:rPr>
        <w:tab/>
        <w:t>LG</w:t>
      </w:r>
    </w:p>
    <w:p w14:paraId="4FBE903A" w14:textId="77777777" w:rsidR="008271A3" w:rsidRDefault="008271A3" w:rsidP="008271A3">
      <w:pPr>
        <w:rPr>
          <w:lang w:eastAsia="ja-JP"/>
        </w:rPr>
      </w:pPr>
    </w:p>
    <w:p w14:paraId="5CAFD091" w14:textId="77777777" w:rsidR="008271A3" w:rsidRDefault="008271A3" w:rsidP="008271A3">
      <w:pPr>
        <w:rPr>
          <w:lang w:eastAsia="ja-JP"/>
        </w:rPr>
      </w:pPr>
    </w:p>
    <w:p w14:paraId="5FE14029" w14:textId="78AF80CC" w:rsidR="008271A3" w:rsidRDefault="00BA112D" w:rsidP="008271A3">
      <w:pPr>
        <w:rPr>
          <w:lang w:eastAsia="ja-JP"/>
        </w:rPr>
      </w:pPr>
      <w:hyperlink r:id="rId653" w:history="1">
        <w:r>
          <w:rPr>
            <w:rStyle w:val="Hyperlink"/>
            <w:lang w:eastAsia="ja-JP"/>
          </w:rPr>
          <w:t>R1-142211</w:t>
        </w:r>
      </w:hyperlink>
      <w:r w:rsidR="008271A3">
        <w:rPr>
          <w:lang w:eastAsia="ja-JP"/>
        </w:rPr>
        <w:tab/>
        <w:t>DMRS Structure for Reducing UE Power Consumption</w:t>
      </w:r>
      <w:r w:rsidR="008271A3">
        <w:rPr>
          <w:lang w:eastAsia="ja-JP"/>
        </w:rPr>
        <w:tab/>
        <w:t>ETRI</w:t>
      </w:r>
    </w:p>
    <w:p w14:paraId="5F675DE7" w14:textId="4A0D7F65" w:rsidR="008271A3" w:rsidRDefault="00BA112D" w:rsidP="008271A3">
      <w:pPr>
        <w:rPr>
          <w:lang w:eastAsia="ja-JP"/>
        </w:rPr>
      </w:pPr>
      <w:hyperlink r:id="rId654" w:history="1">
        <w:r>
          <w:rPr>
            <w:rStyle w:val="Hyperlink"/>
            <w:lang w:eastAsia="ja-JP"/>
          </w:rPr>
          <w:t>R1-142105</w:t>
        </w:r>
      </w:hyperlink>
      <w:r w:rsidR="008271A3">
        <w:rPr>
          <w:lang w:eastAsia="ja-JP"/>
        </w:rPr>
        <w:tab/>
        <w:t>Details on scrambling sequence generation</w:t>
      </w:r>
      <w:r w:rsidR="008271A3">
        <w:rPr>
          <w:lang w:eastAsia="ja-JP"/>
        </w:rPr>
        <w:tab/>
        <w:t>Samsung</w:t>
      </w:r>
    </w:p>
    <w:p w14:paraId="1B8A4E2C" w14:textId="025A54E8" w:rsidR="008271A3" w:rsidRDefault="00BA112D" w:rsidP="008271A3">
      <w:pPr>
        <w:rPr>
          <w:lang w:eastAsia="ja-JP"/>
        </w:rPr>
      </w:pPr>
      <w:hyperlink r:id="rId655" w:history="1">
        <w:r>
          <w:rPr>
            <w:rStyle w:val="Hyperlink"/>
            <w:lang w:eastAsia="ja-JP"/>
          </w:rPr>
          <w:t>R1-141922</w:t>
        </w:r>
      </w:hyperlink>
      <w:r w:rsidR="008271A3">
        <w:rPr>
          <w:lang w:eastAsia="ja-JP"/>
        </w:rPr>
        <w:tab/>
        <w:t>D2D communication data channel design</w:t>
      </w:r>
      <w:r w:rsidR="008271A3">
        <w:rPr>
          <w:lang w:eastAsia="ja-JP"/>
        </w:rPr>
        <w:tab/>
        <w:t>Huawei, HiSilicon</w:t>
      </w:r>
    </w:p>
    <w:p w14:paraId="23E5AD00" w14:textId="54DC3BB6" w:rsidR="008271A3" w:rsidRDefault="00BA112D" w:rsidP="008271A3">
      <w:pPr>
        <w:rPr>
          <w:lang w:eastAsia="ja-JP"/>
        </w:rPr>
      </w:pPr>
      <w:hyperlink r:id="rId656" w:history="1">
        <w:r>
          <w:rPr>
            <w:rStyle w:val="Hyperlink"/>
            <w:lang w:eastAsia="ja-JP"/>
          </w:rPr>
          <w:t>R1-142031</w:t>
        </w:r>
      </w:hyperlink>
      <w:r w:rsidR="008271A3">
        <w:rPr>
          <w:lang w:eastAsia="ja-JP"/>
        </w:rPr>
        <w:tab/>
        <w:t>Remaining details of D2D physical channel design</w:t>
      </w:r>
      <w:r w:rsidR="008271A3">
        <w:rPr>
          <w:lang w:eastAsia="ja-JP"/>
        </w:rPr>
        <w:tab/>
        <w:t>Intel Corporation</w:t>
      </w:r>
    </w:p>
    <w:p w14:paraId="3D2AA9A0" w14:textId="27D9477C" w:rsidR="008271A3" w:rsidRDefault="00BA112D" w:rsidP="008271A3">
      <w:pPr>
        <w:rPr>
          <w:lang w:eastAsia="ja-JP"/>
        </w:rPr>
      </w:pPr>
      <w:hyperlink r:id="rId657" w:history="1">
        <w:r>
          <w:rPr>
            <w:rStyle w:val="Hyperlink"/>
            <w:lang w:eastAsia="ja-JP"/>
          </w:rPr>
          <w:t>R1-142144</w:t>
        </w:r>
      </w:hyperlink>
      <w:r w:rsidR="008271A3">
        <w:rPr>
          <w:lang w:eastAsia="ja-JP"/>
        </w:rPr>
        <w:tab/>
        <w:t>Discussion on D2D Communication Physical Layer Design</w:t>
      </w:r>
      <w:r w:rsidR="008271A3">
        <w:rPr>
          <w:lang w:eastAsia="ja-JP"/>
        </w:rPr>
        <w:tab/>
        <w:t>LG Electronics</w:t>
      </w:r>
    </w:p>
    <w:p w14:paraId="28BA23B0" w14:textId="2DBB26AE" w:rsidR="008271A3" w:rsidRDefault="00BA112D" w:rsidP="008271A3">
      <w:pPr>
        <w:rPr>
          <w:lang w:eastAsia="ja-JP"/>
        </w:rPr>
      </w:pPr>
      <w:hyperlink r:id="rId658" w:history="1">
        <w:r>
          <w:rPr>
            <w:rStyle w:val="Hyperlink"/>
            <w:lang w:eastAsia="ja-JP"/>
          </w:rPr>
          <w:t>R1-142427</w:t>
        </w:r>
      </w:hyperlink>
      <w:r w:rsidR="008271A3">
        <w:rPr>
          <w:lang w:eastAsia="ja-JP"/>
        </w:rPr>
        <w:tab/>
        <w:t>Issues in D2D Signal Design</w:t>
      </w:r>
      <w:r w:rsidR="008271A3">
        <w:rPr>
          <w:lang w:eastAsia="ja-JP"/>
        </w:rPr>
        <w:tab/>
        <w:t>Microsoft Corporation</w:t>
      </w:r>
    </w:p>
    <w:p w14:paraId="07F7D222" w14:textId="0A7781C9" w:rsidR="008271A3" w:rsidRDefault="00BA112D" w:rsidP="008271A3">
      <w:pPr>
        <w:rPr>
          <w:lang w:eastAsia="ja-JP"/>
        </w:rPr>
      </w:pPr>
      <w:hyperlink r:id="rId659" w:history="1">
        <w:r>
          <w:rPr>
            <w:rStyle w:val="Hyperlink"/>
            <w:lang w:eastAsia="ja-JP"/>
          </w:rPr>
          <w:t>R1-142478</w:t>
        </w:r>
      </w:hyperlink>
      <w:r w:rsidR="008271A3">
        <w:rPr>
          <w:lang w:eastAsia="ja-JP"/>
        </w:rPr>
        <w:tab/>
        <w:t>Remaining issues on D2D physical channel design</w:t>
      </w:r>
      <w:r w:rsidR="008271A3">
        <w:rPr>
          <w:lang w:eastAsia="ja-JP"/>
        </w:rPr>
        <w:tab/>
        <w:t>Kyocera</w:t>
      </w:r>
    </w:p>
    <w:p w14:paraId="494528DC" w14:textId="77777777" w:rsidR="008271A3" w:rsidRDefault="008271A3" w:rsidP="008271A3">
      <w:pPr>
        <w:rPr>
          <w:lang w:eastAsia="ja-JP"/>
        </w:rPr>
      </w:pPr>
    </w:p>
    <w:p w14:paraId="7D3D56D6" w14:textId="4D54E316" w:rsidR="008271A3" w:rsidRDefault="00BA112D" w:rsidP="008271A3">
      <w:pPr>
        <w:rPr>
          <w:lang w:eastAsia="ja-JP"/>
        </w:rPr>
      </w:pPr>
      <w:hyperlink r:id="rId660" w:history="1">
        <w:r>
          <w:rPr>
            <w:rStyle w:val="Hyperlink"/>
            <w:b/>
            <w:lang w:eastAsia="ja-JP"/>
          </w:rPr>
          <w:t>R1-142104</w:t>
        </w:r>
      </w:hyperlink>
      <w:r w:rsidR="008271A3">
        <w:rPr>
          <w:lang w:eastAsia="ja-JP"/>
        </w:rPr>
        <w:tab/>
        <w:t>CP configuration for out-of-coverage</w:t>
      </w:r>
      <w:r w:rsidR="008271A3">
        <w:rPr>
          <w:lang w:eastAsia="ja-JP"/>
        </w:rPr>
        <w:tab/>
        <w:t>Samsung</w:t>
      </w:r>
    </w:p>
    <w:p w14:paraId="3539448E" w14:textId="7FEE5F8A" w:rsidR="008271A3" w:rsidRDefault="00BA112D" w:rsidP="008271A3">
      <w:pPr>
        <w:rPr>
          <w:lang w:eastAsia="ja-JP"/>
        </w:rPr>
      </w:pPr>
      <w:hyperlink r:id="rId661" w:history="1">
        <w:r>
          <w:rPr>
            <w:rStyle w:val="Hyperlink"/>
            <w:b/>
            <w:lang w:eastAsia="ja-JP"/>
          </w:rPr>
          <w:t>R1-141999</w:t>
        </w:r>
      </w:hyperlink>
      <w:r w:rsidR="008271A3">
        <w:rPr>
          <w:lang w:eastAsia="ja-JP"/>
        </w:rPr>
        <w:tab/>
        <w:t>Details of D2D signal design</w:t>
      </w:r>
      <w:r w:rsidR="008271A3">
        <w:rPr>
          <w:lang w:eastAsia="ja-JP"/>
        </w:rPr>
        <w:tab/>
        <w:t>CATT</w:t>
      </w:r>
    </w:p>
    <w:p w14:paraId="7107DC51" w14:textId="77777777" w:rsidR="008271A3" w:rsidRDefault="008271A3" w:rsidP="008271A3">
      <w:pPr>
        <w:rPr>
          <w:b/>
          <w:lang w:eastAsia="ja-JP"/>
        </w:rPr>
      </w:pPr>
    </w:p>
    <w:p w14:paraId="559BFC5F" w14:textId="77777777" w:rsidR="008271A3" w:rsidRDefault="008271A3" w:rsidP="008271A3">
      <w:pPr>
        <w:rPr>
          <w:lang w:eastAsia="ja-JP"/>
        </w:rPr>
      </w:pPr>
    </w:p>
    <w:p w14:paraId="5C2DA68C" w14:textId="77777777" w:rsidR="008271A3" w:rsidRPr="001F265C" w:rsidRDefault="008271A3" w:rsidP="008271A3">
      <w:pPr>
        <w:rPr>
          <w:b/>
          <w:highlight w:val="darkYellow"/>
          <w:u w:val="single"/>
          <w:lang w:eastAsia="ja-JP"/>
        </w:rPr>
      </w:pPr>
      <w:r w:rsidRPr="001F265C">
        <w:rPr>
          <w:b/>
          <w:highlight w:val="darkYellow"/>
          <w:u w:val="single"/>
          <w:lang w:eastAsia="ja-JP"/>
        </w:rPr>
        <w:t>Working Assumption:</w:t>
      </w:r>
    </w:p>
    <w:p w14:paraId="5E5B2120" w14:textId="77777777" w:rsidR="008271A3" w:rsidRPr="001F265C" w:rsidRDefault="008271A3" w:rsidP="00DF0C1B">
      <w:pPr>
        <w:numPr>
          <w:ilvl w:val="0"/>
          <w:numId w:val="200"/>
        </w:numPr>
        <w:rPr>
          <w:lang w:eastAsia="ja-JP"/>
        </w:rPr>
      </w:pPr>
      <w:r w:rsidRPr="001F265C">
        <w:rPr>
          <w:lang w:eastAsia="ja-JP"/>
        </w:rPr>
        <w:t>For out-of-coverage UEs that do not use D2DSS from D2DSSue_net as the synchronisation reference for D2D transmission, CP length for D2DSS and PD2DSCH is preconfigured</w:t>
      </w:r>
    </w:p>
    <w:p w14:paraId="6912A16A" w14:textId="77777777" w:rsidR="008271A3" w:rsidRPr="001F265C" w:rsidRDefault="008271A3" w:rsidP="00DF0C1B">
      <w:pPr>
        <w:numPr>
          <w:ilvl w:val="1"/>
          <w:numId w:val="200"/>
        </w:numPr>
        <w:rPr>
          <w:lang w:eastAsia="ja-JP"/>
        </w:rPr>
      </w:pPr>
      <w:r w:rsidRPr="001F265C">
        <w:rPr>
          <w:lang w:eastAsia="ja-JP"/>
        </w:rPr>
        <w:t xml:space="preserve">FFS whether out-of-coverage UEs are expected to blind detect CP length of other UEs, or whether they are only expected to receive D2DSS and PD2DSCH from UEs with the same CP length as they are themselves (pre-)configured with for D2DSS and PD2DSCH. </w:t>
      </w:r>
    </w:p>
    <w:p w14:paraId="0AC742B7" w14:textId="77777777" w:rsidR="008271A3" w:rsidRPr="001F265C" w:rsidRDefault="008271A3" w:rsidP="00DF0C1B">
      <w:pPr>
        <w:numPr>
          <w:ilvl w:val="2"/>
          <w:numId w:val="200"/>
        </w:numPr>
        <w:rPr>
          <w:lang w:eastAsia="ja-JP"/>
        </w:rPr>
      </w:pPr>
      <w:r w:rsidRPr="001F265C">
        <w:rPr>
          <w:lang w:eastAsia="ja-JP"/>
        </w:rPr>
        <w:t xml:space="preserve">Revisit after agreeing details of D2DSS transmission timing. </w:t>
      </w:r>
    </w:p>
    <w:p w14:paraId="19572CD7" w14:textId="0BFA4EE8" w:rsidR="008271A3" w:rsidRDefault="008271A3" w:rsidP="008271A3">
      <w:pPr>
        <w:rPr>
          <w:highlight w:val="yellow"/>
          <w:lang w:eastAsia="ja-JP"/>
        </w:rPr>
      </w:pPr>
      <w:r>
        <w:rPr>
          <w:lang w:eastAsia="ja-JP"/>
        </w:rPr>
        <w:t xml:space="preserve">Work on a WF offline for the other aspects of out-of-coverage CP length by Thursday – </w:t>
      </w:r>
      <w:r w:rsidRPr="00C610CD">
        <w:rPr>
          <w:lang w:eastAsia="ja-JP"/>
        </w:rPr>
        <w:t xml:space="preserve">Shailesh - </w:t>
      </w:r>
      <w:hyperlink r:id="rId662" w:history="1">
        <w:r w:rsidR="00BA112D">
          <w:rPr>
            <w:rStyle w:val="Hyperlink"/>
            <w:lang w:eastAsia="ja-JP"/>
          </w:rPr>
          <w:t>R1-142656</w:t>
        </w:r>
      </w:hyperlink>
      <w:r w:rsidRPr="00C610CD">
        <w:rPr>
          <w:lang w:eastAsia="ja-JP"/>
        </w:rPr>
        <w:t>.</w:t>
      </w:r>
    </w:p>
    <w:p w14:paraId="405FFD16" w14:textId="77777777" w:rsidR="008271A3" w:rsidRDefault="008271A3" w:rsidP="008271A3">
      <w:pPr>
        <w:rPr>
          <w:highlight w:val="yellow"/>
          <w:lang w:eastAsia="ja-JP"/>
        </w:rPr>
      </w:pPr>
    </w:p>
    <w:p w14:paraId="3D7D0BAF" w14:textId="77777777" w:rsidR="008271A3" w:rsidRPr="00C610CD" w:rsidRDefault="008271A3" w:rsidP="008271A3">
      <w:pPr>
        <w:rPr>
          <w:b/>
          <w:highlight w:val="green"/>
          <w:u w:val="single"/>
          <w:lang w:eastAsia="ja-JP"/>
        </w:rPr>
      </w:pPr>
      <w:r w:rsidRPr="00C610CD">
        <w:rPr>
          <w:b/>
          <w:highlight w:val="green"/>
          <w:u w:val="single"/>
          <w:lang w:eastAsia="ja-JP"/>
        </w:rPr>
        <w:t>Agreement:</w:t>
      </w:r>
    </w:p>
    <w:p w14:paraId="0136187D" w14:textId="77777777" w:rsidR="008271A3" w:rsidRPr="00C610CD" w:rsidRDefault="008271A3" w:rsidP="00DF0C1B">
      <w:pPr>
        <w:numPr>
          <w:ilvl w:val="0"/>
          <w:numId w:val="202"/>
        </w:numPr>
        <w:rPr>
          <w:lang w:val="en-US" w:eastAsia="ja-JP"/>
        </w:rPr>
      </w:pPr>
      <w:r w:rsidRPr="00C610CD">
        <w:rPr>
          <w:lang w:val="en-US" w:eastAsia="ja-JP"/>
        </w:rPr>
        <w:t>D2DSS and PD2DSCH have equal CP length</w:t>
      </w:r>
    </w:p>
    <w:p w14:paraId="135613B5" w14:textId="77777777" w:rsidR="008271A3" w:rsidRPr="00665D66" w:rsidRDefault="008271A3" w:rsidP="00DF0C1B">
      <w:pPr>
        <w:numPr>
          <w:ilvl w:val="0"/>
          <w:numId w:val="202"/>
        </w:numPr>
        <w:rPr>
          <w:lang w:val="en-US" w:eastAsia="ja-JP"/>
        </w:rPr>
      </w:pPr>
      <w:r w:rsidRPr="00665D66">
        <w:rPr>
          <w:lang w:val="en-US" w:eastAsia="ja-JP"/>
        </w:rPr>
        <w:t xml:space="preserve">UEs assume that the same length CP </w:t>
      </w:r>
      <w:r w:rsidRPr="005A29A2">
        <w:rPr>
          <w:lang w:val="en-US" w:eastAsia="ja-JP"/>
        </w:rPr>
        <w:t>of all D2D signals/channels</w:t>
      </w:r>
      <w:r>
        <w:rPr>
          <w:lang w:val="en-US" w:eastAsia="ja-JP"/>
        </w:rPr>
        <w:t xml:space="preserve"> (at least for a given mode/type, depending on the FFSs below)</w:t>
      </w:r>
      <w:r w:rsidRPr="005A29A2">
        <w:rPr>
          <w:lang w:val="en-US" w:eastAsia="ja-JP"/>
        </w:rPr>
        <w:t xml:space="preserve"> is conf</w:t>
      </w:r>
      <w:r w:rsidRPr="00665D66">
        <w:rPr>
          <w:lang w:val="en-US" w:eastAsia="ja-JP"/>
        </w:rPr>
        <w:t>igured by the network or pre-configured for D2DSS transmitted by a UE for both in coverage and out of coverage cases</w:t>
      </w:r>
    </w:p>
    <w:p w14:paraId="683EC53E" w14:textId="77777777" w:rsidR="008271A3" w:rsidRDefault="008271A3" w:rsidP="00DF0C1B">
      <w:pPr>
        <w:numPr>
          <w:ilvl w:val="1"/>
          <w:numId w:val="202"/>
        </w:numPr>
        <w:rPr>
          <w:lang w:val="en-US" w:eastAsia="ja-JP"/>
        </w:rPr>
      </w:pPr>
      <w:r w:rsidRPr="00665D66">
        <w:rPr>
          <w:lang w:val="en-US" w:eastAsia="ja-JP"/>
        </w:rPr>
        <w:t xml:space="preserve">If the network-configured and pre-configured CP lengths are different, the network-configured CP length is used. </w:t>
      </w:r>
    </w:p>
    <w:p w14:paraId="4B21D398" w14:textId="77777777" w:rsidR="008271A3" w:rsidRDefault="008271A3" w:rsidP="00DF0C1B">
      <w:pPr>
        <w:numPr>
          <w:ilvl w:val="1"/>
          <w:numId w:val="202"/>
        </w:numPr>
        <w:rPr>
          <w:lang w:val="en-US" w:eastAsia="ja-JP"/>
        </w:rPr>
      </w:pPr>
      <w:r>
        <w:rPr>
          <w:lang w:val="en-US" w:eastAsia="ja-JP"/>
        </w:rPr>
        <w:t>FFS whether CPs for Mode 1 and Mode 2</w:t>
      </w:r>
      <w:r w:rsidRPr="00BB73EA">
        <w:rPr>
          <w:lang w:val="en-US" w:eastAsia="ja-JP"/>
        </w:rPr>
        <w:t xml:space="preserve"> </w:t>
      </w:r>
      <w:r>
        <w:rPr>
          <w:lang w:val="en-US" w:eastAsia="ja-JP"/>
        </w:rPr>
        <w:t xml:space="preserve">may be different for D2D data channel. </w:t>
      </w:r>
    </w:p>
    <w:p w14:paraId="6BBF5E4F" w14:textId="77777777" w:rsidR="008271A3" w:rsidRPr="00665D66" w:rsidRDefault="008271A3" w:rsidP="00DF0C1B">
      <w:pPr>
        <w:numPr>
          <w:ilvl w:val="1"/>
          <w:numId w:val="202"/>
        </w:numPr>
        <w:rPr>
          <w:lang w:val="en-US" w:eastAsia="ja-JP"/>
        </w:rPr>
      </w:pPr>
      <w:r>
        <w:rPr>
          <w:lang w:val="en-US" w:eastAsia="ja-JP"/>
        </w:rPr>
        <w:t>FFS whether CPs for Type 1 and Type 2 discovery may be different</w:t>
      </w:r>
    </w:p>
    <w:p w14:paraId="2791F2B7" w14:textId="77777777" w:rsidR="008271A3" w:rsidRPr="00665D66" w:rsidRDefault="008271A3" w:rsidP="00DF0C1B">
      <w:pPr>
        <w:numPr>
          <w:ilvl w:val="0"/>
          <w:numId w:val="202"/>
        </w:numPr>
        <w:rPr>
          <w:lang w:val="en-US" w:eastAsia="ja-JP"/>
        </w:rPr>
      </w:pPr>
      <w:r w:rsidRPr="00665D66">
        <w:rPr>
          <w:lang w:val="en-US" w:eastAsia="ja-JP"/>
        </w:rPr>
        <w:t>Reception of D2DSS transmitted by a UE does not require blind detection of CP length</w:t>
      </w:r>
    </w:p>
    <w:p w14:paraId="25190D41" w14:textId="77777777" w:rsidR="008271A3" w:rsidRPr="00665D66" w:rsidRDefault="008271A3" w:rsidP="008271A3">
      <w:pPr>
        <w:ind w:left="720"/>
        <w:rPr>
          <w:lang w:eastAsia="ja-JP"/>
        </w:rPr>
      </w:pPr>
    </w:p>
    <w:p w14:paraId="4D1E47FC" w14:textId="77777777" w:rsidR="008271A3" w:rsidRDefault="008271A3" w:rsidP="008271A3">
      <w:pPr>
        <w:rPr>
          <w:lang w:eastAsia="ja-JP"/>
        </w:rPr>
      </w:pPr>
    </w:p>
    <w:p w14:paraId="1DBC726E" w14:textId="77777777" w:rsidR="008271A3" w:rsidRDefault="008271A3" w:rsidP="008271A3">
      <w:pPr>
        <w:rPr>
          <w:lang w:eastAsia="ja-JP"/>
        </w:rPr>
      </w:pPr>
      <w:r>
        <w:rPr>
          <w:lang w:eastAsia="ja-JP"/>
        </w:rPr>
        <w:t>Background – initial discussion of other cases:</w:t>
      </w:r>
    </w:p>
    <w:p w14:paraId="617E9E4E" w14:textId="77777777" w:rsidR="008271A3" w:rsidRDefault="008271A3" w:rsidP="00DF0C1B">
      <w:pPr>
        <w:numPr>
          <w:ilvl w:val="0"/>
          <w:numId w:val="200"/>
        </w:numPr>
        <w:rPr>
          <w:lang w:eastAsia="ja-JP"/>
        </w:rPr>
      </w:pPr>
      <w:r>
        <w:rPr>
          <w:lang w:eastAsia="ja-JP"/>
        </w:rPr>
        <w:lastRenderedPageBreak/>
        <w:t>For out-of-coverage UEs that use PD2DSS from an in-coverage UE as the synchronisation reference for D2D transmission, CP length of all D2D transmissions is</w:t>
      </w:r>
    </w:p>
    <w:p w14:paraId="518C06F4" w14:textId="77777777" w:rsidR="008271A3" w:rsidRDefault="008271A3" w:rsidP="00DF0C1B">
      <w:pPr>
        <w:numPr>
          <w:ilvl w:val="1"/>
          <w:numId w:val="200"/>
        </w:numPr>
        <w:rPr>
          <w:lang w:eastAsia="ja-JP"/>
        </w:rPr>
      </w:pPr>
      <w:r>
        <w:rPr>
          <w:lang w:eastAsia="ja-JP"/>
        </w:rPr>
        <w:t xml:space="preserve">derived from D2DSS </w:t>
      </w:r>
    </w:p>
    <w:p w14:paraId="03F398B5" w14:textId="77777777" w:rsidR="008271A3" w:rsidRDefault="008271A3" w:rsidP="00DF0C1B">
      <w:pPr>
        <w:numPr>
          <w:ilvl w:val="2"/>
          <w:numId w:val="200"/>
        </w:numPr>
        <w:rPr>
          <w:lang w:eastAsia="ja-JP"/>
        </w:rPr>
      </w:pPr>
      <w:r>
        <w:rPr>
          <w:lang w:eastAsia="ja-JP"/>
        </w:rPr>
        <w:t>Samsung</w:t>
      </w:r>
    </w:p>
    <w:p w14:paraId="333617F8" w14:textId="77777777" w:rsidR="008271A3" w:rsidRDefault="008271A3" w:rsidP="00DF0C1B">
      <w:pPr>
        <w:numPr>
          <w:ilvl w:val="1"/>
          <w:numId w:val="200"/>
        </w:numPr>
        <w:rPr>
          <w:lang w:eastAsia="ja-JP"/>
        </w:rPr>
      </w:pPr>
      <w:r>
        <w:rPr>
          <w:lang w:eastAsia="ja-JP"/>
        </w:rPr>
        <w:t>derived from PD2DSCH</w:t>
      </w:r>
    </w:p>
    <w:p w14:paraId="3D42521F" w14:textId="77777777" w:rsidR="008271A3" w:rsidRDefault="008271A3" w:rsidP="00DF0C1B">
      <w:pPr>
        <w:numPr>
          <w:ilvl w:val="2"/>
          <w:numId w:val="200"/>
        </w:numPr>
        <w:rPr>
          <w:lang w:eastAsia="ja-JP"/>
        </w:rPr>
      </w:pPr>
      <w:r>
        <w:rPr>
          <w:lang w:eastAsia="ja-JP"/>
        </w:rPr>
        <w:t>LGE, CATT</w:t>
      </w:r>
    </w:p>
    <w:p w14:paraId="34553E9D" w14:textId="77777777" w:rsidR="008271A3" w:rsidRDefault="008271A3" w:rsidP="00DF0C1B">
      <w:pPr>
        <w:numPr>
          <w:ilvl w:val="1"/>
          <w:numId w:val="200"/>
        </w:numPr>
        <w:rPr>
          <w:lang w:eastAsia="ja-JP"/>
        </w:rPr>
      </w:pPr>
      <w:r>
        <w:rPr>
          <w:lang w:eastAsia="ja-JP"/>
        </w:rPr>
        <w:t>pre-configured</w:t>
      </w:r>
    </w:p>
    <w:p w14:paraId="454FCE39" w14:textId="77777777" w:rsidR="008271A3" w:rsidRDefault="008271A3" w:rsidP="00DF0C1B">
      <w:pPr>
        <w:numPr>
          <w:ilvl w:val="2"/>
          <w:numId w:val="200"/>
        </w:numPr>
        <w:rPr>
          <w:lang w:eastAsia="ja-JP"/>
        </w:rPr>
      </w:pPr>
      <w:r>
        <w:rPr>
          <w:lang w:eastAsia="ja-JP"/>
        </w:rPr>
        <w:t>Broadcom</w:t>
      </w:r>
    </w:p>
    <w:p w14:paraId="21A73B99" w14:textId="77777777" w:rsidR="008271A3" w:rsidRDefault="008271A3" w:rsidP="00DF0C1B">
      <w:pPr>
        <w:numPr>
          <w:ilvl w:val="1"/>
          <w:numId w:val="200"/>
        </w:numPr>
        <w:rPr>
          <w:lang w:eastAsia="ja-JP"/>
        </w:rPr>
      </w:pPr>
      <w:r>
        <w:rPr>
          <w:lang w:eastAsia="ja-JP"/>
        </w:rPr>
        <w:t>fixed in the specifications to use the extended CP</w:t>
      </w:r>
    </w:p>
    <w:p w14:paraId="27A61CB9" w14:textId="77777777" w:rsidR="008271A3" w:rsidRPr="008C332D" w:rsidRDefault="008271A3" w:rsidP="00DF0C1B">
      <w:pPr>
        <w:numPr>
          <w:ilvl w:val="2"/>
          <w:numId w:val="200"/>
        </w:numPr>
        <w:rPr>
          <w:lang w:eastAsia="ja-JP"/>
        </w:rPr>
      </w:pPr>
      <w:r>
        <w:rPr>
          <w:lang w:eastAsia="ja-JP"/>
        </w:rPr>
        <w:t>Broadcom</w:t>
      </w:r>
    </w:p>
    <w:p w14:paraId="2AA8AB44" w14:textId="77777777" w:rsidR="008271A3" w:rsidRDefault="008271A3" w:rsidP="00DF0C1B">
      <w:pPr>
        <w:numPr>
          <w:ilvl w:val="0"/>
          <w:numId w:val="200"/>
        </w:numPr>
        <w:rPr>
          <w:lang w:eastAsia="ja-JP"/>
        </w:rPr>
      </w:pPr>
      <w:r>
        <w:rPr>
          <w:lang w:eastAsia="ja-JP"/>
        </w:rPr>
        <w:t>For out-of-coverage UEs</w:t>
      </w:r>
      <w:r w:rsidRPr="00987292">
        <w:rPr>
          <w:lang w:eastAsia="ja-JP"/>
        </w:rPr>
        <w:t xml:space="preserve"> </w:t>
      </w:r>
      <w:r>
        <w:rPr>
          <w:lang w:eastAsia="ja-JP"/>
        </w:rPr>
        <w:t>that do not use PD2DSS from an in-coverage UE as the synchronisation reference for D2D transmission, CP length of all D2D transmissions is</w:t>
      </w:r>
    </w:p>
    <w:p w14:paraId="23BF232D" w14:textId="77777777" w:rsidR="008271A3" w:rsidRDefault="008271A3" w:rsidP="00DF0C1B">
      <w:pPr>
        <w:numPr>
          <w:ilvl w:val="1"/>
          <w:numId w:val="200"/>
        </w:numPr>
        <w:rPr>
          <w:lang w:eastAsia="ja-JP"/>
        </w:rPr>
      </w:pPr>
      <w:r>
        <w:rPr>
          <w:lang w:eastAsia="ja-JP"/>
        </w:rPr>
        <w:t>pre-configured</w:t>
      </w:r>
    </w:p>
    <w:p w14:paraId="76B53628" w14:textId="77777777" w:rsidR="008271A3" w:rsidRDefault="008271A3" w:rsidP="00DF0C1B">
      <w:pPr>
        <w:numPr>
          <w:ilvl w:val="2"/>
          <w:numId w:val="200"/>
        </w:numPr>
        <w:rPr>
          <w:lang w:eastAsia="ja-JP"/>
        </w:rPr>
      </w:pPr>
      <w:r>
        <w:rPr>
          <w:lang w:eastAsia="ja-JP"/>
        </w:rPr>
        <w:t>Broadcom, CATT, NEC</w:t>
      </w:r>
    </w:p>
    <w:p w14:paraId="20EBA14E" w14:textId="77777777" w:rsidR="008271A3" w:rsidRDefault="008271A3" w:rsidP="00DF0C1B">
      <w:pPr>
        <w:numPr>
          <w:ilvl w:val="1"/>
          <w:numId w:val="200"/>
        </w:numPr>
        <w:rPr>
          <w:lang w:eastAsia="ja-JP"/>
        </w:rPr>
      </w:pPr>
      <w:r>
        <w:rPr>
          <w:lang w:eastAsia="ja-JP"/>
        </w:rPr>
        <w:t>fixed in the specifications to use the extended CP</w:t>
      </w:r>
    </w:p>
    <w:p w14:paraId="0A980215" w14:textId="77777777" w:rsidR="008271A3" w:rsidRDefault="008271A3" w:rsidP="00DF0C1B">
      <w:pPr>
        <w:numPr>
          <w:ilvl w:val="2"/>
          <w:numId w:val="200"/>
        </w:numPr>
        <w:rPr>
          <w:lang w:eastAsia="ja-JP"/>
        </w:rPr>
      </w:pPr>
      <w:r>
        <w:rPr>
          <w:lang w:eastAsia="ja-JP"/>
        </w:rPr>
        <w:t xml:space="preserve">Broadcom, CATT, </w:t>
      </w:r>
      <w:r w:rsidRPr="00987292">
        <w:rPr>
          <w:lang w:eastAsia="ja-JP"/>
        </w:rPr>
        <w:t xml:space="preserve"> </w:t>
      </w:r>
      <w:r>
        <w:rPr>
          <w:lang w:eastAsia="ja-JP"/>
        </w:rPr>
        <w:t>Samsung, NEC</w:t>
      </w:r>
    </w:p>
    <w:p w14:paraId="0494A3D1" w14:textId="77777777" w:rsidR="008271A3" w:rsidRPr="008C332D" w:rsidRDefault="008271A3" w:rsidP="008271A3">
      <w:pPr>
        <w:ind w:left="1800"/>
        <w:rPr>
          <w:lang w:eastAsia="ja-JP"/>
        </w:rPr>
      </w:pPr>
    </w:p>
    <w:p w14:paraId="555D47A4" w14:textId="77777777" w:rsidR="008271A3" w:rsidRPr="005E4332" w:rsidRDefault="008271A3" w:rsidP="008271A3">
      <w:pPr>
        <w:rPr>
          <w:b/>
          <w:highlight w:val="green"/>
          <w:u w:val="single"/>
          <w:lang w:eastAsia="ja-JP"/>
        </w:rPr>
      </w:pPr>
      <w:r w:rsidRPr="005E4332">
        <w:rPr>
          <w:b/>
          <w:highlight w:val="green"/>
          <w:u w:val="single"/>
          <w:lang w:eastAsia="ja-JP"/>
        </w:rPr>
        <w:t>Agreement:</w:t>
      </w:r>
    </w:p>
    <w:p w14:paraId="769239B0" w14:textId="77777777" w:rsidR="008271A3" w:rsidRDefault="008271A3" w:rsidP="00DF0C1B">
      <w:pPr>
        <w:numPr>
          <w:ilvl w:val="0"/>
          <w:numId w:val="203"/>
        </w:numPr>
        <w:rPr>
          <w:lang w:val="en-US" w:eastAsia="ja-JP"/>
        </w:rPr>
      </w:pPr>
      <w:r w:rsidRPr="005E4332">
        <w:rPr>
          <w:lang w:val="en-US" w:eastAsia="ja-JP"/>
        </w:rPr>
        <w:t xml:space="preserve">For in coverage UEs,  </w:t>
      </w:r>
      <w:r>
        <w:rPr>
          <w:lang w:val="en-US" w:eastAsia="ja-JP"/>
        </w:rPr>
        <w:t xml:space="preserve">with the possible exception of Type 2B discovery, </w:t>
      </w:r>
      <w:r w:rsidRPr="005E4332">
        <w:rPr>
          <w:lang w:val="en-US" w:eastAsia="ja-JP"/>
        </w:rPr>
        <w:t xml:space="preserve">D2DSS </w:t>
      </w:r>
      <w:r>
        <w:rPr>
          <w:lang w:val="en-US" w:eastAsia="ja-JP"/>
        </w:rPr>
        <w:t>and PD2DSCH use</w:t>
      </w:r>
      <w:r w:rsidRPr="005E4332">
        <w:rPr>
          <w:lang w:val="en-US" w:eastAsia="ja-JP"/>
        </w:rPr>
        <w:t xml:space="preserve"> downlink timing</w:t>
      </w:r>
    </w:p>
    <w:p w14:paraId="62BC1058" w14:textId="77777777" w:rsidR="008271A3" w:rsidRPr="005E4332" w:rsidRDefault="008271A3" w:rsidP="00DF0C1B">
      <w:pPr>
        <w:numPr>
          <w:ilvl w:val="1"/>
          <w:numId w:val="203"/>
        </w:numPr>
        <w:rPr>
          <w:lang w:val="en-US" w:eastAsia="ja-JP"/>
        </w:rPr>
      </w:pPr>
      <w:r>
        <w:rPr>
          <w:lang w:val="en-US" w:eastAsia="ja-JP"/>
        </w:rPr>
        <w:t>FFS for type 2B discovery</w:t>
      </w:r>
    </w:p>
    <w:p w14:paraId="63CBE01A" w14:textId="77777777" w:rsidR="008271A3" w:rsidRPr="005E4332" w:rsidRDefault="008271A3" w:rsidP="008271A3">
      <w:pPr>
        <w:rPr>
          <w:b/>
          <w:u w:val="single"/>
          <w:lang w:eastAsia="ja-JP"/>
        </w:rPr>
      </w:pPr>
    </w:p>
    <w:p w14:paraId="1F612103" w14:textId="77777777" w:rsidR="008271A3" w:rsidRDefault="008271A3" w:rsidP="008271A3">
      <w:pPr>
        <w:rPr>
          <w:b/>
          <w:lang w:eastAsia="ja-JP"/>
        </w:rPr>
      </w:pPr>
    </w:p>
    <w:p w14:paraId="6C3C2237" w14:textId="77777777" w:rsidR="008271A3" w:rsidRDefault="008271A3" w:rsidP="008271A3">
      <w:pPr>
        <w:rPr>
          <w:b/>
          <w:lang w:eastAsia="ja-JP"/>
        </w:rPr>
      </w:pPr>
    </w:p>
    <w:p w14:paraId="59F985AD" w14:textId="77777777" w:rsidR="008271A3" w:rsidRPr="008C332D" w:rsidRDefault="008271A3" w:rsidP="008271A3">
      <w:pPr>
        <w:rPr>
          <w:b/>
          <w:lang w:eastAsia="ja-JP"/>
        </w:rPr>
      </w:pPr>
    </w:p>
    <w:p w14:paraId="548A14B0" w14:textId="1FB87C12" w:rsidR="008271A3" w:rsidRDefault="00BA112D" w:rsidP="008271A3">
      <w:pPr>
        <w:rPr>
          <w:lang w:eastAsia="ja-JP"/>
        </w:rPr>
      </w:pPr>
      <w:hyperlink r:id="rId663" w:history="1">
        <w:r>
          <w:rPr>
            <w:rStyle w:val="Hyperlink"/>
            <w:lang w:eastAsia="ja-JP"/>
          </w:rPr>
          <w:t>R1-142202</w:t>
        </w:r>
      </w:hyperlink>
      <w:r w:rsidR="008271A3">
        <w:rPr>
          <w:lang w:eastAsia="ja-JP"/>
        </w:rPr>
        <w:tab/>
        <w:t>Consideration on Configurable CP Length for D2D Transmission</w:t>
      </w:r>
      <w:r w:rsidR="008271A3">
        <w:rPr>
          <w:lang w:eastAsia="ja-JP"/>
        </w:rPr>
        <w:tab/>
        <w:t>Sharp</w:t>
      </w:r>
    </w:p>
    <w:p w14:paraId="504891C8" w14:textId="77777777" w:rsidR="008271A3" w:rsidRDefault="008271A3" w:rsidP="008271A3">
      <w:pPr>
        <w:rPr>
          <w:lang w:eastAsia="ja-JP"/>
        </w:rPr>
      </w:pPr>
    </w:p>
    <w:p w14:paraId="0B0D8A70" w14:textId="02AB6628" w:rsidR="008271A3" w:rsidRDefault="00BA112D" w:rsidP="008271A3">
      <w:pPr>
        <w:rPr>
          <w:lang w:eastAsia="ja-JP"/>
        </w:rPr>
      </w:pPr>
      <w:hyperlink r:id="rId664" w:history="1">
        <w:r>
          <w:rPr>
            <w:rStyle w:val="Hyperlink"/>
            <w:b/>
            <w:lang w:eastAsia="ja-JP"/>
          </w:rPr>
          <w:t>R1-142177</w:t>
        </w:r>
      </w:hyperlink>
      <w:r w:rsidR="008271A3">
        <w:rPr>
          <w:lang w:eastAsia="ja-JP"/>
        </w:rPr>
        <w:tab/>
        <w:t>Summary of Email Discussion for Discovery Preamble for D2D</w:t>
      </w:r>
      <w:r w:rsidR="008271A3">
        <w:rPr>
          <w:lang w:eastAsia="ja-JP"/>
        </w:rPr>
        <w:tab/>
        <w:t>ITRI</w:t>
      </w:r>
    </w:p>
    <w:p w14:paraId="2184A9EE" w14:textId="77777777" w:rsidR="008271A3" w:rsidRPr="00462AA4" w:rsidRDefault="008271A3" w:rsidP="008271A3">
      <w:pPr>
        <w:rPr>
          <w:b/>
          <w:highlight w:val="green"/>
          <w:u w:val="single"/>
          <w:lang w:eastAsia="ja-JP"/>
        </w:rPr>
      </w:pPr>
      <w:r w:rsidRPr="00462AA4">
        <w:rPr>
          <w:b/>
          <w:highlight w:val="green"/>
          <w:u w:val="single"/>
          <w:lang w:eastAsia="ja-JP"/>
        </w:rPr>
        <w:t>Agreement:</w:t>
      </w:r>
    </w:p>
    <w:p w14:paraId="7977CE9F" w14:textId="77777777" w:rsidR="008271A3" w:rsidRDefault="008271A3" w:rsidP="00DF0C1B">
      <w:pPr>
        <w:numPr>
          <w:ilvl w:val="0"/>
          <w:numId w:val="200"/>
        </w:numPr>
        <w:rPr>
          <w:lang w:eastAsia="ja-JP"/>
        </w:rPr>
      </w:pPr>
      <w:r w:rsidRPr="00462AA4">
        <w:rPr>
          <w:lang w:eastAsia="ja-JP"/>
        </w:rPr>
        <w:t>A preamble is not needed for discovery or communication</w:t>
      </w:r>
    </w:p>
    <w:p w14:paraId="043EAEB0" w14:textId="77777777" w:rsidR="008271A3" w:rsidRDefault="008271A3" w:rsidP="00DF0C1B">
      <w:pPr>
        <w:numPr>
          <w:ilvl w:val="0"/>
          <w:numId w:val="200"/>
        </w:numPr>
        <w:rPr>
          <w:lang w:eastAsia="ja-JP"/>
        </w:rPr>
      </w:pPr>
      <w:r>
        <w:rPr>
          <w:lang w:eastAsia="ja-JP"/>
        </w:rPr>
        <w:t xml:space="preserve">A D2DSS can be used for timing and frequency synchronization </w:t>
      </w:r>
    </w:p>
    <w:p w14:paraId="73C05267" w14:textId="77777777" w:rsidR="008271A3" w:rsidRDefault="008271A3" w:rsidP="008271A3">
      <w:pPr>
        <w:rPr>
          <w:lang w:eastAsia="ja-JP"/>
        </w:rPr>
      </w:pPr>
    </w:p>
    <w:p w14:paraId="342629A9" w14:textId="77777777" w:rsidR="008271A3" w:rsidRPr="00462AA4" w:rsidRDefault="008271A3" w:rsidP="008271A3">
      <w:pPr>
        <w:rPr>
          <w:lang w:eastAsia="ja-JP"/>
        </w:rPr>
      </w:pPr>
    </w:p>
    <w:p w14:paraId="37191621" w14:textId="75837DCD" w:rsidR="008271A3" w:rsidRDefault="00BA112D" w:rsidP="008271A3">
      <w:pPr>
        <w:rPr>
          <w:lang w:eastAsia="ja-JP"/>
        </w:rPr>
      </w:pPr>
      <w:hyperlink r:id="rId665" w:history="1">
        <w:r>
          <w:rPr>
            <w:rStyle w:val="Hyperlink"/>
            <w:lang w:eastAsia="ja-JP"/>
          </w:rPr>
          <w:t>R1-141921</w:t>
        </w:r>
      </w:hyperlink>
      <w:r w:rsidR="008271A3">
        <w:rPr>
          <w:lang w:eastAsia="ja-JP"/>
        </w:rPr>
        <w:tab/>
        <w:t>D2D discovery signal design</w:t>
      </w:r>
      <w:r w:rsidR="008271A3">
        <w:rPr>
          <w:lang w:eastAsia="ja-JP"/>
        </w:rPr>
        <w:tab/>
        <w:t>Huawei, HiSilicon</w:t>
      </w:r>
    </w:p>
    <w:p w14:paraId="5872D2BE" w14:textId="78CCDE17" w:rsidR="008271A3" w:rsidRDefault="00BA112D" w:rsidP="008271A3">
      <w:pPr>
        <w:rPr>
          <w:lang w:eastAsia="ja-JP"/>
        </w:rPr>
      </w:pPr>
      <w:hyperlink r:id="rId666" w:history="1">
        <w:r>
          <w:rPr>
            <w:rStyle w:val="Hyperlink"/>
            <w:lang w:eastAsia="ja-JP"/>
          </w:rPr>
          <w:t>R1-141964</w:t>
        </w:r>
      </w:hyperlink>
      <w:r w:rsidR="008271A3">
        <w:rPr>
          <w:lang w:eastAsia="ja-JP"/>
        </w:rPr>
        <w:tab/>
        <w:t>Link level simulation results for D2D discovery</w:t>
      </w:r>
      <w:r w:rsidR="008271A3">
        <w:rPr>
          <w:lang w:eastAsia="ja-JP"/>
        </w:rPr>
        <w:tab/>
        <w:t>Qualcomm Inc.</w:t>
      </w:r>
    </w:p>
    <w:p w14:paraId="480BAC4C" w14:textId="77777777" w:rsidR="008271A3" w:rsidRDefault="008271A3" w:rsidP="008271A3">
      <w:pPr>
        <w:rPr>
          <w:lang w:eastAsia="ja-JP"/>
        </w:rPr>
      </w:pPr>
    </w:p>
    <w:p w14:paraId="02DDC152" w14:textId="13AD0BAC" w:rsidR="008271A3" w:rsidRDefault="00BA112D" w:rsidP="008271A3">
      <w:pPr>
        <w:rPr>
          <w:lang w:eastAsia="ja-JP"/>
        </w:rPr>
      </w:pPr>
      <w:hyperlink r:id="rId667" w:history="1">
        <w:r>
          <w:rPr>
            <w:rStyle w:val="Hyperlink"/>
            <w:lang w:eastAsia="ja-JP"/>
          </w:rPr>
          <w:t>R1-142145</w:t>
        </w:r>
      </w:hyperlink>
      <w:r w:rsidR="008271A3">
        <w:rPr>
          <w:lang w:eastAsia="ja-JP"/>
        </w:rPr>
        <w:tab/>
        <w:t>Discussion on D2D Discovery Physical Layer Design</w:t>
      </w:r>
      <w:r w:rsidR="008271A3">
        <w:rPr>
          <w:lang w:eastAsia="ja-JP"/>
        </w:rPr>
        <w:tab/>
        <w:t>LG Electronics</w:t>
      </w:r>
    </w:p>
    <w:p w14:paraId="104E14E0" w14:textId="6311053C" w:rsidR="008271A3" w:rsidRDefault="00BA112D" w:rsidP="008271A3">
      <w:pPr>
        <w:rPr>
          <w:lang w:eastAsia="ja-JP"/>
        </w:rPr>
      </w:pPr>
      <w:hyperlink r:id="rId668" w:history="1">
        <w:r>
          <w:rPr>
            <w:rStyle w:val="Hyperlink"/>
            <w:lang w:eastAsia="ja-JP"/>
          </w:rPr>
          <w:t>R1-142051</w:t>
        </w:r>
      </w:hyperlink>
      <w:r w:rsidR="008271A3">
        <w:rPr>
          <w:lang w:eastAsia="ja-JP"/>
        </w:rPr>
        <w:tab/>
        <w:t>Channel design for D2D discovery</w:t>
      </w:r>
      <w:r w:rsidR="008271A3">
        <w:rPr>
          <w:lang w:eastAsia="ja-JP"/>
        </w:rPr>
        <w:tab/>
        <w:t>Alcatel-Lucent Shanghai Bell, Alcatel-Lucent</w:t>
      </w:r>
    </w:p>
    <w:p w14:paraId="1E837DB1" w14:textId="1F9A9CD1" w:rsidR="008271A3" w:rsidRDefault="00BA112D" w:rsidP="008271A3">
      <w:pPr>
        <w:rPr>
          <w:lang w:eastAsia="ja-JP"/>
        </w:rPr>
      </w:pPr>
      <w:hyperlink r:id="rId669" w:history="1">
        <w:r>
          <w:rPr>
            <w:rStyle w:val="Hyperlink"/>
            <w:lang w:eastAsia="ja-JP"/>
          </w:rPr>
          <w:t>R1-142227</w:t>
        </w:r>
      </w:hyperlink>
      <w:r w:rsidR="008271A3">
        <w:rPr>
          <w:lang w:eastAsia="ja-JP"/>
        </w:rPr>
        <w:tab/>
        <w:t>On physical channel design for D2D discovery</w:t>
      </w:r>
      <w:r w:rsidR="008271A3">
        <w:rPr>
          <w:lang w:eastAsia="ja-JP"/>
        </w:rPr>
        <w:tab/>
        <w:t>ZTE</w:t>
      </w:r>
    </w:p>
    <w:p w14:paraId="3579AF24" w14:textId="33CAE0A3" w:rsidR="008271A3" w:rsidRDefault="00BA112D" w:rsidP="008271A3">
      <w:pPr>
        <w:rPr>
          <w:lang w:eastAsia="ja-JP"/>
        </w:rPr>
      </w:pPr>
      <w:hyperlink r:id="rId670" w:history="1">
        <w:r>
          <w:rPr>
            <w:rStyle w:val="Hyperlink"/>
            <w:lang w:eastAsia="ja-JP"/>
          </w:rPr>
          <w:t>R1-142479</w:t>
        </w:r>
      </w:hyperlink>
      <w:r w:rsidR="008271A3">
        <w:rPr>
          <w:lang w:eastAsia="ja-JP"/>
        </w:rPr>
        <w:tab/>
        <w:t>Physical resource design for D2D discovery</w:t>
      </w:r>
      <w:r w:rsidR="008271A3">
        <w:rPr>
          <w:lang w:eastAsia="ja-JP"/>
        </w:rPr>
        <w:tab/>
        <w:t>Kyocera</w:t>
      </w:r>
    </w:p>
    <w:p w14:paraId="1840C8A1" w14:textId="53913A99" w:rsidR="008271A3" w:rsidRDefault="00BA112D" w:rsidP="008271A3">
      <w:pPr>
        <w:rPr>
          <w:lang w:eastAsia="ja-JP"/>
        </w:rPr>
      </w:pPr>
      <w:hyperlink r:id="rId671" w:history="1">
        <w:r>
          <w:rPr>
            <w:rStyle w:val="Hyperlink"/>
            <w:lang w:eastAsia="ja-JP"/>
          </w:rPr>
          <w:t>R1-142052</w:t>
        </w:r>
      </w:hyperlink>
      <w:r w:rsidR="008271A3">
        <w:rPr>
          <w:lang w:eastAsia="ja-JP"/>
        </w:rPr>
        <w:tab/>
        <w:t xml:space="preserve">Preamble design for D2D Discovery </w:t>
      </w:r>
      <w:r w:rsidR="008271A3">
        <w:rPr>
          <w:lang w:eastAsia="ja-JP"/>
        </w:rPr>
        <w:tab/>
        <w:t>Alcatel-Lucent Shanghai Bell, Alcatel-Lucent</w:t>
      </w:r>
    </w:p>
    <w:p w14:paraId="085D8615" w14:textId="77777777" w:rsidR="008271A3" w:rsidRDefault="008271A3" w:rsidP="008271A3">
      <w:pPr>
        <w:rPr>
          <w:lang w:eastAsia="ja-JP"/>
        </w:rPr>
      </w:pPr>
    </w:p>
    <w:p w14:paraId="06ED92F2" w14:textId="4C5EF110" w:rsidR="008271A3" w:rsidRPr="009C0988" w:rsidRDefault="00BA112D" w:rsidP="008271A3">
      <w:pPr>
        <w:rPr>
          <w:color w:val="BFBFBF"/>
          <w:lang w:eastAsia="ja-JP"/>
        </w:rPr>
      </w:pPr>
      <w:hyperlink r:id="rId672" w:history="1">
        <w:r>
          <w:rPr>
            <w:rStyle w:val="Hyperlink"/>
            <w:lang w:eastAsia="ja-JP"/>
          </w:rPr>
          <w:t>R1-142396</w:t>
        </w:r>
      </w:hyperlink>
      <w:r w:rsidR="008271A3" w:rsidRPr="009C0988">
        <w:rPr>
          <w:color w:val="BFBFBF"/>
          <w:lang w:eastAsia="ja-JP"/>
        </w:rPr>
        <w:tab/>
        <w:t xml:space="preserve">On Timing and D2D Signals Multiplexing </w:t>
      </w:r>
      <w:r w:rsidR="008271A3" w:rsidRPr="009C0988">
        <w:rPr>
          <w:color w:val="BFBFBF"/>
          <w:lang w:eastAsia="ja-JP"/>
        </w:rPr>
        <w:tab/>
        <w:t>Ericsson</w:t>
      </w:r>
    </w:p>
    <w:p w14:paraId="632B140C" w14:textId="77777777" w:rsidR="008271A3" w:rsidRDefault="008271A3" w:rsidP="008271A3">
      <w:pPr>
        <w:rPr>
          <w:lang w:eastAsia="ja-JP"/>
        </w:rPr>
      </w:pPr>
    </w:p>
    <w:p w14:paraId="06ACEACD" w14:textId="77777777" w:rsidR="008271A3" w:rsidRPr="00C06964" w:rsidRDefault="008271A3" w:rsidP="008271A3">
      <w:pPr>
        <w:rPr>
          <w:lang w:eastAsia="ja-JP"/>
        </w:rPr>
      </w:pPr>
    </w:p>
    <w:p w14:paraId="0E2B84C7" w14:textId="77777777" w:rsidR="008271A3" w:rsidRP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033A1" w:rsidRPr="009033A1" w14:paraId="5188B90A" w14:textId="77777777" w:rsidTr="009033A1">
        <w:trPr>
          <w:trHeight w:val="240"/>
        </w:trPr>
        <w:tc>
          <w:tcPr>
            <w:tcW w:w="1100" w:type="dxa"/>
            <w:shd w:val="clear" w:color="auto" w:fill="auto"/>
            <w:vAlign w:val="center"/>
            <w:hideMark/>
          </w:tcPr>
          <w:p w14:paraId="5555D418" w14:textId="133AF578" w:rsidR="009033A1" w:rsidRPr="009033A1" w:rsidRDefault="00BA112D" w:rsidP="009033A1">
            <w:pPr>
              <w:rPr>
                <w:rFonts w:ascii="Times New Roman" w:eastAsia="Times New Roman" w:hAnsi="Times New Roman"/>
                <w:sz w:val="18"/>
                <w:szCs w:val="18"/>
                <w:lang w:eastAsia="en-GB"/>
              </w:rPr>
            </w:pPr>
            <w:hyperlink r:id="rId673" w:history="1">
              <w:r>
                <w:rPr>
                  <w:rStyle w:val="Hyperlink"/>
                  <w:rFonts w:ascii="Times New Roman" w:eastAsia="Times New Roman" w:hAnsi="Times New Roman"/>
                  <w:sz w:val="18"/>
                  <w:szCs w:val="18"/>
                  <w:lang w:eastAsia="en-GB"/>
                </w:rPr>
                <w:t>R1-141921</w:t>
              </w:r>
            </w:hyperlink>
          </w:p>
        </w:tc>
        <w:tc>
          <w:tcPr>
            <w:tcW w:w="4860" w:type="dxa"/>
            <w:shd w:val="clear" w:color="auto" w:fill="auto"/>
            <w:vAlign w:val="center"/>
            <w:hideMark/>
          </w:tcPr>
          <w:p w14:paraId="58B6725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D2D discovery signal design</w:t>
            </w:r>
          </w:p>
        </w:tc>
        <w:tc>
          <w:tcPr>
            <w:tcW w:w="2800" w:type="dxa"/>
            <w:shd w:val="clear" w:color="auto" w:fill="auto"/>
            <w:vAlign w:val="center"/>
            <w:hideMark/>
          </w:tcPr>
          <w:p w14:paraId="6A4E24D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Huawei, HiSilicon</w:t>
            </w:r>
          </w:p>
        </w:tc>
        <w:tc>
          <w:tcPr>
            <w:tcW w:w="1340" w:type="dxa"/>
            <w:shd w:val="clear" w:color="auto" w:fill="auto"/>
            <w:vAlign w:val="center"/>
            <w:hideMark/>
          </w:tcPr>
          <w:p w14:paraId="52E90C46"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6138B7AE" w14:textId="77777777" w:rsidTr="009033A1">
        <w:trPr>
          <w:trHeight w:val="240"/>
        </w:trPr>
        <w:tc>
          <w:tcPr>
            <w:tcW w:w="1100" w:type="dxa"/>
            <w:shd w:val="clear" w:color="auto" w:fill="auto"/>
            <w:vAlign w:val="center"/>
            <w:hideMark/>
          </w:tcPr>
          <w:p w14:paraId="052F85C9" w14:textId="339A9D25" w:rsidR="009033A1" w:rsidRPr="009033A1" w:rsidRDefault="00BA112D" w:rsidP="009033A1">
            <w:pPr>
              <w:rPr>
                <w:rFonts w:ascii="Times New Roman" w:eastAsia="Times New Roman" w:hAnsi="Times New Roman"/>
                <w:sz w:val="18"/>
                <w:szCs w:val="18"/>
                <w:lang w:eastAsia="en-GB"/>
              </w:rPr>
            </w:pPr>
            <w:hyperlink r:id="rId674" w:history="1">
              <w:r>
                <w:rPr>
                  <w:rStyle w:val="Hyperlink"/>
                  <w:rFonts w:ascii="Times New Roman" w:eastAsia="Times New Roman" w:hAnsi="Times New Roman"/>
                  <w:sz w:val="18"/>
                  <w:szCs w:val="18"/>
                  <w:lang w:eastAsia="en-GB"/>
                </w:rPr>
                <w:t>R1-141922</w:t>
              </w:r>
            </w:hyperlink>
          </w:p>
        </w:tc>
        <w:tc>
          <w:tcPr>
            <w:tcW w:w="4860" w:type="dxa"/>
            <w:shd w:val="clear" w:color="auto" w:fill="auto"/>
            <w:vAlign w:val="center"/>
            <w:hideMark/>
          </w:tcPr>
          <w:p w14:paraId="0B2C18A2"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D2D communication data channel design</w:t>
            </w:r>
          </w:p>
        </w:tc>
        <w:tc>
          <w:tcPr>
            <w:tcW w:w="2800" w:type="dxa"/>
            <w:shd w:val="clear" w:color="auto" w:fill="auto"/>
            <w:vAlign w:val="center"/>
            <w:hideMark/>
          </w:tcPr>
          <w:p w14:paraId="35B9C390"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Huawei, HiSilicon</w:t>
            </w:r>
          </w:p>
        </w:tc>
        <w:tc>
          <w:tcPr>
            <w:tcW w:w="1340" w:type="dxa"/>
            <w:shd w:val="clear" w:color="auto" w:fill="auto"/>
            <w:vAlign w:val="center"/>
            <w:hideMark/>
          </w:tcPr>
          <w:p w14:paraId="32903472"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1E49169D" w14:textId="77777777" w:rsidTr="009033A1">
        <w:trPr>
          <w:trHeight w:val="240"/>
        </w:trPr>
        <w:tc>
          <w:tcPr>
            <w:tcW w:w="1100" w:type="dxa"/>
            <w:shd w:val="clear" w:color="auto" w:fill="auto"/>
            <w:vAlign w:val="center"/>
            <w:hideMark/>
          </w:tcPr>
          <w:p w14:paraId="57EB65E0" w14:textId="572166A2" w:rsidR="009033A1" w:rsidRPr="009033A1" w:rsidRDefault="00BA112D" w:rsidP="009033A1">
            <w:pPr>
              <w:rPr>
                <w:rFonts w:ascii="Times New Roman" w:eastAsia="Times New Roman" w:hAnsi="Times New Roman"/>
                <w:sz w:val="18"/>
                <w:szCs w:val="18"/>
                <w:lang w:eastAsia="en-GB"/>
              </w:rPr>
            </w:pPr>
            <w:hyperlink r:id="rId675" w:history="1">
              <w:r>
                <w:rPr>
                  <w:rStyle w:val="Hyperlink"/>
                  <w:rFonts w:ascii="Times New Roman" w:eastAsia="Times New Roman" w:hAnsi="Times New Roman"/>
                  <w:sz w:val="18"/>
                  <w:szCs w:val="18"/>
                  <w:lang w:eastAsia="en-GB"/>
                </w:rPr>
                <w:t>R1-141963</w:t>
              </w:r>
            </w:hyperlink>
          </w:p>
        </w:tc>
        <w:tc>
          <w:tcPr>
            <w:tcW w:w="4860" w:type="dxa"/>
            <w:shd w:val="clear" w:color="auto" w:fill="auto"/>
            <w:vAlign w:val="center"/>
            <w:hideMark/>
          </w:tcPr>
          <w:p w14:paraId="7CB03024"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xml:space="preserve">Reference signal design for D2D  </w:t>
            </w:r>
          </w:p>
        </w:tc>
        <w:tc>
          <w:tcPr>
            <w:tcW w:w="2800" w:type="dxa"/>
            <w:shd w:val="clear" w:color="auto" w:fill="auto"/>
            <w:vAlign w:val="center"/>
            <w:hideMark/>
          </w:tcPr>
          <w:p w14:paraId="0E33D941"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Qualcomm Inc.</w:t>
            </w:r>
          </w:p>
        </w:tc>
        <w:tc>
          <w:tcPr>
            <w:tcW w:w="1340" w:type="dxa"/>
            <w:shd w:val="clear" w:color="auto" w:fill="auto"/>
            <w:vAlign w:val="center"/>
            <w:hideMark/>
          </w:tcPr>
          <w:p w14:paraId="762255F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231213A1" w14:textId="77777777" w:rsidTr="009033A1">
        <w:trPr>
          <w:trHeight w:val="240"/>
        </w:trPr>
        <w:tc>
          <w:tcPr>
            <w:tcW w:w="1100" w:type="dxa"/>
            <w:shd w:val="clear" w:color="auto" w:fill="auto"/>
            <w:vAlign w:val="center"/>
            <w:hideMark/>
          </w:tcPr>
          <w:p w14:paraId="74F540E6" w14:textId="392DFE4C" w:rsidR="009033A1" w:rsidRPr="009033A1" w:rsidRDefault="00BA112D" w:rsidP="009033A1">
            <w:pPr>
              <w:rPr>
                <w:rFonts w:ascii="Times New Roman" w:eastAsia="Times New Roman" w:hAnsi="Times New Roman"/>
                <w:sz w:val="18"/>
                <w:szCs w:val="18"/>
                <w:lang w:eastAsia="en-GB"/>
              </w:rPr>
            </w:pPr>
            <w:hyperlink r:id="rId676" w:history="1">
              <w:r>
                <w:rPr>
                  <w:rStyle w:val="Hyperlink"/>
                  <w:rFonts w:ascii="Times New Roman" w:eastAsia="Times New Roman" w:hAnsi="Times New Roman"/>
                  <w:sz w:val="18"/>
                  <w:szCs w:val="18"/>
                  <w:lang w:eastAsia="en-GB"/>
                </w:rPr>
                <w:t>R1-141964</w:t>
              </w:r>
            </w:hyperlink>
          </w:p>
        </w:tc>
        <w:tc>
          <w:tcPr>
            <w:tcW w:w="4860" w:type="dxa"/>
            <w:shd w:val="clear" w:color="auto" w:fill="auto"/>
            <w:vAlign w:val="center"/>
            <w:hideMark/>
          </w:tcPr>
          <w:p w14:paraId="7FC7BCC6"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Link level simulation results for D2D discovery</w:t>
            </w:r>
          </w:p>
        </w:tc>
        <w:tc>
          <w:tcPr>
            <w:tcW w:w="2800" w:type="dxa"/>
            <w:shd w:val="clear" w:color="auto" w:fill="auto"/>
            <w:vAlign w:val="center"/>
            <w:hideMark/>
          </w:tcPr>
          <w:p w14:paraId="2CA1F6A3"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Qualcomm Inc.</w:t>
            </w:r>
          </w:p>
        </w:tc>
        <w:tc>
          <w:tcPr>
            <w:tcW w:w="1340" w:type="dxa"/>
            <w:shd w:val="clear" w:color="auto" w:fill="auto"/>
            <w:vAlign w:val="center"/>
            <w:hideMark/>
          </w:tcPr>
          <w:p w14:paraId="5C7F84AF"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1FAA23C3" w14:textId="77777777" w:rsidTr="009033A1">
        <w:trPr>
          <w:trHeight w:val="240"/>
        </w:trPr>
        <w:tc>
          <w:tcPr>
            <w:tcW w:w="1100" w:type="dxa"/>
            <w:shd w:val="clear" w:color="auto" w:fill="auto"/>
            <w:vAlign w:val="center"/>
            <w:hideMark/>
          </w:tcPr>
          <w:p w14:paraId="0787CA1A" w14:textId="5136A017" w:rsidR="009033A1" w:rsidRPr="009033A1" w:rsidRDefault="00BA112D" w:rsidP="009033A1">
            <w:pPr>
              <w:rPr>
                <w:rFonts w:ascii="Times New Roman" w:eastAsia="Times New Roman" w:hAnsi="Times New Roman"/>
                <w:sz w:val="18"/>
                <w:szCs w:val="18"/>
                <w:lang w:eastAsia="en-GB"/>
              </w:rPr>
            </w:pPr>
            <w:hyperlink r:id="rId677" w:history="1">
              <w:r>
                <w:rPr>
                  <w:rStyle w:val="Hyperlink"/>
                  <w:rFonts w:ascii="Times New Roman" w:eastAsia="Times New Roman" w:hAnsi="Times New Roman"/>
                  <w:sz w:val="18"/>
                  <w:szCs w:val="18"/>
                  <w:lang w:eastAsia="en-GB"/>
                </w:rPr>
                <w:t>R1-141965</w:t>
              </w:r>
            </w:hyperlink>
          </w:p>
        </w:tc>
        <w:tc>
          <w:tcPr>
            <w:tcW w:w="4860" w:type="dxa"/>
            <w:shd w:val="clear" w:color="auto" w:fill="auto"/>
            <w:vAlign w:val="center"/>
            <w:hideMark/>
          </w:tcPr>
          <w:p w14:paraId="7F610D46"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Link level simulation results for D2D broadcast communication</w:t>
            </w:r>
          </w:p>
        </w:tc>
        <w:tc>
          <w:tcPr>
            <w:tcW w:w="2800" w:type="dxa"/>
            <w:shd w:val="clear" w:color="auto" w:fill="auto"/>
            <w:vAlign w:val="center"/>
            <w:hideMark/>
          </w:tcPr>
          <w:p w14:paraId="494741B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Qualcomm Inc.</w:t>
            </w:r>
          </w:p>
        </w:tc>
        <w:tc>
          <w:tcPr>
            <w:tcW w:w="1340" w:type="dxa"/>
            <w:shd w:val="clear" w:color="auto" w:fill="auto"/>
            <w:vAlign w:val="center"/>
            <w:hideMark/>
          </w:tcPr>
          <w:p w14:paraId="4DB12375"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79C85F77" w14:textId="77777777" w:rsidTr="009033A1">
        <w:trPr>
          <w:trHeight w:val="240"/>
        </w:trPr>
        <w:tc>
          <w:tcPr>
            <w:tcW w:w="1100" w:type="dxa"/>
            <w:shd w:val="clear" w:color="auto" w:fill="auto"/>
            <w:vAlign w:val="center"/>
            <w:hideMark/>
          </w:tcPr>
          <w:p w14:paraId="5D2AA4AA" w14:textId="4FD00918" w:rsidR="009033A1" w:rsidRPr="009033A1" w:rsidRDefault="00BA112D" w:rsidP="009033A1">
            <w:pPr>
              <w:rPr>
                <w:rFonts w:ascii="Times New Roman" w:eastAsia="Times New Roman" w:hAnsi="Times New Roman"/>
                <w:sz w:val="18"/>
                <w:szCs w:val="18"/>
                <w:lang w:eastAsia="en-GB"/>
              </w:rPr>
            </w:pPr>
            <w:hyperlink r:id="rId678" w:history="1">
              <w:r>
                <w:rPr>
                  <w:rStyle w:val="Hyperlink"/>
                  <w:rFonts w:ascii="Times New Roman" w:eastAsia="Times New Roman" w:hAnsi="Times New Roman"/>
                  <w:sz w:val="18"/>
                  <w:szCs w:val="18"/>
                  <w:lang w:eastAsia="en-GB"/>
                </w:rPr>
                <w:t>R1-141998</w:t>
              </w:r>
            </w:hyperlink>
          </w:p>
        </w:tc>
        <w:tc>
          <w:tcPr>
            <w:tcW w:w="4860" w:type="dxa"/>
            <w:shd w:val="clear" w:color="auto" w:fill="auto"/>
            <w:vAlign w:val="center"/>
            <w:hideMark/>
          </w:tcPr>
          <w:p w14:paraId="47FBE9C5"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Data transmission in D2D communication</w:t>
            </w:r>
          </w:p>
        </w:tc>
        <w:tc>
          <w:tcPr>
            <w:tcW w:w="2800" w:type="dxa"/>
            <w:shd w:val="clear" w:color="auto" w:fill="auto"/>
            <w:vAlign w:val="center"/>
            <w:hideMark/>
          </w:tcPr>
          <w:p w14:paraId="26440681"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1ABA57D6"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0C9D4B87" w14:textId="77777777" w:rsidTr="009033A1">
        <w:trPr>
          <w:trHeight w:val="240"/>
        </w:trPr>
        <w:tc>
          <w:tcPr>
            <w:tcW w:w="1100" w:type="dxa"/>
            <w:shd w:val="clear" w:color="auto" w:fill="auto"/>
            <w:vAlign w:val="center"/>
            <w:hideMark/>
          </w:tcPr>
          <w:p w14:paraId="17035750" w14:textId="16D9EE49" w:rsidR="009033A1" w:rsidRPr="009033A1" w:rsidRDefault="00BA112D" w:rsidP="009033A1">
            <w:pPr>
              <w:rPr>
                <w:rFonts w:ascii="Times New Roman" w:eastAsia="Times New Roman" w:hAnsi="Times New Roman"/>
                <w:sz w:val="18"/>
                <w:szCs w:val="18"/>
                <w:lang w:eastAsia="en-GB"/>
              </w:rPr>
            </w:pPr>
            <w:hyperlink r:id="rId679" w:history="1">
              <w:r>
                <w:rPr>
                  <w:rStyle w:val="Hyperlink"/>
                  <w:rFonts w:ascii="Times New Roman" w:eastAsia="Times New Roman" w:hAnsi="Times New Roman"/>
                  <w:sz w:val="18"/>
                  <w:szCs w:val="18"/>
                  <w:lang w:eastAsia="en-GB"/>
                </w:rPr>
                <w:t>R1-141999</w:t>
              </w:r>
            </w:hyperlink>
          </w:p>
        </w:tc>
        <w:tc>
          <w:tcPr>
            <w:tcW w:w="4860" w:type="dxa"/>
            <w:shd w:val="clear" w:color="auto" w:fill="auto"/>
            <w:vAlign w:val="center"/>
            <w:hideMark/>
          </w:tcPr>
          <w:p w14:paraId="76394DEF"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Details of D2D signal design</w:t>
            </w:r>
          </w:p>
        </w:tc>
        <w:tc>
          <w:tcPr>
            <w:tcW w:w="2800" w:type="dxa"/>
            <w:shd w:val="clear" w:color="auto" w:fill="auto"/>
            <w:vAlign w:val="center"/>
            <w:hideMark/>
          </w:tcPr>
          <w:p w14:paraId="0F6FBAAB"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C58FAE0"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1A8FF035" w14:textId="77777777" w:rsidTr="009033A1">
        <w:trPr>
          <w:trHeight w:val="240"/>
        </w:trPr>
        <w:tc>
          <w:tcPr>
            <w:tcW w:w="1100" w:type="dxa"/>
            <w:shd w:val="clear" w:color="auto" w:fill="auto"/>
            <w:vAlign w:val="center"/>
            <w:hideMark/>
          </w:tcPr>
          <w:p w14:paraId="09673FF4" w14:textId="60E5CD7F" w:rsidR="009033A1" w:rsidRPr="009033A1" w:rsidRDefault="00BA112D" w:rsidP="009033A1">
            <w:pPr>
              <w:rPr>
                <w:rFonts w:ascii="Times New Roman" w:eastAsia="Times New Roman" w:hAnsi="Times New Roman"/>
                <w:sz w:val="18"/>
                <w:szCs w:val="18"/>
                <w:lang w:eastAsia="en-GB"/>
              </w:rPr>
            </w:pPr>
            <w:hyperlink r:id="rId680" w:history="1">
              <w:r>
                <w:rPr>
                  <w:rStyle w:val="Hyperlink"/>
                  <w:rFonts w:ascii="Times New Roman" w:eastAsia="Times New Roman" w:hAnsi="Times New Roman"/>
                  <w:sz w:val="18"/>
                  <w:szCs w:val="18"/>
                  <w:lang w:eastAsia="en-GB"/>
                </w:rPr>
                <w:t>R1-142031</w:t>
              </w:r>
            </w:hyperlink>
          </w:p>
        </w:tc>
        <w:tc>
          <w:tcPr>
            <w:tcW w:w="4860" w:type="dxa"/>
            <w:shd w:val="clear" w:color="auto" w:fill="auto"/>
            <w:vAlign w:val="center"/>
            <w:hideMark/>
          </w:tcPr>
          <w:p w14:paraId="590D392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Remaining details of D2D physical channel design</w:t>
            </w:r>
          </w:p>
        </w:tc>
        <w:tc>
          <w:tcPr>
            <w:tcW w:w="2800" w:type="dxa"/>
            <w:shd w:val="clear" w:color="auto" w:fill="auto"/>
            <w:vAlign w:val="center"/>
            <w:hideMark/>
          </w:tcPr>
          <w:p w14:paraId="6B573C67"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Intel Corporation</w:t>
            </w:r>
          </w:p>
        </w:tc>
        <w:tc>
          <w:tcPr>
            <w:tcW w:w="1340" w:type="dxa"/>
            <w:shd w:val="clear" w:color="auto" w:fill="auto"/>
            <w:vAlign w:val="center"/>
            <w:hideMark/>
          </w:tcPr>
          <w:p w14:paraId="0CB51915"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44008962" w14:textId="77777777" w:rsidTr="009033A1">
        <w:trPr>
          <w:trHeight w:val="480"/>
        </w:trPr>
        <w:tc>
          <w:tcPr>
            <w:tcW w:w="1100" w:type="dxa"/>
            <w:shd w:val="clear" w:color="auto" w:fill="auto"/>
            <w:vAlign w:val="center"/>
            <w:hideMark/>
          </w:tcPr>
          <w:p w14:paraId="1EFECFDD" w14:textId="30D3AB58" w:rsidR="009033A1" w:rsidRPr="009033A1" w:rsidRDefault="00BA112D" w:rsidP="009033A1">
            <w:pPr>
              <w:rPr>
                <w:rFonts w:ascii="Times New Roman" w:eastAsia="Times New Roman" w:hAnsi="Times New Roman"/>
                <w:sz w:val="18"/>
                <w:szCs w:val="18"/>
                <w:lang w:eastAsia="en-GB"/>
              </w:rPr>
            </w:pPr>
            <w:hyperlink r:id="rId681" w:history="1">
              <w:r>
                <w:rPr>
                  <w:rStyle w:val="Hyperlink"/>
                  <w:rFonts w:ascii="Times New Roman" w:eastAsia="Times New Roman" w:hAnsi="Times New Roman"/>
                  <w:sz w:val="18"/>
                  <w:szCs w:val="18"/>
                  <w:lang w:eastAsia="en-GB"/>
                </w:rPr>
                <w:t>R1-142050</w:t>
              </w:r>
            </w:hyperlink>
          </w:p>
        </w:tc>
        <w:tc>
          <w:tcPr>
            <w:tcW w:w="4860" w:type="dxa"/>
            <w:shd w:val="clear" w:color="auto" w:fill="auto"/>
            <w:vAlign w:val="center"/>
            <w:hideMark/>
          </w:tcPr>
          <w:p w14:paraId="30790403"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Design of Scheduling Assignment</w:t>
            </w:r>
          </w:p>
        </w:tc>
        <w:tc>
          <w:tcPr>
            <w:tcW w:w="2800" w:type="dxa"/>
            <w:shd w:val="clear" w:color="auto" w:fill="auto"/>
            <w:vAlign w:val="center"/>
            <w:hideMark/>
          </w:tcPr>
          <w:p w14:paraId="2D9BBFCE"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B1A1E13"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57555115" w14:textId="77777777" w:rsidTr="009033A1">
        <w:trPr>
          <w:trHeight w:val="480"/>
        </w:trPr>
        <w:tc>
          <w:tcPr>
            <w:tcW w:w="1100" w:type="dxa"/>
            <w:shd w:val="clear" w:color="auto" w:fill="auto"/>
            <w:vAlign w:val="center"/>
            <w:hideMark/>
          </w:tcPr>
          <w:p w14:paraId="63A33D35" w14:textId="4AF037A7" w:rsidR="009033A1" w:rsidRPr="009033A1" w:rsidRDefault="00BA112D" w:rsidP="009033A1">
            <w:pPr>
              <w:rPr>
                <w:rFonts w:ascii="Times New Roman" w:eastAsia="Times New Roman" w:hAnsi="Times New Roman"/>
                <w:sz w:val="18"/>
                <w:szCs w:val="18"/>
                <w:lang w:eastAsia="en-GB"/>
              </w:rPr>
            </w:pPr>
            <w:hyperlink r:id="rId682" w:history="1">
              <w:r>
                <w:rPr>
                  <w:rStyle w:val="Hyperlink"/>
                  <w:rFonts w:ascii="Times New Roman" w:eastAsia="Times New Roman" w:hAnsi="Times New Roman"/>
                  <w:sz w:val="18"/>
                  <w:szCs w:val="18"/>
                  <w:lang w:eastAsia="en-GB"/>
                </w:rPr>
                <w:t>R1-142051</w:t>
              </w:r>
            </w:hyperlink>
          </w:p>
        </w:tc>
        <w:tc>
          <w:tcPr>
            <w:tcW w:w="4860" w:type="dxa"/>
            <w:shd w:val="clear" w:color="auto" w:fill="auto"/>
            <w:vAlign w:val="center"/>
            <w:hideMark/>
          </w:tcPr>
          <w:p w14:paraId="086FF47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Channel design for D2D discovery</w:t>
            </w:r>
          </w:p>
        </w:tc>
        <w:tc>
          <w:tcPr>
            <w:tcW w:w="2800" w:type="dxa"/>
            <w:shd w:val="clear" w:color="auto" w:fill="auto"/>
            <w:vAlign w:val="center"/>
            <w:hideMark/>
          </w:tcPr>
          <w:p w14:paraId="4A026DBE"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A38FD2B"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5ED66E65" w14:textId="77777777" w:rsidTr="009033A1">
        <w:trPr>
          <w:trHeight w:val="480"/>
        </w:trPr>
        <w:tc>
          <w:tcPr>
            <w:tcW w:w="1100" w:type="dxa"/>
            <w:shd w:val="clear" w:color="auto" w:fill="auto"/>
            <w:vAlign w:val="center"/>
            <w:hideMark/>
          </w:tcPr>
          <w:p w14:paraId="7F147322" w14:textId="0D7424CB" w:rsidR="009033A1" w:rsidRPr="009033A1" w:rsidRDefault="00BA112D" w:rsidP="009033A1">
            <w:pPr>
              <w:rPr>
                <w:rFonts w:ascii="Times New Roman" w:eastAsia="Times New Roman" w:hAnsi="Times New Roman"/>
                <w:sz w:val="18"/>
                <w:szCs w:val="18"/>
                <w:lang w:eastAsia="en-GB"/>
              </w:rPr>
            </w:pPr>
            <w:hyperlink r:id="rId683" w:history="1">
              <w:r>
                <w:rPr>
                  <w:rStyle w:val="Hyperlink"/>
                  <w:rFonts w:ascii="Times New Roman" w:eastAsia="Times New Roman" w:hAnsi="Times New Roman"/>
                  <w:sz w:val="18"/>
                  <w:szCs w:val="18"/>
                  <w:lang w:eastAsia="en-GB"/>
                </w:rPr>
                <w:t>R1-142052</w:t>
              </w:r>
            </w:hyperlink>
          </w:p>
        </w:tc>
        <w:tc>
          <w:tcPr>
            <w:tcW w:w="4860" w:type="dxa"/>
            <w:shd w:val="clear" w:color="auto" w:fill="auto"/>
            <w:vAlign w:val="center"/>
            <w:hideMark/>
          </w:tcPr>
          <w:p w14:paraId="4E91DDC1"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xml:space="preserve">Preamble design for D2D Discovery </w:t>
            </w:r>
          </w:p>
        </w:tc>
        <w:tc>
          <w:tcPr>
            <w:tcW w:w="2800" w:type="dxa"/>
            <w:shd w:val="clear" w:color="auto" w:fill="auto"/>
            <w:vAlign w:val="center"/>
            <w:hideMark/>
          </w:tcPr>
          <w:p w14:paraId="4CF51F70"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72C3DBD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5FC405BE" w14:textId="77777777" w:rsidTr="009033A1">
        <w:trPr>
          <w:trHeight w:val="240"/>
        </w:trPr>
        <w:tc>
          <w:tcPr>
            <w:tcW w:w="1100" w:type="dxa"/>
            <w:shd w:val="clear" w:color="auto" w:fill="auto"/>
            <w:vAlign w:val="center"/>
            <w:hideMark/>
          </w:tcPr>
          <w:p w14:paraId="6356130C" w14:textId="5206107C" w:rsidR="009033A1" w:rsidRPr="009033A1" w:rsidRDefault="00BA112D" w:rsidP="009033A1">
            <w:pPr>
              <w:rPr>
                <w:rFonts w:ascii="Times New Roman" w:eastAsia="Times New Roman" w:hAnsi="Times New Roman"/>
                <w:sz w:val="18"/>
                <w:szCs w:val="18"/>
                <w:lang w:eastAsia="en-GB"/>
              </w:rPr>
            </w:pPr>
            <w:hyperlink r:id="rId684" w:history="1">
              <w:r>
                <w:rPr>
                  <w:rStyle w:val="Hyperlink"/>
                  <w:rFonts w:ascii="Times New Roman" w:eastAsia="Times New Roman" w:hAnsi="Times New Roman"/>
                  <w:sz w:val="18"/>
                  <w:szCs w:val="18"/>
                  <w:lang w:eastAsia="en-GB"/>
                </w:rPr>
                <w:t>R1-142104</w:t>
              </w:r>
            </w:hyperlink>
          </w:p>
        </w:tc>
        <w:tc>
          <w:tcPr>
            <w:tcW w:w="4860" w:type="dxa"/>
            <w:shd w:val="clear" w:color="auto" w:fill="auto"/>
            <w:vAlign w:val="center"/>
            <w:hideMark/>
          </w:tcPr>
          <w:p w14:paraId="7825A4F3"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CP configuration for out-of-coverage</w:t>
            </w:r>
          </w:p>
        </w:tc>
        <w:tc>
          <w:tcPr>
            <w:tcW w:w="2800" w:type="dxa"/>
            <w:shd w:val="clear" w:color="auto" w:fill="auto"/>
            <w:vAlign w:val="center"/>
            <w:hideMark/>
          </w:tcPr>
          <w:p w14:paraId="5735E634"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Samsung</w:t>
            </w:r>
          </w:p>
        </w:tc>
        <w:tc>
          <w:tcPr>
            <w:tcW w:w="1340" w:type="dxa"/>
            <w:shd w:val="clear" w:color="auto" w:fill="auto"/>
            <w:vAlign w:val="center"/>
            <w:hideMark/>
          </w:tcPr>
          <w:p w14:paraId="49CD3055"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16A3E791" w14:textId="77777777" w:rsidTr="009033A1">
        <w:trPr>
          <w:trHeight w:val="240"/>
        </w:trPr>
        <w:tc>
          <w:tcPr>
            <w:tcW w:w="1100" w:type="dxa"/>
            <w:shd w:val="clear" w:color="auto" w:fill="auto"/>
            <w:vAlign w:val="center"/>
            <w:hideMark/>
          </w:tcPr>
          <w:p w14:paraId="7E1D3432" w14:textId="733FF681" w:rsidR="009033A1" w:rsidRPr="009033A1" w:rsidRDefault="00BA112D" w:rsidP="009033A1">
            <w:pPr>
              <w:rPr>
                <w:rFonts w:ascii="Times New Roman" w:eastAsia="Times New Roman" w:hAnsi="Times New Roman"/>
                <w:sz w:val="18"/>
                <w:szCs w:val="18"/>
                <w:lang w:eastAsia="en-GB"/>
              </w:rPr>
            </w:pPr>
            <w:hyperlink r:id="rId685" w:history="1">
              <w:r>
                <w:rPr>
                  <w:rStyle w:val="Hyperlink"/>
                  <w:rFonts w:ascii="Times New Roman" w:eastAsia="Times New Roman" w:hAnsi="Times New Roman"/>
                  <w:sz w:val="18"/>
                  <w:szCs w:val="18"/>
                  <w:lang w:eastAsia="en-GB"/>
                </w:rPr>
                <w:t>R1-142105</w:t>
              </w:r>
            </w:hyperlink>
          </w:p>
        </w:tc>
        <w:tc>
          <w:tcPr>
            <w:tcW w:w="4860" w:type="dxa"/>
            <w:shd w:val="clear" w:color="auto" w:fill="auto"/>
            <w:vAlign w:val="center"/>
            <w:hideMark/>
          </w:tcPr>
          <w:p w14:paraId="41684AC4"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Details on scrambling sequence generation</w:t>
            </w:r>
          </w:p>
        </w:tc>
        <w:tc>
          <w:tcPr>
            <w:tcW w:w="2800" w:type="dxa"/>
            <w:shd w:val="clear" w:color="auto" w:fill="auto"/>
            <w:vAlign w:val="center"/>
            <w:hideMark/>
          </w:tcPr>
          <w:p w14:paraId="59090A8F"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Samsung</w:t>
            </w:r>
          </w:p>
        </w:tc>
        <w:tc>
          <w:tcPr>
            <w:tcW w:w="1340" w:type="dxa"/>
            <w:shd w:val="clear" w:color="auto" w:fill="auto"/>
            <w:vAlign w:val="center"/>
            <w:hideMark/>
          </w:tcPr>
          <w:p w14:paraId="4AE6E31F"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3E0F2F4D" w14:textId="77777777" w:rsidTr="009033A1">
        <w:trPr>
          <w:trHeight w:val="240"/>
        </w:trPr>
        <w:tc>
          <w:tcPr>
            <w:tcW w:w="1100" w:type="dxa"/>
            <w:shd w:val="clear" w:color="auto" w:fill="auto"/>
            <w:vAlign w:val="center"/>
            <w:hideMark/>
          </w:tcPr>
          <w:p w14:paraId="28F76E35" w14:textId="5D6EA764" w:rsidR="009033A1" w:rsidRPr="009033A1" w:rsidRDefault="00BA112D" w:rsidP="009033A1">
            <w:pPr>
              <w:rPr>
                <w:rFonts w:ascii="Times New Roman" w:eastAsia="Times New Roman" w:hAnsi="Times New Roman"/>
                <w:sz w:val="18"/>
                <w:szCs w:val="18"/>
                <w:lang w:eastAsia="en-GB"/>
              </w:rPr>
            </w:pPr>
            <w:hyperlink r:id="rId686" w:history="1">
              <w:r>
                <w:rPr>
                  <w:rStyle w:val="Hyperlink"/>
                  <w:rFonts w:ascii="Times New Roman" w:eastAsia="Times New Roman" w:hAnsi="Times New Roman"/>
                  <w:sz w:val="18"/>
                  <w:szCs w:val="18"/>
                  <w:lang w:eastAsia="en-GB"/>
                </w:rPr>
                <w:t>R1-142144</w:t>
              </w:r>
            </w:hyperlink>
          </w:p>
        </w:tc>
        <w:tc>
          <w:tcPr>
            <w:tcW w:w="4860" w:type="dxa"/>
            <w:shd w:val="clear" w:color="auto" w:fill="auto"/>
            <w:vAlign w:val="center"/>
            <w:hideMark/>
          </w:tcPr>
          <w:p w14:paraId="374BBA80"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Discussion on D2D Communication Physical Layer Design</w:t>
            </w:r>
          </w:p>
        </w:tc>
        <w:tc>
          <w:tcPr>
            <w:tcW w:w="2800" w:type="dxa"/>
            <w:shd w:val="clear" w:color="auto" w:fill="auto"/>
            <w:vAlign w:val="center"/>
            <w:hideMark/>
          </w:tcPr>
          <w:p w14:paraId="6F3E92C5"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LG Electronics</w:t>
            </w:r>
          </w:p>
        </w:tc>
        <w:tc>
          <w:tcPr>
            <w:tcW w:w="1340" w:type="dxa"/>
            <w:shd w:val="clear" w:color="auto" w:fill="auto"/>
            <w:vAlign w:val="center"/>
            <w:hideMark/>
          </w:tcPr>
          <w:p w14:paraId="4E917A57"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116AB938" w14:textId="77777777" w:rsidTr="009033A1">
        <w:trPr>
          <w:trHeight w:val="240"/>
        </w:trPr>
        <w:tc>
          <w:tcPr>
            <w:tcW w:w="1100" w:type="dxa"/>
            <w:shd w:val="clear" w:color="auto" w:fill="auto"/>
            <w:vAlign w:val="center"/>
            <w:hideMark/>
          </w:tcPr>
          <w:p w14:paraId="679672B0" w14:textId="12F9FEEB" w:rsidR="009033A1" w:rsidRPr="009033A1" w:rsidRDefault="00BA112D" w:rsidP="009033A1">
            <w:pPr>
              <w:rPr>
                <w:rFonts w:ascii="Times New Roman" w:eastAsia="Times New Roman" w:hAnsi="Times New Roman"/>
                <w:sz w:val="18"/>
                <w:szCs w:val="18"/>
                <w:lang w:eastAsia="en-GB"/>
              </w:rPr>
            </w:pPr>
            <w:hyperlink r:id="rId687" w:history="1">
              <w:r>
                <w:rPr>
                  <w:rStyle w:val="Hyperlink"/>
                  <w:rFonts w:ascii="Times New Roman" w:eastAsia="Times New Roman" w:hAnsi="Times New Roman"/>
                  <w:sz w:val="18"/>
                  <w:szCs w:val="18"/>
                  <w:lang w:eastAsia="en-GB"/>
                </w:rPr>
                <w:t>R1-142145</w:t>
              </w:r>
            </w:hyperlink>
          </w:p>
        </w:tc>
        <w:tc>
          <w:tcPr>
            <w:tcW w:w="4860" w:type="dxa"/>
            <w:shd w:val="clear" w:color="auto" w:fill="auto"/>
            <w:vAlign w:val="center"/>
            <w:hideMark/>
          </w:tcPr>
          <w:p w14:paraId="11BAC25A"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Discussion on D2D Discovery Physical Layer Design</w:t>
            </w:r>
          </w:p>
        </w:tc>
        <w:tc>
          <w:tcPr>
            <w:tcW w:w="2800" w:type="dxa"/>
            <w:shd w:val="clear" w:color="auto" w:fill="auto"/>
            <w:vAlign w:val="center"/>
            <w:hideMark/>
          </w:tcPr>
          <w:p w14:paraId="44BEA633"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LG Electronics</w:t>
            </w:r>
          </w:p>
        </w:tc>
        <w:tc>
          <w:tcPr>
            <w:tcW w:w="1340" w:type="dxa"/>
            <w:shd w:val="clear" w:color="auto" w:fill="auto"/>
            <w:vAlign w:val="center"/>
            <w:hideMark/>
          </w:tcPr>
          <w:p w14:paraId="60FAD282"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6BD8EA17" w14:textId="77777777" w:rsidTr="009033A1">
        <w:trPr>
          <w:trHeight w:val="240"/>
        </w:trPr>
        <w:tc>
          <w:tcPr>
            <w:tcW w:w="1100" w:type="dxa"/>
            <w:shd w:val="clear" w:color="auto" w:fill="auto"/>
            <w:vAlign w:val="center"/>
            <w:hideMark/>
          </w:tcPr>
          <w:p w14:paraId="465053B6" w14:textId="6F62EFDC" w:rsidR="009033A1" w:rsidRPr="009033A1" w:rsidRDefault="00BA112D" w:rsidP="009033A1">
            <w:pPr>
              <w:rPr>
                <w:rFonts w:ascii="Times New Roman" w:eastAsia="Times New Roman" w:hAnsi="Times New Roman"/>
                <w:sz w:val="18"/>
                <w:szCs w:val="18"/>
                <w:lang w:eastAsia="en-GB"/>
              </w:rPr>
            </w:pPr>
            <w:hyperlink r:id="rId688" w:history="1">
              <w:r>
                <w:rPr>
                  <w:rStyle w:val="Hyperlink"/>
                  <w:rFonts w:ascii="Times New Roman" w:eastAsia="Times New Roman" w:hAnsi="Times New Roman"/>
                  <w:sz w:val="18"/>
                  <w:szCs w:val="18"/>
                  <w:lang w:eastAsia="en-GB"/>
                </w:rPr>
                <w:t>R1-142177</w:t>
              </w:r>
            </w:hyperlink>
          </w:p>
        </w:tc>
        <w:tc>
          <w:tcPr>
            <w:tcW w:w="4860" w:type="dxa"/>
            <w:shd w:val="clear" w:color="auto" w:fill="auto"/>
            <w:vAlign w:val="center"/>
            <w:hideMark/>
          </w:tcPr>
          <w:p w14:paraId="12A85A11"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Summary of Email Discussion for Discovery Preamble for D2D</w:t>
            </w:r>
          </w:p>
        </w:tc>
        <w:tc>
          <w:tcPr>
            <w:tcW w:w="2800" w:type="dxa"/>
            <w:shd w:val="clear" w:color="auto" w:fill="auto"/>
            <w:vAlign w:val="center"/>
            <w:hideMark/>
          </w:tcPr>
          <w:p w14:paraId="5F93F5B2"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ITRI</w:t>
            </w:r>
          </w:p>
        </w:tc>
        <w:tc>
          <w:tcPr>
            <w:tcW w:w="1340" w:type="dxa"/>
            <w:shd w:val="clear" w:color="auto" w:fill="auto"/>
            <w:vAlign w:val="center"/>
            <w:hideMark/>
          </w:tcPr>
          <w:p w14:paraId="4A459E5B"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35530D66" w14:textId="77777777" w:rsidTr="009033A1">
        <w:trPr>
          <w:trHeight w:val="480"/>
        </w:trPr>
        <w:tc>
          <w:tcPr>
            <w:tcW w:w="1100" w:type="dxa"/>
            <w:shd w:val="clear" w:color="auto" w:fill="auto"/>
            <w:vAlign w:val="center"/>
            <w:hideMark/>
          </w:tcPr>
          <w:p w14:paraId="7B9956CF" w14:textId="33296742" w:rsidR="009033A1" w:rsidRPr="009033A1" w:rsidRDefault="00BA112D" w:rsidP="009033A1">
            <w:pPr>
              <w:rPr>
                <w:rFonts w:ascii="Times New Roman" w:eastAsia="Times New Roman" w:hAnsi="Times New Roman"/>
                <w:sz w:val="18"/>
                <w:szCs w:val="18"/>
                <w:lang w:eastAsia="en-GB"/>
              </w:rPr>
            </w:pPr>
            <w:hyperlink r:id="rId689" w:history="1">
              <w:r>
                <w:rPr>
                  <w:rStyle w:val="Hyperlink"/>
                  <w:rFonts w:ascii="Times New Roman" w:eastAsia="Times New Roman" w:hAnsi="Times New Roman"/>
                  <w:sz w:val="18"/>
                  <w:szCs w:val="18"/>
                  <w:lang w:eastAsia="en-GB"/>
                </w:rPr>
                <w:t>R1-142202</w:t>
              </w:r>
            </w:hyperlink>
          </w:p>
        </w:tc>
        <w:tc>
          <w:tcPr>
            <w:tcW w:w="4860" w:type="dxa"/>
            <w:shd w:val="clear" w:color="auto" w:fill="auto"/>
            <w:vAlign w:val="center"/>
            <w:hideMark/>
          </w:tcPr>
          <w:p w14:paraId="44A4371D"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Consideration on Configurable CP Length for D2D Transmission</w:t>
            </w:r>
          </w:p>
        </w:tc>
        <w:tc>
          <w:tcPr>
            <w:tcW w:w="2800" w:type="dxa"/>
            <w:shd w:val="clear" w:color="auto" w:fill="auto"/>
            <w:vAlign w:val="center"/>
            <w:hideMark/>
          </w:tcPr>
          <w:p w14:paraId="6AE32D5F"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Sharp</w:t>
            </w:r>
          </w:p>
        </w:tc>
        <w:tc>
          <w:tcPr>
            <w:tcW w:w="1340" w:type="dxa"/>
            <w:shd w:val="clear" w:color="auto" w:fill="auto"/>
            <w:vAlign w:val="center"/>
            <w:hideMark/>
          </w:tcPr>
          <w:p w14:paraId="28508D8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5A600C18" w14:textId="77777777" w:rsidTr="009033A1">
        <w:trPr>
          <w:trHeight w:val="240"/>
        </w:trPr>
        <w:tc>
          <w:tcPr>
            <w:tcW w:w="1100" w:type="dxa"/>
            <w:shd w:val="clear" w:color="auto" w:fill="auto"/>
            <w:vAlign w:val="center"/>
            <w:hideMark/>
          </w:tcPr>
          <w:p w14:paraId="4E35DE37" w14:textId="78A01B35" w:rsidR="009033A1" w:rsidRPr="009033A1" w:rsidRDefault="00BA112D" w:rsidP="009033A1">
            <w:pPr>
              <w:rPr>
                <w:rFonts w:ascii="Times New Roman" w:eastAsia="Times New Roman" w:hAnsi="Times New Roman"/>
                <w:sz w:val="18"/>
                <w:szCs w:val="18"/>
                <w:lang w:eastAsia="en-GB"/>
              </w:rPr>
            </w:pPr>
            <w:hyperlink r:id="rId690" w:history="1">
              <w:r>
                <w:rPr>
                  <w:rStyle w:val="Hyperlink"/>
                  <w:rFonts w:ascii="Times New Roman" w:eastAsia="Times New Roman" w:hAnsi="Times New Roman"/>
                  <w:sz w:val="18"/>
                  <w:szCs w:val="18"/>
                  <w:lang w:eastAsia="en-GB"/>
                </w:rPr>
                <w:t>R1-142203</w:t>
              </w:r>
            </w:hyperlink>
          </w:p>
        </w:tc>
        <w:tc>
          <w:tcPr>
            <w:tcW w:w="4860" w:type="dxa"/>
            <w:shd w:val="clear" w:color="auto" w:fill="auto"/>
            <w:vAlign w:val="center"/>
            <w:hideMark/>
          </w:tcPr>
          <w:p w14:paraId="039ACDD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Use a UE-specific RNTI with a D2D grant</w:t>
            </w:r>
          </w:p>
        </w:tc>
        <w:tc>
          <w:tcPr>
            <w:tcW w:w="2800" w:type="dxa"/>
            <w:shd w:val="clear" w:color="auto" w:fill="auto"/>
            <w:vAlign w:val="center"/>
            <w:hideMark/>
          </w:tcPr>
          <w:p w14:paraId="64D8174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Sharp</w:t>
            </w:r>
          </w:p>
        </w:tc>
        <w:tc>
          <w:tcPr>
            <w:tcW w:w="1340" w:type="dxa"/>
            <w:shd w:val="clear" w:color="auto" w:fill="auto"/>
            <w:vAlign w:val="center"/>
            <w:hideMark/>
          </w:tcPr>
          <w:p w14:paraId="5102255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0C2F6E3C" w14:textId="77777777" w:rsidTr="009033A1">
        <w:trPr>
          <w:trHeight w:val="240"/>
        </w:trPr>
        <w:tc>
          <w:tcPr>
            <w:tcW w:w="1100" w:type="dxa"/>
            <w:shd w:val="clear" w:color="auto" w:fill="auto"/>
            <w:vAlign w:val="center"/>
            <w:hideMark/>
          </w:tcPr>
          <w:p w14:paraId="31BCCE1C" w14:textId="3F552E61" w:rsidR="009033A1" w:rsidRPr="009033A1" w:rsidRDefault="00BA112D" w:rsidP="009033A1">
            <w:pPr>
              <w:rPr>
                <w:rFonts w:ascii="Times New Roman" w:eastAsia="Times New Roman" w:hAnsi="Times New Roman"/>
                <w:sz w:val="18"/>
                <w:szCs w:val="18"/>
                <w:lang w:eastAsia="en-GB"/>
              </w:rPr>
            </w:pPr>
            <w:hyperlink r:id="rId691" w:history="1">
              <w:r>
                <w:rPr>
                  <w:rStyle w:val="Hyperlink"/>
                  <w:rFonts w:ascii="Times New Roman" w:eastAsia="Times New Roman" w:hAnsi="Times New Roman"/>
                  <w:sz w:val="18"/>
                  <w:szCs w:val="18"/>
                  <w:lang w:eastAsia="en-GB"/>
                </w:rPr>
                <w:t>R1-142211</w:t>
              </w:r>
            </w:hyperlink>
          </w:p>
        </w:tc>
        <w:tc>
          <w:tcPr>
            <w:tcW w:w="4860" w:type="dxa"/>
            <w:shd w:val="clear" w:color="auto" w:fill="auto"/>
            <w:vAlign w:val="center"/>
            <w:hideMark/>
          </w:tcPr>
          <w:p w14:paraId="333BD666"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DMRS Structure for Reducing UE Power Consumption</w:t>
            </w:r>
          </w:p>
        </w:tc>
        <w:tc>
          <w:tcPr>
            <w:tcW w:w="2800" w:type="dxa"/>
            <w:shd w:val="clear" w:color="auto" w:fill="auto"/>
            <w:vAlign w:val="center"/>
            <w:hideMark/>
          </w:tcPr>
          <w:p w14:paraId="199CD2CF"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ETRI</w:t>
            </w:r>
          </w:p>
        </w:tc>
        <w:tc>
          <w:tcPr>
            <w:tcW w:w="1340" w:type="dxa"/>
            <w:shd w:val="clear" w:color="auto" w:fill="auto"/>
            <w:vAlign w:val="center"/>
            <w:hideMark/>
          </w:tcPr>
          <w:p w14:paraId="30501B2E"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5D324DA5" w14:textId="77777777" w:rsidTr="009033A1">
        <w:trPr>
          <w:trHeight w:val="240"/>
        </w:trPr>
        <w:tc>
          <w:tcPr>
            <w:tcW w:w="1100" w:type="dxa"/>
            <w:shd w:val="clear" w:color="auto" w:fill="auto"/>
            <w:vAlign w:val="center"/>
            <w:hideMark/>
          </w:tcPr>
          <w:p w14:paraId="12A4A1F5" w14:textId="4B2FD11E" w:rsidR="009033A1" w:rsidRPr="009033A1" w:rsidRDefault="00BA112D" w:rsidP="009033A1">
            <w:pPr>
              <w:rPr>
                <w:rFonts w:ascii="Times New Roman" w:eastAsia="Times New Roman" w:hAnsi="Times New Roman"/>
                <w:sz w:val="18"/>
                <w:szCs w:val="18"/>
                <w:lang w:eastAsia="en-GB"/>
              </w:rPr>
            </w:pPr>
            <w:hyperlink r:id="rId692" w:history="1">
              <w:r>
                <w:rPr>
                  <w:rStyle w:val="Hyperlink"/>
                  <w:rFonts w:ascii="Times New Roman" w:eastAsia="Times New Roman" w:hAnsi="Times New Roman"/>
                  <w:sz w:val="18"/>
                  <w:szCs w:val="18"/>
                  <w:lang w:eastAsia="en-GB"/>
                </w:rPr>
                <w:t>R1-142227</w:t>
              </w:r>
            </w:hyperlink>
          </w:p>
        </w:tc>
        <w:tc>
          <w:tcPr>
            <w:tcW w:w="4860" w:type="dxa"/>
            <w:shd w:val="clear" w:color="auto" w:fill="auto"/>
            <w:vAlign w:val="center"/>
            <w:hideMark/>
          </w:tcPr>
          <w:p w14:paraId="50E5E348"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On physical channel design for D2D discovery</w:t>
            </w:r>
          </w:p>
        </w:tc>
        <w:tc>
          <w:tcPr>
            <w:tcW w:w="2800" w:type="dxa"/>
            <w:shd w:val="clear" w:color="auto" w:fill="auto"/>
            <w:vAlign w:val="center"/>
            <w:hideMark/>
          </w:tcPr>
          <w:p w14:paraId="1E4D329A"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29AF193"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30EEAFE2" w14:textId="77777777" w:rsidTr="009033A1">
        <w:trPr>
          <w:trHeight w:val="240"/>
        </w:trPr>
        <w:tc>
          <w:tcPr>
            <w:tcW w:w="1100" w:type="dxa"/>
            <w:shd w:val="clear" w:color="auto" w:fill="auto"/>
            <w:vAlign w:val="center"/>
            <w:hideMark/>
          </w:tcPr>
          <w:p w14:paraId="6DD9AA73" w14:textId="7543552E" w:rsidR="009033A1" w:rsidRPr="009033A1" w:rsidRDefault="00BA112D" w:rsidP="009033A1">
            <w:pPr>
              <w:rPr>
                <w:rFonts w:ascii="Times New Roman" w:eastAsia="Times New Roman" w:hAnsi="Times New Roman"/>
                <w:sz w:val="18"/>
                <w:szCs w:val="18"/>
                <w:lang w:eastAsia="en-GB"/>
              </w:rPr>
            </w:pPr>
            <w:hyperlink r:id="rId693" w:history="1">
              <w:r>
                <w:rPr>
                  <w:rStyle w:val="Hyperlink"/>
                  <w:rFonts w:ascii="Times New Roman" w:eastAsia="Times New Roman" w:hAnsi="Times New Roman"/>
                  <w:sz w:val="18"/>
                  <w:szCs w:val="18"/>
                  <w:lang w:eastAsia="en-GB"/>
                </w:rPr>
                <w:t>R1-142228</w:t>
              </w:r>
            </w:hyperlink>
          </w:p>
        </w:tc>
        <w:tc>
          <w:tcPr>
            <w:tcW w:w="4860" w:type="dxa"/>
            <w:shd w:val="clear" w:color="auto" w:fill="auto"/>
            <w:vAlign w:val="center"/>
            <w:hideMark/>
          </w:tcPr>
          <w:p w14:paraId="526CF31D"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SA design for D2D communication</w:t>
            </w:r>
          </w:p>
        </w:tc>
        <w:tc>
          <w:tcPr>
            <w:tcW w:w="2800" w:type="dxa"/>
            <w:shd w:val="clear" w:color="auto" w:fill="auto"/>
            <w:vAlign w:val="center"/>
            <w:hideMark/>
          </w:tcPr>
          <w:p w14:paraId="38B78AC2" w14:textId="77777777" w:rsidR="009033A1" w:rsidRPr="009033A1" w:rsidRDefault="009033A1" w:rsidP="009033A1">
            <w:pPr>
              <w:rPr>
                <w:rFonts w:ascii="Times New Roman" w:eastAsia="Times New Roman" w:hAnsi="Times New Roman"/>
                <w:color w:val="000000"/>
                <w:sz w:val="18"/>
                <w:szCs w:val="18"/>
                <w:lang w:eastAsia="en-GB"/>
              </w:rPr>
            </w:pPr>
            <w:r w:rsidRPr="009033A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4530B8A"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3C474FCF" w14:textId="77777777" w:rsidTr="009033A1">
        <w:trPr>
          <w:trHeight w:val="240"/>
        </w:trPr>
        <w:tc>
          <w:tcPr>
            <w:tcW w:w="1100" w:type="dxa"/>
            <w:shd w:val="clear" w:color="auto" w:fill="auto"/>
            <w:vAlign w:val="center"/>
            <w:hideMark/>
          </w:tcPr>
          <w:p w14:paraId="4FDE4997" w14:textId="368805D6" w:rsidR="009033A1" w:rsidRPr="009033A1" w:rsidRDefault="00BA112D" w:rsidP="009033A1">
            <w:pPr>
              <w:rPr>
                <w:rFonts w:ascii="Times New Roman" w:eastAsia="Times New Roman" w:hAnsi="Times New Roman"/>
                <w:sz w:val="18"/>
                <w:szCs w:val="18"/>
                <w:lang w:eastAsia="en-GB"/>
              </w:rPr>
            </w:pPr>
            <w:hyperlink r:id="rId694" w:history="1">
              <w:r>
                <w:rPr>
                  <w:rStyle w:val="Hyperlink"/>
                  <w:rFonts w:ascii="Times New Roman" w:eastAsia="Times New Roman" w:hAnsi="Times New Roman"/>
                  <w:sz w:val="18"/>
                  <w:szCs w:val="18"/>
                  <w:lang w:eastAsia="en-GB"/>
                </w:rPr>
                <w:t>R1-142338</w:t>
              </w:r>
            </w:hyperlink>
          </w:p>
        </w:tc>
        <w:tc>
          <w:tcPr>
            <w:tcW w:w="4860" w:type="dxa"/>
            <w:shd w:val="clear" w:color="000000" w:fill="FFFFFF"/>
            <w:vAlign w:val="center"/>
            <w:hideMark/>
          </w:tcPr>
          <w:p w14:paraId="1DBA138E"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Gap for D2D transmissions</w:t>
            </w:r>
          </w:p>
        </w:tc>
        <w:tc>
          <w:tcPr>
            <w:tcW w:w="2800" w:type="dxa"/>
            <w:shd w:val="clear" w:color="000000" w:fill="FFFFFF"/>
            <w:vAlign w:val="center"/>
            <w:hideMark/>
          </w:tcPr>
          <w:p w14:paraId="068CDF12"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Huawei, HiSilicon</w:t>
            </w:r>
          </w:p>
        </w:tc>
        <w:tc>
          <w:tcPr>
            <w:tcW w:w="1340" w:type="dxa"/>
            <w:shd w:val="clear" w:color="auto" w:fill="auto"/>
            <w:vAlign w:val="center"/>
            <w:hideMark/>
          </w:tcPr>
          <w:p w14:paraId="655656A8"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3ACEA3CB" w14:textId="77777777" w:rsidTr="009033A1">
        <w:trPr>
          <w:trHeight w:val="240"/>
        </w:trPr>
        <w:tc>
          <w:tcPr>
            <w:tcW w:w="1100" w:type="dxa"/>
            <w:shd w:val="clear" w:color="auto" w:fill="auto"/>
            <w:vAlign w:val="center"/>
            <w:hideMark/>
          </w:tcPr>
          <w:p w14:paraId="16CD9DCE" w14:textId="6424E62D" w:rsidR="009033A1" w:rsidRPr="009033A1" w:rsidRDefault="00BA112D" w:rsidP="009033A1">
            <w:pPr>
              <w:rPr>
                <w:rFonts w:ascii="Times New Roman" w:eastAsia="Times New Roman" w:hAnsi="Times New Roman"/>
                <w:sz w:val="18"/>
                <w:szCs w:val="18"/>
                <w:lang w:eastAsia="en-GB"/>
              </w:rPr>
            </w:pPr>
            <w:hyperlink r:id="rId695" w:history="1">
              <w:r>
                <w:rPr>
                  <w:rStyle w:val="Hyperlink"/>
                  <w:rFonts w:ascii="Times New Roman" w:eastAsia="Times New Roman" w:hAnsi="Times New Roman"/>
                  <w:sz w:val="18"/>
                  <w:szCs w:val="18"/>
                  <w:lang w:eastAsia="en-GB"/>
                </w:rPr>
                <w:t>R1-142396</w:t>
              </w:r>
            </w:hyperlink>
          </w:p>
        </w:tc>
        <w:tc>
          <w:tcPr>
            <w:tcW w:w="4860" w:type="dxa"/>
            <w:shd w:val="clear" w:color="auto" w:fill="auto"/>
            <w:vAlign w:val="center"/>
            <w:hideMark/>
          </w:tcPr>
          <w:p w14:paraId="692BA700"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xml:space="preserve">On Timing and D2D Signals Multiplexing </w:t>
            </w:r>
          </w:p>
        </w:tc>
        <w:tc>
          <w:tcPr>
            <w:tcW w:w="2800" w:type="dxa"/>
            <w:shd w:val="clear" w:color="auto" w:fill="auto"/>
            <w:vAlign w:val="center"/>
            <w:hideMark/>
          </w:tcPr>
          <w:p w14:paraId="4AB2898F"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Ericsson</w:t>
            </w:r>
          </w:p>
        </w:tc>
        <w:tc>
          <w:tcPr>
            <w:tcW w:w="1340" w:type="dxa"/>
            <w:shd w:val="clear" w:color="auto" w:fill="auto"/>
            <w:vAlign w:val="center"/>
            <w:hideMark/>
          </w:tcPr>
          <w:p w14:paraId="3E5415A1"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64EEFA32" w14:textId="77777777" w:rsidTr="009033A1">
        <w:trPr>
          <w:trHeight w:val="240"/>
        </w:trPr>
        <w:tc>
          <w:tcPr>
            <w:tcW w:w="1100" w:type="dxa"/>
            <w:shd w:val="clear" w:color="auto" w:fill="auto"/>
            <w:vAlign w:val="center"/>
            <w:hideMark/>
          </w:tcPr>
          <w:p w14:paraId="246E8893" w14:textId="7841B181" w:rsidR="009033A1" w:rsidRPr="009033A1" w:rsidRDefault="00BA112D" w:rsidP="009033A1">
            <w:pPr>
              <w:rPr>
                <w:rFonts w:ascii="Times New Roman" w:eastAsia="Times New Roman" w:hAnsi="Times New Roman"/>
                <w:sz w:val="18"/>
                <w:szCs w:val="18"/>
                <w:lang w:eastAsia="en-GB"/>
              </w:rPr>
            </w:pPr>
            <w:hyperlink r:id="rId696" w:history="1">
              <w:r>
                <w:rPr>
                  <w:rStyle w:val="Hyperlink"/>
                  <w:rFonts w:ascii="Times New Roman" w:eastAsia="Times New Roman" w:hAnsi="Times New Roman"/>
                  <w:sz w:val="18"/>
                  <w:szCs w:val="18"/>
                  <w:lang w:eastAsia="en-GB"/>
                </w:rPr>
                <w:t>R1-142397</w:t>
              </w:r>
            </w:hyperlink>
          </w:p>
        </w:tc>
        <w:tc>
          <w:tcPr>
            <w:tcW w:w="4860" w:type="dxa"/>
            <w:shd w:val="clear" w:color="auto" w:fill="auto"/>
            <w:vAlign w:val="center"/>
            <w:hideMark/>
          </w:tcPr>
          <w:p w14:paraId="3F7A437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On Scrambling of D2D Physical Channels</w:t>
            </w:r>
          </w:p>
        </w:tc>
        <w:tc>
          <w:tcPr>
            <w:tcW w:w="2800" w:type="dxa"/>
            <w:shd w:val="clear" w:color="auto" w:fill="auto"/>
            <w:vAlign w:val="center"/>
            <w:hideMark/>
          </w:tcPr>
          <w:p w14:paraId="507B4B27"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Ericsson</w:t>
            </w:r>
          </w:p>
        </w:tc>
        <w:tc>
          <w:tcPr>
            <w:tcW w:w="1340" w:type="dxa"/>
            <w:shd w:val="clear" w:color="auto" w:fill="auto"/>
            <w:vAlign w:val="center"/>
            <w:hideMark/>
          </w:tcPr>
          <w:p w14:paraId="24FEFAF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2C5C05FC" w14:textId="77777777" w:rsidTr="009033A1">
        <w:trPr>
          <w:trHeight w:val="240"/>
        </w:trPr>
        <w:tc>
          <w:tcPr>
            <w:tcW w:w="1100" w:type="dxa"/>
            <w:shd w:val="clear" w:color="auto" w:fill="auto"/>
            <w:vAlign w:val="center"/>
            <w:hideMark/>
          </w:tcPr>
          <w:p w14:paraId="3F0144E7" w14:textId="62DF9C11" w:rsidR="009033A1" w:rsidRPr="009033A1" w:rsidRDefault="00BA112D" w:rsidP="009033A1">
            <w:pPr>
              <w:rPr>
                <w:rFonts w:ascii="Times New Roman" w:eastAsia="Times New Roman" w:hAnsi="Times New Roman"/>
                <w:sz w:val="18"/>
                <w:szCs w:val="18"/>
                <w:lang w:eastAsia="en-GB"/>
              </w:rPr>
            </w:pPr>
            <w:hyperlink r:id="rId697" w:history="1">
              <w:r>
                <w:rPr>
                  <w:rStyle w:val="Hyperlink"/>
                  <w:rFonts w:ascii="Times New Roman" w:eastAsia="Times New Roman" w:hAnsi="Times New Roman"/>
                  <w:sz w:val="18"/>
                  <w:szCs w:val="18"/>
                  <w:lang w:eastAsia="en-GB"/>
                </w:rPr>
                <w:t>R1-142398</w:t>
              </w:r>
            </w:hyperlink>
          </w:p>
        </w:tc>
        <w:tc>
          <w:tcPr>
            <w:tcW w:w="4860" w:type="dxa"/>
            <w:shd w:val="clear" w:color="auto" w:fill="auto"/>
            <w:vAlign w:val="center"/>
            <w:hideMark/>
          </w:tcPr>
          <w:p w14:paraId="2EBD2B9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xml:space="preserve">D2D Physical Channels Design </w:t>
            </w:r>
          </w:p>
        </w:tc>
        <w:tc>
          <w:tcPr>
            <w:tcW w:w="2800" w:type="dxa"/>
            <w:shd w:val="clear" w:color="auto" w:fill="auto"/>
            <w:vAlign w:val="center"/>
            <w:hideMark/>
          </w:tcPr>
          <w:p w14:paraId="2A3EC36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Ericsson</w:t>
            </w:r>
          </w:p>
        </w:tc>
        <w:tc>
          <w:tcPr>
            <w:tcW w:w="1340" w:type="dxa"/>
            <w:shd w:val="clear" w:color="auto" w:fill="auto"/>
            <w:vAlign w:val="center"/>
            <w:hideMark/>
          </w:tcPr>
          <w:p w14:paraId="44DB4E6A"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73AA0DB4" w14:textId="77777777" w:rsidTr="009033A1">
        <w:trPr>
          <w:trHeight w:val="240"/>
        </w:trPr>
        <w:tc>
          <w:tcPr>
            <w:tcW w:w="1100" w:type="dxa"/>
            <w:shd w:val="clear" w:color="auto" w:fill="auto"/>
            <w:vAlign w:val="center"/>
            <w:hideMark/>
          </w:tcPr>
          <w:p w14:paraId="615E6757" w14:textId="31C22AB5" w:rsidR="009033A1" w:rsidRPr="009033A1" w:rsidRDefault="00BA112D" w:rsidP="009033A1">
            <w:pPr>
              <w:rPr>
                <w:rFonts w:ascii="Times New Roman" w:eastAsia="Times New Roman" w:hAnsi="Times New Roman"/>
                <w:sz w:val="18"/>
                <w:szCs w:val="18"/>
                <w:lang w:eastAsia="en-GB"/>
              </w:rPr>
            </w:pPr>
            <w:hyperlink r:id="rId698" w:history="1">
              <w:r>
                <w:rPr>
                  <w:rStyle w:val="Hyperlink"/>
                  <w:rFonts w:ascii="Times New Roman" w:eastAsia="Times New Roman" w:hAnsi="Times New Roman"/>
                  <w:sz w:val="18"/>
                  <w:szCs w:val="18"/>
                  <w:lang w:eastAsia="en-GB"/>
                </w:rPr>
                <w:t>R1-142427</w:t>
              </w:r>
            </w:hyperlink>
          </w:p>
        </w:tc>
        <w:tc>
          <w:tcPr>
            <w:tcW w:w="4860" w:type="dxa"/>
            <w:shd w:val="clear" w:color="auto" w:fill="auto"/>
            <w:vAlign w:val="center"/>
            <w:hideMark/>
          </w:tcPr>
          <w:p w14:paraId="7DAF69CA"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Issues in D2D Signal Design</w:t>
            </w:r>
          </w:p>
        </w:tc>
        <w:tc>
          <w:tcPr>
            <w:tcW w:w="2800" w:type="dxa"/>
            <w:shd w:val="clear" w:color="auto" w:fill="auto"/>
            <w:vAlign w:val="center"/>
            <w:hideMark/>
          </w:tcPr>
          <w:p w14:paraId="4D7A6DE2"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6CD6488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3F396D2A" w14:textId="77777777" w:rsidTr="009033A1">
        <w:trPr>
          <w:trHeight w:val="240"/>
        </w:trPr>
        <w:tc>
          <w:tcPr>
            <w:tcW w:w="1100" w:type="dxa"/>
            <w:shd w:val="clear" w:color="auto" w:fill="auto"/>
            <w:vAlign w:val="center"/>
            <w:hideMark/>
          </w:tcPr>
          <w:p w14:paraId="5DDCB37E" w14:textId="66678C67" w:rsidR="009033A1" w:rsidRPr="009033A1" w:rsidRDefault="00BA112D" w:rsidP="009033A1">
            <w:pPr>
              <w:rPr>
                <w:rFonts w:ascii="Times New Roman" w:eastAsia="Times New Roman" w:hAnsi="Times New Roman"/>
                <w:sz w:val="18"/>
                <w:szCs w:val="18"/>
                <w:lang w:eastAsia="en-GB"/>
              </w:rPr>
            </w:pPr>
            <w:hyperlink r:id="rId699" w:history="1">
              <w:r>
                <w:rPr>
                  <w:rStyle w:val="Hyperlink"/>
                  <w:rFonts w:ascii="Times New Roman" w:eastAsia="Times New Roman" w:hAnsi="Times New Roman"/>
                  <w:sz w:val="18"/>
                  <w:szCs w:val="18"/>
                  <w:lang w:eastAsia="en-GB"/>
                </w:rPr>
                <w:t>R1-142478</w:t>
              </w:r>
            </w:hyperlink>
          </w:p>
        </w:tc>
        <w:tc>
          <w:tcPr>
            <w:tcW w:w="4860" w:type="dxa"/>
            <w:shd w:val="clear" w:color="auto" w:fill="auto"/>
            <w:vAlign w:val="center"/>
            <w:hideMark/>
          </w:tcPr>
          <w:p w14:paraId="76DEC169"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Remaining issues on D2D physical channel design</w:t>
            </w:r>
          </w:p>
        </w:tc>
        <w:tc>
          <w:tcPr>
            <w:tcW w:w="2800" w:type="dxa"/>
            <w:shd w:val="clear" w:color="auto" w:fill="auto"/>
            <w:vAlign w:val="center"/>
            <w:hideMark/>
          </w:tcPr>
          <w:p w14:paraId="5AAED4C6"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Kyocera</w:t>
            </w:r>
          </w:p>
        </w:tc>
        <w:tc>
          <w:tcPr>
            <w:tcW w:w="1340" w:type="dxa"/>
            <w:shd w:val="clear" w:color="auto" w:fill="auto"/>
            <w:vAlign w:val="center"/>
            <w:hideMark/>
          </w:tcPr>
          <w:p w14:paraId="0025A50C"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r w:rsidR="009033A1" w:rsidRPr="009033A1" w14:paraId="3983EBA3" w14:textId="77777777" w:rsidTr="009033A1">
        <w:trPr>
          <w:trHeight w:val="240"/>
        </w:trPr>
        <w:tc>
          <w:tcPr>
            <w:tcW w:w="1100" w:type="dxa"/>
            <w:shd w:val="clear" w:color="auto" w:fill="auto"/>
            <w:vAlign w:val="center"/>
            <w:hideMark/>
          </w:tcPr>
          <w:p w14:paraId="191DB9C1" w14:textId="28C6E25F" w:rsidR="009033A1" w:rsidRPr="009033A1" w:rsidRDefault="00BA112D" w:rsidP="009033A1">
            <w:pPr>
              <w:rPr>
                <w:rFonts w:ascii="Times New Roman" w:eastAsia="Times New Roman" w:hAnsi="Times New Roman"/>
                <w:sz w:val="18"/>
                <w:szCs w:val="18"/>
                <w:lang w:eastAsia="en-GB"/>
              </w:rPr>
            </w:pPr>
            <w:hyperlink r:id="rId700" w:history="1">
              <w:r>
                <w:rPr>
                  <w:rStyle w:val="Hyperlink"/>
                  <w:rFonts w:ascii="Times New Roman" w:eastAsia="Times New Roman" w:hAnsi="Times New Roman"/>
                  <w:sz w:val="18"/>
                  <w:szCs w:val="18"/>
                  <w:lang w:eastAsia="en-GB"/>
                </w:rPr>
                <w:t>R1-142479</w:t>
              </w:r>
            </w:hyperlink>
          </w:p>
        </w:tc>
        <w:tc>
          <w:tcPr>
            <w:tcW w:w="4860" w:type="dxa"/>
            <w:shd w:val="clear" w:color="auto" w:fill="auto"/>
            <w:vAlign w:val="center"/>
            <w:hideMark/>
          </w:tcPr>
          <w:p w14:paraId="246BECA5"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Physical resource design for D2D discovery</w:t>
            </w:r>
          </w:p>
        </w:tc>
        <w:tc>
          <w:tcPr>
            <w:tcW w:w="2800" w:type="dxa"/>
            <w:shd w:val="clear" w:color="auto" w:fill="auto"/>
            <w:vAlign w:val="center"/>
            <w:hideMark/>
          </w:tcPr>
          <w:p w14:paraId="5B622D03"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Kyocera</w:t>
            </w:r>
          </w:p>
        </w:tc>
        <w:tc>
          <w:tcPr>
            <w:tcW w:w="1340" w:type="dxa"/>
            <w:shd w:val="clear" w:color="auto" w:fill="auto"/>
            <w:vAlign w:val="center"/>
            <w:hideMark/>
          </w:tcPr>
          <w:p w14:paraId="6065B955" w14:textId="77777777" w:rsidR="009033A1" w:rsidRPr="009033A1" w:rsidRDefault="009033A1" w:rsidP="009033A1">
            <w:pPr>
              <w:rPr>
                <w:rFonts w:ascii="Times New Roman" w:eastAsia="Times New Roman" w:hAnsi="Times New Roman"/>
                <w:sz w:val="18"/>
                <w:szCs w:val="18"/>
                <w:lang w:eastAsia="en-GB"/>
              </w:rPr>
            </w:pPr>
            <w:r w:rsidRPr="009033A1">
              <w:rPr>
                <w:rFonts w:ascii="Times New Roman" w:eastAsia="Times New Roman" w:hAnsi="Times New Roman"/>
                <w:sz w:val="18"/>
                <w:szCs w:val="18"/>
                <w:lang w:eastAsia="en-GB"/>
              </w:rPr>
              <w:t> </w:t>
            </w:r>
          </w:p>
        </w:tc>
      </w:tr>
    </w:tbl>
    <w:p w14:paraId="4079F810" w14:textId="77777777" w:rsidR="00363235" w:rsidRPr="00B91E24" w:rsidRDefault="00363235" w:rsidP="00363235">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222E4320" w14:textId="77777777" w:rsidR="00363235" w:rsidRDefault="00363235" w:rsidP="0036323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63D1D6C6" w14:textId="77777777" w:rsidR="00363235" w:rsidRPr="00B91E24" w:rsidRDefault="00363235" w:rsidP="0036323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8EB6E03" w14:textId="77777777" w:rsidR="009033A1" w:rsidRPr="00731779" w:rsidRDefault="009033A1" w:rsidP="009033A1">
      <w:pPr>
        <w:rPr>
          <w:lang w:eastAsia="ja-JP"/>
        </w:rPr>
      </w:pPr>
    </w:p>
    <w:p w14:paraId="0EDA896C" w14:textId="32B8772A" w:rsidR="00823577" w:rsidRDefault="00823577" w:rsidP="0038246B">
      <w:pPr>
        <w:pStyle w:val="Heading5"/>
        <w:rPr>
          <w:lang w:eastAsia="ja-JP"/>
        </w:rPr>
      </w:pPr>
      <w:bookmarkStart w:id="146" w:name="_Toc388962358"/>
      <w:r w:rsidRPr="00731779">
        <w:rPr>
          <w:lang w:eastAsia="ja-JP"/>
        </w:rPr>
        <w:t>Control needed for broadcast communication transmission/reception</w:t>
      </w:r>
      <w:bookmarkEnd w:id="146"/>
    </w:p>
    <w:p w14:paraId="53C4ACE7" w14:textId="52439D6D" w:rsidR="008271A3" w:rsidRDefault="00BA112D" w:rsidP="008271A3">
      <w:pPr>
        <w:rPr>
          <w:lang w:eastAsia="ja-JP"/>
        </w:rPr>
      </w:pPr>
      <w:hyperlink r:id="rId701" w:history="1">
        <w:r>
          <w:rPr>
            <w:rStyle w:val="Hyperlink"/>
            <w:b/>
            <w:lang w:eastAsia="ja-JP"/>
          </w:rPr>
          <w:t>R1-142106</w:t>
        </w:r>
      </w:hyperlink>
      <w:r w:rsidR="008271A3">
        <w:rPr>
          <w:lang w:eastAsia="ja-JP"/>
        </w:rPr>
        <w:tab/>
        <w:t>Control information needed for D2D broadcast communication</w:t>
      </w:r>
      <w:r w:rsidR="008271A3">
        <w:rPr>
          <w:lang w:eastAsia="ja-JP"/>
        </w:rPr>
        <w:tab/>
        <w:t>Samsung</w:t>
      </w:r>
    </w:p>
    <w:p w14:paraId="3B2A07FD" w14:textId="789F9A7C" w:rsidR="008271A3" w:rsidRDefault="00BA112D" w:rsidP="008271A3">
      <w:pPr>
        <w:rPr>
          <w:lang w:eastAsia="ja-JP"/>
        </w:rPr>
      </w:pPr>
      <w:hyperlink r:id="rId702" w:history="1">
        <w:r>
          <w:rPr>
            <w:rStyle w:val="Hyperlink"/>
            <w:b/>
            <w:lang w:eastAsia="ja-JP"/>
          </w:rPr>
          <w:t>R1-142592</w:t>
        </w:r>
      </w:hyperlink>
      <w:r w:rsidR="008271A3">
        <w:rPr>
          <w:lang w:eastAsia="ja-JP"/>
        </w:rPr>
        <w:tab/>
        <w:t>Scheduling assignment content for D2D</w:t>
      </w:r>
      <w:r w:rsidR="008271A3">
        <w:rPr>
          <w:lang w:eastAsia="ja-JP"/>
        </w:rPr>
        <w:tab/>
        <w:t>Huawei, HiSilicon</w:t>
      </w:r>
    </w:p>
    <w:p w14:paraId="5681483B" w14:textId="335A2AD5" w:rsidR="008271A3" w:rsidRDefault="008271A3" w:rsidP="008271A3">
      <w:pPr>
        <w:rPr>
          <w:lang w:eastAsia="ja-JP"/>
        </w:rPr>
      </w:pPr>
      <w:r>
        <w:rPr>
          <w:lang w:eastAsia="ja-JP"/>
        </w:rPr>
        <w:t xml:space="preserve">Revision of </w:t>
      </w:r>
      <w:hyperlink r:id="rId703" w:history="1">
        <w:r w:rsidR="00BA112D">
          <w:rPr>
            <w:rStyle w:val="Hyperlink"/>
            <w:lang w:eastAsia="ja-JP"/>
          </w:rPr>
          <w:t>R1-141927</w:t>
        </w:r>
      </w:hyperlink>
    </w:p>
    <w:p w14:paraId="38BCD8AD" w14:textId="568C02F8" w:rsidR="008271A3" w:rsidRDefault="00BA112D" w:rsidP="008271A3">
      <w:pPr>
        <w:rPr>
          <w:lang w:eastAsia="ja-JP"/>
        </w:rPr>
      </w:pPr>
      <w:hyperlink r:id="rId704" w:history="1">
        <w:r>
          <w:rPr>
            <w:rStyle w:val="Hyperlink"/>
            <w:b/>
            <w:lang w:eastAsia="ja-JP"/>
          </w:rPr>
          <w:t>R1-142050</w:t>
        </w:r>
      </w:hyperlink>
      <w:r w:rsidR="008271A3">
        <w:rPr>
          <w:lang w:eastAsia="ja-JP"/>
        </w:rPr>
        <w:tab/>
        <w:t>Design of Scheduling Assignment</w:t>
      </w:r>
      <w:r w:rsidR="008271A3">
        <w:rPr>
          <w:lang w:eastAsia="ja-JP"/>
        </w:rPr>
        <w:tab/>
        <w:t>Alcatel-Lucent Shanghai Bell, Alcatel-Lucent</w:t>
      </w:r>
    </w:p>
    <w:p w14:paraId="3FD12523" w14:textId="56103DE0" w:rsidR="008271A3" w:rsidRDefault="00BA112D" w:rsidP="008271A3">
      <w:pPr>
        <w:rPr>
          <w:lang w:eastAsia="ja-JP"/>
        </w:rPr>
      </w:pPr>
      <w:hyperlink r:id="rId705" w:history="1">
        <w:r>
          <w:rPr>
            <w:rStyle w:val="Hyperlink"/>
            <w:b/>
            <w:lang w:eastAsia="ja-JP"/>
          </w:rPr>
          <w:t>R1-142428</w:t>
        </w:r>
      </w:hyperlink>
      <w:r w:rsidR="008271A3">
        <w:rPr>
          <w:lang w:eastAsia="ja-JP"/>
        </w:rPr>
        <w:tab/>
        <w:t>SA content for D2D broadcast communication</w:t>
      </w:r>
      <w:r w:rsidR="008271A3">
        <w:rPr>
          <w:lang w:eastAsia="ja-JP"/>
        </w:rPr>
        <w:tab/>
        <w:t>Microsoft Corporation</w:t>
      </w:r>
    </w:p>
    <w:p w14:paraId="558A83B5" w14:textId="352CE79B" w:rsidR="008271A3" w:rsidRDefault="00BA112D" w:rsidP="008271A3">
      <w:pPr>
        <w:rPr>
          <w:lang w:eastAsia="ja-JP"/>
        </w:rPr>
      </w:pPr>
      <w:hyperlink r:id="rId706" w:history="1">
        <w:r>
          <w:rPr>
            <w:rStyle w:val="Hyperlink"/>
            <w:b/>
            <w:lang w:eastAsia="ja-JP"/>
          </w:rPr>
          <w:t>R1-142480</w:t>
        </w:r>
      </w:hyperlink>
      <w:r w:rsidR="008271A3">
        <w:rPr>
          <w:lang w:eastAsia="ja-JP"/>
        </w:rPr>
        <w:tab/>
        <w:t>Design details of scheduling assignments</w:t>
      </w:r>
      <w:r w:rsidR="008271A3">
        <w:rPr>
          <w:lang w:eastAsia="ja-JP"/>
        </w:rPr>
        <w:tab/>
        <w:t>Kyocera</w:t>
      </w:r>
    </w:p>
    <w:p w14:paraId="3DEBA858" w14:textId="71BEDED3" w:rsidR="008271A3" w:rsidRDefault="00BA112D" w:rsidP="008271A3">
      <w:pPr>
        <w:rPr>
          <w:lang w:eastAsia="ja-JP"/>
        </w:rPr>
      </w:pPr>
      <w:hyperlink r:id="rId707" w:history="1">
        <w:r>
          <w:rPr>
            <w:rStyle w:val="Hyperlink"/>
            <w:b/>
            <w:lang w:eastAsia="ja-JP"/>
          </w:rPr>
          <w:t>R1-141966</w:t>
        </w:r>
      </w:hyperlink>
      <w:r w:rsidR="008271A3">
        <w:rPr>
          <w:lang w:eastAsia="ja-JP"/>
        </w:rPr>
        <w:tab/>
        <w:t>Control for D2D broadcast communication</w:t>
      </w:r>
      <w:r w:rsidR="008271A3">
        <w:rPr>
          <w:lang w:eastAsia="ja-JP"/>
        </w:rPr>
        <w:tab/>
        <w:t>Qualcomm Inc.</w:t>
      </w:r>
    </w:p>
    <w:p w14:paraId="14A61FE6" w14:textId="27597C43" w:rsidR="008271A3" w:rsidRDefault="00BA112D" w:rsidP="008271A3">
      <w:pPr>
        <w:rPr>
          <w:lang w:eastAsia="ja-JP"/>
        </w:rPr>
      </w:pPr>
      <w:hyperlink r:id="rId708" w:history="1">
        <w:r>
          <w:rPr>
            <w:rStyle w:val="Hyperlink"/>
            <w:lang w:eastAsia="ja-JP"/>
          </w:rPr>
          <w:t>R1-142350</w:t>
        </w:r>
      </w:hyperlink>
      <w:r w:rsidR="008271A3">
        <w:rPr>
          <w:lang w:eastAsia="ja-JP"/>
        </w:rPr>
        <w:tab/>
        <w:t>On control signaling and scheduling assignments for D2D</w:t>
      </w:r>
      <w:r w:rsidR="008271A3">
        <w:rPr>
          <w:lang w:eastAsia="ja-JP"/>
        </w:rPr>
        <w:tab/>
        <w:t>InterDigital</w:t>
      </w:r>
    </w:p>
    <w:p w14:paraId="44226B8F" w14:textId="77777777" w:rsidR="008271A3" w:rsidRDefault="008271A3" w:rsidP="008271A3">
      <w:pPr>
        <w:rPr>
          <w:lang w:eastAsia="ja-JP"/>
        </w:rPr>
      </w:pPr>
    </w:p>
    <w:p w14:paraId="77851ED8" w14:textId="77777777" w:rsidR="008271A3" w:rsidRDefault="008271A3" w:rsidP="008271A3">
      <w:pPr>
        <w:rPr>
          <w:lang w:eastAsia="ja-JP"/>
        </w:rPr>
      </w:pPr>
    </w:p>
    <w:p w14:paraId="48FD32C3" w14:textId="35428D88" w:rsidR="008271A3" w:rsidRDefault="00BA112D" w:rsidP="008271A3">
      <w:pPr>
        <w:rPr>
          <w:lang w:eastAsia="ja-JP"/>
        </w:rPr>
      </w:pPr>
      <w:hyperlink r:id="rId709" w:history="1">
        <w:r>
          <w:rPr>
            <w:rStyle w:val="Hyperlink"/>
            <w:lang w:eastAsia="ja-JP"/>
          </w:rPr>
          <w:t>R1-141920</w:t>
        </w:r>
      </w:hyperlink>
      <w:r w:rsidR="008271A3">
        <w:rPr>
          <w:lang w:eastAsia="ja-JP"/>
        </w:rPr>
        <w:tab/>
        <w:t>Scheduling assignment design for D2D</w:t>
      </w:r>
      <w:r w:rsidR="008271A3">
        <w:rPr>
          <w:lang w:eastAsia="ja-JP"/>
        </w:rPr>
        <w:tab/>
        <w:t>Huawei, HiSilicon</w:t>
      </w:r>
    </w:p>
    <w:p w14:paraId="34914B11" w14:textId="77777777" w:rsidR="008271A3" w:rsidRDefault="008271A3" w:rsidP="008271A3">
      <w:pPr>
        <w:rPr>
          <w:lang w:eastAsia="ja-JP"/>
        </w:rPr>
      </w:pPr>
    </w:p>
    <w:p w14:paraId="44F9980D" w14:textId="1AC55938" w:rsidR="008271A3" w:rsidRDefault="00BA112D" w:rsidP="008271A3">
      <w:pPr>
        <w:rPr>
          <w:lang w:eastAsia="ja-JP"/>
        </w:rPr>
      </w:pPr>
      <w:hyperlink r:id="rId710" w:history="1">
        <w:r>
          <w:rPr>
            <w:rStyle w:val="Hyperlink"/>
            <w:b/>
            <w:lang w:eastAsia="ja-JP"/>
          </w:rPr>
          <w:t>R1-142107</w:t>
        </w:r>
      </w:hyperlink>
      <w:r w:rsidR="008271A3">
        <w:rPr>
          <w:lang w:eastAsia="ja-JP"/>
        </w:rPr>
        <w:tab/>
        <w:t>Identifier in scheduling assignment for D2D communication</w:t>
      </w:r>
      <w:r w:rsidR="008271A3">
        <w:rPr>
          <w:lang w:eastAsia="ja-JP"/>
        </w:rPr>
        <w:tab/>
        <w:t>Samsung</w:t>
      </w:r>
    </w:p>
    <w:p w14:paraId="364B1280" w14:textId="77777777" w:rsidR="008271A3" w:rsidRDefault="008271A3" w:rsidP="008271A3">
      <w:pPr>
        <w:rPr>
          <w:lang w:eastAsia="ja-JP"/>
        </w:rPr>
      </w:pPr>
    </w:p>
    <w:p w14:paraId="791181ED" w14:textId="647254CA" w:rsidR="008271A3" w:rsidRDefault="00BA112D" w:rsidP="008271A3">
      <w:pPr>
        <w:rPr>
          <w:lang w:eastAsia="ja-JP"/>
        </w:rPr>
      </w:pPr>
      <w:hyperlink r:id="rId711" w:history="1">
        <w:r>
          <w:rPr>
            <w:rStyle w:val="Hyperlink"/>
            <w:lang w:eastAsia="ja-JP"/>
          </w:rPr>
          <w:t>R1-142000</w:t>
        </w:r>
      </w:hyperlink>
      <w:r w:rsidR="008271A3">
        <w:rPr>
          <w:lang w:eastAsia="ja-JP"/>
        </w:rPr>
        <w:tab/>
        <w:t>Control signaling in SA</w:t>
      </w:r>
      <w:r w:rsidR="008271A3">
        <w:rPr>
          <w:lang w:eastAsia="ja-JP"/>
        </w:rPr>
        <w:tab/>
        <w:t>CATT</w:t>
      </w:r>
    </w:p>
    <w:p w14:paraId="2FB2619A" w14:textId="7772DBFB" w:rsidR="008271A3" w:rsidRDefault="00BA112D" w:rsidP="008271A3">
      <w:pPr>
        <w:rPr>
          <w:lang w:eastAsia="ja-JP"/>
        </w:rPr>
      </w:pPr>
      <w:hyperlink r:id="rId712" w:history="1">
        <w:r>
          <w:rPr>
            <w:rStyle w:val="Hyperlink"/>
            <w:lang w:eastAsia="ja-JP"/>
          </w:rPr>
          <w:t>R1-142070</w:t>
        </w:r>
      </w:hyperlink>
      <w:r w:rsidR="008271A3">
        <w:rPr>
          <w:lang w:eastAsia="ja-JP"/>
        </w:rPr>
        <w:tab/>
        <w:t>Control signaling for D2D broadcast</w:t>
      </w:r>
      <w:r w:rsidR="008271A3">
        <w:rPr>
          <w:lang w:eastAsia="ja-JP"/>
        </w:rPr>
        <w:tab/>
        <w:t>Fujitsu</w:t>
      </w:r>
    </w:p>
    <w:p w14:paraId="69571833" w14:textId="26B3EB98" w:rsidR="008271A3" w:rsidRDefault="00BA112D" w:rsidP="008271A3">
      <w:pPr>
        <w:rPr>
          <w:lang w:eastAsia="ja-JP"/>
        </w:rPr>
      </w:pPr>
      <w:hyperlink r:id="rId713" w:history="1">
        <w:r>
          <w:rPr>
            <w:rStyle w:val="Hyperlink"/>
            <w:lang w:eastAsia="ja-JP"/>
          </w:rPr>
          <w:t>R1-142146</w:t>
        </w:r>
      </w:hyperlink>
      <w:r w:rsidR="008271A3">
        <w:rPr>
          <w:lang w:eastAsia="ja-JP"/>
        </w:rPr>
        <w:tab/>
        <w:t>Control design for D2D broadcast communication</w:t>
      </w:r>
      <w:r w:rsidR="008271A3">
        <w:rPr>
          <w:lang w:eastAsia="ja-JP"/>
        </w:rPr>
        <w:tab/>
        <w:t>LG Electronics</w:t>
      </w:r>
    </w:p>
    <w:p w14:paraId="4D4852C4" w14:textId="5A26F7FA" w:rsidR="008271A3" w:rsidRDefault="00BA112D" w:rsidP="008271A3">
      <w:pPr>
        <w:rPr>
          <w:lang w:eastAsia="ja-JP"/>
        </w:rPr>
      </w:pPr>
      <w:hyperlink r:id="rId714" w:history="1">
        <w:r>
          <w:rPr>
            <w:rStyle w:val="Hyperlink"/>
            <w:lang w:eastAsia="ja-JP"/>
          </w:rPr>
          <w:t>R1-142318</w:t>
        </w:r>
      </w:hyperlink>
      <w:r w:rsidR="008271A3">
        <w:rPr>
          <w:lang w:eastAsia="ja-JP"/>
        </w:rPr>
        <w:tab/>
        <w:t>Discussion on D2D Control Channel</w:t>
      </w:r>
      <w:r w:rsidR="008271A3">
        <w:rPr>
          <w:lang w:eastAsia="ja-JP"/>
        </w:rPr>
        <w:tab/>
        <w:t>Intel Corporation</w:t>
      </w:r>
    </w:p>
    <w:p w14:paraId="6A9BF4CE" w14:textId="07EA1CF6" w:rsidR="008271A3" w:rsidRDefault="00BA112D" w:rsidP="008271A3">
      <w:pPr>
        <w:rPr>
          <w:lang w:eastAsia="ja-JP"/>
        </w:rPr>
      </w:pPr>
      <w:hyperlink r:id="rId715" w:history="1">
        <w:r>
          <w:rPr>
            <w:rStyle w:val="Hyperlink"/>
            <w:lang w:eastAsia="ja-JP"/>
          </w:rPr>
          <w:t>R1-142147</w:t>
        </w:r>
      </w:hyperlink>
      <w:r w:rsidR="008271A3">
        <w:rPr>
          <w:lang w:eastAsia="ja-JP"/>
        </w:rPr>
        <w:tab/>
        <w:t>Discussion on signaling for D2D communication resource allocation</w:t>
      </w:r>
      <w:r w:rsidR="008271A3">
        <w:rPr>
          <w:lang w:eastAsia="ja-JP"/>
        </w:rPr>
        <w:tab/>
        <w:t>LG Electronics</w:t>
      </w:r>
    </w:p>
    <w:p w14:paraId="7C0B673D" w14:textId="5DB9BB14" w:rsidR="008271A3" w:rsidRDefault="00BA112D" w:rsidP="008271A3">
      <w:pPr>
        <w:rPr>
          <w:lang w:eastAsia="ja-JP"/>
        </w:rPr>
      </w:pPr>
      <w:hyperlink r:id="rId716" w:history="1">
        <w:r>
          <w:rPr>
            <w:rStyle w:val="Hyperlink"/>
            <w:lang w:eastAsia="ja-JP"/>
          </w:rPr>
          <w:t>R1-142228</w:t>
        </w:r>
      </w:hyperlink>
      <w:r w:rsidR="008271A3">
        <w:rPr>
          <w:lang w:eastAsia="ja-JP"/>
        </w:rPr>
        <w:tab/>
        <w:t>SA design for D2D communication</w:t>
      </w:r>
      <w:r w:rsidR="008271A3">
        <w:rPr>
          <w:lang w:eastAsia="ja-JP"/>
        </w:rPr>
        <w:tab/>
        <w:t>ZTE</w:t>
      </w:r>
    </w:p>
    <w:p w14:paraId="5C847848" w14:textId="5E391A78" w:rsidR="008271A3" w:rsidRDefault="00BA112D" w:rsidP="008271A3">
      <w:pPr>
        <w:rPr>
          <w:lang w:eastAsia="ja-JP"/>
        </w:rPr>
      </w:pPr>
      <w:hyperlink r:id="rId717" w:history="1">
        <w:r>
          <w:rPr>
            <w:rStyle w:val="Hyperlink"/>
            <w:lang w:eastAsia="ja-JP"/>
          </w:rPr>
          <w:t>R1-142399</w:t>
        </w:r>
      </w:hyperlink>
      <w:r w:rsidR="008271A3">
        <w:rPr>
          <w:lang w:eastAsia="ja-JP"/>
        </w:rPr>
        <w:tab/>
        <w:t xml:space="preserve">Transmission resource allocation control for D2D communication </w:t>
      </w:r>
      <w:r w:rsidR="008271A3">
        <w:rPr>
          <w:lang w:eastAsia="ja-JP"/>
        </w:rPr>
        <w:tab/>
        <w:t>Ericsson</w:t>
      </w:r>
    </w:p>
    <w:p w14:paraId="61075C5D" w14:textId="7FE3734F" w:rsidR="008271A3" w:rsidRDefault="00BA112D" w:rsidP="008271A3">
      <w:pPr>
        <w:rPr>
          <w:lang w:eastAsia="ja-JP"/>
        </w:rPr>
      </w:pPr>
      <w:hyperlink r:id="rId718" w:history="1">
        <w:r>
          <w:rPr>
            <w:rStyle w:val="Hyperlink"/>
            <w:b/>
            <w:lang w:eastAsia="ja-JP"/>
          </w:rPr>
          <w:t>R1-142400</w:t>
        </w:r>
      </w:hyperlink>
      <w:r w:rsidR="008271A3">
        <w:rPr>
          <w:lang w:eastAsia="ja-JP"/>
        </w:rPr>
        <w:tab/>
        <w:t xml:space="preserve">On scheduling assignments </w:t>
      </w:r>
      <w:r w:rsidR="008271A3">
        <w:rPr>
          <w:lang w:eastAsia="ja-JP"/>
        </w:rPr>
        <w:tab/>
        <w:t>Ericsson</w:t>
      </w:r>
    </w:p>
    <w:p w14:paraId="726F3F70" w14:textId="55604368" w:rsidR="008271A3" w:rsidRDefault="00BA112D" w:rsidP="008271A3">
      <w:pPr>
        <w:rPr>
          <w:lang w:eastAsia="ja-JP"/>
        </w:rPr>
      </w:pPr>
      <w:hyperlink r:id="rId719" w:history="1">
        <w:r>
          <w:rPr>
            <w:rStyle w:val="Hyperlink"/>
            <w:lang w:eastAsia="ja-JP"/>
          </w:rPr>
          <w:t>R1-142447</w:t>
        </w:r>
      </w:hyperlink>
      <w:r w:rsidR="008271A3">
        <w:rPr>
          <w:lang w:eastAsia="ja-JP"/>
        </w:rPr>
        <w:tab/>
        <w:t>Scheduling assignment and related data transmissions</w:t>
      </w:r>
      <w:r w:rsidR="008271A3">
        <w:rPr>
          <w:lang w:eastAsia="ja-JP"/>
        </w:rPr>
        <w:tab/>
        <w:t>Nokia, NSN</w:t>
      </w:r>
    </w:p>
    <w:p w14:paraId="30E19BDB" w14:textId="1FEF7410" w:rsidR="008271A3" w:rsidRDefault="00BA112D" w:rsidP="008271A3">
      <w:pPr>
        <w:rPr>
          <w:lang w:eastAsia="ja-JP"/>
        </w:rPr>
      </w:pPr>
      <w:hyperlink r:id="rId720" w:history="1">
        <w:r>
          <w:rPr>
            <w:rStyle w:val="Hyperlink"/>
            <w:lang w:eastAsia="ja-JP"/>
          </w:rPr>
          <w:t>R1-142204</w:t>
        </w:r>
      </w:hyperlink>
      <w:r w:rsidR="008271A3">
        <w:rPr>
          <w:lang w:eastAsia="ja-JP"/>
        </w:rPr>
        <w:tab/>
        <w:t>CRC scrambling for Scheduling assignment</w:t>
      </w:r>
      <w:r w:rsidR="008271A3">
        <w:rPr>
          <w:lang w:eastAsia="ja-JP"/>
        </w:rPr>
        <w:tab/>
        <w:t>Sharp</w:t>
      </w:r>
    </w:p>
    <w:p w14:paraId="5A24F740" w14:textId="6B50F4DE" w:rsidR="008271A3" w:rsidRDefault="00BA112D" w:rsidP="008271A3">
      <w:pPr>
        <w:rPr>
          <w:lang w:eastAsia="ja-JP"/>
        </w:rPr>
      </w:pPr>
      <w:hyperlink r:id="rId721" w:history="1">
        <w:r>
          <w:rPr>
            <w:rStyle w:val="Hyperlink"/>
            <w:lang w:eastAsia="ja-JP"/>
          </w:rPr>
          <w:t>R1-142401</w:t>
        </w:r>
      </w:hyperlink>
      <w:r w:rsidR="008271A3">
        <w:rPr>
          <w:lang w:eastAsia="ja-JP"/>
        </w:rPr>
        <w:tab/>
        <w:t>D2D Broadcast Control Information and Related Procedures</w:t>
      </w:r>
      <w:r w:rsidR="008271A3">
        <w:rPr>
          <w:lang w:eastAsia="ja-JP"/>
        </w:rPr>
        <w:tab/>
        <w:t>Ericsson</w:t>
      </w:r>
    </w:p>
    <w:p w14:paraId="572E3228" w14:textId="5B2008FB" w:rsidR="008271A3" w:rsidRDefault="00BA112D" w:rsidP="008271A3">
      <w:pPr>
        <w:rPr>
          <w:lang w:eastAsia="ja-JP"/>
        </w:rPr>
      </w:pPr>
      <w:hyperlink r:id="rId722" w:history="1">
        <w:r>
          <w:rPr>
            <w:rStyle w:val="Hyperlink"/>
            <w:lang w:eastAsia="ja-JP"/>
          </w:rPr>
          <w:t>R1-141930</w:t>
        </w:r>
      </w:hyperlink>
      <w:r w:rsidR="008271A3">
        <w:rPr>
          <w:lang w:eastAsia="ja-JP"/>
        </w:rPr>
        <w:tab/>
        <w:t>Timing signaling for D2D communication</w:t>
      </w:r>
      <w:r w:rsidR="008271A3">
        <w:rPr>
          <w:lang w:eastAsia="ja-JP"/>
        </w:rPr>
        <w:tab/>
        <w:t>Huawei, HiSilicon</w:t>
      </w:r>
    </w:p>
    <w:p w14:paraId="2247158E" w14:textId="741B61C1" w:rsidR="008271A3" w:rsidRDefault="00BA112D" w:rsidP="008271A3">
      <w:pPr>
        <w:rPr>
          <w:lang w:eastAsia="ja-JP"/>
        </w:rPr>
      </w:pPr>
      <w:hyperlink r:id="rId723" w:history="1">
        <w:r>
          <w:rPr>
            <w:rStyle w:val="Hyperlink"/>
            <w:lang w:eastAsia="ja-JP"/>
          </w:rPr>
          <w:t>R1-142053</w:t>
        </w:r>
      </w:hyperlink>
      <w:r w:rsidR="008271A3">
        <w:rPr>
          <w:lang w:eastAsia="ja-JP"/>
        </w:rPr>
        <w:tab/>
        <w:t>System Control and Security for D2D broadcast communication</w:t>
      </w:r>
      <w:r w:rsidR="008271A3">
        <w:rPr>
          <w:lang w:eastAsia="ja-JP"/>
        </w:rPr>
        <w:tab/>
        <w:t>Alcatel-Lucent, Alcatel-Lucent Shanghai Bell</w:t>
      </w:r>
    </w:p>
    <w:p w14:paraId="1C12A714" w14:textId="5B5B0E19" w:rsidR="008271A3" w:rsidRDefault="00BA112D" w:rsidP="008271A3">
      <w:pPr>
        <w:rPr>
          <w:lang w:eastAsia="ja-JP"/>
        </w:rPr>
      </w:pPr>
      <w:hyperlink r:id="rId724" w:history="1">
        <w:r>
          <w:rPr>
            <w:rStyle w:val="Hyperlink"/>
            <w:lang w:eastAsia="ja-JP"/>
          </w:rPr>
          <w:t>R1-142054</w:t>
        </w:r>
      </w:hyperlink>
      <w:r w:rsidR="008271A3">
        <w:rPr>
          <w:lang w:eastAsia="ja-JP"/>
        </w:rPr>
        <w:tab/>
        <w:t>Support of Lawful Intercept of D2D broadcast communication</w:t>
      </w:r>
      <w:r w:rsidR="008271A3">
        <w:rPr>
          <w:lang w:eastAsia="ja-JP"/>
        </w:rPr>
        <w:tab/>
        <w:t>Alcatel-Lucent, Alcatel-Lucent Shanghai Bell</w:t>
      </w:r>
    </w:p>
    <w:p w14:paraId="12A0707A" w14:textId="77777777" w:rsidR="008271A3" w:rsidRDefault="008271A3" w:rsidP="008271A3">
      <w:pPr>
        <w:rPr>
          <w:lang w:eastAsia="ja-JP"/>
        </w:rPr>
      </w:pPr>
    </w:p>
    <w:p w14:paraId="3007B35D" w14:textId="77777777" w:rsidR="008271A3" w:rsidRDefault="008271A3" w:rsidP="008271A3">
      <w:pPr>
        <w:rPr>
          <w:lang w:eastAsia="ja-JP"/>
        </w:rPr>
      </w:pPr>
    </w:p>
    <w:p w14:paraId="3278D5B8" w14:textId="72C199BB" w:rsidR="008271A3" w:rsidRDefault="00BA112D" w:rsidP="008271A3">
      <w:pPr>
        <w:rPr>
          <w:lang w:val="en-US" w:eastAsia="ja-JP"/>
        </w:rPr>
      </w:pPr>
      <w:hyperlink r:id="rId725" w:history="1">
        <w:r>
          <w:rPr>
            <w:rStyle w:val="Hyperlink"/>
            <w:b/>
            <w:lang w:eastAsia="ja-JP"/>
          </w:rPr>
          <w:t>R1-142653</w:t>
        </w:r>
      </w:hyperlink>
      <w:r w:rsidR="008271A3">
        <w:rPr>
          <w:lang w:eastAsia="ja-JP"/>
        </w:rPr>
        <w:tab/>
        <w:t xml:space="preserve">WF on SA content and design </w:t>
      </w:r>
      <w:r w:rsidR="008271A3" w:rsidRPr="00897DF4">
        <w:rPr>
          <w:lang w:val="en-US" w:eastAsia="ja-JP"/>
        </w:rPr>
        <w:t xml:space="preserve">Qualcomm Incorporated, General Dynamics, III </w:t>
      </w:r>
    </w:p>
    <w:p w14:paraId="60ABD300" w14:textId="77777777" w:rsidR="008271A3" w:rsidRPr="00B2294F" w:rsidRDefault="008271A3" w:rsidP="008271A3">
      <w:pPr>
        <w:rPr>
          <w:lang w:val="en-US" w:eastAsia="ja-JP"/>
        </w:rPr>
      </w:pPr>
      <w:r w:rsidRPr="00B2294F">
        <w:rPr>
          <w:lang w:val="en-US" w:eastAsia="ja-JP"/>
        </w:rPr>
        <w:t>Proposal:</w:t>
      </w:r>
    </w:p>
    <w:p w14:paraId="3ACA9B11" w14:textId="77777777" w:rsidR="008271A3" w:rsidRPr="0091251B" w:rsidRDefault="008271A3" w:rsidP="00DF0C1B">
      <w:pPr>
        <w:numPr>
          <w:ilvl w:val="0"/>
          <w:numId w:val="204"/>
        </w:numPr>
        <w:rPr>
          <w:lang w:val="en-US" w:eastAsia="ja-JP"/>
        </w:rPr>
      </w:pPr>
      <w:r w:rsidRPr="0091251B">
        <w:rPr>
          <w:lang w:val="en-US" w:eastAsia="ja-JP"/>
        </w:rPr>
        <w:t>SA contains the following explicit signaling</w:t>
      </w:r>
    </w:p>
    <w:p w14:paraId="09AB9C84" w14:textId="77777777" w:rsidR="008271A3" w:rsidRPr="0091251B" w:rsidRDefault="008271A3" w:rsidP="00DF0C1B">
      <w:pPr>
        <w:numPr>
          <w:ilvl w:val="1"/>
          <w:numId w:val="204"/>
        </w:numPr>
        <w:rPr>
          <w:lang w:val="en-US" w:eastAsia="ja-JP"/>
        </w:rPr>
      </w:pPr>
      <w:r w:rsidRPr="0091251B">
        <w:rPr>
          <w:lang w:val="en-US" w:eastAsia="ja-JP"/>
        </w:rPr>
        <w:t>Timing advance of Data</w:t>
      </w:r>
    </w:p>
    <w:p w14:paraId="17A0366B" w14:textId="77777777" w:rsidR="008271A3" w:rsidRDefault="008271A3" w:rsidP="00DF0C1B">
      <w:pPr>
        <w:numPr>
          <w:ilvl w:val="1"/>
          <w:numId w:val="204"/>
        </w:numPr>
        <w:rPr>
          <w:lang w:val="en-US" w:eastAsia="ja-JP"/>
        </w:rPr>
      </w:pPr>
      <w:r w:rsidRPr="0091251B">
        <w:rPr>
          <w:lang w:val="en-US" w:eastAsia="ja-JP"/>
        </w:rPr>
        <w:t>RPT</w:t>
      </w:r>
      <w:r>
        <w:rPr>
          <w:lang w:val="en-US" w:eastAsia="ja-JP"/>
        </w:rPr>
        <w:t xml:space="preserve"> information, including:</w:t>
      </w:r>
    </w:p>
    <w:p w14:paraId="78545EC4" w14:textId="77777777" w:rsidR="008271A3" w:rsidRPr="0091251B" w:rsidRDefault="008271A3" w:rsidP="00DF0C1B">
      <w:pPr>
        <w:numPr>
          <w:ilvl w:val="2"/>
          <w:numId w:val="204"/>
        </w:numPr>
        <w:rPr>
          <w:lang w:val="en-US" w:eastAsia="ja-JP"/>
        </w:rPr>
      </w:pPr>
      <w:r w:rsidRPr="0091251B">
        <w:rPr>
          <w:lang w:val="en-US" w:eastAsia="ja-JP"/>
        </w:rPr>
        <w:t>Bandwidth of Data</w:t>
      </w:r>
    </w:p>
    <w:p w14:paraId="57C4725F" w14:textId="77777777" w:rsidR="008271A3" w:rsidRPr="0091251B" w:rsidRDefault="008271A3" w:rsidP="00DF0C1B">
      <w:pPr>
        <w:numPr>
          <w:ilvl w:val="2"/>
          <w:numId w:val="204"/>
        </w:numPr>
        <w:rPr>
          <w:lang w:val="en-US" w:eastAsia="ja-JP"/>
        </w:rPr>
      </w:pPr>
      <w:r w:rsidRPr="0091251B">
        <w:rPr>
          <w:lang w:val="en-US" w:eastAsia="ja-JP"/>
        </w:rPr>
        <w:t>Frequency resource of Data</w:t>
      </w:r>
    </w:p>
    <w:p w14:paraId="26649961" w14:textId="77777777" w:rsidR="008271A3" w:rsidRPr="0091251B" w:rsidRDefault="008271A3" w:rsidP="00DF0C1B">
      <w:pPr>
        <w:numPr>
          <w:ilvl w:val="2"/>
          <w:numId w:val="204"/>
        </w:numPr>
        <w:rPr>
          <w:lang w:val="en-US" w:eastAsia="ja-JP"/>
        </w:rPr>
      </w:pPr>
      <w:r w:rsidRPr="0091251B">
        <w:rPr>
          <w:lang w:val="en-US" w:eastAsia="ja-JP"/>
        </w:rPr>
        <w:t>Frequency hopping of Data</w:t>
      </w:r>
    </w:p>
    <w:p w14:paraId="7C5CE32B" w14:textId="77777777" w:rsidR="008271A3" w:rsidRPr="0091251B" w:rsidRDefault="008271A3" w:rsidP="00DF0C1B">
      <w:pPr>
        <w:numPr>
          <w:ilvl w:val="2"/>
          <w:numId w:val="204"/>
        </w:numPr>
        <w:rPr>
          <w:lang w:val="en-US" w:eastAsia="ja-JP"/>
        </w:rPr>
      </w:pPr>
      <w:r>
        <w:rPr>
          <w:lang w:val="en-US" w:eastAsia="ja-JP"/>
        </w:rPr>
        <w:lastRenderedPageBreak/>
        <w:t>time domain r</w:t>
      </w:r>
      <w:r w:rsidRPr="0091251B">
        <w:rPr>
          <w:lang w:val="en-US" w:eastAsia="ja-JP"/>
        </w:rPr>
        <w:t>esource information for transmission of multiple MAC PDUs</w:t>
      </w:r>
    </w:p>
    <w:p w14:paraId="1283ED06" w14:textId="77777777" w:rsidR="008271A3" w:rsidRPr="0091251B" w:rsidRDefault="008271A3" w:rsidP="00DF0C1B">
      <w:pPr>
        <w:numPr>
          <w:ilvl w:val="2"/>
          <w:numId w:val="204"/>
        </w:numPr>
        <w:rPr>
          <w:lang w:val="en-US" w:eastAsia="ja-JP"/>
        </w:rPr>
      </w:pPr>
      <w:r w:rsidRPr="0091251B">
        <w:rPr>
          <w:lang w:val="en-US" w:eastAsia="ja-JP"/>
        </w:rPr>
        <w:t>Not precluding resource randomization based on RPT</w:t>
      </w:r>
    </w:p>
    <w:p w14:paraId="6A28B128" w14:textId="77777777" w:rsidR="008271A3" w:rsidRPr="00606A63" w:rsidRDefault="008271A3" w:rsidP="00DF0C1B">
      <w:pPr>
        <w:numPr>
          <w:ilvl w:val="1"/>
          <w:numId w:val="204"/>
        </w:numPr>
        <w:rPr>
          <w:lang w:val="en-US" w:eastAsia="ja-JP"/>
        </w:rPr>
      </w:pPr>
      <w:r w:rsidRPr="00606A63">
        <w:rPr>
          <w:lang w:val="en-US" w:eastAsia="ja-JP"/>
        </w:rPr>
        <w:t>16 bit CRC scrambled using L2 provided ID</w:t>
      </w:r>
    </w:p>
    <w:p w14:paraId="36212B4A" w14:textId="77777777" w:rsidR="008271A3" w:rsidRPr="000178C1" w:rsidRDefault="008271A3" w:rsidP="00DF0C1B">
      <w:pPr>
        <w:numPr>
          <w:ilvl w:val="0"/>
          <w:numId w:val="204"/>
        </w:numPr>
        <w:rPr>
          <w:lang w:val="en-US" w:eastAsia="ja-JP"/>
        </w:rPr>
      </w:pPr>
      <w:r w:rsidRPr="000178C1">
        <w:rPr>
          <w:lang w:val="en-US" w:eastAsia="ja-JP"/>
        </w:rPr>
        <w:t xml:space="preserve">SA uses Rel-8 TBCC </w:t>
      </w:r>
    </w:p>
    <w:p w14:paraId="318694F8" w14:textId="77777777" w:rsidR="008271A3" w:rsidRPr="000178C1" w:rsidRDefault="008271A3" w:rsidP="00DF0C1B">
      <w:pPr>
        <w:numPr>
          <w:ilvl w:val="0"/>
          <w:numId w:val="204"/>
        </w:numPr>
        <w:rPr>
          <w:lang w:val="en-US" w:eastAsia="ja-JP"/>
        </w:rPr>
      </w:pPr>
      <w:r w:rsidRPr="000178C1">
        <w:rPr>
          <w:lang w:val="en-US" w:eastAsia="ja-JP"/>
        </w:rPr>
        <w:t>Resource for single transmission of SA is FFS between 1 PRB-pair and 2 PRB-pair</w:t>
      </w:r>
    </w:p>
    <w:p w14:paraId="130DB4D4" w14:textId="77777777" w:rsidR="008271A3" w:rsidRPr="000178C1" w:rsidRDefault="008271A3" w:rsidP="00DF0C1B">
      <w:pPr>
        <w:numPr>
          <w:ilvl w:val="1"/>
          <w:numId w:val="204"/>
        </w:numPr>
        <w:rPr>
          <w:lang w:val="en-US" w:eastAsia="ja-JP"/>
        </w:rPr>
      </w:pPr>
      <w:r w:rsidRPr="000178C1">
        <w:rPr>
          <w:lang w:val="en-US" w:eastAsia="ja-JP"/>
        </w:rPr>
        <w:t xml:space="preserve">Retransmissions of  SA is supported </w:t>
      </w:r>
    </w:p>
    <w:p w14:paraId="0FDEEE7A" w14:textId="77777777" w:rsidR="008271A3" w:rsidRPr="000178C1" w:rsidRDefault="008271A3" w:rsidP="00DF0C1B">
      <w:pPr>
        <w:numPr>
          <w:ilvl w:val="1"/>
          <w:numId w:val="204"/>
        </w:numPr>
        <w:rPr>
          <w:lang w:val="en-US" w:eastAsia="ja-JP"/>
        </w:rPr>
      </w:pPr>
      <w:r w:rsidRPr="000178C1">
        <w:rPr>
          <w:lang w:val="en-US" w:eastAsia="ja-JP"/>
        </w:rPr>
        <w:t>Time and frequency pattern is fixed in specification</w:t>
      </w:r>
    </w:p>
    <w:p w14:paraId="766F8067" w14:textId="77777777" w:rsidR="008271A3" w:rsidRPr="000178C1" w:rsidRDefault="008271A3" w:rsidP="008271A3">
      <w:pPr>
        <w:rPr>
          <w:lang w:val="en-US" w:eastAsia="ja-JP"/>
        </w:rPr>
      </w:pPr>
    </w:p>
    <w:p w14:paraId="2E9DF790" w14:textId="5150B78D" w:rsidR="008271A3" w:rsidRDefault="00BA112D" w:rsidP="008271A3">
      <w:pPr>
        <w:rPr>
          <w:lang w:eastAsia="ja-JP"/>
        </w:rPr>
      </w:pPr>
      <w:hyperlink r:id="rId726" w:history="1">
        <w:r>
          <w:rPr>
            <w:rStyle w:val="Hyperlink"/>
            <w:b/>
            <w:lang w:eastAsia="ja-JP"/>
          </w:rPr>
          <w:t>R1-142649</w:t>
        </w:r>
      </w:hyperlink>
      <w:r w:rsidR="008271A3">
        <w:rPr>
          <w:lang w:eastAsia="ja-JP"/>
        </w:rPr>
        <w:tab/>
        <w:t>WF on resource allocation for SA and data</w:t>
      </w:r>
      <w:r w:rsidR="008271A3">
        <w:rPr>
          <w:lang w:eastAsia="ja-JP"/>
        </w:rPr>
        <w:tab/>
        <w:t>LGE</w:t>
      </w:r>
      <w:r w:rsidR="008271A3" w:rsidRPr="00897DF4">
        <w:rPr>
          <w:lang w:eastAsia="ja-JP"/>
        </w:rPr>
        <w:t>, Ericsson, ZTE, Kyocera</w:t>
      </w:r>
    </w:p>
    <w:p w14:paraId="7D2F2ACC" w14:textId="77777777" w:rsidR="008271A3" w:rsidRPr="00B2294F" w:rsidRDefault="008271A3" w:rsidP="008271A3">
      <w:pPr>
        <w:rPr>
          <w:lang w:eastAsia="ja-JP"/>
        </w:rPr>
      </w:pPr>
      <w:r w:rsidRPr="00B2294F">
        <w:rPr>
          <w:lang w:eastAsia="ja-JP"/>
        </w:rPr>
        <w:t>Proposal:</w:t>
      </w:r>
    </w:p>
    <w:p w14:paraId="1589CBFF" w14:textId="77777777" w:rsidR="008271A3" w:rsidRPr="00E41626" w:rsidRDefault="008271A3" w:rsidP="00DF0C1B">
      <w:pPr>
        <w:numPr>
          <w:ilvl w:val="0"/>
          <w:numId w:val="205"/>
        </w:numPr>
        <w:rPr>
          <w:lang w:val="en-US" w:eastAsia="ja-JP"/>
        </w:rPr>
      </w:pPr>
      <w:r w:rsidRPr="00E41626">
        <w:rPr>
          <w:lang w:val="en-US" w:eastAsia="ja-JP"/>
        </w:rPr>
        <w:t xml:space="preserve">In broadcast data transmission, the frequency position of resource assigned for D2D data is derived from the frequency position of resource used for the first SA transmission within the SA cycle </w:t>
      </w:r>
    </w:p>
    <w:p w14:paraId="6263C116" w14:textId="77777777" w:rsidR="008271A3" w:rsidRPr="00E41626" w:rsidRDefault="008271A3" w:rsidP="00DF0C1B">
      <w:pPr>
        <w:numPr>
          <w:ilvl w:val="1"/>
          <w:numId w:val="205"/>
        </w:numPr>
        <w:rPr>
          <w:lang w:val="en-US" w:eastAsia="ja-JP"/>
        </w:rPr>
      </w:pPr>
      <w:r w:rsidRPr="00E41626">
        <w:rPr>
          <w:lang w:val="en-US" w:eastAsia="ja-JP"/>
        </w:rPr>
        <w:t>FFS whether the same start position of RB is used for both D2D data and the first SA transmission</w:t>
      </w:r>
    </w:p>
    <w:p w14:paraId="27F365D3" w14:textId="77777777" w:rsidR="008271A3" w:rsidRDefault="008271A3" w:rsidP="008271A3">
      <w:pPr>
        <w:rPr>
          <w:lang w:eastAsia="ja-JP"/>
        </w:rPr>
      </w:pPr>
    </w:p>
    <w:p w14:paraId="3F961AA8" w14:textId="77777777" w:rsidR="008271A3" w:rsidRDefault="008271A3" w:rsidP="008271A3">
      <w:pPr>
        <w:rPr>
          <w:lang w:eastAsia="ja-JP"/>
        </w:rPr>
      </w:pPr>
      <w:r>
        <w:rPr>
          <w:lang w:eastAsia="ja-JP"/>
        </w:rPr>
        <w:t>Indication of frequency position of data resource:</w:t>
      </w:r>
    </w:p>
    <w:p w14:paraId="7C89720C" w14:textId="77777777" w:rsidR="008271A3" w:rsidRDefault="008271A3" w:rsidP="00DF0C1B">
      <w:pPr>
        <w:numPr>
          <w:ilvl w:val="0"/>
          <w:numId w:val="200"/>
        </w:numPr>
        <w:rPr>
          <w:lang w:eastAsia="ja-JP"/>
        </w:rPr>
      </w:pPr>
      <w:r>
        <w:rPr>
          <w:lang w:eastAsia="ja-JP"/>
        </w:rPr>
        <w:t>Alt1: explicitly signalled in SA</w:t>
      </w:r>
    </w:p>
    <w:p w14:paraId="3FE94074" w14:textId="77777777" w:rsidR="008271A3" w:rsidRDefault="008271A3" w:rsidP="00DF0C1B">
      <w:pPr>
        <w:numPr>
          <w:ilvl w:val="1"/>
          <w:numId w:val="200"/>
        </w:numPr>
        <w:rPr>
          <w:lang w:eastAsia="ja-JP"/>
        </w:rPr>
      </w:pPr>
      <w:r>
        <w:rPr>
          <w:lang w:eastAsia="ja-JP"/>
        </w:rPr>
        <w:t xml:space="preserve">Intel, QC, MS, Sharp, GDB, Fujitsu, HW, HiSi, NSN, Nokia, Coolpad, NEC, III, IDC, </w:t>
      </w:r>
    </w:p>
    <w:p w14:paraId="725A72FC" w14:textId="77777777" w:rsidR="008271A3" w:rsidRPr="002922AD" w:rsidRDefault="008271A3" w:rsidP="00DF0C1B">
      <w:pPr>
        <w:numPr>
          <w:ilvl w:val="0"/>
          <w:numId w:val="200"/>
        </w:numPr>
        <w:rPr>
          <w:lang w:eastAsia="ja-JP"/>
        </w:rPr>
      </w:pPr>
      <w:r>
        <w:rPr>
          <w:lang w:eastAsia="ja-JP"/>
        </w:rPr>
        <w:t xml:space="preserve">Alt2: </w:t>
      </w:r>
      <w:r w:rsidRPr="00E41626">
        <w:rPr>
          <w:lang w:val="en-US" w:eastAsia="ja-JP"/>
        </w:rPr>
        <w:t>derived from the frequency position of resource used for the first SA transmission within the SA cycle</w:t>
      </w:r>
    </w:p>
    <w:p w14:paraId="12FA2D61" w14:textId="77777777" w:rsidR="008271A3" w:rsidRDefault="008271A3" w:rsidP="00DF0C1B">
      <w:pPr>
        <w:numPr>
          <w:ilvl w:val="1"/>
          <w:numId w:val="200"/>
        </w:numPr>
        <w:rPr>
          <w:lang w:eastAsia="ja-JP"/>
        </w:rPr>
      </w:pPr>
      <w:r>
        <w:rPr>
          <w:lang w:val="en-US" w:eastAsia="ja-JP"/>
        </w:rPr>
        <w:t xml:space="preserve">LGE, ZTE, E///, Kyocera, Samsung, </w:t>
      </w:r>
    </w:p>
    <w:p w14:paraId="22AB9138" w14:textId="77777777" w:rsidR="008271A3" w:rsidRDefault="008271A3" w:rsidP="008271A3">
      <w:pPr>
        <w:rPr>
          <w:lang w:eastAsia="ja-JP"/>
        </w:rPr>
      </w:pPr>
    </w:p>
    <w:p w14:paraId="2AEEE6EA" w14:textId="77777777" w:rsidR="008271A3" w:rsidRPr="003C7B5A" w:rsidRDefault="008271A3" w:rsidP="008271A3">
      <w:pPr>
        <w:rPr>
          <w:b/>
          <w:highlight w:val="darkYellow"/>
          <w:u w:val="single"/>
          <w:lang w:eastAsia="ja-JP"/>
        </w:rPr>
      </w:pPr>
      <w:r w:rsidRPr="003C7B5A">
        <w:rPr>
          <w:b/>
          <w:highlight w:val="darkYellow"/>
          <w:u w:val="single"/>
          <w:lang w:eastAsia="ja-JP"/>
        </w:rPr>
        <w:t xml:space="preserve">Working assumption: </w:t>
      </w:r>
    </w:p>
    <w:p w14:paraId="2A1D631F" w14:textId="77777777" w:rsidR="008271A3" w:rsidRDefault="008271A3" w:rsidP="00DF0C1B">
      <w:pPr>
        <w:numPr>
          <w:ilvl w:val="0"/>
          <w:numId w:val="200"/>
        </w:numPr>
        <w:rPr>
          <w:lang w:eastAsia="ja-JP"/>
        </w:rPr>
      </w:pPr>
      <w:r>
        <w:rPr>
          <w:lang w:eastAsia="ja-JP"/>
        </w:rPr>
        <w:t>Frequency position of data resource is explicitly signalled in SA</w:t>
      </w:r>
    </w:p>
    <w:p w14:paraId="44705402" w14:textId="77777777" w:rsidR="008271A3" w:rsidRDefault="008271A3" w:rsidP="00DF0C1B">
      <w:pPr>
        <w:numPr>
          <w:ilvl w:val="1"/>
          <w:numId w:val="200"/>
        </w:numPr>
        <w:rPr>
          <w:lang w:eastAsia="ja-JP"/>
        </w:rPr>
      </w:pPr>
      <w:r>
        <w:rPr>
          <w:lang w:eastAsia="ja-JP"/>
        </w:rPr>
        <w:t xml:space="preserve">Can be revisited after agreeing other content of SA if it turns out that “too many” retransmissions are required for the SA and/or design of SA and/or associated DCI is not feasible, or if data resource collision turns out to be a significant problem. </w:t>
      </w:r>
    </w:p>
    <w:p w14:paraId="2453AFF6" w14:textId="77777777" w:rsidR="008271A3" w:rsidRDefault="008271A3" w:rsidP="008271A3">
      <w:pPr>
        <w:rPr>
          <w:lang w:eastAsia="ja-JP"/>
        </w:rPr>
      </w:pPr>
    </w:p>
    <w:p w14:paraId="39924509" w14:textId="77777777" w:rsidR="008271A3" w:rsidRDefault="008271A3" w:rsidP="008271A3">
      <w:pPr>
        <w:rPr>
          <w:lang w:eastAsia="ja-JP"/>
        </w:rPr>
      </w:pPr>
    </w:p>
    <w:p w14:paraId="3B6F4DDA" w14:textId="77777777" w:rsidR="008271A3" w:rsidRDefault="008271A3" w:rsidP="008271A3">
      <w:pPr>
        <w:rPr>
          <w:lang w:eastAsia="ja-JP"/>
        </w:rPr>
      </w:pPr>
    </w:p>
    <w:p w14:paraId="380A6708" w14:textId="77777777" w:rsidR="008271A3" w:rsidRDefault="008271A3" w:rsidP="008271A3">
      <w:pPr>
        <w:rPr>
          <w:lang w:eastAsia="ja-JP"/>
        </w:rPr>
      </w:pPr>
      <w:r>
        <w:rPr>
          <w:lang w:eastAsia="ja-JP"/>
        </w:rPr>
        <w:t xml:space="preserve">Number of bits for D2D reception timing adjustment in SA (at least for Mode1): </w:t>
      </w:r>
    </w:p>
    <w:p w14:paraId="021F78A6" w14:textId="77777777" w:rsidR="008271A3" w:rsidRDefault="008271A3" w:rsidP="00DF0C1B">
      <w:pPr>
        <w:numPr>
          <w:ilvl w:val="0"/>
          <w:numId w:val="200"/>
        </w:numPr>
        <w:rPr>
          <w:lang w:eastAsia="ja-JP"/>
        </w:rPr>
      </w:pPr>
      <w:r>
        <w:rPr>
          <w:lang w:eastAsia="ja-JP"/>
        </w:rPr>
        <w:t>11: MS, E///, Nokia, NSN</w:t>
      </w:r>
    </w:p>
    <w:p w14:paraId="0C642A83" w14:textId="77777777" w:rsidR="008271A3" w:rsidRDefault="008271A3" w:rsidP="00DF0C1B">
      <w:pPr>
        <w:numPr>
          <w:ilvl w:val="0"/>
          <w:numId w:val="200"/>
        </w:numPr>
        <w:rPr>
          <w:lang w:eastAsia="ja-JP"/>
        </w:rPr>
      </w:pPr>
      <w:r>
        <w:rPr>
          <w:lang w:eastAsia="ja-JP"/>
        </w:rPr>
        <w:t>5 (ish): QC, E///, GDB, Nokia, NSN</w:t>
      </w:r>
    </w:p>
    <w:p w14:paraId="79BF8B87" w14:textId="77777777" w:rsidR="008271A3" w:rsidRPr="001B2EF6" w:rsidRDefault="008271A3" w:rsidP="00DF0C1B">
      <w:pPr>
        <w:numPr>
          <w:ilvl w:val="0"/>
          <w:numId w:val="200"/>
        </w:numPr>
        <w:rPr>
          <w:lang w:eastAsia="ja-JP"/>
        </w:rPr>
      </w:pPr>
      <w:r w:rsidRPr="001B2EF6">
        <w:rPr>
          <w:lang w:eastAsia="ja-JP"/>
        </w:rPr>
        <w:t xml:space="preserve">3: ALU, ASB, Nokia, E///, NEC, QC, GDB, NSN, </w:t>
      </w:r>
    </w:p>
    <w:p w14:paraId="4458A3C2" w14:textId="77777777" w:rsidR="008271A3" w:rsidRDefault="008271A3" w:rsidP="00DF0C1B">
      <w:pPr>
        <w:numPr>
          <w:ilvl w:val="0"/>
          <w:numId w:val="200"/>
        </w:numPr>
        <w:rPr>
          <w:lang w:eastAsia="ja-JP"/>
        </w:rPr>
      </w:pPr>
      <w:r>
        <w:rPr>
          <w:lang w:eastAsia="ja-JP"/>
        </w:rPr>
        <w:t>0 (D2D reception timing adjustment is broadcast in a SIB, or sent on PD2DSCH): Sharp, HW, HiSi, Samsung, Fujitsu, LGE, Kyocera, ALU, ASB, ZTE</w:t>
      </w:r>
    </w:p>
    <w:p w14:paraId="178F1F6C" w14:textId="77777777" w:rsidR="008271A3" w:rsidRDefault="008271A3" w:rsidP="008271A3">
      <w:pPr>
        <w:rPr>
          <w:lang w:eastAsia="ja-JP"/>
        </w:rPr>
      </w:pPr>
    </w:p>
    <w:p w14:paraId="68B532D2" w14:textId="77777777" w:rsidR="008271A3" w:rsidRPr="0095041A" w:rsidRDefault="008271A3" w:rsidP="008271A3">
      <w:pPr>
        <w:rPr>
          <w:b/>
          <w:highlight w:val="green"/>
          <w:u w:val="single"/>
          <w:lang w:eastAsia="ja-JP"/>
        </w:rPr>
      </w:pPr>
      <w:r w:rsidRPr="0095041A">
        <w:rPr>
          <w:b/>
          <w:highlight w:val="green"/>
          <w:u w:val="single"/>
          <w:lang w:eastAsia="ja-JP"/>
        </w:rPr>
        <w:t>Agreement:</w:t>
      </w:r>
    </w:p>
    <w:p w14:paraId="0A6B9229" w14:textId="77777777" w:rsidR="008271A3" w:rsidRDefault="008271A3" w:rsidP="008271A3">
      <w:pPr>
        <w:rPr>
          <w:lang w:eastAsia="ja-JP"/>
        </w:rPr>
      </w:pPr>
      <w:r>
        <w:rPr>
          <w:lang w:eastAsia="ja-JP"/>
        </w:rPr>
        <w:t>6 bits are used to indicate D2D reception timing adjustment in SA (at least for Mode1), giving values of TA spaced at intervals corresponding to the extended CP length with a cell radius of 100km.</w:t>
      </w:r>
    </w:p>
    <w:p w14:paraId="5BD2E9A3" w14:textId="77777777" w:rsidR="008271A3" w:rsidRDefault="008271A3" w:rsidP="008271A3">
      <w:pPr>
        <w:rPr>
          <w:lang w:eastAsia="ja-JP"/>
        </w:rPr>
      </w:pPr>
      <w:r>
        <w:rPr>
          <w:lang w:eastAsia="ja-JP"/>
        </w:rPr>
        <w:tab/>
      </w:r>
    </w:p>
    <w:p w14:paraId="4559FBA4" w14:textId="4389B55A" w:rsidR="008271A3" w:rsidRDefault="008271A3" w:rsidP="008271A3">
      <w:pPr>
        <w:rPr>
          <w:lang w:eastAsia="ja-JP"/>
        </w:rPr>
      </w:pPr>
      <w:r w:rsidRPr="00C766F2">
        <w:rPr>
          <w:lang w:eastAsia="ja-JP"/>
        </w:rPr>
        <w:t xml:space="preserve">Work offline until Thursday afternoon (Saurabha - </w:t>
      </w:r>
      <w:hyperlink r:id="rId727" w:history="1">
        <w:r w:rsidR="00BA112D">
          <w:rPr>
            <w:rStyle w:val="Hyperlink"/>
            <w:lang w:eastAsia="ja-JP"/>
          </w:rPr>
          <w:t>R1-142657</w:t>
        </w:r>
      </w:hyperlink>
      <w:r w:rsidRPr="00C766F2">
        <w:rPr>
          <w:lang w:eastAsia="ja-JP"/>
        </w:rPr>
        <w:t xml:space="preserve">) on a proposal for signalling time domain RPT info in </w:t>
      </w:r>
      <w:r>
        <w:rPr>
          <w:lang w:eastAsia="ja-JP"/>
        </w:rPr>
        <w:t xml:space="preserve">SA and how many bits are needed. </w:t>
      </w:r>
    </w:p>
    <w:p w14:paraId="28178BDC" w14:textId="77777777" w:rsidR="008271A3" w:rsidRPr="00700D2C" w:rsidRDefault="008271A3" w:rsidP="008271A3">
      <w:pPr>
        <w:rPr>
          <w:lang w:eastAsia="ja-JP"/>
        </w:rPr>
      </w:pPr>
      <w:r w:rsidRPr="00700D2C">
        <w:rPr>
          <w:lang w:eastAsia="ja-JP"/>
        </w:rPr>
        <w:t>Working assumption at least for the purpose of estimating the number of bits as above:</w:t>
      </w:r>
    </w:p>
    <w:p w14:paraId="2A5D4320" w14:textId="77777777" w:rsidR="008271A3" w:rsidRDefault="008271A3" w:rsidP="00DF0C1B">
      <w:pPr>
        <w:numPr>
          <w:ilvl w:val="0"/>
          <w:numId w:val="200"/>
        </w:numPr>
        <w:rPr>
          <w:lang w:eastAsia="ja-JP"/>
        </w:rPr>
      </w:pPr>
      <w:r>
        <w:rPr>
          <w:lang w:eastAsia="ja-JP"/>
        </w:rPr>
        <w:t>Number of blind transmissions (including first transmission) for D2D data:</w:t>
      </w:r>
    </w:p>
    <w:p w14:paraId="56E4F20C" w14:textId="77777777" w:rsidR="008271A3" w:rsidRDefault="008271A3" w:rsidP="00DF0C1B">
      <w:pPr>
        <w:numPr>
          <w:ilvl w:val="1"/>
          <w:numId w:val="200"/>
        </w:numPr>
        <w:rPr>
          <w:lang w:eastAsia="ja-JP"/>
        </w:rPr>
      </w:pPr>
      <w:r>
        <w:rPr>
          <w:lang w:eastAsia="ja-JP"/>
        </w:rPr>
        <w:t>At least the value 4 is supported</w:t>
      </w:r>
    </w:p>
    <w:p w14:paraId="2826A4E1" w14:textId="77777777" w:rsidR="008271A3" w:rsidRPr="00211463" w:rsidRDefault="008271A3" w:rsidP="00DF0C1B">
      <w:pPr>
        <w:numPr>
          <w:ilvl w:val="1"/>
          <w:numId w:val="200"/>
        </w:numPr>
        <w:rPr>
          <w:rFonts w:hint="eastAsia"/>
          <w:lang w:eastAsia="ja-JP"/>
        </w:rPr>
      </w:pPr>
      <w:r>
        <w:rPr>
          <w:lang w:eastAsia="ja-JP"/>
        </w:rPr>
        <w:t xml:space="preserve">FFS whether other values such as {1, 2, 8} are also needed. </w:t>
      </w:r>
    </w:p>
    <w:p w14:paraId="6D902281" w14:textId="77777777" w:rsidR="008271A3" w:rsidRPr="00E907E2" w:rsidRDefault="008271A3" w:rsidP="008271A3">
      <w:pPr>
        <w:rPr>
          <w:rFonts w:eastAsia="MS Mincho" w:hint="eastAsia"/>
          <w:lang w:eastAsia="ja-JP"/>
        </w:rPr>
      </w:pPr>
    </w:p>
    <w:p w14:paraId="4D8895BD" w14:textId="750EFE17" w:rsidR="008271A3" w:rsidRPr="00E907E2" w:rsidRDefault="00BA112D" w:rsidP="008271A3">
      <w:pPr>
        <w:rPr>
          <w:rFonts w:eastAsia="MS Mincho"/>
          <w:lang w:val="en-US" w:eastAsia="ja-JP"/>
        </w:rPr>
      </w:pPr>
      <w:hyperlink r:id="rId728" w:history="1">
        <w:r>
          <w:rPr>
            <w:rStyle w:val="Hyperlink"/>
            <w:rFonts w:eastAsia="MS Mincho"/>
            <w:b/>
            <w:lang w:eastAsia="ja-JP"/>
          </w:rPr>
          <w:t>R1-142738</w:t>
        </w:r>
      </w:hyperlink>
      <w:r w:rsidR="008271A3" w:rsidRPr="00E907E2">
        <w:rPr>
          <w:rFonts w:eastAsia="MS Mincho" w:hint="eastAsia"/>
          <w:lang w:eastAsia="ja-JP"/>
        </w:rPr>
        <w:tab/>
      </w:r>
      <w:r w:rsidR="008271A3" w:rsidRPr="00E907E2">
        <w:rPr>
          <w:rFonts w:eastAsia="MS Mincho"/>
          <w:lang w:eastAsia="ja-JP"/>
        </w:rPr>
        <w:t>WF on TA in SA</w:t>
      </w:r>
      <w:r w:rsidR="008271A3" w:rsidRPr="00E907E2">
        <w:rPr>
          <w:rFonts w:eastAsia="MS Mincho" w:hint="eastAsia"/>
          <w:lang w:eastAsia="ja-JP"/>
        </w:rPr>
        <w:tab/>
      </w:r>
      <w:r w:rsidR="008271A3" w:rsidRPr="00E907E2">
        <w:rPr>
          <w:rFonts w:eastAsia="MS Mincho"/>
          <w:lang w:val="en-US" w:eastAsia="ja-JP"/>
        </w:rPr>
        <w:t>LG Electronics, Ericsson, ALU, ASB, US DoC, Intel, Huawei, HiSilicon, Nokia, NSN, Fujitsu, Samsung, ZTE, General Dynamics, CATT, Broadcom, NEC, Panasonic</w:t>
      </w:r>
    </w:p>
    <w:p w14:paraId="0BE55CA3" w14:textId="77777777" w:rsidR="008271A3" w:rsidRPr="00E907E2" w:rsidRDefault="008271A3" w:rsidP="008271A3">
      <w:pPr>
        <w:rPr>
          <w:rFonts w:eastAsia="MS Mincho" w:hint="eastAsia"/>
          <w:lang w:val="en-US" w:eastAsia="ja-JP"/>
        </w:rPr>
      </w:pPr>
      <w:r w:rsidRPr="00E907E2">
        <w:rPr>
          <w:rFonts w:eastAsia="MS Mincho" w:hint="eastAsia"/>
          <w:highlight w:val="cyan"/>
          <w:lang w:val="en-US" w:eastAsia="ja-JP"/>
        </w:rPr>
        <w:t xml:space="preserve">Email discussion until RAN1 #78 meeting </w:t>
      </w:r>
      <w:r w:rsidRPr="00E907E2">
        <w:rPr>
          <w:rFonts w:eastAsia="MS Mincho"/>
          <w:highlight w:val="cyan"/>
          <w:lang w:val="en-US" w:eastAsia="ja-JP"/>
        </w:rPr>
        <w:t>–</w:t>
      </w:r>
      <w:r w:rsidRPr="00E907E2">
        <w:rPr>
          <w:rFonts w:eastAsia="MS Mincho" w:hint="eastAsia"/>
          <w:highlight w:val="cyan"/>
          <w:lang w:val="en-US" w:eastAsia="ja-JP"/>
        </w:rPr>
        <w:t xml:space="preserve"> Hanbyul (LG)</w:t>
      </w:r>
    </w:p>
    <w:p w14:paraId="791F9F0B" w14:textId="77777777" w:rsidR="008271A3" w:rsidRDefault="008271A3" w:rsidP="008271A3">
      <w:pPr>
        <w:rPr>
          <w:lang w:eastAsia="ja-JP"/>
        </w:rPr>
      </w:pPr>
    </w:p>
    <w:p w14:paraId="4D25744A" w14:textId="77777777" w:rsidR="008271A3" w:rsidRPr="00DE592E" w:rsidRDefault="008271A3" w:rsidP="008271A3">
      <w:pPr>
        <w:rPr>
          <w:b/>
          <w:highlight w:val="green"/>
          <w:u w:val="single"/>
          <w:lang w:eastAsia="ja-JP"/>
        </w:rPr>
      </w:pPr>
      <w:r w:rsidRPr="00DE592E">
        <w:rPr>
          <w:b/>
          <w:highlight w:val="green"/>
          <w:u w:val="single"/>
          <w:lang w:eastAsia="ja-JP"/>
        </w:rPr>
        <w:t>Agreement:</w:t>
      </w:r>
    </w:p>
    <w:p w14:paraId="30EB0823" w14:textId="77777777" w:rsidR="008271A3" w:rsidRDefault="008271A3" w:rsidP="00DF0C1B">
      <w:pPr>
        <w:numPr>
          <w:ilvl w:val="0"/>
          <w:numId w:val="206"/>
        </w:numPr>
        <w:rPr>
          <w:lang w:val="en-US" w:eastAsia="ja-JP"/>
        </w:rPr>
      </w:pPr>
      <w:r w:rsidRPr="00DE592E">
        <w:rPr>
          <w:lang w:val="en-US" w:eastAsia="ja-JP"/>
        </w:rPr>
        <w:t xml:space="preserve">The same time resource pattern of transmission (T-RPT) is used for each </w:t>
      </w:r>
      <w:r>
        <w:rPr>
          <w:lang w:val="en-US" w:eastAsia="ja-JP"/>
        </w:rPr>
        <w:t>MAC PDU</w:t>
      </w:r>
      <w:r w:rsidRPr="00DE592E">
        <w:rPr>
          <w:lang w:val="en-US" w:eastAsia="ja-JP"/>
        </w:rPr>
        <w:t xml:space="preserve"> on a per-UE basis</w:t>
      </w:r>
    </w:p>
    <w:p w14:paraId="43A3E49B" w14:textId="77777777" w:rsidR="008271A3" w:rsidRPr="009E6DFA" w:rsidRDefault="008271A3" w:rsidP="008271A3">
      <w:pPr>
        <w:rPr>
          <w:b/>
          <w:highlight w:val="darkYellow"/>
          <w:u w:val="single"/>
          <w:lang w:val="en-US" w:eastAsia="ja-JP"/>
        </w:rPr>
      </w:pPr>
      <w:r w:rsidRPr="009E6DFA">
        <w:rPr>
          <w:b/>
          <w:highlight w:val="darkYellow"/>
          <w:u w:val="single"/>
          <w:lang w:val="en-US" w:eastAsia="ja-JP"/>
        </w:rPr>
        <w:t>Working Assumption:</w:t>
      </w:r>
    </w:p>
    <w:p w14:paraId="0185E980" w14:textId="77777777" w:rsidR="008271A3" w:rsidRPr="009E6DFA" w:rsidRDefault="008271A3" w:rsidP="00DF0C1B">
      <w:pPr>
        <w:numPr>
          <w:ilvl w:val="0"/>
          <w:numId w:val="207"/>
        </w:numPr>
        <w:rPr>
          <w:lang w:val="en-US" w:eastAsia="ja-JP"/>
        </w:rPr>
      </w:pPr>
      <w:r w:rsidRPr="009E6DFA">
        <w:rPr>
          <w:lang w:val="en-US" w:eastAsia="ja-JP"/>
        </w:rPr>
        <w:t>FFS whether a transmitting UE uses all the transmission opportunities given by the T-RPT in the SA</w:t>
      </w:r>
    </w:p>
    <w:p w14:paraId="095B8927" w14:textId="77777777" w:rsidR="008271A3" w:rsidRPr="009E6DFA" w:rsidRDefault="008271A3" w:rsidP="00DF0C1B">
      <w:pPr>
        <w:numPr>
          <w:ilvl w:val="0"/>
          <w:numId w:val="207"/>
        </w:numPr>
        <w:rPr>
          <w:lang w:val="en-US" w:eastAsia="ja-JP"/>
        </w:rPr>
      </w:pPr>
      <w:r w:rsidRPr="009E6DFA">
        <w:rPr>
          <w:lang w:val="en-US" w:eastAsia="ja-JP"/>
        </w:rPr>
        <w:t>T-RPT in the SA indicates:</w:t>
      </w:r>
    </w:p>
    <w:p w14:paraId="17A952BF" w14:textId="77777777" w:rsidR="008271A3" w:rsidRPr="009E6DFA" w:rsidRDefault="008271A3" w:rsidP="00DF0C1B">
      <w:pPr>
        <w:numPr>
          <w:ilvl w:val="1"/>
          <w:numId w:val="207"/>
        </w:numPr>
        <w:rPr>
          <w:lang w:val="en-US" w:eastAsia="ja-JP"/>
        </w:rPr>
      </w:pPr>
      <w:r w:rsidRPr="009E6DFA">
        <w:rPr>
          <w:lang w:val="en-US" w:eastAsia="ja-JP"/>
        </w:rPr>
        <w:t>Transmission interval(s) between transmission of multiple MAC PDUs</w:t>
      </w:r>
    </w:p>
    <w:p w14:paraId="55D8237E" w14:textId="77777777" w:rsidR="008271A3" w:rsidRPr="009E6DFA" w:rsidRDefault="008271A3" w:rsidP="00DF0C1B">
      <w:pPr>
        <w:numPr>
          <w:ilvl w:val="1"/>
          <w:numId w:val="207"/>
        </w:numPr>
        <w:rPr>
          <w:lang w:val="en-US" w:eastAsia="ja-JP"/>
        </w:rPr>
      </w:pPr>
      <w:r w:rsidRPr="009E6DFA">
        <w:rPr>
          <w:lang w:val="en-US" w:eastAsia="ja-JP"/>
        </w:rPr>
        <w:t>Number of transmissions of a given MAC PDU (if more than one value is possible)</w:t>
      </w:r>
    </w:p>
    <w:p w14:paraId="5FD68083" w14:textId="77777777" w:rsidR="008271A3" w:rsidRPr="009E6DFA" w:rsidRDefault="008271A3" w:rsidP="00DF0C1B">
      <w:pPr>
        <w:numPr>
          <w:ilvl w:val="1"/>
          <w:numId w:val="207"/>
        </w:numPr>
        <w:rPr>
          <w:lang w:val="en-US" w:eastAsia="ja-JP"/>
        </w:rPr>
      </w:pPr>
      <w:r w:rsidRPr="009E6DFA">
        <w:rPr>
          <w:lang w:val="en-US" w:eastAsia="ja-JP"/>
        </w:rPr>
        <w:t>Resources for transmission of each MAC PDU</w:t>
      </w:r>
    </w:p>
    <w:p w14:paraId="430CFAC1" w14:textId="77777777" w:rsidR="008271A3" w:rsidRPr="009E6DFA" w:rsidRDefault="008271A3" w:rsidP="00DF0C1B">
      <w:pPr>
        <w:numPr>
          <w:ilvl w:val="0"/>
          <w:numId w:val="207"/>
        </w:numPr>
        <w:rPr>
          <w:lang w:val="en-US" w:eastAsia="ja-JP"/>
        </w:rPr>
      </w:pPr>
      <w:r w:rsidRPr="009E6DFA">
        <w:rPr>
          <w:lang w:val="en-US" w:eastAsia="ja-JP"/>
        </w:rPr>
        <w:t>T-RPT has no more than 256 values</w:t>
      </w:r>
    </w:p>
    <w:p w14:paraId="63FC9DCB" w14:textId="77777777" w:rsidR="008271A3" w:rsidRPr="009E6DFA" w:rsidRDefault="008271A3" w:rsidP="00DF0C1B">
      <w:pPr>
        <w:numPr>
          <w:ilvl w:val="0"/>
          <w:numId w:val="207"/>
        </w:numPr>
        <w:rPr>
          <w:lang w:val="en-US" w:eastAsia="ja-JP"/>
        </w:rPr>
      </w:pPr>
      <w:r w:rsidRPr="009E6DFA">
        <w:rPr>
          <w:lang w:val="en-US" w:eastAsia="ja-JP"/>
        </w:rPr>
        <w:t>Time indices (parameters within T-RPT) are defined only for the sub-frames included in the resource pool for Mode 2 and Mode 1 (if a resource pool is defined) and available sub-frames for TDD carriers</w:t>
      </w:r>
    </w:p>
    <w:p w14:paraId="6D3E7339" w14:textId="77777777" w:rsidR="008271A3" w:rsidRPr="009E6DFA" w:rsidRDefault="008271A3" w:rsidP="00DF0C1B">
      <w:pPr>
        <w:numPr>
          <w:ilvl w:val="0"/>
          <w:numId w:val="207"/>
        </w:numPr>
        <w:rPr>
          <w:lang w:val="en-US" w:eastAsia="ja-JP"/>
        </w:rPr>
      </w:pPr>
      <w:r w:rsidRPr="009E6DFA">
        <w:rPr>
          <w:lang w:val="en-US" w:eastAsia="ja-JP"/>
        </w:rPr>
        <w:t>FFS whether (and if so how) the frequency resource might be jointly signalled with time domain info</w:t>
      </w:r>
    </w:p>
    <w:p w14:paraId="0FD742ED" w14:textId="77777777" w:rsidR="008271A3" w:rsidRPr="009E6DFA" w:rsidRDefault="008271A3" w:rsidP="00DF0C1B">
      <w:pPr>
        <w:numPr>
          <w:ilvl w:val="0"/>
          <w:numId w:val="207"/>
        </w:numPr>
        <w:rPr>
          <w:lang w:val="en-US" w:eastAsia="ja-JP"/>
        </w:rPr>
      </w:pPr>
      <w:r w:rsidRPr="009E6DFA">
        <w:rPr>
          <w:lang w:val="en-US" w:eastAsia="ja-JP"/>
        </w:rPr>
        <w:lastRenderedPageBreak/>
        <w:t>FFS whether the interpretation of the bits is UE-specific or common</w:t>
      </w:r>
    </w:p>
    <w:p w14:paraId="502F4341" w14:textId="77777777" w:rsidR="008271A3" w:rsidRPr="009E6DFA" w:rsidRDefault="008271A3" w:rsidP="008271A3">
      <w:pPr>
        <w:rPr>
          <w:lang w:val="en-US" w:eastAsia="ja-JP"/>
        </w:rPr>
      </w:pPr>
      <w:r>
        <w:rPr>
          <w:lang w:val="en-US" w:eastAsia="ja-JP"/>
        </w:rPr>
        <w:t>At RAN1#78, consider details of the T-RPT.</w:t>
      </w:r>
    </w:p>
    <w:p w14:paraId="4034078E" w14:textId="77777777" w:rsidR="008271A3" w:rsidRPr="00292E07" w:rsidRDefault="008271A3" w:rsidP="008271A3">
      <w:pPr>
        <w:rPr>
          <w:highlight w:val="yellow"/>
          <w:lang w:val="en-US" w:eastAsia="ja-JP"/>
        </w:rPr>
      </w:pPr>
    </w:p>
    <w:p w14:paraId="27129E7D" w14:textId="77777777" w:rsidR="008271A3" w:rsidRDefault="008271A3" w:rsidP="008271A3">
      <w:pPr>
        <w:rPr>
          <w:lang w:eastAsia="ja-JP"/>
        </w:rPr>
      </w:pPr>
    </w:p>
    <w:p w14:paraId="1056FB54" w14:textId="77777777" w:rsidR="008271A3" w:rsidRPr="00AD6108" w:rsidRDefault="008271A3" w:rsidP="008271A3">
      <w:pPr>
        <w:rPr>
          <w:b/>
          <w:highlight w:val="green"/>
          <w:u w:val="single"/>
          <w:lang w:eastAsia="ja-JP"/>
        </w:rPr>
      </w:pPr>
      <w:r w:rsidRPr="00AD6108">
        <w:rPr>
          <w:b/>
          <w:highlight w:val="green"/>
          <w:u w:val="single"/>
          <w:lang w:eastAsia="ja-JP"/>
        </w:rPr>
        <w:t>Agreement:</w:t>
      </w:r>
    </w:p>
    <w:p w14:paraId="73F477CA" w14:textId="77777777" w:rsidR="008271A3" w:rsidRPr="00AD6108" w:rsidRDefault="008271A3" w:rsidP="00DF0C1B">
      <w:pPr>
        <w:numPr>
          <w:ilvl w:val="0"/>
          <w:numId w:val="200"/>
        </w:numPr>
        <w:rPr>
          <w:lang w:eastAsia="ja-JP"/>
        </w:rPr>
      </w:pPr>
      <w:r>
        <w:rPr>
          <w:lang w:eastAsia="ja-JP"/>
        </w:rPr>
        <w:t>SA uses Rel-8 TBCC</w:t>
      </w:r>
    </w:p>
    <w:p w14:paraId="04A47C05" w14:textId="77777777" w:rsidR="008271A3" w:rsidRDefault="008271A3" w:rsidP="008271A3">
      <w:pPr>
        <w:rPr>
          <w:lang w:eastAsia="ja-JP"/>
        </w:rPr>
      </w:pPr>
    </w:p>
    <w:p w14:paraId="35367434" w14:textId="77777777" w:rsidR="008271A3" w:rsidRPr="00B06CEA" w:rsidRDefault="008271A3" w:rsidP="008271A3">
      <w:pPr>
        <w:rPr>
          <w:b/>
          <w:highlight w:val="green"/>
          <w:u w:val="single"/>
          <w:lang w:eastAsia="ja-JP"/>
        </w:rPr>
      </w:pPr>
      <w:r w:rsidRPr="00B06CEA">
        <w:rPr>
          <w:b/>
          <w:highlight w:val="green"/>
          <w:u w:val="single"/>
          <w:lang w:eastAsia="ja-JP"/>
        </w:rPr>
        <w:t xml:space="preserve">Agreement:  </w:t>
      </w:r>
    </w:p>
    <w:p w14:paraId="0514C510" w14:textId="77777777" w:rsidR="008271A3" w:rsidRPr="00B06CEA" w:rsidRDefault="008271A3" w:rsidP="00DF0C1B">
      <w:pPr>
        <w:numPr>
          <w:ilvl w:val="0"/>
          <w:numId w:val="204"/>
        </w:numPr>
        <w:rPr>
          <w:lang w:val="en-US" w:eastAsia="ja-JP"/>
        </w:rPr>
      </w:pPr>
      <w:r w:rsidRPr="00B06CEA">
        <w:rPr>
          <w:lang w:val="en-US" w:eastAsia="ja-JP"/>
        </w:rPr>
        <w:t>For both Mode 1 and Mode 2, resource for single transmission (i.e. 1 subframe) of SA is FFS between 1 PRB-pair and 2 PRB-pair</w:t>
      </w:r>
    </w:p>
    <w:p w14:paraId="08D8A5F2" w14:textId="77777777" w:rsidR="008271A3" w:rsidRPr="00B06CEA" w:rsidRDefault="008271A3" w:rsidP="00DF0C1B">
      <w:pPr>
        <w:numPr>
          <w:ilvl w:val="1"/>
          <w:numId w:val="204"/>
        </w:numPr>
        <w:rPr>
          <w:lang w:val="en-US" w:eastAsia="ja-JP"/>
        </w:rPr>
      </w:pPr>
      <w:r w:rsidRPr="00B06CEA">
        <w:rPr>
          <w:lang w:val="en-US" w:eastAsia="ja-JP"/>
        </w:rPr>
        <w:t>Retransmissions of  SA are supported</w:t>
      </w:r>
    </w:p>
    <w:p w14:paraId="7A62F20D" w14:textId="77777777" w:rsidR="008271A3" w:rsidRPr="00B06CEA" w:rsidRDefault="008271A3" w:rsidP="00DF0C1B">
      <w:pPr>
        <w:numPr>
          <w:ilvl w:val="2"/>
          <w:numId w:val="204"/>
        </w:numPr>
        <w:rPr>
          <w:lang w:val="en-US" w:eastAsia="ja-JP"/>
        </w:rPr>
      </w:pPr>
      <w:r w:rsidRPr="00B06CEA">
        <w:rPr>
          <w:lang w:val="en-US" w:eastAsia="ja-JP"/>
        </w:rPr>
        <w:t>FFS whether Chase combining</w:t>
      </w:r>
    </w:p>
    <w:p w14:paraId="40ECE551" w14:textId="77777777" w:rsidR="008271A3" w:rsidRPr="00CE776F" w:rsidRDefault="008271A3" w:rsidP="00DF0C1B">
      <w:pPr>
        <w:numPr>
          <w:ilvl w:val="1"/>
          <w:numId w:val="204"/>
        </w:numPr>
        <w:rPr>
          <w:lang w:val="en-US" w:eastAsia="ja-JP"/>
        </w:rPr>
      </w:pPr>
      <w:r w:rsidRPr="00CE776F">
        <w:rPr>
          <w:iCs/>
          <w:lang w:val="en-US" w:eastAsia="ja-JP"/>
        </w:rPr>
        <w:t>Total number of transmissions of SA is FFS between</w:t>
      </w:r>
    </w:p>
    <w:p w14:paraId="5B26335C" w14:textId="77777777" w:rsidR="008271A3" w:rsidRPr="00CE776F" w:rsidRDefault="008271A3" w:rsidP="00DF0C1B">
      <w:pPr>
        <w:numPr>
          <w:ilvl w:val="2"/>
          <w:numId w:val="204"/>
        </w:numPr>
        <w:rPr>
          <w:lang w:val="en-US" w:eastAsia="ja-JP"/>
        </w:rPr>
      </w:pPr>
      <w:r w:rsidRPr="00CE776F">
        <w:rPr>
          <w:iCs/>
          <w:lang w:val="en-US" w:eastAsia="ja-JP"/>
        </w:rPr>
        <w:t>fixed to a single value in specifications, and</w:t>
      </w:r>
    </w:p>
    <w:p w14:paraId="638D2F94" w14:textId="77777777" w:rsidR="008271A3" w:rsidRPr="00CE776F" w:rsidRDefault="008271A3" w:rsidP="00DF0C1B">
      <w:pPr>
        <w:numPr>
          <w:ilvl w:val="2"/>
          <w:numId w:val="204"/>
        </w:numPr>
        <w:rPr>
          <w:lang w:val="en-US" w:eastAsia="ja-JP"/>
        </w:rPr>
      </w:pPr>
      <w:r>
        <w:rPr>
          <w:iCs/>
          <w:lang w:val="en-US" w:eastAsia="ja-JP"/>
        </w:rPr>
        <w:t>(pre-)</w:t>
      </w:r>
      <w:r w:rsidRPr="00CE776F">
        <w:rPr>
          <w:iCs/>
          <w:lang w:val="en-US" w:eastAsia="ja-JP"/>
        </w:rPr>
        <w:t>configurable among two values</w:t>
      </w:r>
    </w:p>
    <w:p w14:paraId="3A6734D5" w14:textId="77777777" w:rsidR="008271A3" w:rsidRPr="00CE776F" w:rsidRDefault="008271A3" w:rsidP="00DF0C1B">
      <w:pPr>
        <w:numPr>
          <w:ilvl w:val="2"/>
          <w:numId w:val="204"/>
        </w:numPr>
        <w:rPr>
          <w:lang w:val="en-US" w:eastAsia="ja-JP"/>
        </w:rPr>
      </w:pPr>
      <w:r w:rsidRPr="00CE776F">
        <w:rPr>
          <w:iCs/>
          <w:lang w:val="en-US" w:eastAsia="ja-JP"/>
        </w:rPr>
        <w:t>FFS until RAN1#78 what these values are</w:t>
      </w:r>
    </w:p>
    <w:p w14:paraId="246290B8" w14:textId="77777777" w:rsidR="008271A3" w:rsidRPr="002F19C2" w:rsidRDefault="008271A3" w:rsidP="00DF0C1B">
      <w:pPr>
        <w:numPr>
          <w:ilvl w:val="1"/>
          <w:numId w:val="204"/>
        </w:numPr>
        <w:rPr>
          <w:lang w:val="en-US" w:eastAsia="ja-JP"/>
        </w:rPr>
      </w:pPr>
      <w:r w:rsidRPr="002F19C2">
        <w:rPr>
          <w:iCs/>
          <w:lang w:val="en-US" w:eastAsia="ja-JP"/>
        </w:rPr>
        <w:t xml:space="preserve">Number(s) of SA subframes in the SA resource pool FFS until RAN1#78 </w:t>
      </w:r>
    </w:p>
    <w:p w14:paraId="7456A54D" w14:textId="77777777" w:rsidR="008271A3" w:rsidRPr="002F19C2" w:rsidRDefault="008271A3" w:rsidP="00DF0C1B">
      <w:pPr>
        <w:numPr>
          <w:ilvl w:val="0"/>
          <w:numId w:val="208"/>
        </w:numPr>
        <w:rPr>
          <w:lang w:val="en-US" w:eastAsia="ja-JP"/>
        </w:rPr>
      </w:pPr>
      <w:r w:rsidRPr="002F19C2">
        <w:rPr>
          <w:iCs/>
          <w:lang w:val="en-US" w:eastAsia="ja-JP"/>
        </w:rPr>
        <w:t xml:space="preserve">Given a certain </w:t>
      </w:r>
      <w:r>
        <w:rPr>
          <w:iCs/>
          <w:lang w:val="en-US" w:eastAsia="ja-JP"/>
        </w:rPr>
        <w:t xml:space="preserve">SA resource pool and </w:t>
      </w:r>
      <w:r w:rsidRPr="002F19C2">
        <w:rPr>
          <w:iCs/>
          <w:lang w:val="en-US" w:eastAsia="ja-JP"/>
        </w:rPr>
        <w:t>time/frequency resource that is used for a transmission of a</w:t>
      </w:r>
      <w:r>
        <w:rPr>
          <w:iCs/>
          <w:lang w:val="en-US" w:eastAsia="ja-JP"/>
        </w:rPr>
        <w:t>n</w:t>
      </w:r>
      <w:r w:rsidRPr="002F19C2">
        <w:rPr>
          <w:iCs/>
          <w:lang w:val="en-US" w:eastAsia="ja-JP"/>
        </w:rPr>
        <w:t xml:space="preserve"> SA </w:t>
      </w:r>
      <w:r>
        <w:rPr>
          <w:iCs/>
          <w:lang w:val="en-US" w:eastAsia="ja-JP"/>
        </w:rPr>
        <w:t>message</w:t>
      </w:r>
      <w:r w:rsidRPr="002F19C2">
        <w:rPr>
          <w:iCs/>
          <w:lang w:val="en-US" w:eastAsia="ja-JP"/>
        </w:rPr>
        <w:t xml:space="preserve"> by a UE, the other time/frequency resources used by the same UE for transmission(s) of the same SA </w:t>
      </w:r>
      <w:r>
        <w:rPr>
          <w:iCs/>
          <w:lang w:val="en-US" w:eastAsia="ja-JP"/>
        </w:rPr>
        <w:t>message</w:t>
      </w:r>
      <w:r w:rsidRPr="002F19C2">
        <w:rPr>
          <w:iCs/>
          <w:lang w:val="en-US" w:eastAsia="ja-JP"/>
        </w:rPr>
        <w:t xml:space="preserve"> </w:t>
      </w:r>
      <w:r>
        <w:rPr>
          <w:iCs/>
          <w:lang w:val="en-US" w:eastAsia="ja-JP"/>
        </w:rPr>
        <w:t>within an SA resource period are known and fixed in the</w:t>
      </w:r>
      <w:r w:rsidRPr="002F19C2">
        <w:rPr>
          <w:iCs/>
          <w:lang w:val="en-US" w:eastAsia="ja-JP"/>
        </w:rPr>
        <w:t xml:space="preserve"> specification</w:t>
      </w:r>
    </w:p>
    <w:p w14:paraId="3B107F99" w14:textId="77777777" w:rsidR="008271A3" w:rsidRPr="002F19C2" w:rsidRDefault="008271A3" w:rsidP="00DF0C1B">
      <w:pPr>
        <w:numPr>
          <w:ilvl w:val="1"/>
          <w:numId w:val="208"/>
        </w:numPr>
        <w:rPr>
          <w:lang w:val="en-US" w:eastAsia="ja-JP"/>
        </w:rPr>
      </w:pPr>
      <w:r w:rsidRPr="002F19C2">
        <w:rPr>
          <w:iCs/>
          <w:lang w:val="en-US" w:eastAsia="ja-JP"/>
        </w:rPr>
        <w:t>Details FFS</w:t>
      </w:r>
    </w:p>
    <w:p w14:paraId="02FBD78B" w14:textId="77777777" w:rsidR="008271A3" w:rsidRPr="002F19C2" w:rsidRDefault="008271A3" w:rsidP="00DF0C1B">
      <w:pPr>
        <w:numPr>
          <w:ilvl w:val="1"/>
          <w:numId w:val="208"/>
        </w:numPr>
        <w:rPr>
          <w:lang w:val="en-US" w:eastAsia="ja-JP"/>
        </w:rPr>
      </w:pPr>
      <w:r w:rsidRPr="002F19C2">
        <w:rPr>
          <w:iCs/>
          <w:lang w:val="en-US" w:eastAsia="ja-JP"/>
        </w:rPr>
        <w:t xml:space="preserve">FFS on </w:t>
      </w:r>
      <w:r>
        <w:rPr>
          <w:iCs/>
          <w:lang w:val="en-US" w:eastAsia="ja-JP"/>
        </w:rPr>
        <w:t>whether/</w:t>
      </w:r>
      <w:r w:rsidRPr="002F19C2">
        <w:rPr>
          <w:iCs/>
          <w:lang w:val="en-US" w:eastAsia="ja-JP"/>
        </w:rPr>
        <w:t>how to minimize the collision of transmissions in Mode 2</w:t>
      </w:r>
    </w:p>
    <w:p w14:paraId="1288A380" w14:textId="77777777" w:rsidR="008271A3" w:rsidRDefault="008271A3" w:rsidP="008271A3">
      <w:pPr>
        <w:rPr>
          <w:lang w:eastAsia="ja-JP"/>
        </w:rPr>
      </w:pPr>
    </w:p>
    <w:p w14:paraId="1EF51B3A" w14:textId="7D943B3A" w:rsidR="008271A3" w:rsidRPr="009921DB" w:rsidRDefault="008271A3" w:rsidP="008271A3">
      <w:pPr>
        <w:rPr>
          <w:lang w:eastAsia="ja-JP"/>
        </w:rPr>
      </w:pPr>
      <w:r w:rsidRPr="000178C1">
        <w:rPr>
          <w:lang w:eastAsia="ja-JP"/>
        </w:rPr>
        <w:t xml:space="preserve">Offline discussion </w:t>
      </w:r>
      <w:r>
        <w:rPr>
          <w:lang w:eastAsia="ja-JP"/>
        </w:rPr>
        <w:t xml:space="preserve">to </w:t>
      </w:r>
      <w:r w:rsidRPr="009921DB">
        <w:rPr>
          <w:lang w:eastAsia="ja-JP"/>
        </w:rPr>
        <w:t xml:space="preserve">clarify the agreement from the above starting point – revisit on Thursday afternoon – Shailesh - </w:t>
      </w:r>
      <w:hyperlink r:id="rId729" w:history="1">
        <w:r w:rsidR="00BA112D">
          <w:rPr>
            <w:rStyle w:val="Hyperlink"/>
            <w:lang w:eastAsia="ja-JP"/>
          </w:rPr>
          <w:t>R1-142658</w:t>
        </w:r>
      </w:hyperlink>
      <w:r>
        <w:rPr>
          <w:b/>
          <w:lang w:eastAsia="ja-JP"/>
        </w:rPr>
        <w:t xml:space="preserve"> </w:t>
      </w:r>
      <w:r>
        <w:rPr>
          <w:lang w:eastAsia="ja-JP"/>
        </w:rPr>
        <w:t xml:space="preserve">(outcome included above). </w:t>
      </w:r>
    </w:p>
    <w:p w14:paraId="3C22539E" w14:textId="77777777" w:rsidR="008271A3" w:rsidRDefault="008271A3" w:rsidP="008271A3">
      <w:pPr>
        <w:rPr>
          <w:lang w:eastAsia="ja-JP"/>
        </w:rPr>
      </w:pPr>
    </w:p>
    <w:p w14:paraId="0BEE9C2F" w14:textId="77777777" w:rsidR="008271A3" w:rsidRDefault="008271A3" w:rsidP="008271A3">
      <w:pPr>
        <w:rPr>
          <w:lang w:eastAsia="ja-JP"/>
        </w:rPr>
      </w:pPr>
    </w:p>
    <w:p w14:paraId="5BEA6B00" w14:textId="77777777" w:rsidR="008271A3" w:rsidRPr="003404B2" w:rsidRDefault="008271A3" w:rsidP="008271A3">
      <w:pPr>
        <w:rPr>
          <w:b/>
          <w:highlight w:val="green"/>
          <w:u w:val="single"/>
          <w:lang w:eastAsia="ja-JP"/>
        </w:rPr>
      </w:pPr>
      <w:r w:rsidRPr="003404B2">
        <w:rPr>
          <w:b/>
          <w:highlight w:val="green"/>
          <w:u w:val="single"/>
          <w:lang w:eastAsia="ja-JP"/>
        </w:rPr>
        <w:t>Agreement:</w:t>
      </w:r>
    </w:p>
    <w:p w14:paraId="4B17B41E" w14:textId="77777777" w:rsidR="008271A3" w:rsidRPr="008817E1" w:rsidRDefault="008271A3" w:rsidP="00DF0C1B">
      <w:pPr>
        <w:numPr>
          <w:ilvl w:val="0"/>
          <w:numId w:val="200"/>
        </w:numPr>
        <w:rPr>
          <w:lang w:eastAsia="ja-JP"/>
        </w:rPr>
      </w:pPr>
      <w:r>
        <w:rPr>
          <w:lang w:eastAsia="ja-JP"/>
        </w:rPr>
        <w:t xml:space="preserve">Explicit </w:t>
      </w:r>
      <w:r w:rsidRPr="008817E1">
        <w:rPr>
          <w:lang w:eastAsia="ja-JP"/>
        </w:rPr>
        <w:t>NDI is not needed</w:t>
      </w:r>
    </w:p>
    <w:p w14:paraId="6765C9EC" w14:textId="77777777" w:rsidR="008271A3" w:rsidRDefault="008271A3" w:rsidP="008271A3">
      <w:pPr>
        <w:rPr>
          <w:b/>
          <w:u w:val="single"/>
          <w:lang w:eastAsia="ja-JP"/>
        </w:rPr>
      </w:pPr>
    </w:p>
    <w:p w14:paraId="47005992" w14:textId="77777777" w:rsidR="008271A3" w:rsidRDefault="008271A3" w:rsidP="008271A3">
      <w:pPr>
        <w:rPr>
          <w:b/>
          <w:u w:val="single"/>
          <w:lang w:eastAsia="ja-JP"/>
        </w:rPr>
      </w:pPr>
      <w:r>
        <w:rPr>
          <w:b/>
          <w:u w:val="single"/>
          <w:lang w:eastAsia="ja-JP"/>
        </w:rPr>
        <w:t>RV for data:</w:t>
      </w:r>
    </w:p>
    <w:p w14:paraId="73791306" w14:textId="77777777" w:rsidR="008271A3" w:rsidRPr="003404B2" w:rsidRDefault="008271A3" w:rsidP="008271A3">
      <w:pPr>
        <w:rPr>
          <w:lang w:eastAsia="ja-JP"/>
        </w:rPr>
      </w:pPr>
      <w:r>
        <w:rPr>
          <w:lang w:eastAsia="ja-JP"/>
        </w:rPr>
        <w:t>Decide at RAN1#78 between:</w:t>
      </w:r>
    </w:p>
    <w:p w14:paraId="06DBB6FB" w14:textId="77777777" w:rsidR="008271A3" w:rsidRPr="003404B2" w:rsidRDefault="008271A3" w:rsidP="00DF0C1B">
      <w:pPr>
        <w:numPr>
          <w:ilvl w:val="0"/>
          <w:numId w:val="200"/>
        </w:numPr>
        <w:rPr>
          <w:b/>
          <w:u w:val="single"/>
          <w:lang w:eastAsia="ja-JP"/>
        </w:rPr>
      </w:pPr>
      <w:r w:rsidRPr="003404B2">
        <w:rPr>
          <w:lang w:eastAsia="ja-JP"/>
        </w:rPr>
        <w:t>Alt 1: implicitly determined from data resource allocation</w:t>
      </w:r>
    </w:p>
    <w:p w14:paraId="360780F1" w14:textId="77777777" w:rsidR="008271A3" w:rsidRPr="003404B2" w:rsidRDefault="008271A3" w:rsidP="00DF0C1B">
      <w:pPr>
        <w:numPr>
          <w:ilvl w:val="0"/>
          <w:numId w:val="200"/>
        </w:numPr>
        <w:rPr>
          <w:b/>
          <w:u w:val="single"/>
          <w:lang w:eastAsia="ja-JP"/>
        </w:rPr>
      </w:pPr>
      <w:r w:rsidRPr="003404B2">
        <w:rPr>
          <w:lang w:eastAsia="ja-JP"/>
        </w:rPr>
        <w:t>Alt 2: 1 bit is provided in SA to configure between Chase combining or a fixed RV pattern</w:t>
      </w:r>
    </w:p>
    <w:p w14:paraId="58EA7B82" w14:textId="77777777" w:rsidR="008271A3" w:rsidRPr="008817E1" w:rsidRDefault="008271A3" w:rsidP="008271A3">
      <w:pPr>
        <w:ind w:left="720"/>
        <w:rPr>
          <w:b/>
          <w:u w:val="single"/>
          <w:lang w:eastAsia="ja-JP"/>
        </w:rPr>
      </w:pPr>
    </w:p>
    <w:p w14:paraId="69C0650A" w14:textId="77777777" w:rsidR="008271A3" w:rsidRP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63235" w:rsidRPr="00363235" w14:paraId="7D97326B" w14:textId="77777777" w:rsidTr="00363235">
        <w:trPr>
          <w:trHeight w:val="240"/>
        </w:trPr>
        <w:tc>
          <w:tcPr>
            <w:tcW w:w="1100" w:type="dxa"/>
            <w:shd w:val="clear" w:color="auto" w:fill="auto"/>
            <w:vAlign w:val="center"/>
            <w:hideMark/>
          </w:tcPr>
          <w:p w14:paraId="09C46B6B" w14:textId="6464D7A7" w:rsidR="00363235" w:rsidRPr="00363235" w:rsidRDefault="00BA112D" w:rsidP="00363235">
            <w:pPr>
              <w:rPr>
                <w:rFonts w:ascii="Times New Roman" w:eastAsia="Times New Roman" w:hAnsi="Times New Roman"/>
                <w:sz w:val="18"/>
                <w:szCs w:val="18"/>
                <w:lang w:eastAsia="en-GB"/>
              </w:rPr>
            </w:pPr>
            <w:hyperlink r:id="rId730" w:history="1">
              <w:r>
                <w:rPr>
                  <w:rStyle w:val="Hyperlink"/>
                  <w:rFonts w:ascii="Times New Roman" w:eastAsia="Times New Roman" w:hAnsi="Times New Roman"/>
                  <w:sz w:val="18"/>
                  <w:szCs w:val="18"/>
                  <w:lang w:eastAsia="en-GB"/>
                </w:rPr>
                <w:t>R1-141920</w:t>
              </w:r>
            </w:hyperlink>
          </w:p>
        </w:tc>
        <w:tc>
          <w:tcPr>
            <w:tcW w:w="4860" w:type="dxa"/>
            <w:shd w:val="clear" w:color="auto" w:fill="auto"/>
            <w:vAlign w:val="center"/>
            <w:hideMark/>
          </w:tcPr>
          <w:p w14:paraId="4F599D98"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Scheduling assignment design for D2D</w:t>
            </w:r>
          </w:p>
        </w:tc>
        <w:tc>
          <w:tcPr>
            <w:tcW w:w="2800" w:type="dxa"/>
            <w:shd w:val="clear" w:color="auto" w:fill="auto"/>
            <w:vAlign w:val="center"/>
            <w:hideMark/>
          </w:tcPr>
          <w:p w14:paraId="3BFFB320"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Huawei, HiSilicon</w:t>
            </w:r>
          </w:p>
        </w:tc>
        <w:tc>
          <w:tcPr>
            <w:tcW w:w="1340" w:type="dxa"/>
            <w:shd w:val="clear" w:color="auto" w:fill="auto"/>
            <w:vAlign w:val="center"/>
            <w:hideMark/>
          </w:tcPr>
          <w:p w14:paraId="5B87A379"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1798CD8A" w14:textId="77777777" w:rsidTr="00363235">
        <w:trPr>
          <w:trHeight w:val="240"/>
        </w:trPr>
        <w:tc>
          <w:tcPr>
            <w:tcW w:w="1100" w:type="dxa"/>
            <w:shd w:val="clear" w:color="auto" w:fill="auto"/>
            <w:vAlign w:val="center"/>
            <w:hideMark/>
          </w:tcPr>
          <w:p w14:paraId="2C762E6E" w14:textId="2C6874E3" w:rsidR="00363235" w:rsidRPr="00363235" w:rsidRDefault="00BA112D" w:rsidP="00363235">
            <w:pPr>
              <w:rPr>
                <w:rFonts w:ascii="Times New Roman" w:eastAsia="Times New Roman" w:hAnsi="Times New Roman"/>
                <w:sz w:val="18"/>
                <w:szCs w:val="18"/>
                <w:lang w:eastAsia="en-GB"/>
              </w:rPr>
            </w:pPr>
            <w:hyperlink r:id="rId731" w:history="1">
              <w:r>
                <w:rPr>
                  <w:rStyle w:val="Hyperlink"/>
                  <w:rFonts w:ascii="Times New Roman" w:eastAsia="Times New Roman" w:hAnsi="Times New Roman"/>
                  <w:sz w:val="18"/>
                  <w:szCs w:val="18"/>
                  <w:lang w:eastAsia="en-GB"/>
                </w:rPr>
                <w:t>R1-141927</w:t>
              </w:r>
            </w:hyperlink>
          </w:p>
        </w:tc>
        <w:tc>
          <w:tcPr>
            <w:tcW w:w="4860" w:type="dxa"/>
            <w:shd w:val="clear" w:color="auto" w:fill="auto"/>
            <w:vAlign w:val="center"/>
            <w:hideMark/>
          </w:tcPr>
          <w:p w14:paraId="4CDFF9AB"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Scheduling assignment content for D2D</w:t>
            </w:r>
          </w:p>
        </w:tc>
        <w:tc>
          <w:tcPr>
            <w:tcW w:w="2800" w:type="dxa"/>
            <w:shd w:val="clear" w:color="auto" w:fill="auto"/>
            <w:vAlign w:val="center"/>
            <w:hideMark/>
          </w:tcPr>
          <w:p w14:paraId="4779E871"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Huawei, HiSilicon</w:t>
            </w:r>
          </w:p>
        </w:tc>
        <w:tc>
          <w:tcPr>
            <w:tcW w:w="1340" w:type="dxa"/>
            <w:shd w:val="clear" w:color="auto" w:fill="auto"/>
            <w:vAlign w:val="center"/>
            <w:hideMark/>
          </w:tcPr>
          <w:p w14:paraId="2AD7104B"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365AED47" w14:textId="77777777" w:rsidTr="00363235">
        <w:trPr>
          <w:trHeight w:val="240"/>
        </w:trPr>
        <w:tc>
          <w:tcPr>
            <w:tcW w:w="1100" w:type="dxa"/>
            <w:shd w:val="clear" w:color="auto" w:fill="auto"/>
            <w:vAlign w:val="center"/>
            <w:hideMark/>
          </w:tcPr>
          <w:p w14:paraId="5C11D4C3" w14:textId="4D2AC4EB" w:rsidR="00363235" w:rsidRPr="00363235" w:rsidRDefault="00BA112D" w:rsidP="00363235">
            <w:pPr>
              <w:rPr>
                <w:rFonts w:ascii="Times New Roman" w:eastAsia="Times New Roman" w:hAnsi="Times New Roman"/>
                <w:sz w:val="18"/>
                <w:szCs w:val="18"/>
                <w:lang w:eastAsia="en-GB"/>
              </w:rPr>
            </w:pPr>
            <w:hyperlink r:id="rId732" w:history="1">
              <w:r>
                <w:rPr>
                  <w:rStyle w:val="Hyperlink"/>
                  <w:rFonts w:ascii="Times New Roman" w:eastAsia="Times New Roman" w:hAnsi="Times New Roman"/>
                  <w:sz w:val="18"/>
                  <w:szCs w:val="18"/>
                  <w:lang w:eastAsia="en-GB"/>
                </w:rPr>
                <w:t>R1-141930</w:t>
              </w:r>
            </w:hyperlink>
          </w:p>
        </w:tc>
        <w:tc>
          <w:tcPr>
            <w:tcW w:w="4860" w:type="dxa"/>
            <w:shd w:val="clear" w:color="auto" w:fill="auto"/>
            <w:vAlign w:val="center"/>
            <w:hideMark/>
          </w:tcPr>
          <w:p w14:paraId="331C2E6F"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Timing signaling for D2D communication</w:t>
            </w:r>
          </w:p>
        </w:tc>
        <w:tc>
          <w:tcPr>
            <w:tcW w:w="2800" w:type="dxa"/>
            <w:shd w:val="clear" w:color="auto" w:fill="auto"/>
            <w:vAlign w:val="center"/>
            <w:hideMark/>
          </w:tcPr>
          <w:p w14:paraId="5B2E19E3"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Huawei, HiSilicon</w:t>
            </w:r>
          </w:p>
        </w:tc>
        <w:tc>
          <w:tcPr>
            <w:tcW w:w="1340" w:type="dxa"/>
            <w:shd w:val="clear" w:color="auto" w:fill="auto"/>
            <w:vAlign w:val="center"/>
            <w:hideMark/>
          </w:tcPr>
          <w:p w14:paraId="12A3F0D6"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655E65C4" w14:textId="77777777" w:rsidTr="00363235">
        <w:trPr>
          <w:trHeight w:val="240"/>
        </w:trPr>
        <w:tc>
          <w:tcPr>
            <w:tcW w:w="1100" w:type="dxa"/>
            <w:shd w:val="clear" w:color="auto" w:fill="auto"/>
            <w:vAlign w:val="center"/>
            <w:hideMark/>
          </w:tcPr>
          <w:p w14:paraId="594D84B9" w14:textId="4E590689" w:rsidR="00363235" w:rsidRPr="00363235" w:rsidRDefault="00BA112D" w:rsidP="00363235">
            <w:pPr>
              <w:rPr>
                <w:rFonts w:ascii="Times New Roman" w:eastAsia="Times New Roman" w:hAnsi="Times New Roman"/>
                <w:sz w:val="18"/>
                <w:szCs w:val="18"/>
                <w:lang w:eastAsia="en-GB"/>
              </w:rPr>
            </w:pPr>
            <w:hyperlink r:id="rId733" w:history="1">
              <w:r>
                <w:rPr>
                  <w:rStyle w:val="Hyperlink"/>
                  <w:rFonts w:ascii="Times New Roman" w:eastAsia="Times New Roman" w:hAnsi="Times New Roman"/>
                  <w:sz w:val="18"/>
                  <w:szCs w:val="18"/>
                  <w:lang w:eastAsia="en-GB"/>
                </w:rPr>
                <w:t>R1-141966</w:t>
              </w:r>
            </w:hyperlink>
          </w:p>
        </w:tc>
        <w:tc>
          <w:tcPr>
            <w:tcW w:w="4860" w:type="dxa"/>
            <w:shd w:val="clear" w:color="auto" w:fill="auto"/>
            <w:vAlign w:val="center"/>
            <w:hideMark/>
          </w:tcPr>
          <w:p w14:paraId="0DE99570"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Control for D2D broadcast communication</w:t>
            </w:r>
          </w:p>
        </w:tc>
        <w:tc>
          <w:tcPr>
            <w:tcW w:w="2800" w:type="dxa"/>
            <w:shd w:val="clear" w:color="auto" w:fill="auto"/>
            <w:vAlign w:val="center"/>
            <w:hideMark/>
          </w:tcPr>
          <w:p w14:paraId="55169033"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Qualcomm Inc.</w:t>
            </w:r>
          </w:p>
        </w:tc>
        <w:tc>
          <w:tcPr>
            <w:tcW w:w="1340" w:type="dxa"/>
            <w:shd w:val="clear" w:color="auto" w:fill="auto"/>
            <w:vAlign w:val="center"/>
            <w:hideMark/>
          </w:tcPr>
          <w:p w14:paraId="5DA6DC4D"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413FFFF0" w14:textId="77777777" w:rsidTr="00363235">
        <w:trPr>
          <w:trHeight w:val="240"/>
        </w:trPr>
        <w:tc>
          <w:tcPr>
            <w:tcW w:w="1100" w:type="dxa"/>
            <w:shd w:val="clear" w:color="auto" w:fill="auto"/>
            <w:vAlign w:val="center"/>
            <w:hideMark/>
          </w:tcPr>
          <w:p w14:paraId="7172EA57" w14:textId="69BCE226" w:rsidR="00363235" w:rsidRPr="00363235" w:rsidRDefault="00BA112D" w:rsidP="00363235">
            <w:pPr>
              <w:rPr>
                <w:rFonts w:ascii="Times New Roman" w:eastAsia="Times New Roman" w:hAnsi="Times New Roman"/>
                <w:sz w:val="18"/>
                <w:szCs w:val="18"/>
                <w:lang w:eastAsia="en-GB"/>
              </w:rPr>
            </w:pPr>
            <w:hyperlink r:id="rId734" w:history="1">
              <w:r>
                <w:rPr>
                  <w:rStyle w:val="Hyperlink"/>
                  <w:rFonts w:ascii="Times New Roman" w:eastAsia="Times New Roman" w:hAnsi="Times New Roman"/>
                  <w:sz w:val="18"/>
                  <w:szCs w:val="18"/>
                  <w:lang w:eastAsia="en-GB"/>
                </w:rPr>
                <w:t>R1-142000</w:t>
              </w:r>
            </w:hyperlink>
          </w:p>
        </w:tc>
        <w:tc>
          <w:tcPr>
            <w:tcW w:w="4860" w:type="dxa"/>
            <w:shd w:val="clear" w:color="auto" w:fill="auto"/>
            <w:vAlign w:val="center"/>
            <w:hideMark/>
          </w:tcPr>
          <w:p w14:paraId="6094F926" w14:textId="77777777" w:rsidR="00363235" w:rsidRPr="00363235" w:rsidRDefault="00363235" w:rsidP="00363235">
            <w:pPr>
              <w:rPr>
                <w:rFonts w:ascii="Times New Roman" w:eastAsia="Times New Roman" w:hAnsi="Times New Roman"/>
                <w:color w:val="000000"/>
                <w:sz w:val="18"/>
                <w:szCs w:val="18"/>
                <w:lang w:eastAsia="en-GB"/>
              </w:rPr>
            </w:pPr>
            <w:r w:rsidRPr="00363235">
              <w:rPr>
                <w:rFonts w:ascii="Times New Roman" w:eastAsia="Times New Roman" w:hAnsi="Times New Roman"/>
                <w:color w:val="000000"/>
                <w:sz w:val="18"/>
                <w:szCs w:val="18"/>
                <w:lang w:eastAsia="en-GB"/>
              </w:rPr>
              <w:t>Control signaling in SA</w:t>
            </w:r>
          </w:p>
        </w:tc>
        <w:tc>
          <w:tcPr>
            <w:tcW w:w="2800" w:type="dxa"/>
            <w:shd w:val="clear" w:color="auto" w:fill="auto"/>
            <w:vAlign w:val="center"/>
            <w:hideMark/>
          </w:tcPr>
          <w:p w14:paraId="4E271639" w14:textId="77777777" w:rsidR="00363235" w:rsidRPr="00363235" w:rsidRDefault="00363235" w:rsidP="00363235">
            <w:pPr>
              <w:rPr>
                <w:rFonts w:ascii="Times New Roman" w:eastAsia="Times New Roman" w:hAnsi="Times New Roman"/>
                <w:color w:val="000000"/>
                <w:sz w:val="18"/>
                <w:szCs w:val="18"/>
                <w:lang w:eastAsia="en-GB"/>
              </w:rPr>
            </w:pPr>
            <w:r w:rsidRPr="00363235">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C8C665E"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7D7E6F88" w14:textId="77777777" w:rsidTr="00363235">
        <w:trPr>
          <w:trHeight w:val="480"/>
        </w:trPr>
        <w:tc>
          <w:tcPr>
            <w:tcW w:w="1100" w:type="dxa"/>
            <w:shd w:val="clear" w:color="auto" w:fill="auto"/>
            <w:vAlign w:val="center"/>
            <w:hideMark/>
          </w:tcPr>
          <w:p w14:paraId="4F4A6138" w14:textId="59B8C249" w:rsidR="00363235" w:rsidRPr="00363235" w:rsidRDefault="00BA112D" w:rsidP="00363235">
            <w:pPr>
              <w:rPr>
                <w:rFonts w:ascii="Times New Roman" w:eastAsia="Times New Roman" w:hAnsi="Times New Roman"/>
                <w:sz w:val="18"/>
                <w:szCs w:val="18"/>
                <w:lang w:eastAsia="en-GB"/>
              </w:rPr>
            </w:pPr>
            <w:hyperlink r:id="rId735" w:history="1">
              <w:r>
                <w:rPr>
                  <w:rStyle w:val="Hyperlink"/>
                  <w:rFonts w:ascii="Times New Roman" w:eastAsia="Times New Roman" w:hAnsi="Times New Roman"/>
                  <w:sz w:val="18"/>
                  <w:szCs w:val="18"/>
                  <w:lang w:eastAsia="en-GB"/>
                </w:rPr>
                <w:t>R1-142053</w:t>
              </w:r>
            </w:hyperlink>
          </w:p>
        </w:tc>
        <w:tc>
          <w:tcPr>
            <w:tcW w:w="4860" w:type="dxa"/>
            <w:shd w:val="clear" w:color="auto" w:fill="auto"/>
            <w:vAlign w:val="center"/>
            <w:hideMark/>
          </w:tcPr>
          <w:p w14:paraId="738082AC"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System Control and Security for D2D broadcast communication</w:t>
            </w:r>
          </w:p>
        </w:tc>
        <w:tc>
          <w:tcPr>
            <w:tcW w:w="2800" w:type="dxa"/>
            <w:shd w:val="clear" w:color="auto" w:fill="auto"/>
            <w:vAlign w:val="center"/>
            <w:hideMark/>
          </w:tcPr>
          <w:p w14:paraId="2421FED1"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Alcatel-Lucent, Alcatel-Lucent Shanhai Bell</w:t>
            </w:r>
          </w:p>
        </w:tc>
        <w:tc>
          <w:tcPr>
            <w:tcW w:w="1340" w:type="dxa"/>
            <w:shd w:val="clear" w:color="auto" w:fill="auto"/>
            <w:vAlign w:val="center"/>
            <w:hideMark/>
          </w:tcPr>
          <w:p w14:paraId="473954FE"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6A24E32A" w14:textId="77777777" w:rsidTr="00363235">
        <w:trPr>
          <w:trHeight w:val="480"/>
        </w:trPr>
        <w:tc>
          <w:tcPr>
            <w:tcW w:w="1100" w:type="dxa"/>
            <w:shd w:val="clear" w:color="auto" w:fill="auto"/>
            <w:vAlign w:val="center"/>
            <w:hideMark/>
          </w:tcPr>
          <w:p w14:paraId="7689BDBF" w14:textId="7B5EC5CB" w:rsidR="00363235" w:rsidRPr="00363235" w:rsidRDefault="00BA112D" w:rsidP="00363235">
            <w:pPr>
              <w:rPr>
                <w:rFonts w:ascii="Times New Roman" w:eastAsia="Times New Roman" w:hAnsi="Times New Roman"/>
                <w:sz w:val="18"/>
                <w:szCs w:val="18"/>
                <w:lang w:eastAsia="en-GB"/>
              </w:rPr>
            </w:pPr>
            <w:hyperlink r:id="rId736" w:history="1">
              <w:r>
                <w:rPr>
                  <w:rStyle w:val="Hyperlink"/>
                  <w:rFonts w:ascii="Times New Roman" w:eastAsia="Times New Roman" w:hAnsi="Times New Roman"/>
                  <w:sz w:val="18"/>
                  <w:szCs w:val="18"/>
                  <w:lang w:eastAsia="en-GB"/>
                </w:rPr>
                <w:t>R1-142054</w:t>
              </w:r>
            </w:hyperlink>
          </w:p>
        </w:tc>
        <w:tc>
          <w:tcPr>
            <w:tcW w:w="4860" w:type="dxa"/>
            <w:shd w:val="clear" w:color="auto" w:fill="auto"/>
            <w:vAlign w:val="center"/>
            <w:hideMark/>
          </w:tcPr>
          <w:p w14:paraId="1D4146A5"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Support of Lawful Intercept of D2D broadcast communication</w:t>
            </w:r>
          </w:p>
        </w:tc>
        <w:tc>
          <w:tcPr>
            <w:tcW w:w="2800" w:type="dxa"/>
            <w:shd w:val="clear" w:color="auto" w:fill="auto"/>
            <w:vAlign w:val="center"/>
            <w:hideMark/>
          </w:tcPr>
          <w:p w14:paraId="6C3FDDF6"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9332525"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40782992" w14:textId="77777777" w:rsidTr="00363235">
        <w:trPr>
          <w:trHeight w:val="240"/>
        </w:trPr>
        <w:tc>
          <w:tcPr>
            <w:tcW w:w="1100" w:type="dxa"/>
            <w:shd w:val="clear" w:color="auto" w:fill="auto"/>
            <w:vAlign w:val="center"/>
            <w:hideMark/>
          </w:tcPr>
          <w:p w14:paraId="242BC396" w14:textId="1AD79E51" w:rsidR="00363235" w:rsidRPr="00363235" w:rsidRDefault="00BA112D" w:rsidP="00363235">
            <w:pPr>
              <w:rPr>
                <w:rFonts w:ascii="Times New Roman" w:eastAsia="Times New Roman" w:hAnsi="Times New Roman"/>
                <w:sz w:val="18"/>
                <w:szCs w:val="18"/>
                <w:lang w:eastAsia="en-GB"/>
              </w:rPr>
            </w:pPr>
            <w:hyperlink r:id="rId737" w:history="1">
              <w:r>
                <w:rPr>
                  <w:rStyle w:val="Hyperlink"/>
                  <w:rFonts w:ascii="Times New Roman" w:eastAsia="Times New Roman" w:hAnsi="Times New Roman"/>
                  <w:sz w:val="18"/>
                  <w:szCs w:val="18"/>
                  <w:lang w:eastAsia="en-GB"/>
                </w:rPr>
                <w:t>R1-142070</w:t>
              </w:r>
            </w:hyperlink>
          </w:p>
        </w:tc>
        <w:tc>
          <w:tcPr>
            <w:tcW w:w="4860" w:type="dxa"/>
            <w:shd w:val="clear" w:color="auto" w:fill="auto"/>
            <w:vAlign w:val="center"/>
            <w:hideMark/>
          </w:tcPr>
          <w:p w14:paraId="3DFB1899"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Control signaling for D2D broadcast</w:t>
            </w:r>
          </w:p>
        </w:tc>
        <w:tc>
          <w:tcPr>
            <w:tcW w:w="2800" w:type="dxa"/>
            <w:shd w:val="clear" w:color="auto" w:fill="auto"/>
            <w:vAlign w:val="center"/>
            <w:hideMark/>
          </w:tcPr>
          <w:p w14:paraId="64EB8DE1"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Fujitsu</w:t>
            </w:r>
          </w:p>
        </w:tc>
        <w:tc>
          <w:tcPr>
            <w:tcW w:w="1340" w:type="dxa"/>
            <w:shd w:val="clear" w:color="auto" w:fill="auto"/>
            <w:vAlign w:val="center"/>
            <w:hideMark/>
          </w:tcPr>
          <w:p w14:paraId="3BAEEAF2"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6665536C" w14:textId="77777777" w:rsidTr="00363235">
        <w:trPr>
          <w:trHeight w:val="240"/>
        </w:trPr>
        <w:tc>
          <w:tcPr>
            <w:tcW w:w="1100" w:type="dxa"/>
            <w:shd w:val="clear" w:color="auto" w:fill="auto"/>
            <w:vAlign w:val="center"/>
            <w:hideMark/>
          </w:tcPr>
          <w:p w14:paraId="5CDF8FD8" w14:textId="687C4965" w:rsidR="00363235" w:rsidRPr="00363235" w:rsidRDefault="00BA112D" w:rsidP="00363235">
            <w:pPr>
              <w:rPr>
                <w:rFonts w:ascii="Times New Roman" w:eastAsia="Times New Roman" w:hAnsi="Times New Roman"/>
                <w:sz w:val="18"/>
                <w:szCs w:val="18"/>
                <w:lang w:eastAsia="en-GB"/>
              </w:rPr>
            </w:pPr>
            <w:hyperlink r:id="rId738" w:history="1">
              <w:r>
                <w:rPr>
                  <w:rStyle w:val="Hyperlink"/>
                  <w:rFonts w:ascii="Times New Roman" w:eastAsia="Times New Roman" w:hAnsi="Times New Roman"/>
                  <w:sz w:val="18"/>
                  <w:szCs w:val="18"/>
                  <w:lang w:eastAsia="en-GB"/>
                </w:rPr>
                <w:t>R1-142106</w:t>
              </w:r>
            </w:hyperlink>
          </w:p>
        </w:tc>
        <w:tc>
          <w:tcPr>
            <w:tcW w:w="4860" w:type="dxa"/>
            <w:shd w:val="clear" w:color="auto" w:fill="auto"/>
            <w:vAlign w:val="center"/>
            <w:hideMark/>
          </w:tcPr>
          <w:p w14:paraId="079E2817"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Control information needed for D2D broadcast communication</w:t>
            </w:r>
          </w:p>
        </w:tc>
        <w:tc>
          <w:tcPr>
            <w:tcW w:w="2800" w:type="dxa"/>
            <w:shd w:val="clear" w:color="auto" w:fill="auto"/>
            <w:vAlign w:val="center"/>
            <w:hideMark/>
          </w:tcPr>
          <w:p w14:paraId="5974ACEE"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Samsung</w:t>
            </w:r>
          </w:p>
        </w:tc>
        <w:tc>
          <w:tcPr>
            <w:tcW w:w="1340" w:type="dxa"/>
            <w:shd w:val="clear" w:color="auto" w:fill="auto"/>
            <w:vAlign w:val="center"/>
            <w:hideMark/>
          </w:tcPr>
          <w:p w14:paraId="6C1B179A"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3B8BE72C" w14:textId="77777777" w:rsidTr="00363235">
        <w:trPr>
          <w:trHeight w:val="240"/>
        </w:trPr>
        <w:tc>
          <w:tcPr>
            <w:tcW w:w="1100" w:type="dxa"/>
            <w:shd w:val="clear" w:color="auto" w:fill="auto"/>
            <w:vAlign w:val="center"/>
            <w:hideMark/>
          </w:tcPr>
          <w:p w14:paraId="583E4667" w14:textId="1DA77014" w:rsidR="00363235" w:rsidRPr="00363235" w:rsidRDefault="00BA112D" w:rsidP="00363235">
            <w:pPr>
              <w:rPr>
                <w:rFonts w:ascii="Times New Roman" w:eastAsia="Times New Roman" w:hAnsi="Times New Roman"/>
                <w:sz w:val="18"/>
                <w:szCs w:val="18"/>
                <w:lang w:eastAsia="en-GB"/>
              </w:rPr>
            </w:pPr>
            <w:hyperlink r:id="rId739" w:history="1">
              <w:r>
                <w:rPr>
                  <w:rStyle w:val="Hyperlink"/>
                  <w:rFonts w:ascii="Times New Roman" w:eastAsia="Times New Roman" w:hAnsi="Times New Roman"/>
                  <w:sz w:val="18"/>
                  <w:szCs w:val="18"/>
                  <w:lang w:eastAsia="en-GB"/>
                </w:rPr>
                <w:t>R1-142107</w:t>
              </w:r>
            </w:hyperlink>
          </w:p>
        </w:tc>
        <w:tc>
          <w:tcPr>
            <w:tcW w:w="4860" w:type="dxa"/>
            <w:shd w:val="clear" w:color="auto" w:fill="auto"/>
            <w:vAlign w:val="center"/>
            <w:hideMark/>
          </w:tcPr>
          <w:p w14:paraId="681FB408"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Identifier in scheduling assignment for D2D communication</w:t>
            </w:r>
          </w:p>
        </w:tc>
        <w:tc>
          <w:tcPr>
            <w:tcW w:w="2800" w:type="dxa"/>
            <w:shd w:val="clear" w:color="auto" w:fill="auto"/>
            <w:vAlign w:val="center"/>
            <w:hideMark/>
          </w:tcPr>
          <w:p w14:paraId="234A9636"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Samsung</w:t>
            </w:r>
          </w:p>
        </w:tc>
        <w:tc>
          <w:tcPr>
            <w:tcW w:w="1340" w:type="dxa"/>
            <w:shd w:val="clear" w:color="auto" w:fill="auto"/>
            <w:vAlign w:val="center"/>
            <w:hideMark/>
          </w:tcPr>
          <w:p w14:paraId="7F716064"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514E2F24" w14:textId="77777777" w:rsidTr="00363235">
        <w:trPr>
          <w:trHeight w:val="240"/>
        </w:trPr>
        <w:tc>
          <w:tcPr>
            <w:tcW w:w="1100" w:type="dxa"/>
            <w:shd w:val="clear" w:color="auto" w:fill="auto"/>
            <w:vAlign w:val="center"/>
            <w:hideMark/>
          </w:tcPr>
          <w:p w14:paraId="01304CCB" w14:textId="60D8E037" w:rsidR="00363235" w:rsidRPr="00363235" w:rsidRDefault="00BA112D" w:rsidP="00363235">
            <w:pPr>
              <w:rPr>
                <w:rFonts w:ascii="Times New Roman" w:eastAsia="Times New Roman" w:hAnsi="Times New Roman"/>
                <w:sz w:val="18"/>
                <w:szCs w:val="18"/>
                <w:lang w:eastAsia="en-GB"/>
              </w:rPr>
            </w:pPr>
            <w:hyperlink r:id="rId740" w:history="1">
              <w:r>
                <w:rPr>
                  <w:rStyle w:val="Hyperlink"/>
                  <w:rFonts w:ascii="Times New Roman" w:eastAsia="Times New Roman" w:hAnsi="Times New Roman"/>
                  <w:sz w:val="18"/>
                  <w:szCs w:val="18"/>
                  <w:lang w:eastAsia="en-GB"/>
                </w:rPr>
                <w:t>R1-142146</w:t>
              </w:r>
            </w:hyperlink>
          </w:p>
        </w:tc>
        <w:tc>
          <w:tcPr>
            <w:tcW w:w="4860" w:type="dxa"/>
            <w:shd w:val="clear" w:color="auto" w:fill="auto"/>
            <w:vAlign w:val="center"/>
            <w:hideMark/>
          </w:tcPr>
          <w:p w14:paraId="34FEB800"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Control design for D2D broadcast communication</w:t>
            </w:r>
          </w:p>
        </w:tc>
        <w:tc>
          <w:tcPr>
            <w:tcW w:w="2800" w:type="dxa"/>
            <w:shd w:val="clear" w:color="auto" w:fill="auto"/>
            <w:vAlign w:val="center"/>
            <w:hideMark/>
          </w:tcPr>
          <w:p w14:paraId="2AE5B0F1"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LG Electronics</w:t>
            </w:r>
          </w:p>
        </w:tc>
        <w:tc>
          <w:tcPr>
            <w:tcW w:w="1340" w:type="dxa"/>
            <w:shd w:val="clear" w:color="auto" w:fill="auto"/>
            <w:vAlign w:val="center"/>
            <w:hideMark/>
          </w:tcPr>
          <w:p w14:paraId="48C1E3D5"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66AEA55B" w14:textId="77777777" w:rsidTr="00363235">
        <w:trPr>
          <w:trHeight w:val="480"/>
        </w:trPr>
        <w:tc>
          <w:tcPr>
            <w:tcW w:w="1100" w:type="dxa"/>
            <w:shd w:val="clear" w:color="auto" w:fill="auto"/>
            <w:vAlign w:val="center"/>
            <w:hideMark/>
          </w:tcPr>
          <w:p w14:paraId="3F73689F" w14:textId="1ACF05D2" w:rsidR="00363235" w:rsidRPr="00363235" w:rsidRDefault="00BA112D" w:rsidP="00363235">
            <w:pPr>
              <w:rPr>
                <w:rFonts w:ascii="Times New Roman" w:eastAsia="Times New Roman" w:hAnsi="Times New Roman"/>
                <w:sz w:val="18"/>
                <w:szCs w:val="18"/>
                <w:lang w:eastAsia="en-GB"/>
              </w:rPr>
            </w:pPr>
            <w:hyperlink r:id="rId741" w:history="1">
              <w:r>
                <w:rPr>
                  <w:rStyle w:val="Hyperlink"/>
                  <w:rFonts w:ascii="Times New Roman" w:eastAsia="Times New Roman" w:hAnsi="Times New Roman"/>
                  <w:sz w:val="18"/>
                  <w:szCs w:val="18"/>
                  <w:lang w:eastAsia="en-GB"/>
                </w:rPr>
                <w:t>R1-142147</w:t>
              </w:r>
            </w:hyperlink>
          </w:p>
        </w:tc>
        <w:tc>
          <w:tcPr>
            <w:tcW w:w="4860" w:type="dxa"/>
            <w:shd w:val="clear" w:color="auto" w:fill="auto"/>
            <w:vAlign w:val="center"/>
            <w:hideMark/>
          </w:tcPr>
          <w:p w14:paraId="49816EDB"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Discussion on signaling for D2D communication resource allocation</w:t>
            </w:r>
          </w:p>
        </w:tc>
        <w:tc>
          <w:tcPr>
            <w:tcW w:w="2800" w:type="dxa"/>
            <w:shd w:val="clear" w:color="auto" w:fill="auto"/>
            <w:vAlign w:val="center"/>
            <w:hideMark/>
          </w:tcPr>
          <w:p w14:paraId="0586B243"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LG Electronics</w:t>
            </w:r>
          </w:p>
        </w:tc>
        <w:tc>
          <w:tcPr>
            <w:tcW w:w="1340" w:type="dxa"/>
            <w:shd w:val="clear" w:color="auto" w:fill="auto"/>
            <w:vAlign w:val="center"/>
            <w:hideMark/>
          </w:tcPr>
          <w:p w14:paraId="1B715AA1"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5B90E078" w14:textId="77777777" w:rsidTr="00363235">
        <w:trPr>
          <w:trHeight w:val="240"/>
        </w:trPr>
        <w:tc>
          <w:tcPr>
            <w:tcW w:w="1100" w:type="dxa"/>
            <w:shd w:val="clear" w:color="auto" w:fill="auto"/>
            <w:vAlign w:val="center"/>
            <w:hideMark/>
          </w:tcPr>
          <w:p w14:paraId="550A9037" w14:textId="53FA0FBD" w:rsidR="00363235" w:rsidRPr="00363235" w:rsidRDefault="00BA112D" w:rsidP="00363235">
            <w:pPr>
              <w:rPr>
                <w:rFonts w:ascii="Times New Roman" w:eastAsia="Times New Roman" w:hAnsi="Times New Roman"/>
                <w:sz w:val="18"/>
                <w:szCs w:val="18"/>
                <w:lang w:eastAsia="en-GB"/>
              </w:rPr>
            </w:pPr>
            <w:hyperlink r:id="rId742" w:history="1">
              <w:r>
                <w:rPr>
                  <w:rStyle w:val="Hyperlink"/>
                  <w:rFonts w:ascii="Times New Roman" w:eastAsia="Times New Roman" w:hAnsi="Times New Roman"/>
                  <w:sz w:val="18"/>
                  <w:szCs w:val="18"/>
                  <w:lang w:eastAsia="en-GB"/>
                </w:rPr>
                <w:t>R1-142204</w:t>
              </w:r>
            </w:hyperlink>
          </w:p>
        </w:tc>
        <w:tc>
          <w:tcPr>
            <w:tcW w:w="4860" w:type="dxa"/>
            <w:shd w:val="clear" w:color="auto" w:fill="auto"/>
            <w:vAlign w:val="center"/>
            <w:hideMark/>
          </w:tcPr>
          <w:p w14:paraId="114B6700"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CRC scrambling for Scheduling assignment</w:t>
            </w:r>
          </w:p>
        </w:tc>
        <w:tc>
          <w:tcPr>
            <w:tcW w:w="2800" w:type="dxa"/>
            <w:shd w:val="clear" w:color="auto" w:fill="auto"/>
            <w:vAlign w:val="center"/>
            <w:hideMark/>
          </w:tcPr>
          <w:p w14:paraId="14BB1663"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Sharp</w:t>
            </w:r>
          </w:p>
        </w:tc>
        <w:tc>
          <w:tcPr>
            <w:tcW w:w="1340" w:type="dxa"/>
            <w:shd w:val="clear" w:color="auto" w:fill="auto"/>
            <w:vAlign w:val="center"/>
            <w:hideMark/>
          </w:tcPr>
          <w:p w14:paraId="68568DF5"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68145FB7" w14:textId="77777777" w:rsidTr="00363235">
        <w:trPr>
          <w:trHeight w:val="240"/>
        </w:trPr>
        <w:tc>
          <w:tcPr>
            <w:tcW w:w="1100" w:type="dxa"/>
            <w:shd w:val="clear" w:color="auto" w:fill="auto"/>
            <w:vAlign w:val="center"/>
            <w:hideMark/>
          </w:tcPr>
          <w:p w14:paraId="60004E15" w14:textId="553F6C4A" w:rsidR="00363235" w:rsidRPr="00363235" w:rsidRDefault="00BA112D" w:rsidP="00363235">
            <w:pPr>
              <w:rPr>
                <w:rFonts w:ascii="Times New Roman" w:eastAsia="Times New Roman" w:hAnsi="Times New Roman"/>
                <w:sz w:val="18"/>
                <w:szCs w:val="18"/>
                <w:lang w:eastAsia="en-GB"/>
              </w:rPr>
            </w:pPr>
            <w:hyperlink r:id="rId743" w:history="1">
              <w:r>
                <w:rPr>
                  <w:rStyle w:val="Hyperlink"/>
                  <w:rFonts w:ascii="Times New Roman" w:eastAsia="Times New Roman" w:hAnsi="Times New Roman"/>
                  <w:sz w:val="18"/>
                  <w:szCs w:val="18"/>
                  <w:lang w:eastAsia="en-GB"/>
                </w:rPr>
                <w:t>R1-142318</w:t>
              </w:r>
            </w:hyperlink>
          </w:p>
        </w:tc>
        <w:tc>
          <w:tcPr>
            <w:tcW w:w="4860" w:type="dxa"/>
            <w:shd w:val="clear" w:color="auto" w:fill="auto"/>
            <w:vAlign w:val="center"/>
            <w:hideMark/>
          </w:tcPr>
          <w:p w14:paraId="06C06A74"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Discussion on D2D Control Channel</w:t>
            </w:r>
          </w:p>
        </w:tc>
        <w:tc>
          <w:tcPr>
            <w:tcW w:w="2800" w:type="dxa"/>
            <w:shd w:val="clear" w:color="auto" w:fill="auto"/>
            <w:vAlign w:val="center"/>
            <w:hideMark/>
          </w:tcPr>
          <w:p w14:paraId="1EC08A0F"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Intel Corporation</w:t>
            </w:r>
          </w:p>
        </w:tc>
        <w:tc>
          <w:tcPr>
            <w:tcW w:w="1340" w:type="dxa"/>
            <w:shd w:val="clear" w:color="auto" w:fill="auto"/>
            <w:vAlign w:val="center"/>
            <w:hideMark/>
          </w:tcPr>
          <w:p w14:paraId="5B7D117A"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35FDF011" w14:textId="77777777" w:rsidTr="00363235">
        <w:trPr>
          <w:trHeight w:val="240"/>
        </w:trPr>
        <w:tc>
          <w:tcPr>
            <w:tcW w:w="1100" w:type="dxa"/>
            <w:shd w:val="clear" w:color="auto" w:fill="auto"/>
            <w:vAlign w:val="center"/>
            <w:hideMark/>
          </w:tcPr>
          <w:p w14:paraId="70A8ECFC" w14:textId="07093055" w:rsidR="00363235" w:rsidRPr="00363235" w:rsidRDefault="00BA112D" w:rsidP="00363235">
            <w:pPr>
              <w:rPr>
                <w:rFonts w:ascii="Times New Roman" w:eastAsia="Times New Roman" w:hAnsi="Times New Roman"/>
                <w:sz w:val="18"/>
                <w:szCs w:val="18"/>
                <w:lang w:eastAsia="en-GB"/>
              </w:rPr>
            </w:pPr>
            <w:hyperlink r:id="rId744" w:history="1">
              <w:r>
                <w:rPr>
                  <w:rStyle w:val="Hyperlink"/>
                  <w:rFonts w:ascii="Times New Roman" w:eastAsia="Times New Roman" w:hAnsi="Times New Roman"/>
                  <w:sz w:val="18"/>
                  <w:szCs w:val="18"/>
                  <w:lang w:eastAsia="en-GB"/>
                </w:rPr>
                <w:t>R1-142350</w:t>
              </w:r>
            </w:hyperlink>
          </w:p>
        </w:tc>
        <w:tc>
          <w:tcPr>
            <w:tcW w:w="4860" w:type="dxa"/>
            <w:shd w:val="clear" w:color="auto" w:fill="auto"/>
            <w:vAlign w:val="center"/>
            <w:hideMark/>
          </w:tcPr>
          <w:p w14:paraId="1B9862E8"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On control signaling and scheduling assignments for D2D</w:t>
            </w:r>
          </w:p>
        </w:tc>
        <w:tc>
          <w:tcPr>
            <w:tcW w:w="2800" w:type="dxa"/>
            <w:shd w:val="clear" w:color="auto" w:fill="auto"/>
            <w:vAlign w:val="center"/>
            <w:hideMark/>
          </w:tcPr>
          <w:p w14:paraId="40170C5D"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InterDigital</w:t>
            </w:r>
          </w:p>
        </w:tc>
        <w:tc>
          <w:tcPr>
            <w:tcW w:w="1340" w:type="dxa"/>
            <w:shd w:val="clear" w:color="auto" w:fill="auto"/>
            <w:vAlign w:val="center"/>
            <w:hideMark/>
          </w:tcPr>
          <w:p w14:paraId="4F421A76"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10E6DDDC" w14:textId="77777777" w:rsidTr="00363235">
        <w:trPr>
          <w:trHeight w:val="480"/>
        </w:trPr>
        <w:tc>
          <w:tcPr>
            <w:tcW w:w="1100" w:type="dxa"/>
            <w:shd w:val="clear" w:color="auto" w:fill="auto"/>
            <w:vAlign w:val="center"/>
            <w:hideMark/>
          </w:tcPr>
          <w:p w14:paraId="69EF95CA" w14:textId="7E6824E5" w:rsidR="00363235" w:rsidRPr="00363235" w:rsidRDefault="00BA112D" w:rsidP="00363235">
            <w:pPr>
              <w:rPr>
                <w:rFonts w:ascii="Times New Roman" w:eastAsia="Times New Roman" w:hAnsi="Times New Roman"/>
                <w:sz w:val="18"/>
                <w:szCs w:val="18"/>
                <w:lang w:eastAsia="en-GB"/>
              </w:rPr>
            </w:pPr>
            <w:hyperlink r:id="rId745" w:history="1">
              <w:r>
                <w:rPr>
                  <w:rStyle w:val="Hyperlink"/>
                  <w:rFonts w:ascii="Times New Roman" w:eastAsia="Times New Roman" w:hAnsi="Times New Roman"/>
                  <w:sz w:val="18"/>
                  <w:szCs w:val="18"/>
                  <w:lang w:eastAsia="en-GB"/>
                </w:rPr>
                <w:t>R1-142399</w:t>
              </w:r>
            </w:hyperlink>
          </w:p>
        </w:tc>
        <w:tc>
          <w:tcPr>
            <w:tcW w:w="4860" w:type="dxa"/>
            <w:shd w:val="clear" w:color="auto" w:fill="auto"/>
            <w:vAlign w:val="center"/>
            <w:hideMark/>
          </w:tcPr>
          <w:p w14:paraId="27524984"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xml:space="preserve">Transmission resource allocation control for D2D communication </w:t>
            </w:r>
          </w:p>
        </w:tc>
        <w:tc>
          <w:tcPr>
            <w:tcW w:w="2800" w:type="dxa"/>
            <w:shd w:val="clear" w:color="auto" w:fill="auto"/>
            <w:vAlign w:val="center"/>
            <w:hideMark/>
          </w:tcPr>
          <w:p w14:paraId="1ADB0C58"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Ericsson</w:t>
            </w:r>
          </w:p>
        </w:tc>
        <w:tc>
          <w:tcPr>
            <w:tcW w:w="1340" w:type="dxa"/>
            <w:shd w:val="clear" w:color="auto" w:fill="auto"/>
            <w:vAlign w:val="center"/>
            <w:hideMark/>
          </w:tcPr>
          <w:p w14:paraId="60755911"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16C58F35" w14:textId="77777777" w:rsidTr="00363235">
        <w:trPr>
          <w:trHeight w:val="240"/>
        </w:trPr>
        <w:tc>
          <w:tcPr>
            <w:tcW w:w="1100" w:type="dxa"/>
            <w:shd w:val="clear" w:color="auto" w:fill="auto"/>
            <w:vAlign w:val="center"/>
            <w:hideMark/>
          </w:tcPr>
          <w:p w14:paraId="03D9FDFE" w14:textId="766147C6" w:rsidR="00363235" w:rsidRPr="00363235" w:rsidRDefault="00BA112D" w:rsidP="00363235">
            <w:pPr>
              <w:rPr>
                <w:rFonts w:ascii="Times New Roman" w:eastAsia="Times New Roman" w:hAnsi="Times New Roman"/>
                <w:sz w:val="18"/>
                <w:szCs w:val="18"/>
                <w:lang w:eastAsia="en-GB"/>
              </w:rPr>
            </w:pPr>
            <w:hyperlink r:id="rId746" w:history="1">
              <w:r>
                <w:rPr>
                  <w:rStyle w:val="Hyperlink"/>
                  <w:rFonts w:ascii="Times New Roman" w:eastAsia="Times New Roman" w:hAnsi="Times New Roman"/>
                  <w:sz w:val="18"/>
                  <w:szCs w:val="18"/>
                  <w:lang w:eastAsia="en-GB"/>
                </w:rPr>
                <w:t>R1-142400</w:t>
              </w:r>
            </w:hyperlink>
          </w:p>
        </w:tc>
        <w:tc>
          <w:tcPr>
            <w:tcW w:w="4860" w:type="dxa"/>
            <w:shd w:val="clear" w:color="auto" w:fill="auto"/>
            <w:vAlign w:val="center"/>
            <w:hideMark/>
          </w:tcPr>
          <w:p w14:paraId="5CF1AE2C"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xml:space="preserve">On scheduling assignments </w:t>
            </w:r>
          </w:p>
        </w:tc>
        <w:tc>
          <w:tcPr>
            <w:tcW w:w="2800" w:type="dxa"/>
            <w:shd w:val="clear" w:color="auto" w:fill="auto"/>
            <w:vAlign w:val="center"/>
            <w:hideMark/>
          </w:tcPr>
          <w:p w14:paraId="3EB3B0F7"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Ericsson</w:t>
            </w:r>
          </w:p>
        </w:tc>
        <w:tc>
          <w:tcPr>
            <w:tcW w:w="1340" w:type="dxa"/>
            <w:shd w:val="clear" w:color="auto" w:fill="auto"/>
            <w:vAlign w:val="center"/>
            <w:hideMark/>
          </w:tcPr>
          <w:p w14:paraId="0E98CB8D"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696F7768" w14:textId="77777777" w:rsidTr="00363235">
        <w:trPr>
          <w:trHeight w:val="240"/>
        </w:trPr>
        <w:tc>
          <w:tcPr>
            <w:tcW w:w="1100" w:type="dxa"/>
            <w:shd w:val="clear" w:color="auto" w:fill="auto"/>
            <w:vAlign w:val="center"/>
            <w:hideMark/>
          </w:tcPr>
          <w:p w14:paraId="34139376" w14:textId="694D5FE6" w:rsidR="00363235" w:rsidRPr="00363235" w:rsidRDefault="00BA112D" w:rsidP="00363235">
            <w:pPr>
              <w:rPr>
                <w:rFonts w:ascii="Times New Roman" w:eastAsia="Times New Roman" w:hAnsi="Times New Roman"/>
                <w:sz w:val="18"/>
                <w:szCs w:val="18"/>
                <w:lang w:eastAsia="en-GB"/>
              </w:rPr>
            </w:pPr>
            <w:hyperlink r:id="rId747" w:history="1">
              <w:r>
                <w:rPr>
                  <w:rStyle w:val="Hyperlink"/>
                  <w:rFonts w:ascii="Times New Roman" w:eastAsia="Times New Roman" w:hAnsi="Times New Roman"/>
                  <w:sz w:val="18"/>
                  <w:szCs w:val="18"/>
                  <w:lang w:eastAsia="en-GB"/>
                </w:rPr>
                <w:t>R1-142401</w:t>
              </w:r>
            </w:hyperlink>
          </w:p>
        </w:tc>
        <w:tc>
          <w:tcPr>
            <w:tcW w:w="4860" w:type="dxa"/>
            <w:shd w:val="clear" w:color="auto" w:fill="auto"/>
            <w:vAlign w:val="center"/>
            <w:hideMark/>
          </w:tcPr>
          <w:p w14:paraId="6E0CD9F9"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D2D Broadcast Control Information and Related Procedures</w:t>
            </w:r>
          </w:p>
        </w:tc>
        <w:tc>
          <w:tcPr>
            <w:tcW w:w="2800" w:type="dxa"/>
            <w:shd w:val="clear" w:color="auto" w:fill="auto"/>
            <w:vAlign w:val="center"/>
            <w:hideMark/>
          </w:tcPr>
          <w:p w14:paraId="7E1329ED"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Ericsson</w:t>
            </w:r>
          </w:p>
        </w:tc>
        <w:tc>
          <w:tcPr>
            <w:tcW w:w="1340" w:type="dxa"/>
            <w:shd w:val="clear" w:color="auto" w:fill="auto"/>
            <w:vAlign w:val="center"/>
            <w:hideMark/>
          </w:tcPr>
          <w:p w14:paraId="403C6EB2"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6CCB98AE" w14:textId="77777777" w:rsidTr="00363235">
        <w:trPr>
          <w:trHeight w:val="240"/>
        </w:trPr>
        <w:tc>
          <w:tcPr>
            <w:tcW w:w="1100" w:type="dxa"/>
            <w:shd w:val="clear" w:color="auto" w:fill="auto"/>
            <w:vAlign w:val="center"/>
            <w:hideMark/>
          </w:tcPr>
          <w:p w14:paraId="7444BB54" w14:textId="62B28AC0" w:rsidR="00363235" w:rsidRPr="00363235" w:rsidRDefault="00BA112D" w:rsidP="00363235">
            <w:pPr>
              <w:rPr>
                <w:rFonts w:ascii="Times New Roman" w:eastAsia="Times New Roman" w:hAnsi="Times New Roman"/>
                <w:sz w:val="18"/>
                <w:szCs w:val="18"/>
                <w:lang w:eastAsia="en-GB"/>
              </w:rPr>
            </w:pPr>
            <w:hyperlink r:id="rId748" w:history="1">
              <w:r>
                <w:rPr>
                  <w:rStyle w:val="Hyperlink"/>
                  <w:rFonts w:ascii="Times New Roman" w:eastAsia="Times New Roman" w:hAnsi="Times New Roman"/>
                  <w:sz w:val="18"/>
                  <w:szCs w:val="18"/>
                  <w:lang w:eastAsia="en-GB"/>
                </w:rPr>
                <w:t>R1-142428</w:t>
              </w:r>
            </w:hyperlink>
          </w:p>
        </w:tc>
        <w:tc>
          <w:tcPr>
            <w:tcW w:w="4860" w:type="dxa"/>
            <w:shd w:val="clear" w:color="auto" w:fill="auto"/>
            <w:vAlign w:val="center"/>
            <w:hideMark/>
          </w:tcPr>
          <w:p w14:paraId="0BD36A99"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SA content for D2D broadcast communication</w:t>
            </w:r>
          </w:p>
        </w:tc>
        <w:tc>
          <w:tcPr>
            <w:tcW w:w="2800" w:type="dxa"/>
            <w:shd w:val="clear" w:color="auto" w:fill="auto"/>
            <w:vAlign w:val="center"/>
            <w:hideMark/>
          </w:tcPr>
          <w:p w14:paraId="48AD2468"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355A85CB"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7A2877A8" w14:textId="77777777" w:rsidTr="00363235">
        <w:trPr>
          <w:trHeight w:val="240"/>
        </w:trPr>
        <w:tc>
          <w:tcPr>
            <w:tcW w:w="1100" w:type="dxa"/>
            <w:shd w:val="clear" w:color="auto" w:fill="auto"/>
            <w:vAlign w:val="center"/>
            <w:hideMark/>
          </w:tcPr>
          <w:p w14:paraId="59AD468B" w14:textId="6F8A3723" w:rsidR="00363235" w:rsidRPr="00363235" w:rsidRDefault="00BA112D" w:rsidP="00363235">
            <w:pPr>
              <w:rPr>
                <w:rFonts w:ascii="Times New Roman" w:eastAsia="Times New Roman" w:hAnsi="Times New Roman"/>
                <w:sz w:val="18"/>
                <w:szCs w:val="18"/>
                <w:lang w:eastAsia="en-GB"/>
              </w:rPr>
            </w:pPr>
            <w:hyperlink r:id="rId749" w:history="1">
              <w:r>
                <w:rPr>
                  <w:rStyle w:val="Hyperlink"/>
                  <w:rFonts w:ascii="Times New Roman" w:eastAsia="Times New Roman" w:hAnsi="Times New Roman"/>
                  <w:sz w:val="18"/>
                  <w:szCs w:val="18"/>
                  <w:lang w:eastAsia="en-GB"/>
                </w:rPr>
                <w:t>R1-142447</w:t>
              </w:r>
            </w:hyperlink>
          </w:p>
        </w:tc>
        <w:tc>
          <w:tcPr>
            <w:tcW w:w="4860" w:type="dxa"/>
            <w:shd w:val="clear" w:color="auto" w:fill="auto"/>
            <w:vAlign w:val="center"/>
            <w:hideMark/>
          </w:tcPr>
          <w:p w14:paraId="67781BBC"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Scheduling assignment and related data transmissions</w:t>
            </w:r>
          </w:p>
        </w:tc>
        <w:tc>
          <w:tcPr>
            <w:tcW w:w="2800" w:type="dxa"/>
            <w:shd w:val="clear" w:color="auto" w:fill="auto"/>
            <w:vAlign w:val="center"/>
            <w:hideMark/>
          </w:tcPr>
          <w:p w14:paraId="05CCE1F4"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Nokia, NSN</w:t>
            </w:r>
          </w:p>
        </w:tc>
        <w:tc>
          <w:tcPr>
            <w:tcW w:w="1340" w:type="dxa"/>
            <w:shd w:val="clear" w:color="auto" w:fill="auto"/>
            <w:vAlign w:val="center"/>
            <w:hideMark/>
          </w:tcPr>
          <w:p w14:paraId="2004FB46"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r w:rsidR="00363235" w:rsidRPr="00363235" w14:paraId="4B0EB238" w14:textId="77777777" w:rsidTr="00363235">
        <w:trPr>
          <w:trHeight w:val="240"/>
        </w:trPr>
        <w:tc>
          <w:tcPr>
            <w:tcW w:w="1100" w:type="dxa"/>
            <w:shd w:val="clear" w:color="auto" w:fill="auto"/>
            <w:vAlign w:val="center"/>
            <w:hideMark/>
          </w:tcPr>
          <w:p w14:paraId="7D834FF4" w14:textId="69C6DA70" w:rsidR="00363235" w:rsidRPr="00363235" w:rsidRDefault="00BA112D" w:rsidP="00363235">
            <w:pPr>
              <w:rPr>
                <w:rFonts w:ascii="Times New Roman" w:eastAsia="Times New Roman" w:hAnsi="Times New Roman"/>
                <w:sz w:val="18"/>
                <w:szCs w:val="18"/>
                <w:lang w:eastAsia="en-GB"/>
              </w:rPr>
            </w:pPr>
            <w:hyperlink r:id="rId750" w:history="1">
              <w:r>
                <w:rPr>
                  <w:rStyle w:val="Hyperlink"/>
                  <w:rFonts w:ascii="Times New Roman" w:eastAsia="Times New Roman" w:hAnsi="Times New Roman"/>
                  <w:sz w:val="18"/>
                  <w:szCs w:val="18"/>
                  <w:lang w:eastAsia="en-GB"/>
                </w:rPr>
                <w:t>R1-142480</w:t>
              </w:r>
            </w:hyperlink>
          </w:p>
        </w:tc>
        <w:tc>
          <w:tcPr>
            <w:tcW w:w="4860" w:type="dxa"/>
            <w:shd w:val="clear" w:color="auto" w:fill="auto"/>
            <w:vAlign w:val="center"/>
            <w:hideMark/>
          </w:tcPr>
          <w:p w14:paraId="319F4172"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Design details of scheduling assignments</w:t>
            </w:r>
          </w:p>
        </w:tc>
        <w:tc>
          <w:tcPr>
            <w:tcW w:w="2800" w:type="dxa"/>
            <w:shd w:val="clear" w:color="auto" w:fill="auto"/>
            <w:vAlign w:val="center"/>
            <w:hideMark/>
          </w:tcPr>
          <w:p w14:paraId="459E8B5B"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Kyocera</w:t>
            </w:r>
          </w:p>
        </w:tc>
        <w:tc>
          <w:tcPr>
            <w:tcW w:w="1340" w:type="dxa"/>
            <w:shd w:val="clear" w:color="auto" w:fill="auto"/>
            <w:vAlign w:val="center"/>
            <w:hideMark/>
          </w:tcPr>
          <w:p w14:paraId="6E54ECD6" w14:textId="77777777" w:rsidR="00363235" w:rsidRPr="00363235" w:rsidRDefault="00363235" w:rsidP="00363235">
            <w:pPr>
              <w:rPr>
                <w:rFonts w:ascii="Times New Roman" w:eastAsia="Times New Roman" w:hAnsi="Times New Roman"/>
                <w:sz w:val="18"/>
                <w:szCs w:val="18"/>
                <w:lang w:eastAsia="en-GB"/>
              </w:rPr>
            </w:pPr>
            <w:r w:rsidRPr="00363235">
              <w:rPr>
                <w:rFonts w:ascii="Times New Roman" w:eastAsia="Times New Roman" w:hAnsi="Times New Roman"/>
                <w:sz w:val="18"/>
                <w:szCs w:val="18"/>
                <w:lang w:eastAsia="en-GB"/>
              </w:rPr>
              <w:t> </w:t>
            </w:r>
          </w:p>
        </w:tc>
      </w:tr>
    </w:tbl>
    <w:p w14:paraId="042953F5" w14:textId="77777777" w:rsidR="00363235" w:rsidRPr="00B91E24" w:rsidRDefault="00363235" w:rsidP="00363235">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4086924E" w14:textId="77777777" w:rsidR="00363235" w:rsidRDefault="00363235" w:rsidP="0036323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5A78BF0" w14:textId="77777777" w:rsidR="00363235" w:rsidRPr="00B91E24" w:rsidRDefault="00363235" w:rsidP="0036323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AE82243" w14:textId="77777777" w:rsidR="009033A1" w:rsidRPr="00731779" w:rsidRDefault="009033A1" w:rsidP="009033A1"/>
    <w:p w14:paraId="70D6B917" w14:textId="77777777" w:rsidR="00823577" w:rsidRDefault="00823577" w:rsidP="0038246B">
      <w:pPr>
        <w:pStyle w:val="Heading5"/>
        <w:rPr>
          <w:lang w:eastAsia="ja-JP"/>
        </w:rPr>
      </w:pPr>
      <w:bookmarkStart w:id="147" w:name="_Toc388962359"/>
      <w:r w:rsidRPr="00731779">
        <w:rPr>
          <w:lang w:eastAsia="ja-JP"/>
        </w:rPr>
        <w:t>Other</w:t>
      </w:r>
      <w:bookmarkEnd w:id="147"/>
    </w:p>
    <w:p w14:paraId="130CC2A1" w14:textId="4A106998" w:rsidR="008271A3" w:rsidRPr="00493BB2" w:rsidRDefault="00BA112D" w:rsidP="008271A3">
      <w:pPr>
        <w:rPr>
          <w:rFonts w:eastAsia="MS Mincho"/>
          <w:szCs w:val="20"/>
          <w:lang w:val="en-US" w:eastAsia="ja-JP"/>
        </w:rPr>
      </w:pPr>
      <w:hyperlink r:id="rId751" w:history="1">
        <w:r>
          <w:rPr>
            <w:rStyle w:val="Hyperlink"/>
            <w:rFonts w:eastAsia="MS Mincho"/>
            <w:b/>
            <w:szCs w:val="20"/>
            <w:lang w:eastAsia="ja-JP"/>
          </w:rPr>
          <w:t>R1-142642</w:t>
        </w:r>
      </w:hyperlink>
      <w:r w:rsidR="008271A3">
        <w:rPr>
          <w:rFonts w:eastAsia="MS Mincho" w:hint="eastAsia"/>
          <w:szCs w:val="20"/>
          <w:lang w:eastAsia="ja-JP"/>
        </w:rPr>
        <w:tab/>
      </w:r>
      <w:r w:rsidR="008271A3" w:rsidRPr="00493BB2">
        <w:rPr>
          <w:rFonts w:eastAsia="MS Mincho"/>
          <w:szCs w:val="20"/>
          <w:lang w:eastAsia="ja-JP"/>
        </w:rPr>
        <w:t>WF on D2D power control for communication Mode 1</w:t>
      </w:r>
      <w:r w:rsidR="008271A3">
        <w:rPr>
          <w:rFonts w:eastAsia="MS Mincho" w:hint="eastAsia"/>
          <w:szCs w:val="20"/>
          <w:lang w:eastAsia="ja-JP"/>
        </w:rPr>
        <w:tab/>
      </w:r>
      <w:r w:rsidR="008271A3" w:rsidRPr="00493BB2">
        <w:rPr>
          <w:rFonts w:eastAsia="MS Mincho"/>
          <w:szCs w:val="20"/>
          <w:lang w:val="en-US" w:eastAsia="ja-JP"/>
        </w:rPr>
        <w:t xml:space="preserve">LG Electronics, Qualcomm, Panasonic, Kyocera </w:t>
      </w:r>
    </w:p>
    <w:p w14:paraId="6B935C6D" w14:textId="77777777" w:rsidR="008271A3" w:rsidRPr="00120FF3" w:rsidRDefault="008271A3" w:rsidP="008271A3">
      <w:pPr>
        <w:rPr>
          <w:rFonts w:eastAsia="MS Mincho" w:hint="eastAsia"/>
          <w:b/>
          <w:szCs w:val="20"/>
          <w:u w:val="single"/>
          <w:lang w:eastAsia="ja-JP"/>
        </w:rPr>
      </w:pPr>
      <w:r w:rsidRPr="00FB1056">
        <w:rPr>
          <w:rFonts w:eastAsia="MS Mincho" w:hint="eastAsia"/>
          <w:b/>
          <w:szCs w:val="20"/>
          <w:highlight w:val="green"/>
          <w:u w:val="single"/>
          <w:lang w:eastAsia="ja-JP"/>
        </w:rPr>
        <w:t>Agreements:</w:t>
      </w:r>
    </w:p>
    <w:p w14:paraId="0F4DAC73" w14:textId="77777777" w:rsidR="008271A3" w:rsidRPr="000922BC" w:rsidRDefault="008271A3" w:rsidP="00DF0C1B">
      <w:pPr>
        <w:numPr>
          <w:ilvl w:val="0"/>
          <w:numId w:val="209"/>
        </w:numPr>
        <w:rPr>
          <w:rFonts w:eastAsia="MS Mincho"/>
          <w:szCs w:val="20"/>
          <w:lang w:val="en-US" w:eastAsia="ja-JP"/>
        </w:rPr>
      </w:pPr>
      <w:r w:rsidRPr="000922BC">
        <w:rPr>
          <w:rFonts w:eastAsia="MS Mincho"/>
          <w:szCs w:val="20"/>
          <w:lang w:val="en-US" w:eastAsia="ja-JP"/>
        </w:rPr>
        <w:t xml:space="preserve">For communication Mode 1, the current PUSCH UL PC </w:t>
      </w:r>
      <w:r>
        <w:rPr>
          <w:rFonts w:eastAsia="MS Mincho" w:hint="eastAsia"/>
          <w:szCs w:val="20"/>
          <w:lang w:val="en-US" w:eastAsia="ja-JP"/>
        </w:rPr>
        <w:t>is baseline</w:t>
      </w:r>
    </w:p>
    <w:p w14:paraId="31DD6C27" w14:textId="77777777" w:rsidR="008271A3" w:rsidRPr="000922BC" w:rsidRDefault="008271A3" w:rsidP="00DF0C1B">
      <w:pPr>
        <w:numPr>
          <w:ilvl w:val="1"/>
          <w:numId w:val="209"/>
        </w:numPr>
        <w:rPr>
          <w:rFonts w:eastAsia="MS Mincho"/>
          <w:szCs w:val="20"/>
          <w:lang w:val="en-US" w:eastAsia="ja-JP"/>
        </w:rPr>
      </w:pPr>
      <w:r>
        <w:rPr>
          <w:rFonts w:eastAsia="MS Mincho"/>
          <w:szCs w:val="20"/>
          <w:lang w:val="en-US" w:eastAsia="ja-JP"/>
        </w:rPr>
        <w:t xml:space="preserve">Values of P0 and alpha for </w:t>
      </w:r>
      <w:r>
        <w:rPr>
          <w:rFonts w:eastAsia="MS Mincho" w:hint="eastAsia"/>
          <w:szCs w:val="20"/>
          <w:lang w:val="en-US" w:eastAsia="ja-JP"/>
        </w:rPr>
        <w:t>M</w:t>
      </w:r>
      <w:r w:rsidRPr="000922BC">
        <w:rPr>
          <w:rFonts w:eastAsia="MS Mincho"/>
          <w:szCs w:val="20"/>
          <w:lang w:val="en-US" w:eastAsia="ja-JP"/>
        </w:rPr>
        <w:t xml:space="preserve">ode 1 D2D communication are configured by eNB. </w:t>
      </w:r>
    </w:p>
    <w:p w14:paraId="168AECBC" w14:textId="77777777" w:rsidR="008271A3" w:rsidRPr="000922BC" w:rsidRDefault="008271A3" w:rsidP="00DF0C1B">
      <w:pPr>
        <w:numPr>
          <w:ilvl w:val="2"/>
          <w:numId w:val="209"/>
        </w:numPr>
        <w:rPr>
          <w:rFonts w:eastAsia="MS Mincho"/>
          <w:szCs w:val="20"/>
          <w:lang w:val="en-US" w:eastAsia="ja-JP"/>
        </w:rPr>
      </w:pPr>
      <w:r w:rsidRPr="000922BC">
        <w:rPr>
          <w:rFonts w:eastAsia="MS Mincho"/>
          <w:szCs w:val="20"/>
          <w:lang w:val="en-US" w:eastAsia="ja-JP"/>
        </w:rPr>
        <w:t>P0 and alpha for D2D can be different from P0 and alpha for WAN</w:t>
      </w:r>
    </w:p>
    <w:p w14:paraId="6AA8B698" w14:textId="77777777" w:rsidR="008271A3" w:rsidRPr="000922BC" w:rsidRDefault="008271A3" w:rsidP="00DF0C1B">
      <w:pPr>
        <w:numPr>
          <w:ilvl w:val="1"/>
          <w:numId w:val="209"/>
        </w:numPr>
        <w:rPr>
          <w:rFonts w:eastAsia="MS Mincho"/>
          <w:szCs w:val="20"/>
          <w:lang w:val="en-US" w:eastAsia="ja-JP"/>
        </w:rPr>
      </w:pPr>
      <w:r w:rsidRPr="000922BC">
        <w:rPr>
          <w:rFonts w:eastAsia="MS Mincho"/>
          <w:szCs w:val="20"/>
          <w:lang w:val="en-US" w:eastAsia="ja-JP"/>
        </w:rPr>
        <w:t>eNB-UE path loss is used not UE-UE path loss.</w:t>
      </w:r>
    </w:p>
    <w:p w14:paraId="6571DE4D" w14:textId="77777777" w:rsidR="008271A3" w:rsidRDefault="008271A3" w:rsidP="00DF0C1B">
      <w:pPr>
        <w:numPr>
          <w:ilvl w:val="1"/>
          <w:numId w:val="209"/>
        </w:numPr>
        <w:rPr>
          <w:rFonts w:eastAsia="MS Mincho" w:hint="eastAsia"/>
          <w:szCs w:val="20"/>
          <w:lang w:val="en-US" w:eastAsia="ja-JP"/>
        </w:rPr>
      </w:pPr>
      <w:r>
        <w:rPr>
          <w:rFonts w:eastAsia="MS Mincho" w:hint="eastAsia"/>
          <w:szCs w:val="20"/>
          <w:lang w:val="en-US" w:eastAsia="ja-JP"/>
        </w:rPr>
        <w:t>X</w:t>
      </w:r>
      <w:r w:rsidRPr="000922BC">
        <w:rPr>
          <w:rFonts w:eastAsia="MS Mincho"/>
          <w:szCs w:val="20"/>
          <w:lang w:val="en-US" w:eastAsia="ja-JP"/>
        </w:rPr>
        <w:t xml:space="preserve"> bits TPC command is conveyed in D2D grant. </w:t>
      </w:r>
    </w:p>
    <w:p w14:paraId="5C6A1E31" w14:textId="77777777" w:rsidR="008271A3" w:rsidRPr="000922BC" w:rsidRDefault="008271A3" w:rsidP="00DF0C1B">
      <w:pPr>
        <w:numPr>
          <w:ilvl w:val="2"/>
          <w:numId w:val="209"/>
        </w:numPr>
        <w:rPr>
          <w:rFonts w:eastAsia="MS Mincho"/>
          <w:szCs w:val="20"/>
          <w:lang w:val="en-US" w:eastAsia="ja-JP"/>
        </w:rPr>
      </w:pPr>
      <w:r>
        <w:rPr>
          <w:rFonts w:eastAsia="MS Mincho" w:hint="eastAsia"/>
          <w:szCs w:val="20"/>
          <w:lang w:val="en-US" w:eastAsia="ja-JP"/>
        </w:rPr>
        <w:t>FFS: X bits (X &gt; 0)</w:t>
      </w:r>
    </w:p>
    <w:p w14:paraId="6E151F0E" w14:textId="77777777" w:rsidR="008271A3" w:rsidRDefault="008271A3" w:rsidP="00DF0C1B">
      <w:pPr>
        <w:numPr>
          <w:ilvl w:val="1"/>
          <w:numId w:val="209"/>
        </w:numPr>
        <w:rPr>
          <w:rFonts w:eastAsia="MS Mincho" w:hint="eastAsia"/>
          <w:szCs w:val="20"/>
          <w:lang w:val="en-US" w:eastAsia="ja-JP"/>
        </w:rPr>
      </w:pPr>
      <w:r w:rsidRPr="000922BC">
        <w:rPr>
          <w:rFonts w:eastAsia="MS Mincho"/>
          <w:szCs w:val="20"/>
          <w:lang w:val="en-US" w:eastAsia="ja-JP"/>
        </w:rPr>
        <w:t xml:space="preserve">FFS whether </w:t>
      </w:r>
      <w:r>
        <w:rPr>
          <w:rFonts w:eastAsia="MS Mincho" w:hint="eastAsia"/>
          <w:szCs w:val="20"/>
          <w:lang w:val="en-US" w:eastAsia="ja-JP"/>
        </w:rPr>
        <w:t>power control parameters are the same</w:t>
      </w:r>
      <w:r>
        <w:rPr>
          <w:rFonts w:eastAsia="MS Mincho"/>
          <w:szCs w:val="20"/>
          <w:lang w:val="en-US" w:eastAsia="ja-JP"/>
        </w:rPr>
        <w:t xml:space="preserve"> between SA and data</w:t>
      </w:r>
    </w:p>
    <w:p w14:paraId="3B555373" w14:textId="77777777" w:rsidR="008271A3" w:rsidRDefault="008271A3" w:rsidP="00DF0C1B">
      <w:pPr>
        <w:numPr>
          <w:ilvl w:val="1"/>
          <w:numId w:val="209"/>
        </w:numPr>
        <w:rPr>
          <w:rFonts w:eastAsia="MS Mincho" w:hint="eastAsia"/>
          <w:szCs w:val="20"/>
          <w:lang w:val="en-US" w:eastAsia="ja-JP"/>
        </w:rPr>
      </w:pPr>
      <w:r>
        <w:rPr>
          <w:rFonts w:eastAsia="MS Mincho" w:hint="eastAsia"/>
          <w:szCs w:val="20"/>
          <w:lang w:val="en-US" w:eastAsia="ja-JP"/>
        </w:rPr>
        <w:t>FFS whether accumulate PC or absolute PC</w:t>
      </w:r>
    </w:p>
    <w:p w14:paraId="536F23E4" w14:textId="77777777" w:rsidR="008271A3" w:rsidRDefault="008271A3" w:rsidP="00DF0C1B">
      <w:pPr>
        <w:numPr>
          <w:ilvl w:val="1"/>
          <w:numId w:val="209"/>
        </w:numPr>
        <w:rPr>
          <w:rFonts w:eastAsia="MS Mincho" w:hint="eastAsia"/>
          <w:szCs w:val="20"/>
          <w:lang w:val="en-US" w:eastAsia="ja-JP"/>
        </w:rPr>
      </w:pPr>
      <w:r>
        <w:rPr>
          <w:rFonts w:eastAsia="MS Mincho" w:hint="eastAsia"/>
          <w:szCs w:val="20"/>
          <w:lang w:val="en-US" w:eastAsia="ja-JP"/>
        </w:rPr>
        <w:t>FFS boosting range is different from cellular</w:t>
      </w:r>
    </w:p>
    <w:p w14:paraId="69C0B5BF" w14:textId="77777777" w:rsidR="008271A3" w:rsidRDefault="008271A3" w:rsidP="00DF0C1B">
      <w:pPr>
        <w:numPr>
          <w:ilvl w:val="1"/>
          <w:numId w:val="209"/>
        </w:numPr>
        <w:rPr>
          <w:rFonts w:eastAsia="MS Mincho" w:hint="eastAsia"/>
          <w:szCs w:val="20"/>
          <w:lang w:val="en-US" w:eastAsia="ja-JP"/>
        </w:rPr>
      </w:pPr>
      <w:r>
        <w:rPr>
          <w:rFonts w:eastAsia="MS Mincho" w:hint="eastAsia"/>
          <w:szCs w:val="20"/>
          <w:lang w:val="en-US" w:eastAsia="ja-JP"/>
        </w:rPr>
        <w:t>Maximum power transmission is not precluded</w:t>
      </w:r>
    </w:p>
    <w:p w14:paraId="0302874A" w14:textId="77777777" w:rsidR="008271A3" w:rsidRPr="008271A3" w:rsidRDefault="008271A3" w:rsidP="008271A3">
      <w:pPr>
        <w:rPr>
          <w:lang w:val="en-US" w:eastAsia="ja-JP"/>
        </w:rPr>
      </w:pPr>
    </w:p>
    <w:p w14:paraId="07B02240" w14:textId="77777777" w:rsidR="00363235" w:rsidRPr="00B91E24" w:rsidRDefault="00363235" w:rsidP="00363235">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0B1E9D3D" w14:textId="77777777" w:rsidR="00363235" w:rsidRDefault="00363235" w:rsidP="0036323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3082D22D" w14:textId="77777777" w:rsidR="00363235" w:rsidRDefault="00363235" w:rsidP="0036323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1094B03" w14:textId="77777777" w:rsidR="008271A3" w:rsidRDefault="008271A3" w:rsidP="00363235">
      <w:pPr>
        <w:rPr>
          <w:rFonts w:ascii="Times New Roman" w:hAnsi="Times New Roman"/>
        </w:rPr>
      </w:pPr>
    </w:p>
    <w:p w14:paraId="7C8F77C5" w14:textId="26F2BDEC" w:rsidR="008271A3" w:rsidRPr="00B91E24" w:rsidRDefault="008271A3" w:rsidP="00363235">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1B2A82" w:rsidRPr="001B2A82" w14:paraId="41646B74" w14:textId="77777777" w:rsidTr="001B2A8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7C2F" w14:textId="132F4B11" w:rsidR="001B2A82" w:rsidRPr="001B2A82" w:rsidRDefault="00BA112D" w:rsidP="001B2A82">
            <w:pPr>
              <w:rPr>
                <w:rFonts w:ascii="Times New Roman" w:eastAsia="Times New Roman" w:hAnsi="Times New Roman"/>
                <w:sz w:val="18"/>
                <w:szCs w:val="18"/>
                <w:lang w:eastAsia="en-GB"/>
              </w:rPr>
            </w:pPr>
            <w:hyperlink r:id="rId752" w:history="1">
              <w:r>
                <w:rPr>
                  <w:rStyle w:val="Hyperlink"/>
                  <w:rFonts w:ascii="Times New Roman" w:eastAsia="Times New Roman" w:hAnsi="Times New Roman"/>
                  <w:sz w:val="18"/>
                  <w:szCs w:val="18"/>
                  <w:lang w:eastAsia="en-GB"/>
                </w:rPr>
                <w:t>R1-141928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2806DD"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Power control for D2D signals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99C4CC9"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3AA8A5"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bl>
    <w:p w14:paraId="7887A4C8" w14:textId="77777777" w:rsidR="00823577" w:rsidRPr="00731779" w:rsidRDefault="00823577" w:rsidP="0038246B">
      <w:pPr>
        <w:pStyle w:val="Heading4"/>
        <w:rPr>
          <w:lang w:eastAsia="ja-JP"/>
        </w:rPr>
      </w:pPr>
      <w:bookmarkStart w:id="148" w:name="_Toc388962360"/>
      <w:r w:rsidRPr="00731779">
        <w:rPr>
          <w:lang w:eastAsia="ja-JP"/>
        </w:rPr>
        <w:t>D2D resource allocation mechanisms</w:t>
      </w:r>
      <w:bookmarkEnd w:id="148"/>
    </w:p>
    <w:p w14:paraId="06C98F8F" w14:textId="77777777" w:rsidR="00823577" w:rsidRDefault="00823577" w:rsidP="00823577">
      <w:pPr>
        <w:rPr>
          <w:rFonts w:eastAsia="MS Mincho"/>
          <w:i/>
          <w:szCs w:val="20"/>
          <w:lang w:eastAsia="ja-JP"/>
        </w:rPr>
      </w:pPr>
      <w:r w:rsidRPr="00731779">
        <w:rPr>
          <w:rFonts w:eastAsia="MS Mincho"/>
          <w:i/>
          <w:szCs w:val="20"/>
          <w:lang w:eastAsia="ja-JP"/>
        </w:rPr>
        <w:t>For both D2D discovery and broadcast communication</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2A82" w:rsidRPr="001B2A82" w14:paraId="13009601" w14:textId="77777777" w:rsidTr="001B2A82">
        <w:trPr>
          <w:trHeight w:val="240"/>
        </w:trPr>
        <w:tc>
          <w:tcPr>
            <w:tcW w:w="1100" w:type="dxa"/>
            <w:shd w:val="clear" w:color="auto" w:fill="auto"/>
            <w:vAlign w:val="center"/>
            <w:hideMark/>
          </w:tcPr>
          <w:p w14:paraId="31FFFD65" w14:textId="44587199" w:rsidR="001B2A82" w:rsidRPr="001B2A82" w:rsidRDefault="00BA112D" w:rsidP="001B2A82">
            <w:pPr>
              <w:rPr>
                <w:rFonts w:ascii="Times New Roman" w:eastAsia="Times New Roman" w:hAnsi="Times New Roman"/>
                <w:sz w:val="18"/>
                <w:szCs w:val="18"/>
                <w:lang w:eastAsia="en-GB"/>
              </w:rPr>
            </w:pPr>
            <w:hyperlink r:id="rId753" w:history="1">
              <w:r>
                <w:rPr>
                  <w:rStyle w:val="Hyperlink"/>
                  <w:rFonts w:ascii="Times New Roman" w:eastAsia="Times New Roman" w:hAnsi="Times New Roman"/>
                  <w:sz w:val="18"/>
                  <w:szCs w:val="18"/>
                  <w:lang w:eastAsia="en-GB"/>
                </w:rPr>
                <w:t>R1-142071</w:t>
              </w:r>
            </w:hyperlink>
          </w:p>
        </w:tc>
        <w:tc>
          <w:tcPr>
            <w:tcW w:w="4860" w:type="dxa"/>
            <w:shd w:val="clear" w:color="auto" w:fill="auto"/>
            <w:vAlign w:val="center"/>
            <w:hideMark/>
          </w:tcPr>
          <w:p w14:paraId="44A8D93E"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Discussion of RRM measurement for D2D communication</w:t>
            </w:r>
          </w:p>
        </w:tc>
        <w:tc>
          <w:tcPr>
            <w:tcW w:w="2800" w:type="dxa"/>
            <w:shd w:val="clear" w:color="auto" w:fill="auto"/>
            <w:vAlign w:val="center"/>
            <w:hideMark/>
          </w:tcPr>
          <w:p w14:paraId="1CA2F94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Fujitsu</w:t>
            </w:r>
          </w:p>
        </w:tc>
        <w:tc>
          <w:tcPr>
            <w:tcW w:w="1340" w:type="dxa"/>
            <w:shd w:val="clear" w:color="auto" w:fill="auto"/>
            <w:vAlign w:val="center"/>
            <w:hideMark/>
          </w:tcPr>
          <w:p w14:paraId="33425696"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46B2A81D" w14:textId="77777777" w:rsidTr="001B2A82">
        <w:trPr>
          <w:trHeight w:val="240"/>
        </w:trPr>
        <w:tc>
          <w:tcPr>
            <w:tcW w:w="1100" w:type="dxa"/>
            <w:shd w:val="clear" w:color="auto" w:fill="auto"/>
            <w:vAlign w:val="center"/>
            <w:hideMark/>
          </w:tcPr>
          <w:p w14:paraId="18877237" w14:textId="12D01F39" w:rsidR="001B2A82" w:rsidRPr="001B2A82" w:rsidRDefault="00BA112D" w:rsidP="001B2A82">
            <w:pPr>
              <w:rPr>
                <w:rFonts w:ascii="Times New Roman" w:eastAsia="Times New Roman" w:hAnsi="Times New Roman"/>
                <w:sz w:val="18"/>
                <w:szCs w:val="18"/>
                <w:lang w:eastAsia="en-GB"/>
              </w:rPr>
            </w:pPr>
            <w:hyperlink r:id="rId754" w:history="1">
              <w:r>
                <w:rPr>
                  <w:rStyle w:val="Hyperlink"/>
                  <w:rFonts w:ascii="Times New Roman" w:eastAsia="Times New Roman" w:hAnsi="Times New Roman"/>
                  <w:sz w:val="18"/>
                  <w:szCs w:val="18"/>
                  <w:lang w:eastAsia="en-GB"/>
                </w:rPr>
                <w:t>R1-142077</w:t>
              </w:r>
            </w:hyperlink>
          </w:p>
        </w:tc>
        <w:tc>
          <w:tcPr>
            <w:tcW w:w="4860" w:type="dxa"/>
            <w:shd w:val="clear" w:color="auto" w:fill="auto"/>
            <w:vAlign w:val="center"/>
            <w:hideMark/>
          </w:tcPr>
          <w:p w14:paraId="1F357742" w14:textId="77777777" w:rsidR="001B2A82" w:rsidRPr="001B2A82" w:rsidRDefault="001B2A82" w:rsidP="001B2A82">
            <w:pPr>
              <w:rPr>
                <w:rFonts w:ascii="Times New Roman" w:eastAsia="Times New Roman" w:hAnsi="Times New Roman"/>
                <w:color w:val="000000"/>
                <w:sz w:val="18"/>
                <w:szCs w:val="18"/>
                <w:lang w:eastAsia="en-GB"/>
              </w:rPr>
            </w:pPr>
            <w:r w:rsidRPr="001B2A82">
              <w:rPr>
                <w:rFonts w:ascii="Times New Roman" w:eastAsia="Times New Roman" w:hAnsi="Times New Roman"/>
                <w:color w:val="000000"/>
                <w:sz w:val="18"/>
                <w:szCs w:val="18"/>
                <w:lang w:eastAsia="en-GB"/>
              </w:rPr>
              <w:t>RPT design for broadcast communication</w:t>
            </w:r>
          </w:p>
        </w:tc>
        <w:tc>
          <w:tcPr>
            <w:tcW w:w="2800" w:type="dxa"/>
            <w:shd w:val="clear" w:color="auto" w:fill="auto"/>
            <w:vAlign w:val="center"/>
            <w:hideMark/>
          </w:tcPr>
          <w:p w14:paraId="612CD932" w14:textId="77777777" w:rsidR="001B2A82" w:rsidRPr="001B2A82" w:rsidRDefault="001B2A82" w:rsidP="001B2A82">
            <w:pPr>
              <w:rPr>
                <w:rFonts w:ascii="Times New Roman" w:eastAsia="Times New Roman" w:hAnsi="Times New Roman"/>
                <w:color w:val="000000"/>
                <w:sz w:val="18"/>
                <w:szCs w:val="18"/>
                <w:lang w:eastAsia="en-GB"/>
              </w:rPr>
            </w:pPr>
            <w:r w:rsidRPr="001B2A82">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1095322D"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9120800" w14:textId="77777777" w:rsidTr="001B2A82">
        <w:trPr>
          <w:trHeight w:val="480"/>
        </w:trPr>
        <w:tc>
          <w:tcPr>
            <w:tcW w:w="1100" w:type="dxa"/>
            <w:shd w:val="clear" w:color="auto" w:fill="auto"/>
            <w:vAlign w:val="center"/>
            <w:hideMark/>
          </w:tcPr>
          <w:p w14:paraId="4EE82A1D" w14:textId="6CA65A5B" w:rsidR="001B2A82" w:rsidRPr="001B2A82" w:rsidRDefault="00BA112D" w:rsidP="001B2A82">
            <w:pPr>
              <w:rPr>
                <w:rFonts w:ascii="Times New Roman" w:eastAsia="Times New Roman" w:hAnsi="Times New Roman"/>
                <w:sz w:val="18"/>
                <w:szCs w:val="18"/>
                <w:lang w:eastAsia="en-GB"/>
              </w:rPr>
            </w:pPr>
            <w:hyperlink r:id="rId755" w:history="1">
              <w:r>
                <w:rPr>
                  <w:rStyle w:val="Hyperlink"/>
                  <w:rFonts w:ascii="Times New Roman" w:eastAsia="Times New Roman" w:hAnsi="Times New Roman"/>
                  <w:sz w:val="18"/>
                  <w:szCs w:val="18"/>
                  <w:lang w:eastAsia="en-GB"/>
                </w:rPr>
                <w:t>R1-142402</w:t>
              </w:r>
            </w:hyperlink>
          </w:p>
        </w:tc>
        <w:tc>
          <w:tcPr>
            <w:tcW w:w="4860" w:type="dxa"/>
            <w:shd w:val="clear" w:color="auto" w:fill="auto"/>
            <w:vAlign w:val="center"/>
            <w:hideMark/>
          </w:tcPr>
          <w:p w14:paraId="3BA4829C"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On resource allocation for communication in Mode 1 and Mode 2 </w:t>
            </w:r>
          </w:p>
        </w:tc>
        <w:tc>
          <w:tcPr>
            <w:tcW w:w="2800" w:type="dxa"/>
            <w:shd w:val="clear" w:color="auto" w:fill="auto"/>
            <w:vAlign w:val="center"/>
            <w:hideMark/>
          </w:tcPr>
          <w:p w14:paraId="31337FF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1FC1637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CFB8289" w14:textId="77777777" w:rsidTr="001B2A82">
        <w:trPr>
          <w:trHeight w:val="240"/>
        </w:trPr>
        <w:tc>
          <w:tcPr>
            <w:tcW w:w="1100" w:type="dxa"/>
            <w:shd w:val="clear" w:color="auto" w:fill="auto"/>
            <w:vAlign w:val="center"/>
            <w:hideMark/>
          </w:tcPr>
          <w:p w14:paraId="23C9C92F" w14:textId="7F6F5146" w:rsidR="001B2A82" w:rsidRPr="001B2A82" w:rsidRDefault="00BA112D" w:rsidP="001B2A82">
            <w:pPr>
              <w:rPr>
                <w:rFonts w:ascii="Times New Roman" w:eastAsia="Times New Roman" w:hAnsi="Times New Roman"/>
                <w:sz w:val="18"/>
                <w:szCs w:val="18"/>
                <w:lang w:eastAsia="en-GB"/>
              </w:rPr>
            </w:pPr>
            <w:hyperlink r:id="rId756" w:history="1">
              <w:r>
                <w:rPr>
                  <w:rStyle w:val="Hyperlink"/>
                  <w:rFonts w:ascii="Times New Roman" w:eastAsia="Times New Roman" w:hAnsi="Times New Roman"/>
                  <w:sz w:val="18"/>
                  <w:szCs w:val="18"/>
                  <w:lang w:eastAsia="en-GB"/>
                </w:rPr>
                <w:t>R1-142403</w:t>
              </w:r>
            </w:hyperlink>
          </w:p>
        </w:tc>
        <w:tc>
          <w:tcPr>
            <w:tcW w:w="4860" w:type="dxa"/>
            <w:shd w:val="clear" w:color="auto" w:fill="auto"/>
            <w:vAlign w:val="center"/>
            <w:hideMark/>
          </w:tcPr>
          <w:p w14:paraId="0F37DA1B"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Discovery Resource Allocation </w:t>
            </w:r>
          </w:p>
        </w:tc>
        <w:tc>
          <w:tcPr>
            <w:tcW w:w="2800" w:type="dxa"/>
            <w:shd w:val="clear" w:color="auto" w:fill="auto"/>
            <w:vAlign w:val="center"/>
            <w:hideMark/>
          </w:tcPr>
          <w:p w14:paraId="6CB702F7"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43F9B0AC"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2276F0F" w14:textId="77777777" w:rsidTr="001B2A82">
        <w:trPr>
          <w:trHeight w:val="240"/>
        </w:trPr>
        <w:tc>
          <w:tcPr>
            <w:tcW w:w="1100" w:type="dxa"/>
            <w:shd w:val="clear" w:color="auto" w:fill="auto"/>
            <w:vAlign w:val="center"/>
            <w:hideMark/>
          </w:tcPr>
          <w:p w14:paraId="37CBA99F" w14:textId="66B44306" w:rsidR="001B2A82" w:rsidRPr="001B2A82" w:rsidRDefault="00BA112D" w:rsidP="001B2A82">
            <w:pPr>
              <w:rPr>
                <w:rFonts w:ascii="Times New Roman" w:eastAsia="Times New Roman" w:hAnsi="Times New Roman"/>
                <w:sz w:val="18"/>
                <w:szCs w:val="18"/>
                <w:lang w:eastAsia="en-GB"/>
              </w:rPr>
            </w:pPr>
            <w:hyperlink r:id="rId757" w:history="1">
              <w:r>
                <w:rPr>
                  <w:rStyle w:val="Hyperlink"/>
                  <w:rFonts w:ascii="Times New Roman" w:eastAsia="Times New Roman" w:hAnsi="Times New Roman"/>
                  <w:sz w:val="18"/>
                  <w:szCs w:val="18"/>
                  <w:lang w:eastAsia="en-GB"/>
                </w:rPr>
                <w:t>R1-142408</w:t>
              </w:r>
            </w:hyperlink>
          </w:p>
        </w:tc>
        <w:tc>
          <w:tcPr>
            <w:tcW w:w="4860" w:type="dxa"/>
            <w:shd w:val="clear" w:color="auto" w:fill="auto"/>
            <w:vAlign w:val="center"/>
            <w:hideMark/>
          </w:tcPr>
          <w:p w14:paraId="1B37092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Frame Structure for D2D-Enabled LTE Carriers </w:t>
            </w:r>
          </w:p>
        </w:tc>
        <w:tc>
          <w:tcPr>
            <w:tcW w:w="2800" w:type="dxa"/>
            <w:shd w:val="clear" w:color="auto" w:fill="auto"/>
            <w:vAlign w:val="center"/>
            <w:hideMark/>
          </w:tcPr>
          <w:p w14:paraId="29673FE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790BBB90"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bl>
    <w:p w14:paraId="75769AC6" w14:textId="77777777" w:rsidR="00EA12DE" w:rsidRPr="00B91E24" w:rsidRDefault="00EA12DE" w:rsidP="00EA12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621CA1BA" w14:textId="77777777" w:rsidR="00EA12DE" w:rsidRDefault="00EA12DE" w:rsidP="00EA12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7F7549E3" w14:textId="77777777" w:rsidR="00EA12DE" w:rsidRPr="00B91E24"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8B0232" w14:textId="77777777" w:rsidR="001B2A82" w:rsidRPr="00731779" w:rsidRDefault="001B2A82" w:rsidP="001B2A82">
      <w:pPr>
        <w:rPr>
          <w:lang w:eastAsia="ja-JP"/>
        </w:rPr>
      </w:pPr>
    </w:p>
    <w:p w14:paraId="7D952102" w14:textId="77777777" w:rsidR="00823577" w:rsidRDefault="00823577" w:rsidP="0038246B">
      <w:pPr>
        <w:pStyle w:val="Heading5"/>
        <w:rPr>
          <w:lang w:eastAsia="ja-JP"/>
        </w:rPr>
      </w:pPr>
      <w:bookmarkStart w:id="149" w:name="_Toc388962361"/>
      <w:r w:rsidRPr="00731779">
        <w:rPr>
          <w:lang w:eastAsia="ja-JP"/>
        </w:rPr>
        <w:t>Distributed resource allocation</w:t>
      </w:r>
      <w:bookmarkEnd w:id="149"/>
    </w:p>
    <w:p w14:paraId="10F2D1FE" w14:textId="77777777" w:rsidR="0021232A" w:rsidRPr="00443E03" w:rsidRDefault="0021232A" w:rsidP="0021232A">
      <w:pPr>
        <w:rPr>
          <w:rFonts w:eastAsia="MS Mincho"/>
          <w:szCs w:val="20"/>
          <w:u w:val="single"/>
          <w:lang w:eastAsia="ja-JP"/>
        </w:rPr>
      </w:pPr>
      <w:r w:rsidRPr="00443E03">
        <w:rPr>
          <w:rFonts w:eastAsia="MS Mincho" w:hint="eastAsia"/>
          <w:szCs w:val="20"/>
          <w:u w:val="single"/>
          <w:lang w:eastAsia="ja-JP"/>
        </w:rPr>
        <w:t>Communication</w:t>
      </w:r>
    </w:p>
    <w:p w14:paraId="3AB01A6E" w14:textId="77777777" w:rsidR="0021232A" w:rsidRDefault="0021232A" w:rsidP="0021232A">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46041" w:rsidRPr="00EA12DE" w14:paraId="19172071" w14:textId="77777777" w:rsidTr="006116C8">
        <w:trPr>
          <w:trHeight w:val="240"/>
        </w:trPr>
        <w:tc>
          <w:tcPr>
            <w:tcW w:w="1100" w:type="dxa"/>
            <w:shd w:val="clear" w:color="auto" w:fill="auto"/>
            <w:vAlign w:val="center"/>
            <w:hideMark/>
          </w:tcPr>
          <w:p w14:paraId="7E2A8558" w14:textId="1A185790" w:rsidR="00E46041" w:rsidRPr="00EA12DE" w:rsidRDefault="00BA112D" w:rsidP="006116C8">
            <w:pPr>
              <w:rPr>
                <w:rFonts w:ascii="Times New Roman" w:eastAsia="Times New Roman" w:hAnsi="Times New Roman"/>
                <w:sz w:val="18"/>
                <w:szCs w:val="18"/>
                <w:lang w:eastAsia="en-GB"/>
              </w:rPr>
            </w:pPr>
            <w:hyperlink r:id="rId758" w:history="1">
              <w:r>
                <w:rPr>
                  <w:rStyle w:val="Hyperlink"/>
                  <w:rFonts w:ascii="Times New Roman" w:eastAsia="Times New Roman" w:hAnsi="Times New Roman"/>
                  <w:sz w:val="18"/>
                  <w:szCs w:val="18"/>
                  <w:lang w:eastAsia="en-GB"/>
                </w:rPr>
                <w:t>R1-141929</w:t>
              </w:r>
            </w:hyperlink>
          </w:p>
        </w:tc>
        <w:tc>
          <w:tcPr>
            <w:tcW w:w="4860" w:type="dxa"/>
            <w:shd w:val="clear" w:color="auto" w:fill="auto"/>
            <w:vAlign w:val="center"/>
            <w:hideMark/>
          </w:tcPr>
          <w:p w14:paraId="404A88F7"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from mode-2</w:t>
            </w:r>
          </w:p>
        </w:tc>
        <w:tc>
          <w:tcPr>
            <w:tcW w:w="2800" w:type="dxa"/>
            <w:shd w:val="clear" w:color="auto" w:fill="auto"/>
            <w:vAlign w:val="center"/>
            <w:hideMark/>
          </w:tcPr>
          <w:p w14:paraId="06753949"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Huawei, HiSilicon</w:t>
            </w:r>
          </w:p>
        </w:tc>
        <w:tc>
          <w:tcPr>
            <w:tcW w:w="1340" w:type="dxa"/>
            <w:shd w:val="clear" w:color="auto" w:fill="auto"/>
            <w:vAlign w:val="center"/>
            <w:hideMark/>
          </w:tcPr>
          <w:p w14:paraId="5A2358EB"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395C5A2D" w14:textId="08AF8634" w:rsidR="00E46041" w:rsidRDefault="00E46041" w:rsidP="00E46041">
      <w:pPr>
        <w:rPr>
          <w:rFonts w:ascii="Times New Roman" w:eastAsia="SimSun" w:hAnsi="Times New Roman"/>
          <w:kern w:val="2"/>
        </w:rPr>
      </w:pPr>
      <w:r w:rsidRPr="00B91E24">
        <w:rPr>
          <w:rFonts w:ascii="Times New Roman" w:eastAsia="SimSun" w:hAnsi="Times New Roman"/>
          <w:kern w:val="2"/>
        </w:rPr>
        <w:t>The document was presented by</w:t>
      </w:r>
      <w:r>
        <w:rPr>
          <w:rFonts w:ascii="Times New Roman" w:eastAsia="SimSun" w:hAnsi="Times New Roman"/>
          <w:kern w:val="2"/>
        </w:rPr>
        <w:t>Philippe Sartori</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sidR="005101C1">
        <w:rPr>
          <w:rFonts w:ascii="Times New Roman" w:eastAsia="SimSun" w:hAnsi="Times New Roman"/>
          <w:kern w:val="2"/>
        </w:rPr>
        <w:t>proposes:</w:t>
      </w:r>
    </w:p>
    <w:p w14:paraId="6631CF11" w14:textId="77777777" w:rsidR="005101C1" w:rsidRPr="005101C1" w:rsidRDefault="005101C1" w:rsidP="00BC0487">
      <w:pPr>
        <w:pStyle w:val="ListParagraph"/>
        <w:numPr>
          <w:ilvl w:val="0"/>
          <w:numId w:val="64"/>
        </w:numPr>
        <w:spacing w:after="0"/>
        <w:ind w:left="714" w:hanging="357"/>
        <w:rPr>
          <w:szCs w:val="22"/>
          <w:lang w:eastAsia="zh-CN"/>
        </w:rPr>
      </w:pPr>
      <w:r>
        <w:rPr>
          <w:lang w:eastAsia="zh-CN"/>
        </w:rPr>
        <w:t>Proposal 1:</w:t>
      </w:r>
      <w:r>
        <w:t xml:space="preserve"> </w:t>
      </w:r>
      <w:r>
        <w:rPr>
          <w:lang w:eastAsia="zh-CN"/>
        </w:rPr>
        <w:t>Confirm the working assumption that for mode 2 a resource pool for scheduling assignment is pre-configured and/or semi-statically allocated.</w:t>
      </w:r>
    </w:p>
    <w:p w14:paraId="1FE1B783" w14:textId="77777777" w:rsidR="005101C1" w:rsidRDefault="005101C1" w:rsidP="00BC0487">
      <w:pPr>
        <w:pStyle w:val="ListParagraph"/>
        <w:numPr>
          <w:ilvl w:val="0"/>
          <w:numId w:val="64"/>
        </w:numPr>
        <w:spacing w:after="0"/>
        <w:ind w:left="714" w:hanging="357"/>
        <w:rPr>
          <w:lang w:eastAsia="zh-CN"/>
        </w:rPr>
      </w:pPr>
      <w:r>
        <w:rPr>
          <w:lang w:eastAsia="zh-CN"/>
        </w:rPr>
        <w:t>Proposal 2:</w:t>
      </w:r>
      <w:r>
        <w:t xml:space="preserve"> </w:t>
      </w:r>
      <w:r>
        <w:rPr>
          <w:lang w:eastAsia="zh-CN"/>
        </w:rPr>
        <w:t>Resource pool for data and control can be different.</w:t>
      </w:r>
      <w:r>
        <w:t xml:space="preserve"> </w:t>
      </w:r>
      <w:r>
        <w:rPr>
          <w:lang w:eastAsia="zh-CN"/>
        </w:rPr>
        <w:t>The reception pool and the transmission pool can also be differently pre-configured or semi-statically allocated.</w:t>
      </w:r>
    </w:p>
    <w:p w14:paraId="3149EB7E" w14:textId="77777777" w:rsidR="005101C1" w:rsidRDefault="005101C1" w:rsidP="00BC0487">
      <w:pPr>
        <w:pStyle w:val="ListParagraph"/>
        <w:numPr>
          <w:ilvl w:val="0"/>
          <w:numId w:val="64"/>
        </w:numPr>
        <w:spacing w:after="0"/>
        <w:ind w:left="714" w:hanging="357"/>
        <w:rPr>
          <w:lang w:eastAsia="zh-CN"/>
        </w:rPr>
      </w:pPr>
      <w:r>
        <w:rPr>
          <w:lang w:eastAsia="zh-CN"/>
        </w:rPr>
        <w:t>Proposal 3: At least two parameters need to be defined:</w:t>
      </w:r>
    </w:p>
    <w:p w14:paraId="7BDBFE83" w14:textId="77777777" w:rsidR="005101C1" w:rsidRDefault="005101C1" w:rsidP="00BC0487">
      <w:pPr>
        <w:pStyle w:val="ListParagraph"/>
        <w:numPr>
          <w:ilvl w:val="1"/>
          <w:numId w:val="64"/>
        </w:numPr>
        <w:spacing w:after="0"/>
        <w:rPr>
          <w:lang w:eastAsia="zh-CN"/>
        </w:rPr>
      </w:pPr>
      <w:r>
        <w:rPr>
          <w:lang w:eastAsia="zh-CN"/>
        </w:rPr>
        <w:t>A period for sensing and resource selection within</w:t>
      </w:r>
    </w:p>
    <w:p w14:paraId="41BFDB34" w14:textId="77777777" w:rsidR="005101C1" w:rsidRDefault="005101C1" w:rsidP="00BC0487">
      <w:pPr>
        <w:pStyle w:val="ListParagraph"/>
        <w:numPr>
          <w:ilvl w:val="1"/>
          <w:numId w:val="64"/>
        </w:numPr>
        <w:spacing w:after="0"/>
        <w:rPr>
          <w:lang w:eastAsia="zh-CN"/>
        </w:rPr>
      </w:pPr>
      <w:r>
        <w:rPr>
          <w:lang w:eastAsia="zh-CN"/>
        </w:rPr>
        <w:t>The size of D2D communication resource unit</w:t>
      </w:r>
    </w:p>
    <w:p w14:paraId="3B856CE6" w14:textId="2CE4CC80" w:rsidR="005101C1" w:rsidRPr="005101C1" w:rsidRDefault="005101C1" w:rsidP="00BC0487">
      <w:pPr>
        <w:pStyle w:val="ListParagraph"/>
        <w:numPr>
          <w:ilvl w:val="0"/>
          <w:numId w:val="64"/>
        </w:numPr>
        <w:spacing w:after="0"/>
        <w:ind w:left="714" w:hanging="357"/>
        <w:rPr>
          <w:lang w:eastAsia="zh-CN"/>
        </w:rPr>
      </w:pPr>
      <w:r>
        <w:rPr>
          <w:lang w:eastAsia="zh-CN"/>
        </w:rPr>
        <w:t>Proposal 4: If UE has obtained some available resources in a period, it can transmit in the same resources in the following periods.</w:t>
      </w:r>
    </w:p>
    <w:p w14:paraId="347B0A5B" w14:textId="77777777" w:rsidR="00E46041" w:rsidRPr="00B91E24" w:rsidRDefault="00E46041" w:rsidP="00E460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2F1966" w14:textId="77777777" w:rsidR="00E46041" w:rsidRDefault="00E46041"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46041" w:rsidRPr="00EA12DE" w14:paraId="77ED95CB" w14:textId="77777777" w:rsidTr="006116C8">
        <w:trPr>
          <w:trHeight w:val="480"/>
        </w:trPr>
        <w:tc>
          <w:tcPr>
            <w:tcW w:w="1100" w:type="dxa"/>
            <w:shd w:val="clear" w:color="auto" w:fill="auto"/>
            <w:vAlign w:val="center"/>
            <w:hideMark/>
          </w:tcPr>
          <w:p w14:paraId="47716A89" w14:textId="6A0E8BCC" w:rsidR="00E46041" w:rsidRPr="00EA12DE" w:rsidRDefault="00BA112D" w:rsidP="006116C8">
            <w:pPr>
              <w:rPr>
                <w:rFonts w:ascii="Times New Roman" w:eastAsia="Times New Roman" w:hAnsi="Times New Roman"/>
                <w:sz w:val="18"/>
                <w:szCs w:val="18"/>
                <w:lang w:eastAsia="en-GB"/>
              </w:rPr>
            </w:pPr>
            <w:hyperlink r:id="rId759" w:history="1">
              <w:r>
                <w:rPr>
                  <w:rStyle w:val="Hyperlink"/>
                  <w:rFonts w:ascii="Times New Roman" w:eastAsia="Times New Roman" w:hAnsi="Times New Roman"/>
                  <w:sz w:val="18"/>
                  <w:szCs w:val="18"/>
                  <w:lang w:eastAsia="en-GB"/>
                </w:rPr>
                <w:t>R1-142055</w:t>
              </w:r>
            </w:hyperlink>
          </w:p>
        </w:tc>
        <w:tc>
          <w:tcPr>
            <w:tcW w:w="4860" w:type="dxa"/>
            <w:shd w:val="clear" w:color="auto" w:fill="auto"/>
            <w:vAlign w:val="center"/>
            <w:hideMark/>
          </w:tcPr>
          <w:p w14:paraId="6510F271"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D2D Broadcast Communication</w:t>
            </w:r>
          </w:p>
        </w:tc>
        <w:tc>
          <w:tcPr>
            <w:tcW w:w="2800" w:type="dxa"/>
            <w:shd w:val="clear" w:color="auto" w:fill="auto"/>
            <w:vAlign w:val="center"/>
            <w:hideMark/>
          </w:tcPr>
          <w:p w14:paraId="5631CFBC"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FFB54B5"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0C5DFF9A" w14:textId="20A45A12" w:rsidR="00E46041" w:rsidRDefault="00E46041" w:rsidP="00E4604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B91E24">
        <w:rPr>
          <w:rFonts w:ascii="Times New Roman" w:hAnsi="Times New Roman"/>
        </w:rPr>
        <w:t xml:space="preserve"> </w:t>
      </w:r>
      <w:r w:rsidRPr="00B91E24">
        <w:rPr>
          <w:rFonts w:ascii="Times New Roman" w:eastAsia="SimSun" w:hAnsi="Times New Roman"/>
          <w:kern w:val="2"/>
        </w:rPr>
        <w:t xml:space="preserve">and </w:t>
      </w:r>
      <w:r w:rsidR="00E92B01">
        <w:rPr>
          <w:rFonts w:ascii="Times New Roman" w:eastAsia="SimSun" w:hAnsi="Times New Roman"/>
          <w:kern w:val="2"/>
        </w:rPr>
        <w:t>proposes:</w:t>
      </w:r>
    </w:p>
    <w:p w14:paraId="1737FCD6" w14:textId="77777777" w:rsidR="00E92B01" w:rsidRPr="00E92B01" w:rsidRDefault="00E92B01" w:rsidP="00BC0487">
      <w:pPr>
        <w:pStyle w:val="ListParagraph"/>
        <w:numPr>
          <w:ilvl w:val="0"/>
          <w:numId w:val="68"/>
        </w:numPr>
        <w:spacing w:after="0"/>
        <w:ind w:left="714" w:hanging="357"/>
        <w:rPr>
          <w:lang w:eastAsia="zh-CN"/>
        </w:rPr>
      </w:pPr>
      <w:r w:rsidRPr="00E92B01">
        <w:rPr>
          <w:lang w:eastAsia="zh-CN"/>
        </w:rPr>
        <w:lastRenderedPageBreak/>
        <w:t xml:space="preserve">Proposal 1: The resource pool for D2D communication is either pre-configured or configured by the LTE network. </w:t>
      </w:r>
      <w:r w:rsidRPr="00E92B01">
        <w:rPr>
          <w:color w:val="000000"/>
        </w:rPr>
        <w:t xml:space="preserve">No explicit control information about the resource pool needs to be transmitted from a D2D UE.  </w:t>
      </w:r>
    </w:p>
    <w:p w14:paraId="59EB66CC" w14:textId="77777777" w:rsidR="00E92B01" w:rsidRPr="00E92B01" w:rsidRDefault="00E92B01" w:rsidP="00BC0487">
      <w:pPr>
        <w:pStyle w:val="ListParagraph"/>
        <w:numPr>
          <w:ilvl w:val="0"/>
          <w:numId w:val="68"/>
        </w:numPr>
        <w:spacing w:after="0"/>
        <w:ind w:left="714" w:hanging="357"/>
        <w:rPr>
          <w:lang w:val="en-US" w:eastAsia="zh-CN"/>
        </w:rPr>
      </w:pPr>
      <w:r w:rsidRPr="00E92B01">
        <w:rPr>
          <w:lang w:eastAsia="zh-CN"/>
        </w:rPr>
        <w:t xml:space="preserve">Proposal 2: </w:t>
      </w:r>
      <w:r w:rsidRPr="00E92B01">
        <w:rPr>
          <w:szCs w:val="22"/>
        </w:rPr>
        <w:t xml:space="preserve">To increase coverage, </w:t>
      </w:r>
      <w:r w:rsidRPr="00E92B01">
        <w:rPr>
          <w:color w:val="000000"/>
        </w:rPr>
        <w:t>narrow band (as low as 2 or 3 PRBs) should be employed for D2D broadcast data channel.</w:t>
      </w:r>
      <w:r w:rsidRPr="00E92B01">
        <w:rPr>
          <w:lang w:val="en-US" w:eastAsia="zh-CN"/>
        </w:rPr>
        <w:t xml:space="preserve"> </w:t>
      </w:r>
    </w:p>
    <w:p w14:paraId="36D37DC5" w14:textId="77777777"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3: </w:t>
      </w:r>
      <w:r w:rsidRPr="00E92B01">
        <w:rPr>
          <w:szCs w:val="22"/>
          <w:lang w:val="en-US" w:eastAsia="zh-CN"/>
        </w:rPr>
        <w:t>4 transmissions of a VoIP packet should be supported for the</w:t>
      </w:r>
      <w:r w:rsidRPr="00E92B01">
        <w:rPr>
          <w:szCs w:val="22"/>
        </w:rPr>
        <w:t xml:space="preserve"> link level performance to satisfy the SINR requirement for -107dBm receiver reference sensitivity.</w:t>
      </w:r>
    </w:p>
    <w:p w14:paraId="6A8CCA5A" w14:textId="77777777" w:rsidR="00E92B01" w:rsidRPr="00E92B01" w:rsidRDefault="00E92B01" w:rsidP="00BC0487">
      <w:pPr>
        <w:pStyle w:val="ListParagraph"/>
        <w:numPr>
          <w:ilvl w:val="0"/>
          <w:numId w:val="68"/>
        </w:numPr>
        <w:spacing w:after="0"/>
        <w:ind w:left="714" w:hanging="357"/>
        <w:rPr>
          <w:lang w:val="en-US" w:eastAsia="zh-CN"/>
        </w:rPr>
      </w:pPr>
      <w:r w:rsidRPr="00E92B01">
        <w:rPr>
          <w:lang w:eastAsia="zh-CN"/>
        </w:rPr>
        <w:t xml:space="preserve">Proposal 4: </w:t>
      </w:r>
      <w:r w:rsidRPr="00E92B01">
        <w:rPr>
          <w:lang w:val="en-US" w:eastAsia="zh-CN"/>
        </w:rPr>
        <w:t xml:space="preserve">To resolve the half-duplex constraint and alleviate in-band emission, </w:t>
      </w:r>
      <w:r w:rsidRPr="00E92B01">
        <w:rPr>
          <w:szCs w:val="22"/>
        </w:rPr>
        <w:t xml:space="preserve">sub-frames used for transmissions from different broadcast UEs follow different predefined patterns which partially overlap. </w:t>
      </w:r>
      <w:r w:rsidRPr="00E92B01">
        <w:rPr>
          <w:lang w:val="en-US" w:eastAsia="zh-CN"/>
        </w:rPr>
        <w:t xml:space="preserve"> </w:t>
      </w:r>
    </w:p>
    <w:p w14:paraId="39738AE6" w14:textId="2F116FB0"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5: </w:t>
      </w:r>
      <w:r w:rsidRPr="00E92B01">
        <w:rPr>
          <w:szCs w:val="22"/>
        </w:rPr>
        <w:t xml:space="preserve">RPT </w:t>
      </w:r>
      <w:r w:rsidRPr="00E92B01">
        <w:rPr>
          <w:lang w:val="en-US" w:eastAsia="zh-CN"/>
        </w:rPr>
        <w:t xml:space="preserve">sets based on Walsh matrices should be used for RPT construction for </w:t>
      </w:r>
      <w:r w:rsidRPr="00E92B01">
        <w:rPr>
          <w:szCs w:val="22"/>
        </w:rPr>
        <w:t xml:space="preserve">broadcast UEs. </w:t>
      </w:r>
    </w:p>
    <w:p w14:paraId="21FBAB51" w14:textId="77777777" w:rsidR="00E46041" w:rsidRPr="00B91E24" w:rsidRDefault="00E46041" w:rsidP="00E460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EE7F4C7" w14:textId="77777777" w:rsidR="00E46041" w:rsidRDefault="00E46041"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046F2B35" w14:textId="77777777" w:rsidTr="006116C8">
        <w:trPr>
          <w:trHeight w:val="480"/>
        </w:trPr>
        <w:tc>
          <w:tcPr>
            <w:tcW w:w="1100" w:type="dxa"/>
            <w:shd w:val="clear" w:color="auto" w:fill="auto"/>
            <w:vAlign w:val="center"/>
            <w:hideMark/>
          </w:tcPr>
          <w:p w14:paraId="56F7E68F" w14:textId="10C004C6" w:rsidR="003D0013" w:rsidRPr="00EA12DE" w:rsidRDefault="00BA112D" w:rsidP="006116C8">
            <w:pPr>
              <w:rPr>
                <w:rFonts w:ascii="Times New Roman" w:eastAsia="Times New Roman" w:hAnsi="Times New Roman"/>
                <w:sz w:val="18"/>
                <w:szCs w:val="18"/>
                <w:lang w:eastAsia="en-GB"/>
              </w:rPr>
            </w:pPr>
            <w:hyperlink r:id="rId760" w:history="1">
              <w:r>
                <w:rPr>
                  <w:rStyle w:val="Hyperlink"/>
                  <w:rFonts w:ascii="Times New Roman" w:eastAsia="Times New Roman" w:hAnsi="Times New Roman"/>
                  <w:sz w:val="18"/>
                  <w:szCs w:val="18"/>
                  <w:lang w:eastAsia="en-GB"/>
                </w:rPr>
                <w:t>R1-142358</w:t>
              </w:r>
            </w:hyperlink>
          </w:p>
        </w:tc>
        <w:tc>
          <w:tcPr>
            <w:tcW w:w="4860" w:type="dxa"/>
            <w:shd w:val="clear" w:color="auto" w:fill="auto"/>
            <w:vAlign w:val="center"/>
            <w:hideMark/>
          </w:tcPr>
          <w:p w14:paraId="7F54EE70"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Discussion of mode 2 resource allocation for D2D communication</w:t>
            </w:r>
          </w:p>
        </w:tc>
        <w:tc>
          <w:tcPr>
            <w:tcW w:w="2800" w:type="dxa"/>
            <w:shd w:val="clear" w:color="auto" w:fill="auto"/>
            <w:vAlign w:val="center"/>
            <w:hideMark/>
          </w:tcPr>
          <w:p w14:paraId="784C2D81"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ASUSTeK</w:t>
            </w:r>
          </w:p>
        </w:tc>
        <w:tc>
          <w:tcPr>
            <w:tcW w:w="1340" w:type="dxa"/>
            <w:shd w:val="clear" w:color="auto" w:fill="auto"/>
            <w:vAlign w:val="center"/>
            <w:hideMark/>
          </w:tcPr>
          <w:p w14:paraId="1D7AA095"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7F0B62F3" w14:textId="4DC1BE12" w:rsidR="003D0013" w:rsidRDefault="003D0013" w:rsidP="003D001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Joe Chang</w:t>
      </w:r>
      <w:r>
        <w:rPr>
          <w:rFonts w:ascii="Times New Roman" w:eastAsia="MS Mincho" w:hAnsi="Times New Roman"/>
          <w:lang w:eastAsia="ja-JP"/>
        </w:rPr>
        <w:t xml:space="preserve"> from ASUSTeK</w:t>
      </w:r>
      <w:r w:rsidRPr="00B91E24">
        <w:rPr>
          <w:rFonts w:ascii="Times New Roman" w:hAnsi="Times New Roman"/>
        </w:rPr>
        <w:t xml:space="preserve"> </w:t>
      </w:r>
      <w:r w:rsidRPr="00B91E24">
        <w:rPr>
          <w:rFonts w:ascii="Times New Roman" w:eastAsia="SimSun" w:hAnsi="Times New Roman"/>
          <w:kern w:val="2"/>
        </w:rPr>
        <w:t xml:space="preserve">and </w:t>
      </w:r>
      <w:r w:rsidR="00E92B01">
        <w:rPr>
          <w:rFonts w:ascii="Times New Roman" w:eastAsia="SimSun" w:hAnsi="Times New Roman"/>
          <w:kern w:val="2"/>
        </w:rPr>
        <w:t>concludes:</w:t>
      </w:r>
    </w:p>
    <w:p w14:paraId="7D8EE7A7" w14:textId="77777777" w:rsidR="00E92B01" w:rsidRPr="00E92B01" w:rsidRDefault="00E92B01" w:rsidP="00BC0487">
      <w:pPr>
        <w:pStyle w:val="ListParagraph"/>
        <w:numPr>
          <w:ilvl w:val="0"/>
          <w:numId w:val="69"/>
        </w:numPr>
        <w:spacing w:after="0"/>
        <w:ind w:left="714" w:hanging="357"/>
        <w:rPr>
          <w:lang w:eastAsia="zh-TW"/>
        </w:rPr>
      </w:pPr>
      <w:r>
        <w:rPr>
          <w:lang w:eastAsia="zh-TW"/>
        </w:rPr>
        <w:t>Assumption 1: SA resource pool and data resource pool are separated.</w:t>
      </w:r>
    </w:p>
    <w:p w14:paraId="6E59E4E8" w14:textId="77777777" w:rsidR="00E92B01" w:rsidRDefault="00E92B01" w:rsidP="00BC0487">
      <w:pPr>
        <w:pStyle w:val="ListParagraph"/>
        <w:numPr>
          <w:ilvl w:val="0"/>
          <w:numId w:val="69"/>
        </w:numPr>
        <w:spacing w:after="0"/>
        <w:ind w:left="714" w:hanging="357"/>
        <w:rPr>
          <w:lang w:eastAsia="zh-TW"/>
        </w:rPr>
      </w:pPr>
      <w:r>
        <w:rPr>
          <w:lang w:eastAsia="zh-TW"/>
        </w:rPr>
        <w:t>Assumption 2: the resource pool period, SA resource pool period and frequency of resource pool should be decided.</w:t>
      </w:r>
    </w:p>
    <w:p w14:paraId="09AF8036" w14:textId="77777777" w:rsidR="00E92B01" w:rsidRDefault="00E92B01" w:rsidP="00BC0487">
      <w:pPr>
        <w:pStyle w:val="ListParagraph"/>
        <w:numPr>
          <w:ilvl w:val="0"/>
          <w:numId w:val="69"/>
        </w:numPr>
        <w:spacing w:after="0"/>
        <w:ind w:left="714" w:hanging="357"/>
        <w:rPr>
          <w:lang w:eastAsia="zh-TW"/>
        </w:rPr>
      </w:pPr>
      <w:r>
        <w:rPr>
          <w:lang w:eastAsia="zh-TW"/>
        </w:rPr>
        <w:t>Observation 1: the monitoring-based resource selection in mode 2 should be considered.</w:t>
      </w:r>
    </w:p>
    <w:p w14:paraId="598B3D76" w14:textId="33AFAD88" w:rsidR="00E92B01" w:rsidRPr="00E92B01" w:rsidRDefault="00E92B01" w:rsidP="00BC0487">
      <w:pPr>
        <w:pStyle w:val="ListParagraph"/>
        <w:numPr>
          <w:ilvl w:val="0"/>
          <w:numId w:val="69"/>
        </w:numPr>
        <w:spacing w:after="0"/>
        <w:ind w:left="714" w:hanging="357"/>
        <w:rPr>
          <w:lang w:eastAsia="zh-TW"/>
        </w:rPr>
      </w:pPr>
      <w:r>
        <w:rPr>
          <w:lang w:eastAsia="zh-TW"/>
        </w:rPr>
        <w:t>Proposal 1: D2D transmitting UE transmit multiple SAs in one SA resource pool should be considered.</w:t>
      </w:r>
    </w:p>
    <w:p w14:paraId="1646DDF3"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1683CF9" w14:textId="77777777" w:rsidR="003D0013" w:rsidRDefault="003D0013" w:rsidP="00E46041">
      <w:pPr>
        <w:rPr>
          <w:lang w:eastAsia="ja-JP"/>
        </w:rPr>
      </w:pPr>
    </w:p>
    <w:p w14:paraId="56AE3D6B" w14:textId="77777777" w:rsidR="0021232A" w:rsidRPr="00443E03" w:rsidRDefault="0021232A" w:rsidP="0021232A">
      <w:pPr>
        <w:rPr>
          <w:rFonts w:eastAsia="MS Mincho"/>
          <w:szCs w:val="20"/>
          <w:lang w:eastAsia="ja-JP"/>
        </w:rPr>
      </w:pPr>
      <w:r>
        <w:rPr>
          <w:rFonts w:eastAsia="MS Mincho" w:hint="eastAsia"/>
          <w:szCs w:val="20"/>
          <w:u w:val="single"/>
          <w:lang w:eastAsia="ja-JP"/>
        </w:rPr>
        <w:t>Discovery</w:t>
      </w:r>
    </w:p>
    <w:p w14:paraId="16690B4D" w14:textId="77777777" w:rsidR="0021232A" w:rsidRDefault="0021232A"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3BBA82E8" w14:textId="77777777" w:rsidTr="006116C8">
        <w:trPr>
          <w:trHeight w:val="240"/>
        </w:trPr>
        <w:tc>
          <w:tcPr>
            <w:tcW w:w="1100" w:type="dxa"/>
            <w:shd w:val="clear" w:color="auto" w:fill="auto"/>
            <w:vAlign w:val="center"/>
            <w:hideMark/>
          </w:tcPr>
          <w:p w14:paraId="5A12D756" w14:textId="24FA0203" w:rsidR="003D0013" w:rsidRPr="00EA12DE" w:rsidRDefault="00BA112D" w:rsidP="006116C8">
            <w:pPr>
              <w:rPr>
                <w:rFonts w:ascii="Times New Roman" w:eastAsia="Times New Roman" w:hAnsi="Times New Roman"/>
                <w:sz w:val="18"/>
                <w:szCs w:val="18"/>
                <w:lang w:eastAsia="en-GB"/>
              </w:rPr>
            </w:pPr>
            <w:hyperlink r:id="rId761" w:history="1">
              <w:r>
                <w:rPr>
                  <w:rStyle w:val="Hyperlink"/>
                  <w:rFonts w:ascii="Times New Roman" w:eastAsia="Times New Roman" w:hAnsi="Times New Roman"/>
                  <w:sz w:val="18"/>
                  <w:szCs w:val="18"/>
                  <w:lang w:eastAsia="en-GB"/>
                </w:rPr>
                <w:t>R1-142075</w:t>
              </w:r>
            </w:hyperlink>
          </w:p>
        </w:tc>
        <w:tc>
          <w:tcPr>
            <w:tcW w:w="4860" w:type="dxa"/>
            <w:shd w:val="clear" w:color="auto" w:fill="auto"/>
            <w:vAlign w:val="center"/>
            <w:hideMark/>
          </w:tcPr>
          <w:p w14:paraId="1FDBDAA2"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505F2AE7"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Fujitsu</w:t>
            </w:r>
          </w:p>
        </w:tc>
        <w:tc>
          <w:tcPr>
            <w:tcW w:w="1340" w:type="dxa"/>
            <w:shd w:val="clear" w:color="auto" w:fill="auto"/>
            <w:vAlign w:val="center"/>
            <w:hideMark/>
          </w:tcPr>
          <w:p w14:paraId="6DFDC6A4"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34DAB9A9" w14:textId="367E3806" w:rsidR="003D0013" w:rsidRDefault="003D0013" w:rsidP="003D001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Fujitsu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is summarized as follows:</w:t>
      </w:r>
    </w:p>
    <w:p w14:paraId="672021F0"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Proposal 1: </w:t>
      </w:r>
      <w:r w:rsidRPr="003D0013">
        <w:rPr>
          <w:lang w:val="en-US"/>
        </w:rPr>
        <w:t xml:space="preserve">Multiple transmission of a given discovery </w:t>
      </w:r>
      <w:r w:rsidRPr="003D0013">
        <w:rPr>
          <w:lang w:val="en-US" w:eastAsia="zh-CN"/>
        </w:rPr>
        <w:t>message</w:t>
      </w:r>
      <w:r w:rsidRPr="003D0013">
        <w:rPr>
          <w:lang w:val="en-US"/>
        </w:rPr>
        <w:t xml:space="preserve"> within </w:t>
      </w:r>
      <w:r w:rsidRPr="003D0013">
        <w:rPr>
          <w:lang w:val="en-US" w:eastAsia="zh-CN"/>
        </w:rPr>
        <w:t>one</w:t>
      </w:r>
      <w:r w:rsidRPr="003D0013">
        <w:rPr>
          <w:lang w:val="en-US"/>
        </w:rPr>
        <w:t xml:space="preserve"> discovery period</w:t>
      </w:r>
      <w:r w:rsidRPr="003D0013">
        <w:rPr>
          <w:lang w:val="en-US" w:eastAsia="zh-CN"/>
        </w:rPr>
        <w:t xml:space="preserve"> should be supported.</w:t>
      </w:r>
    </w:p>
    <w:p w14:paraId="56C2E4E1"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Proposal 2: </w:t>
      </w:r>
      <w:r w:rsidRPr="003D0013">
        <w:rPr>
          <w:lang w:val="en-US"/>
        </w:rPr>
        <w:t xml:space="preserve">The maximum number of repeated transmissions </w:t>
      </w:r>
      <w:r w:rsidRPr="003D0013">
        <w:rPr>
          <w:lang w:val="en-US" w:eastAsia="zh-CN"/>
        </w:rPr>
        <w:t>for one given discovery message within one discovery period should be limited and configured for a ProSe UE.</w:t>
      </w:r>
    </w:p>
    <w:p w14:paraId="0DD36CC6"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Observation 1: It is possible that more than one discovery messages from the same UE may be triggered to be transmitted within one discovery period. </w:t>
      </w:r>
    </w:p>
    <w:p w14:paraId="0300A407" w14:textId="77777777" w:rsidR="003D0013" w:rsidRPr="003D0013" w:rsidRDefault="003D0013" w:rsidP="00BC0487">
      <w:pPr>
        <w:pStyle w:val="ListParagraph"/>
        <w:numPr>
          <w:ilvl w:val="0"/>
          <w:numId w:val="64"/>
        </w:numPr>
        <w:spacing w:after="0"/>
        <w:ind w:left="714" w:hanging="357"/>
        <w:rPr>
          <w:sz w:val="24"/>
          <w:lang w:val="en-US" w:eastAsia="zh-CN"/>
        </w:rPr>
      </w:pPr>
      <w:r w:rsidRPr="003D0013">
        <w:rPr>
          <w:lang w:val="en-US" w:eastAsia="zh-CN"/>
        </w:rPr>
        <w:t xml:space="preserve">Proposal 3: </w:t>
      </w:r>
      <w:r w:rsidRPr="003D0013">
        <w:rPr>
          <w:lang w:val="en-US"/>
        </w:rPr>
        <w:t xml:space="preserve">The maximum number of transmissions </w:t>
      </w:r>
      <w:r w:rsidRPr="003D0013">
        <w:rPr>
          <w:lang w:val="en-US" w:eastAsia="zh-CN"/>
        </w:rPr>
        <w:t>for all triggered discovery messages on one UE within one discovery period should be limited and configured for a ProSe UE.</w:t>
      </w:r>
    </w:p>
    <w:p w14:paraId="4AA14795"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Observation 2: For optimizing discovery performance and improving resource utilization, the size of discovery resource pool need to be adjusted based on the load of discovery signal transmission.</w:t>
      </w:r>
    </w:p>
    <w:p w14:paraId="2843EAF6"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Proposal 4: The assistant information should be provided to the network side for configuring a suitable resource pool.</w:t>
      </w:r>
    </w:p>
    <w:p w14:paraId="25009D50"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9ED30A" w14:textId="77777777" w:rsidR="003D0013" w:rsidRDefault="003D0013"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3C0E1E25" w14:textId="77777777" w:rsidTr="006116C8">
        <w:trPr>
          <w:trHeight w:val="240"/>
        </w:trPr>
        <w:tc>
          <w:tcPr>
            <w:tcW w:w="1100" w:type="dxa"/>
            <w:shd w:val="clear" w:color="auto" w:fill="auto"/>
            <w:vAlign w:val="center"/>
            <w:hideMark/>
          </w:tcPr>
          <w:p w14:paraId="339762E8" w14:textId="68A5E1EE" w:rsidR="003D0013" w:rsidRPr="00EA12DE" w:rsidRDefault="00BA112D" w:rsidP="006116C8">
            <w:pPr>
              <w:rPr>
                <w:rFonts w:ascii="Times New Roman" w:eastAsia="Times New Roman" w:hAnsi="Times New Roman"/>
                <w:sz w:val="18"/>
                <w:szCs w:val="18"/>
                <w:lang w:eastAsia="en-GB"/>
              </w:rPr>
            </w:pPr>
            <w:hyperlink r:id="rId762" w:history="1">
              <w:r>
                <w:rPr>
                  <w:rStyle w:val="Hyperlink"/>
                  <w:rFonts w:ascii="Times New Roman" w:eastAsia="Times New Roman" w:hAnsi="Times New Roman"/>
                  <w:sz w:val="18"/>
                  <w:szCs w:val="18"/>
                  <w:lang w:eastAsia="en-GB"/>
                </w:rPr>
                <w:t>R1-142149</w:t>
              </w:r>
            </w:hyperlink>
          </w:p>
        </w:tc>
        <w:tc>
          <w:tcPr>
            <w:tcW w:w="4860" w:type="dxa"/>
            <w:shd w:val="clear" w:color="auto" w:fill="auto"/>
            <w:vAlign w:val="center"/>
            <w:hideMark/>
          </w:tcPr>
          <w:p w14:paraId="51BA2ED4"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Operation in Type 1 Resource Allocation for D2D discovery</w:t>
            </w:r>
          </w:p>
        </w:tc>
        <w:tc>
          <w:tcPr>
            <w:tcW w:w="2800" w:type="dxa"/>
            <w:shd w:val="clear" w:color="auto" w:fill="auto"/>
            <w:vAlign w:val="center"/>
            <w:hideMark/>
          </w:tcPr>
          <w:p w14:paraId="6EA36D5B"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LG Electronics</w:t>
            </w:r>
          </w:p>
        </w:tc>
        <w:tc>
          <w:tcPr>
            <w:tcW w:w="1340" w:type="dxa"/>
            <w:shd w:val="clear" w:color="auto" w:fill="auto"/>
            <w:vAlign w:val="center"/>
            <w:hideMark/>
          </w:tcPr>
          <w:p w14:paraId="0EA71CF2"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506D6ED1" w14:textId="4B8DB0B1" w:rsidR="003D0013" w:rsidRPr="003C7BEA" w:rsidRDefault="003D0013" w:rsidP="003D0013">
      <w:pPr>
        <w:rPr>
          <w:szCs w:val="22"/>
          <w:lang w:val="en-US"/>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LGE</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szCs w:val="22"/>
          <w:lang w:val="en-US"/>
        </w:rPr>
        <w:t>summarized</w:t>
      </w:r>
      <w:r>
        <w:rPr>
          <w:rFonts w:hint="eastAsia"/>
          <w:szCs w:val="22"/>
          <w:lang w:val="en-US"/>
        </w:rPr>
        <w:t xml:space="preserve"> as follows:</w:t>
      </w:r>
    </w:p>
    <w:p w14:paraId="114136D3" w14:textId="77777777" w:rsidR="003D0013" w:rsidRPr="003D0013" w:rsidRDefault="003D0013" w:rsidP="00BC0487">
      <w:pPr>
        <w:pStyle w:val="ListParagraph"/>
        <w:numPr>
          <w:ilvl w:val="0"/>
          <w:numId w:val="67"/>
        </w:numPr>
        <w:spacing w:after="0"/>
        <w:ind w:left="714" w:hanging="357"/>
        <w:rPr>
          <w:color w:val="000000"/>
          <w:sz w:val="22"/>
          <w:szCs w:val="22"/>
        </w:rPr>
      </w:pPr>
      <w:r w:rsidRPr="003D0013">
        <w:rPr>
          <w:rFonts w:hint="eastAsia"/>
          <w:color w:val="000000"/>
          <w:sz w:val="22"/>
          <w:szCs w:val="22"/>
        </w:rPr>
        <w:t xml:space="preserve">Observation 1: An RRC_Idle UE consumes less power if it transmits discovery signal several times after wakes up from a long sleep state. </w:t>
      </w:r>
    </w:p>
    <w:p w14:paraId="0DE0E98A" w14:textId="77777777" w:rsidR="003D0013" w:rsidRPr="003D0013" w:rsidRDefault="003D0013" w:rsidP="00BC0487">
      <w:pPr>
        <w:pStyle w:val="ListParagraph"/>
        <w:numPr>
          <w:ilvl w:val="0"/>
          <w:numId w:val="67"/>
        </w:numPr>
        <w:spacing w:after="0"/>
        <w:ind w:left="714" w:hanging="357"/>
        <w:rPr>
          <w:color w:val="000000"/>
          <w:sz w:val="22"/>
          <w:szCs w:val="22"/>
        </w:rPr>
      </w:pPr>
      <w:r w:rsidRPr="003D0013">
        <w:rPr>
          <w:rFonts w:hint="eastAsia"/>
          <w:color w:val="000000"/>
          <w:sz w:val="22"/>
          <w:szCs w:val="22"/>
        </w:rPr>
        <w:t>Proposal 1: Multiple transmission opportunity should be allowed for each UE in a discovery resource period. Resources in each period can be partitioned into multiple groups, and the number of each UE</w:t>
      </w:r>
      <w:r w:rsidRPr="003D0013">
        <w:rPr>
          <w:color w:val="000000"/>
          <w:sz w:val="22"/>
          <w:szCs w:val="22"/>
        </w:rPr>
        <w:t>’</w:t>
      </w:r>
      <w:r w:rsidRPr="003D0013">
        <w:rPr>
          <w:rFonts w:hint="eastAsia"/>
          <w:color w:val="000000"/>
          <w:sz w:val="22"/>
          <w:szCs w:val="22"/>
        </w:rPr>
        <w:t>s transmission within a discovery resource group can be limited to one.</w:t>
      </w:r>
    </w:p>
    <w:p w14:paraId="086BFF0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Observation 2: Time domain coordination can mitigate in-band emission impact on discovery performance.   </w:t>
      </w:r>
    </w:p>
    <w:p w14:paraId="32240D68"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Proposal 2: To mitigate the in-band emission impact on discovery performance, UE grouping based discovery resource pool configuration should be supported. RSRP measurement can be used for UE grouping criterion.</w:t>
      </w:r>
    </w:p>
    <w:p w14:paraId="2C232267"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Proposal 3: For Type 1 discovery, t</w:t>
      </w:r>
      <w:r w:rsidRPr="003D0013">
        <w:rPr>
          <w:b w:val="0"/>
          <w:sz w:val="22"/>
          <w:szCs w:val="22"/>
          <w:lang w:val="en-US"/>
        </w:rPr>
        <w:t>he network configure</w:t>
      </w:r>
      <w:r w:rsidRPr="003D0013">
        <w:rPr>
          <w:rFonts w:hint="eastAsia"/>
          <w:b w:val="0"/>
          <w:sz w:val="22"/>
          <w:szCs w:val="22"/>
          <w:lang w:val="en-US"/>
        </w:rPr>
        <w:t>s</w:t>
      </w:r>
      <w:r w:rsidRPr="003D0013">
        <w:rPr>
          <w:b w:val="0"/>
          <w:sz w:val="22"/>
          <w:szCs w:val="22"/>
          <w:lang w:val="en-US"/>
        </w:rPr>
        <w:t xml:space="preserve"> the </w:t>
      </w:r>
      <w:r w:rsidRPr="003D0013">
        <w:rPr>
          <w:rFonts w:hint="eastAsia"/>
          <w:b w:val="0"/>
          <w:sz w:val="22"/>
          <w:szCs w:val="22"/>
          <w:lang w:val="en-US"/>
        </w:rPr>
        <w:t xml:space="preserve">transmission </w:t>
      </w:r>
      <w:r w:rsidRPr="003D0013">
        <w:rPr>
          <w:b w:val="0"/>
          <w:sz w:val="22"/>
          <w:szCs w:val="22"/>
          <w:lang w:val="en-US"/>
        </w:rPr>
        <w:t>probability in consideration of the target discovery range, the tradeoff between short-term and long-term discovery performance, and UE power consumption.</w:t>
      </w:r>
    </w:p>
    <w:p w14:paraId="5AEB982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4: Contiguous retransmission in a discovery resource group is supported in Type 1 discovery. </w:t>
      </w:r>
    </w:p>
    <w:p w14:paraId="1B397FC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Observation 3: Open loop power control result in significant coverage different between cell center UE and cell edge UE.  </w:t>
      </w:r>
    </w:p>
    <w:p w14:paraId="07E83DE1"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5: For PUCCH region protection, following methods needs to be further studied. </w:t>
      </w:r>
    </w:p>
    <w:p w14:paraId="739A9DE0" w14:textId="754F727A"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Open loop power control in consideration of minimizing discovery coverage difference between cell edge UE and cell center UE</w:t>
      </w:r>
    </w:p>
    <w:p w14:paraId="0DA7A2F9" w14:textId="0B49CBE9"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PUCCH transmission power boosting in discovery subframe</w:t>
      </w:r>
    </w:p>
    <w:p w14:paraId="7323E306" w14:textId="29205CBF"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Frequency resource selection restriction</w:t>
      </w:r>
    </w:p>
    <w:p w14:paraId="42C962B4"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lastRenderedPageBreak/>
        <w:t xml:space="preserve">Proposal 6: </w:t>
      </w:r>
      <w:r w:rsidRPr="003D0013">
        <w:rPr>
          <w:rFonts w:hint="eastAsia"/>
          <w:b w:val="0"/>
          <w:sz w:val="22"/>
        </w:rPr>
        <w:t xml:space="preserve">Discovery signal reception quality such as SINR and BLER and discovery resource utilization metric such as RSRP and RSRQ (RSSI) is reported by UEs. </w:t>
      </w:r>
    </w:p>
    <w:p w14:paraId="42DC613E" w14:textId="77777777" w:rsidR="003D0013" w:rsidRPr="003D0013" w:rsidRDefault="003D0013" w:rsidP="00BC0487">
      <w:pPr>
        <w:pStyle w:val="ListParagraph"/>
        <w:numPr>
          <w:ilvl w:val="0"/>
          <w:numId w:val="67"/>
        </w:numPr>
        <w:spacing w:after="0"/>
        <w:ind w:left="714" w:hanging="357"/>
        <w:rPr>
          <w:sz w:val="22"/>
          <w:szCs w:val="22"/>
        </w:rPr>
      </w:pPr>
      <w:r w:rsidRPr="003D0013">
        <w:rPr>
          <w:rFonts w:hint="eastAsia"/>
          <w:sz w:val="22"/>
          <w:szCs w:val="22"/>
        </w:rPr>
        <w:t xml:space="preserve">Proposal 7: The </w:t>
      </w:r>
      <w:r w:rsidRPr="003D0013">
        <w:rPr>
          <w:sz w:val="22"/>
          <w:szCs w:val="22"/>
        </w:rPr>
        <w:t>maximum</w:t>
      </w:r>
      <w:r w:rsidRPr="003D0013">
        <w:rPr>
          <w:rFonts w:hint="eastAsia"/>
          <w:sz w:val="22"/>
          <w:szCs w:val="22"/>
        </w:rPr>
        <w:t xml:space="preserve"> number of decodable discovery signals in a subframe should be taken into account. </w:t>
      </w:r>
    </w:p>
    <w:p w14:paraId="1B8B56CD"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8: When a UE looses discovery signal transmission </w:t>
      </w:r>
      <w:r w:rsidRPr="003D0013">
        <w:rPr>
          <w:b w:val="0"/>
          <w:sz w:val="22"/>
          <w:szCs w:val="22"/>
          <w:lang w:val="en-US"/>
        </w:rPr>
        <w:t>opportunity</w:t>
      </w:r>
      <w:r w:rsidRPr="003D0013">
        <w:rPr>
          <w:rFonts w:hint="eastAsia"/>
          <w:b w:val="0"/>
          <w:sz w:val="22"/>
          <w:szCs w:val="22"/>
          <w:lang w:val="en-US"/>
        </w:rPr>
        <w:t xml:space="preserve"> due to WAN transmission, further discussion whether network grants more transmission opportunity for other discovery resource to the UE or not is needed. </w:t>
      </w:r>
    </w:p>
    <w:p w14:paraId="7E71DD21" w14:textId="7DD06C28" w:rsidR="003D0013" w:rsidRDefault="003D0013" w:rsidP="003D001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E92B01">
        <w:rPr>
          <w:rFonts w:ascii="Times New Roman" w:hAnsi="Times New Roman"/>
          <w:szCs w:val="20"/>
        </w:rPr>
        <w:t>Qualcomm raised concern about multiple wake-up procedure.</w:t>
      </w:r>
    </w:p>
    <w:p w14:paraId="713D4931"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064BC45" w14:textId="77777777" w:rsidR="003D0013" w:rsidRDefault="003D0013"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A12DE" w14:paraId="0A7C827C" w14:textId="77777777" w:rsidTr="006116C8">
        <w:trPr>
          <w:trHeight w:val="240"/>
        </w:trPr>
        <w:tc>
          <w:tcPr>
            <w:tcW w:w="1100" w:type="dxa"/>
            <w:shd w:val="clear" w:color="auto" w:fill="auto"/>
            <w:vAlign w:val="center"/>
            <w:hideMark/>
          </w:tcPr>
          <w:p w14:paraId="72AAE024" w14:textId="7DA5B52B" w:rsidR="00E92B01" w:rsidRPr="00EA12DE" w:rsidRDefault="00BA112D" w:rsidP="006116C8">
            <w:pPr>
              <w:rPr>
                <w:rFonts w:ascii="Times New Roman" w:eastAsia="Times New Roman" w:hAnsi="Times New Roman"/>
                <w:sz w:val="18"/>
                <w:szCs w:val="18"/>
                <w:lang w:eastAsia="en-GB"/>
              </w:rPr>
            </w:pPr>
            <w:hyperlink r:id="rId763" w:history="1">
              <w:r>
                <w:rPr>
                  <w:rStyle w:val="Hyperlink"/>
                  <w:rFonts w:ascii="Times New Roman" w:eastAsia="Times New Roman" w:hAnsi="Times New Roman"/>
                  <w:sz w:val="18"/>
                  <w:szCs w:val="18"/>
                  <w:lang w:eastAsia="en-GB"/>
                </w:rPr>
                <w:t>R1-142362</w:t>
              </w:r>
            </w:hyperlink>
          </w:p>
        </w:tc>
        <w:tc>
          <w:tcPr>
            <w:tcW w:w="4860" w:type="dxa"/>
            <w:shd w:val="clear" w:color="auto" w:fill="auto"/>
            <w:vAlign w:val="center"/>
            <w:hideMark/>
          </w:tcPr>
          <w:p w14:paraId="2065C62F"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Evaluation on D2D distributed resource allocation for discovery</w:t>
            </w:r>
          </w:p>
        </w:tc>
        <w:tc>
          <w:tcPr>
            <w:tcW w:w="2800" w:type="dxa"/>
            <w:shd w:val="clear" w:color="auto" w:fill="auto"/>
            <w:vAlign w:val="center"/>
            <w:hideMark/>
          </w:tcPr>
          <w:p w14:paraId="7B70AB59"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CATR</w:t>
            </w:r>
          </w:p>
        </w:tc>
        <w:tc>
          <w:tcPr>
            <w:tcW w:w="1340" w:type="dxa"/>
            <w:shd w:val="clear" w:color="auto" w:fill="auto"/>
            <w:vAlign w:val="center"/>
            <w:hideMark/>
          </w:tcPr>
          <w:p w14:paraId="2C6A70F7"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2395486E" w14:textId="77777777" w:rsidR="007058A8" w:rsidRDefault="00E92B01" w:rsidP="007058A8">
      <w:pPr>
        <w:rPr>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Ms Jiao </w:t>
      </w:r>
      <w:r w:rsidRPr="00E92B01">
        <w:rPr>
          <w:rFonts w:ascii="Times New Roman" w:eastAsia="SimSun" w:hAnsi="Times New Roman"/>
          <w:kern w:val="2"/>
        </w:rPr>
        <w:t>Huiying</w:t>
      </w:r>
      <w:r>
        <w:rPr>
          <w:rFonts w:ascii="Times New Roman" w:eastAsia="MS Mincho" w:hAnsi="Times New Roman"/>
          <w:lang w:eastAsia="ja-JP"/>
        </w:rPr>
        <w:t xml:space="preserve"> from CATR</w:t>
      </w:r>
      <w:r w:rsidRPr="00B91E24">
        <w:rPr>
          <w:rFonts w:ascii="Times New Roman" w:hAnsi="Times New Roman"/>
        </w:rPr>
        <w:t xml:space="preserve"> </w:t>
      </w:r>
      <w:r w:rsidRPr="00B91E24">
        <w:rPr>
          <w:rFonts w:ascii="Times New Roman" w:eastAsia="SimSun" w:hAnsi="Times New Roman"/>
          <w:kern w:val="2"/>
        </w:rPr>
        <w:t xml:space="preserve">and </w:t>
      </w:r>
      <w:r w:rsidR="007058A8">
        <w:rPr>
          <w:rFonts w:ascii="Times New Roman" w:eastAsia="SimSun" w:hAnsi="Times New Roman"/>
          <w:kern w:val="2"/>
        </w:rPr>
        <w:t xml:space="preserve">concludes that </w:t>
      </w:r>
      <w:r w:rsidRPr="004906E8">
        <w:rPr>
          <w:rFonts w:hint="eastAsia"/>
          <w:lang w:eastAsia="zh-CN"/>
        </w:rPr>
        <w:t xml:space="preserve">option 1 </w:t>
      </w:r>
      <w:r w:rsidR="007058A8">
        <w:rPr>
          <w:lang w:eastAsia="zh-CN"/>
        </w:rPr>
        <w:t>(</w:t>
      </w:r>
      <w:r w:rsidR="007058A8">
        <w:rPr>
          <w:rFonts w:eastAsia="MS Mincho"/>
          <w:lang w:val="en-US" w:eastAsia="ja-JP"/>
        </w:rPr>
        <w:t>based on Tx UE transmission period and offset</w:t>
      </w:r>
      <w:r w:rsidR="007058A8">
        <w:rPr>
          <w:rFonts w:hint="eastAsia"/>
          <w:lang w:eastAsia="zh-CN"/>
        </w:rPr>
        <w:t xml:space="preserve">) </w:t>
      </w:r>
      <w:r w:rsidRPr="004906E8">
        <w:rPr>
          <w:rFonts w:hint="eastAsia"/>
          <w:lang w:eastAsia="zh-CN"/>
        </w:rPr>
        <w:t>could get good performance at the several first discovery periods</w:t>
      </w:r>
      <w:r w:rsidR="007058A8">
        <w:rPr>
          <w:lang w:eastAsia="zh-CN"/>
        </w:rPr>
        <w:t>.</w:t>
      </w:r>
    </w:p>
    <w:p w14:paraId="21E14484" w14:textId="77777777" w:rsidR="00E92B01" w:rsidRPr="00B91E24" w:rsidRDefault="00E92B01" w:rsidP="00E92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0E3F9B" w14:textId="77777777" w:rsidR="00E92B01" w:rsidRDefault="00E92B01" w:rsidP="00E46041">
      <w:pPr>
        <w:rPr>
          <w:lang w:eastAsia="ja-JP"/>
        </w:rPr>
      </w:pPr>
    </w:p>
    <w:p w14:paraId="0105F2DE" w14:textId="0C657D40" w:rsidR="00E92B01" w:rsidRDefault="00E92B01" w:rsidP="00E46041">
      <w:pPr>
        <w:rPr>
          <w:lang w:eastAsia="ja-JP"/>
        </w:rPr>
      </w:pPr>
      <w:r>
        <w:rPr>
          <w:lang w:eastAsia="ja-JP"/>
        </w:rPr>
        <w:t>WFs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3F78225C" w14:textId="77777777" w:rsidTr="00E92B01">
        <w:trPr>
          <w:trHeight w:val="960"/>
        </w:trPr>
        <w:tc>
          <w:tcPr>
            <w:tcW w:w="1100" w:type="dxa"/>
            <w:shd w:val="clear" w:color="auto" w:fill="auto"/>
            <w:vAlign w:val="center"/>
            <w:hideMark/>
          </w:tcPr>
          <w:p w14:paraId="31E1380F" w14:textId="74EF53EE" w:rsidR="00E92B01" w:rsidRPr="00E92B01" w:rsidRDefault="00BA112D" w:rsidP="00E92B01">
            <w:pPr>
              <w:rPr>
                <w:rFonts w:ascii="Times New Roman" w:eastAsia="Times New Roman" w:hAnsi="Times New Roman"/>
                <w:sz w:val="18"/>
                <w:szCs w:val="18"/>
                <w:lang w:eastAsia="en-GB"/>
              </w:rPr>
            </w:pPr>
            <w:hyperlink r:id="rId764" w:history="1">
              <w:r>
                <w:rPr>
                  <w:rStyle w:val="Hyperlink"/>
                  <w:rFonts w:ascii="Times New Roman" w:eastAsia="Times New Roman" w:hAnsi="Times New Roman"/>
                  <w:sz w:val="18"/>
                  <w:szCs w:val="18"/>
                  <w:lang w:eastAsia="en-GB"/>
                </w:rPr>
                <w:t>R1-142634</w:t>
              </w:r>
            </w:hyperlink>
          </w:p>
        </w:tc>
        <w:tc>
          <w:tcPr>
            <w:tcW w:w="4860" w:type="dxa"/>
            <w:shd w:val="clear" w:color="auto" w:fill="auto"/>
            <w:vAlign w:val="center"/>
            <w:hideMark/>
          </w:tcPr>
          <w:p w14:paraId="283053D8"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sensing for mode 2 communication</w:t>
            </w:r>
          </w:p>
        </w:tc>
        <w:tc>
          <w:tcPr>
            <w:tcW w:w="2800" w:type="dxa"/>
            <w:shd w:val="clear" w:color="auto" w:fill="auto"/>
            <w:vAlign w:val="center"/>
            <w:hideMark/>
          </w:tcPr>
          <w:p w14:paraId="610D4861"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Huawei, HiSilicon, CATT, Panasonic, Potevio, ALU, ALU-Shanghai, Broadcom, Samsung, Fujitsu, LGE</w:t>
            </w:r>
          </w:p>
        </w:tc>
        <w:tc>
          <w:tcPr>
            <w:tcW w:w="1340" w:type="dxa"/>
            <w:shd w:val="clear" w:color="auto" w:fill="auto"/>
            <w:vAlign w:val="center"/>
            <w:hideMark/>
          </w:tcPr>
          <w:p w14:paraId="559E92F2"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33A65288" w14:textId="29DA8674" w:rsidR="00E46041" w:rsidRDefault="00E46041" w:rsidP="00E46041">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7058A8">
        <w:rPr>
          <w:rFonts w:ascii="Times New Roman" w:eastAsia="SimSun" w:hAnsi="Times New Roman"/>
          <w:kern w:val="2"/>
        </w:rPr>
        <w:t>Hossein Bagheri</w:t>
      </w:r>
      <w:r>
        <w:rPr>
          <w:rFonts w:ascii="Times New Roman" w:eastAsia="MS Mincho" w:hAnsi="Times New Roman"/>
          <w:lang w:eastAsia="ja-JP"/>
        </w:rPr>
        <w:t xml:space="preserve"> from </w:t>
      </w:r>
      <w:r w:rsidR="00E92B01">
        <w:rPr>
          <w:rFonts w:ascii="Times New Roman" w:eastAsia="MS Mincho" w:hAnsi="Times New Roman"/>
          <w:lang w:eastAsia="ja-JP"/>
        </w:rPr>
        <w:t>Huawei.</w:t>
      </w:r>
    </w:p>
    <w:p w14:paraId="76610E15" w14:textId="77777777" w:rsidR="006116C8" w:rsidRPr="00E92B01" w:rsidRDefault="006116C8" w:rsidP="00BC0487">
      <w:pPr>
        <w:numPr>
          <w:ilvl w:val="0"/>
          <w:numId w:val="70"/>
        </w:numPr>
        <w:rPr>
          <w:rFonts w:ascii="Times New Roman" w:hAnsi="Times New Roman"/>
        </w:rPr>
      </w:pPr>
      <w:r w:rsidRPr="00E92B01">
        <w:rPr>
          <w:rFonts w:ascii="Times New Roman" w:hAnsi="Times New Roman"/>
          <w:lang w:val="en-US"/>
        </w:rPr>
        <w:t>For mode 2 communication: a UE’s resource selection is based on sensing the channel for a period of time</w:t>
      </w:r>
    </w:p>
    <w:p w14:paraId="25644CCF" w14:textId="7A46B191" w:rsidR="00E92B01" w:rsidRPr="00E92B01" w:rsidRDefault="006116C8" w:rsidP="00BC0487">
      <w:pPr>
        <w:numPr>
          <w:ilvl w:val="1"/>
          <w:numId w:val="70"/>
        </w:numPr>
        <w:rPr>
          <w:rFonts w:ascii="Times New Roman" w:hAnsi="Times New Roman"/>
        </w:rPr>
      </w:pPr>
      <w:r w:rsidRPr="00E92B01">
        <w:rPr>
          <w:rFonts w:ascii="Times New Roman" w:hAnsi="Times New Roman"/>
          <w:lang w:val="en-US"/>
        </w:rPr>
        <w:t>Sensing scheme to be decided at RAN1#78</w:t>
      </w:r>
    </w:p>
    <w:p w14:paraId="0EB8F5E3" w14:textId="3F64D048" w:rsidR="00E46041" w:rsidRDefault="00E46041" w:rsidP="00E4604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58A8">
        <w:rPr>
          <w:rFonts w:ascii="Times New Roman" w:hAnsi="Times New Roman"/>
          <w:szCs w:val="20"/>
        </w:rPr>
        <w:t>Mr Chair noted that RAN1#77 should be the last meeting for decision.</w:t>
      </w:r>
    </w:p>
    <w:p w14:paraId="1C936FF5" w14:textId="058DFE44" w:rsidR="007058A8" w:rsidRDefault="007058A8" w:rsidP="00E46041">
      <w:pPr>
        <w:rPr>
          <w:rFonts w:ascii="Times New Roman" w:hAnsi="Times New Roman"/>
          <w:szCs w:val="20"/>
        </w:rPr>
      </w:pPr>
      <w:r>
        <w:rPr>
          <w:rFonts w:ascii="Times New Roman" w:hAnsi="Times New Roman"/>
          <w:szCs w:val="20"/>
        </w:rPr>
        <w:t xml:space="preserve">Huawei </w:t>
      </w:r>
      <w:r w:rsidRPr="007058A8">
        <w:rPr>
          <w:rFonts w:ascii="Times New Roman" w:hAnsi="Times New Roman"/>
          <w:szCs w:val="20"/>
        </w:rPr>
        <w:sym w:font="Wingdings" w:char="F0E0"/>
      </w:r>
      <w:r>
        <w:rPr>
          <w:rFonts w:ascii="Times New Roman" w:hAnsi="Times New Roman"/>
          <w:szCs w:val="20"/>
        </w:rPr>
        <w:t xml:space="preserve"> can the WF be considered as working assumption?</w:t>
      </w:r>
    </w:p>
    <w:p w14:paraId="68BDCE11" w14:textId="55BBB173" w:rsidR="00E46041" w:rsidRDefault="00E46041" w:rsidP="00E460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7058A8">
        <w:rPr>
          <w:rFonts w:ascii="Times New Roman" w:hAnsi="Times New Roman"/>
        </w:rPr>
        <w:t xml:space="preserve"> </w:t>
      </w:r>
      <w:r w:rsidR="007058A8" w:rsidRPr="0021232A">
        <w:rPr>
          <w:rFonts w:ascii="Times New Roman" w:hAnsi="Times New Roman"/>
          <w:highlight w:val="yellow"/>
        </w:rPr>
        <w:t>Continue offline discussion until Wedneday - Huawei</w:t>
      </w:r>
    </w:p>
    <w:p w14:paraId="0C935F18" w14:textId="57B51264" w:rsidR="008271A3" w:rsidRDefault="008271A3" w:rsidP="008271A3">
      <w:pPr>
        <w:rPr>
          <w:rFonts w:eastAsia="MS Mincho"/>
          <w:szCs w:val="20"/>
          <w:lang w:val="en-US" w:eastAsia="ja-JP"/>
        </w:rPr>
      </w:pPr>
      <w:r>
        <w:rPr>
          <w:rFonts w:eastAsia="MS Mincho"/>
          <w:szCs w:val="20"/>
          <w:lang w:val="en-US" w:eastAsia="ja-JP"/>
        </w:rPr>
        <w:t xml:space="preserve">Revised in </w:t>
      </w:r>
      <w:hyperlink r:id="rId765" w:history="1">
        <w:r w:rsidR="00BA112D">
          <w:rPr>
            <w:rStyle w:val="Hyperlink"/>
            <w:rFonts w:eastAsia="MS Mincho"/>
            <w:b/>
            <w:szCs w:val="20"/>
            <w:lang w:val="en-US" w:eastAsia="ja-JP"/>
          </w:rPr>
          <w:t>R1-142729</w:t>
        </w:r>
      </w:hyperlink>
    </w:p>
    <w:p w14:paraId="0CB3CB4D" w14:textId="77777777" w:rsidR="008271A3" w:rsidRPr="006E18FF" w:rsidRDefault="008271A3" w:rsidP="008271A3">
      <w:pPr>
        <w:rPr>
          <w:rFonts w:eastAsia="MS Mincho"/>
          <w:szCs w:val="20"/>
          <w:lang w:val="en-US" w:eastAsia="ja-JP"/>
        </w:rPr>
      </w:pPr>
      <w:r w:rsidRPr="006E18FF">
        <w:rPr>
          <w:rFonts w:eastAsia="MS Mincho"/>
          <w:szCs w:val="20"/>
          <w:lang w:val="en-US" w:eastAsia="ja-JP"/>
        </w:rPr>
        <w:t>Proposal:</w:t>
      </w:r>
    </w:p>
    <w:p w14:paraId="688B098F" w14:textId="77777777" w:rsidR="008271A3" w:rsidRPr="00F840D8" w:rsidRDefault="008271A3" w:rsidP="00DF0C1B">
      <w:pPr>
        <w:numPr>
          <w:ilvl w:val="0"/>
          <w:numId w:val="210"/>
        </w:numPr>
        <w:rPr>
          <w:rFonts w:eastAsia="MS Mincho"/>
          <w:szCs w:val="20"/>
          <w:lang w:val="en-US" w:eastAsia="ja-JP"/>
        </w:rPr>
      </w:pPr>
      <w:r w:rsidRPr="00F840D8">
        <w:rPr>
          <w:rFonts w:eastAsia="MS Mincho"/>
          <w:szCs w:val="20"/>
          <w:lang w:val="en-US" w:eastAsia="ja-JP"/>
        </w:rPr>
        <w:t>For mode 2 communication: a UE’s resource selection</w:t>
      </w:r>
      <w:ins w:id="150" w:author="Matthew Baker" w:date="2014-05-22T10:05:00Z">
        <w:r>
          <w:rPr>
            <w:rFonts w:eastAsia="MS Mincho"/>
            <w:szCs w:val="20"/>
            <w:lang w:val="en-US" w:eastAsia="ja-JP"/>
          </w:rPr>
          <w:t xml:space="preserve"> for both SA and data</w:t>
        </w:r>
      </w:ins>
      <w:r w:rsidRPr="00F840D8">
        <w:rPr>
          <w:rFonts w:eastAsia="MS Mincho"/>
          <w:szCs w:val="20"/>
          <w:lang w:val="en-US" w:eastAsia="ja-JP"/>
        </w:rPr>
        <w:t xml:space="preserve"> is based on sensing the channel for a period of time.</w:t>
      </w:r>
    </w:p>
    <w:p w14:paraId="38FAA2D1" w14:textId="77777777" w:rsidR="008271A3" w:rsidRPr="00F840D8" w:rsidRDefault="008271A3" w:rsidP="00DF0C1B">
      <w:pPr>
        <w:numPr>
          <w:ilvl w:val="0"/>
          <w:numId w:val="210"/>
        </w:numPr>
        <w:rPr>
          <w:rFonts w:eastAsia="MS Mincho"/>
          <w:szCs w:val="20"/>
          <w:lang w:val="en-US" w:eastAsia="ja-JP"/>
        </w:rPr>
      </w:pPr>
      <w:r w:rsidRPr="00F840D8">
        <w:rPr>
          <w:rFonts w:eastAsia="MS Mincho"/>
          <w:szCs w:val="20"/>
          <w:lang w:val="en-US" w:eastAsia="ja-JP"/>
        </w:rPr>
        <w:t>The following two sensing algorithms can be considered:</w:t>
      </w:r>
    </w:p>
    <w:p w14:paraId="02450D09" w14:textId="77777777" w:rsidR="008271A3" w:rsidRPr="00F840D8" w:rsidRDefault="008271A3" w:rsidP="00DF0C1B">
      <w:pPr>
        <w:numPr>
          <w:ilvl w:val="1"/>
          <w:numId w:val="210"/>
        </w:numPr>
        <w:rPr>
          <w:rFonts w:eastAsia="MS Mincho"/>
          <w:szCs w:val="20"/>
          <w:lang w:val="en-US" w:eastAsia="ja-JP"/>
        </w:rPr>
      </w:pPr>
      <w:r w:rsidRPr="00F840D8">
        <w:rPr>
          <w:rFonts w:eastAsia="MS Mincho"/>
          <w:szCs w:val="20"/>
          <w:lang w:val="en-US" w:eastAsia="ja-JP"/>
        </w:rPr>
        <w:t>sensing on  the data channel</w:t>
      </w:r>
    </w:p>
    <w:p w14:paraId="2E11D555" w14:textId="77777777" w:rsidR="008271A3" w:rsidRPr="00F840D8" w:rsidRDefault="008271A3" w:rsidP="00DF0C1B">
      <w:pPr>
        <w:numPr>
          <w:ilvl w:val="1"/>
          <w:numId w:val="210"/>
        </w:numPr>
        <w:rPr>
          <w:rFonts w:eastAsia="MS Mincho"/>
          <w:szCs w:val="20"/>
          <w:lang w:val="en-US" w:eastAsia="ja-JP"/>
        </w:rPr>
      </w:pPr>
      <w:r w:rsidRPr="00F840D8">
        <w:rPr>
          <w:rFonts w:eastAsia="MS Mincho"/>
          <w:szCs w:val="20"/>
          <w:lang w:val="en-US" w:eastAsia="ja-JP"/>
        </w:rPr>
        <w:t>Opportunistic monitoring of SA from other transmitters (not precluding energy sensing on SA)</w:t>
      </w:r>
    </w:p>
    <w:p w14:paraId="7D31E728" w14:textId="77777777" w:rsidR="008271A3" w:rsidRPr="00F840D8" w:rsidRDefault="008271A3" w:rsidP="00DF0C1B">
      <w:pPr>
        <w:numPr>
          <w:ilvl w:val="2"/>
          <w:numId w:val="210"/>
        </w:numPr>
        <w:rPr>
          <w:rFonts w:eastAsia="MS Mincho"/>
          <w:szCs w:val="20"/>
          <w:lang w:val="en-US" w:eastAsia="ja-JP"/>
        </w:rPr>
      </w:pPr>
      <w:r w:rsidRPr="00F840D8">
        <w:rPr>
          <w:rFonts w:eastAsia="MS Mincho"/>
          <w:szCs w:val="20"/>
          <w:lang w:val="en-US" w:eastAsia="ja-JP"/>
        </w:rPr>
        <w:t xml:space="preserve">FFS the linkage between SA and data </w:t>
      </w:r>
    </w:p>
    <w:p w14:paraId="7E7DF319" w14:textId="77777777" w:rsidR="008271A3" w:rsidRPr="00F840D8" w:rsidRDefault="008271A3" w:rsidP="00DF0C1B">
      <w:pPr>
        <w:numPr>
          <w:ilvl w:val="0"/>
          <w:numId w:val="210"/>
        </w:numPr>
        <w:rPr>
          <w:rFonts w:eastAsia="MS Mincho"/>
          <w:szCs w:val="20"/>
          <w:lang w:val="en-US" w:eastAsia="ja-JP"/>
        </w:rPr>
      </w:pPr>
      <w:r w:rsidRPr="00F840D8">
        <w:rPr>
          <w:rFonts w:eastAsia="MS Mincho"/>
          <w:szCs w:val="20"/>
          <w:lang w:val="en-US" w:eastAsia="ja-JP"/>
        </w:rPr>
        <w:t>For both the algorithms:</w:t>
      </w:r>
    </w:p>
    <w:p w14:paraId="40E3F2CE" w14:textId="77777777" w:rsidR="008271A3" w:rsidRPr="00F840D8" w:rsidRDefault="008271A3" w:rsidP="00DF0C1B">
      <w:pPr>
        <w:numPr>
          <w:ilvl w:val="1"/>
          <w:numId w:val="210"/>
        </w:numPr>
        <w:rPr>
          <w:rFonts w:eastAsia="MS Mincho"/>
          <w:szCs w:val="20"/>
          <w:lang w:val="en-US" w:eastAsia="ja-JP"/>
        </w:rPr>
      </w:pPr>
      <w:r w:rsidRPr="00F840D8">
        <w:rPr>
          <w:rFonts w:eastAsia="MS Mincho"/>
          <w:szCs w:val="20"/>
          <w:lang w:val="en-US" w:eastAsia="ja-JP"/>
        </w:rPr>
        <w:t>Each sensing measurement is assumed to be one or more sub-frames</w:t>
      </w:r>
    </w:p>
    <w:p w14:paraId="03E691E5" w14:textId="77777777" w:rsidR="008271A3" w:rsidRDefault="008271A3" w:rsidP="00DF0C1B">
      <w:pPr>
        <w:numPr>
          <w:ilvl w:val="1"/>
          <w:numId w:val="210"/>
        </w:numPr>
        <w:rPr>
          <w:rFonts w:eastAsia="MS Mincho"/>
          <w:szCs w:val="20"/>
          <w:lang w:val="en-US" w:eastAsia="ja-JP"/>
        </w:rPr>
      </w:pPr>
      <w:r w:rsidRPr="00F840D8">
        <w:rPr>
          <w:rFonts w:eastAsia="MS Mincho"/>
          <w:szCs w:val="20"/>
          <w:lang w:val="en-US" w:eastAsia="ja-JP"/>
        </w:rPr>
        <w:t xml:space="preserve"> Sensing is done every X SA periods – X is FFS (X &gt;= 1)   </w:t>
      </w:r>
    </w:p>
    <w:p w14:paraId="3F77B57D" w14:textId="77777777" w:rsidR="008271A3" w:rsidRDefault="008271A3" w:rsidP="008271A3">
      <w:pPr>
        <w:rPr>
          <w:rFonts w:eastAsia="MS Mincho"/>
          <w:szCs w:val="20"/>
          <w:lang w:val="en-US" w:eastAsia="ja-JP"/>
        </w:rPr>
      </w:pPr>
    </w:p>
    <w:p w14:paraId="6E7A5832" w14:textId="283A2ED0" w:rsidR="008271A3" w:rsidRPr="00B257B0" w:rsidRDefault="00BA112D" w:rsidP="008271A3">
      <w:pPr>
        <w:rPr>
          <w:rFonts w:eastAsia="MS Mincho"/>
          <w:szCs w:val="20"/>
          <w:lang w:val="en-US" w:eastAsia="ja-JP"/>
        </w:rPr>
      </w:pPr>
      <w:hyperlink r:id="rId766" w:history="1">
        <w:r>
          <w:rPr>
            <w:rStyle w:val="Hyperlink"/>
            <w:rFonts w:eastAsia="MS Mincho"/>
            <w:b/>
            <w:szCs w:val="20"/>
            <w:lang w:val="en-US" w:eastAsia="ja-JP"/>
          </w:rPr>
          <w:t>R1-142663</w:t>
        </w:r>
      </w:hyperlink>
      <w:r w:rsidR="008271A3" w:rsidRPr="00B257B0">
        <w:rPr>
          <w:rFonts w:eastAsia="MS Mincho"/>
          <w:szCs w:val="20"/>
          <w:lang w:val="en-US" w:eastAsia="ja-JP"/>
        </w:rPr>
        <w:tab/>
        <w:t>Proposal for Mode 2 resource selection</w:t>
      </w:r>
      <w:r w:rsidR="008271A3" w:rsidRPr="00B257B0">
        <w:rPr>
          <w:rFonts w:eastAsia="MS Mincho"/>
          <w:szCs w:val="20"/>
          <w:lang w:val="en-US" w:eastAsia="ja-JP"/>
        </w:rPr>
        <w:tab/>
        <w:t>Qualcomm</w:t>
      </w:r>
      <w:r w:rsidR="008271A3">
        <w:rPr>
          <w:rFonts w:eastAsia="MS Mincho"/>
          <w:szCs w:val="20"/>
          <w:lang w:val="en-US" w:eastAsia="ja-JP"/>
        </w:rPr>
        <w:t xml:space="preserve"> (Rapporteur)</w:t>
      </w:r>
    </w:p>
    <w:p w14:paraId="6696638F" w14:textId="77777777" w:rsidR="008271A3" w:rsidRPr="002D4059" w:rsidRDefault="008271A3" w:rsidP="008271A3">
      <w:pPr>
        <w:rPr>
          <w:rFonts w:eastAsia="MS Mincho"/>
          <w:szCs w:val="20"/>
          <w:lang w:val="en-US" w:eastAsia="ja-JP"/>
        </w:rPr>
      </w:pPr>
      <w:r w:rsidRPr="002D4059">
        <w:rPr>
          <w:rFonts w:eastAsia="MS Mincho"/>
          <w:szCs w:val="20"/>
          <w:lang w:val="en-US" w:eastAsia="ja-JP"/>
        </w:rPr>
        <w:t>Proposal:</w:t>
      </w:r>
    </w:p>
    <w:p w14:paraId="32764648" w14:textId="77777777" w:rsidR="008271A3" w:rsidRPr="00B257B0" w:rsidRDefault="008271A3" w:rsidP="00DF0C1B">
      <w:pPr>
        <w:numPr>
          <w:ilvl w:val="0"/>
          <w:numId w:val="211"/>
        </w:numPr>
        <w:rPr>
          <w:rFonts w:eastAsia="MS Mincho"/>
          <w:szCs w:val="20"/>
          <w:lang w:val="en-US" w:eastAsia="ja-JP"/>
        </w:rPr>
      </w:pPr>
      <w:r w:rsidRPr="00B257B0">
        <w:rPr>
          <w:rFonts w:eastAsia="MS Mincho"/>
          <w:szCs w:val="20"/>
          <w:lang w:val="en-US" w:eastAsia="ja-JP"/>
        </w:rPr>
        <w:t>Following baseline for Mode 2 resource selection is proposed</w:t>
      </w:r>
    </w:p>
    <w:p w14:paraId="7E73101E" w14:textId="77777777" w:rsidR="008271A3" w:rsidRPr="00B257B0" w:rsidRDefault="008271A3" w:rsidP="00DF0C1B">
      <w:pPr>
        <w:numPr>
          <w:ilvl w:val="1"/>
          <w:numId w:val="211"/>
        </w:numPr>
        <w:rPr>
          <w:rFonts w:eastAsia="MS Mincho"/>
          <w:szCs w:val="20"/>
          <w:lang w:val="en-US" w:eastAsia="ja-JP"/>
        </w:rPr>
      </w:pPr>
      <w:r w:rsidRPr="00B257B0">
        <w:rPr>
          <w:rFonts w:eastAsia="MS Mincho"/>
          <w:szCs w:val="20"/>
          <w:lang w:val="en-US" w:eastAsia="ja-JP"/>
        </w:rPr>
        <w:t>Every SA period:</w:t>
      </w:r>
    </w:p>
    <w:p w14:paraId="1F3E588B" w14:textId="77777777" w:rsidR="008271A3" w:rsidRPr="00B257B0" w:rsidRDefault="008271A3" w:rsidP="00DF0C1B">
      <w:pPr>
        <w:numPr>
          <w:ilvl w:val="2"/>
          <w:numId w:val="211"/>
        </w:numPr>
        <w:rPr>
          <w:rFonts w:eastAsia="MS Mincho"/>
          <w:szCs w:val="20"/>
          <w:lang w:val="en-US" w:eastAsia="ja-JP"/>
        </w:rPr>
      </w:pPr>
      <w:r w:rsidRPr="00B257B0">
        <w:rPr>
          <w:rFonts w:eastAsia="MS Mincho"/>
          <w:szCs w:val="20"/>
          <w:lang w:val="en-US" w:eastAsia="ja-JP"/>
        </w:rPr>
        <w:t>UE randomly selects a</w:t>
      </w:r>
      <w:ins w:id="151" w:author="Matthew Baker" w:date="2014-05-22T12:12:00Z">
        <w:r>
          <w:rPr>
            <w:rFonts w:eastAsia="MS Mincho"/>
            <w:szCs w:val="20"/>
            <w:lang w:val="en-US" w:eastAsia="ja-JP"/>
          </w:rPr>
          <w:t>n</w:t>
        </w:r>
      </w:ins>
      <w:r w:rsidRPr="00B257B0">
        <w:rPr>
          <w:rFonts w:eastAsia="MS Mincho"/>
          <w:szCs w:val="20"/>
          <w:lang w:val="en-US" w:eastAsia="ja-JP"/>
        </w:rPr>
        <w:t xml:space="preserve"> </w:t>
      </w:r>
      <w:del w:id="152" w:author="Matthew Baker" w:date="2014-05-22T12:12:00Z">
        <w:r w:rsidRPr="00B257B0" w:rsidDel="00996A0A">
          <w:rPr>
            <w:rFonts w:eastAsia="MS Mincho"/>
            <w:szCs w:val="20"/>
            <w:lang w:val="en-US" w:eastAsia="ja-JP"/>
          </w:rPr>
          <w:delText xml:space="preserve">first </w:delText>
        </w:r>
      </w:del>
      <w:r w:rsidRPr="00B257B0">
        <w:rPr>
          <w:rFonts w:eastAsia="MS Mincho"/>
          <w:szCs w:val="20"/>
          <w:lang w:val="en-US" w:eastAsia="ja-JP"/>
        </w:rPr>
        <w:t>SA resource to transmit on</w:t>
      </w:r>
    </w:p>
    <w:p w14:paraId="35D799E6" w14:textId="77777777" w:rsidR="008271A3" w:rsidRPr="00B257B0" w:rsidRDefault="008271A3" w:rsidP="00DF0C1B">
      <w:pPr>
        <w:numPr>
          <w:ilvl w:val="2"/>
          <w:numId w:val="211"/>
        </w:numPr>
        <w:rPr>
          <w:rFonts w:eastAsia="MS Mincho"/>
          <w:szCs w:val="20"/>
          <w:lang w:val="en-US" w:eastAsia="ja-JP"/>
        </w:rPr>
      </w:pPr>
      <w:r w:rsidRPr="00B257B0">
        <w:rPr>
          <w:rFonts w:eastAsia="MS Mincho"/>
          <w:szCs w:val="20"/>
          <w:lang w:val="en-US" w:eastAsia="ja-JP"/>
        </w:rPr>
        <w:t xml:space="preserve">UE randomly selects a T-RPT used for data transmission given </w:t>
      </w:r>
    </w:p>
    <w:p w14:paraId="2B37D862" w14:textId="77777777" w:rsidR="008271A3" w:rsidRPr="00B257B0" w:rsidRDefault="008271A3" w:rsidP="00DF0C1B">
      <w:pPr>
        <w:numPr>
          <w:ilvl w:val="3"/>
          <w:numId w:val="211"/>
        </w:numPr>
        <w:rPr>
          <w:rFonts w:eastAsia="MS Mincho"/>
          <w:szCs w:val="20"/>
          <w:lang w:val="en-US" w:eastAsia="ja-JP"/>
        </w:rPr>
      </w:pPr>
      <w:r w:rsidRPr="00B257B0">
        <w:rPr>
          <w:rFonts w:eastAsia="MS Mincho"/>
          <w:szCs w:val="20"/>
          <w:lang w:val="en-US" w:eastAsia="ja-JP"/>
        </w:rPr>
        <w:t>Number of transmissions of a MAC PDU</w:t>
      </w:r>
    </w:p>
    <w:p w14:paraId="1874FA8D" w14:textId="77777777" w:rsidR="008271A3" w:rsidRDefault="008271A3" w:rsidP="00DF0C1B">
      <w:pPr>
        <w:numPr>
          <w:ilvl w:val="3"/>
          <w:numId w:val="211"/>
        </w:numPr>
        <w:rPr>
          <w:rFonts w:eastAsia="MS Mincho"/>
          <w:szCs w:val="20"/>
          <w:lang w:val="en-US" w:eastAsia="ja-JP"/>
        </w:rPr>
      </w:pPr>
      <w:r w:rsidRPr="00B257B0">
        <w:rPr>
          <w:rFonts w:eastAsia="MS Mincho"/>
          <w:szCs w:val="20"/>
          <w:lang w:val="en-US" w:eastAsia="ja-JP"/>
        </w:rPr>
        <w:t>Transmission interval between transmissions of multiple MAC PDUs</w:t>
      </w:r>
    </w:p>
    <w:p w14:paraId="5ABCA99F" w14:textId="77777777" w:rsidR="008271A3" w:rsidRPr="001A39E2" w:rsidRDefault="008271A3" w:rsidP="00DF0C1B">
      <w:pPr>
        <w:numPr>
          <w:ilvl w:val="3"/>
          <w:numId w:val="211"/>
        </w:numPr>
        <w:rPr>
          <w:rFonts w:eastAsia="MS Mincho"/>
          <w:szCs w:val="20"/>
          <w:lang w:val="en-US" w:eastAsia="ja-JP"/>
        </w:rPr>
      </w:pPr>
      <w:r w:rsidRPr="001A39E2">
        <w:rPr>
          <w:rFonts w:eastAsia="MS Mincho"/>
          <w:szCs w:val="20"/>
          <w:lang w:val="en-US" w:eastAsia="ja-JP"/>
        </w:rPr>
        <w:t>FFS how number of transmissions of a MAC PDU and</w:t>
      </w:r>
      <w:r>
        <w:rPr>
          <w:rFonts w:eastAsia="MS Mincho"/>
          <w:szCs w:val="20"/>
          <w:lang w:val="en-US" w:eastAsia="ja-JP"/>
        </w:rPr>
        <w:t xml:space="preserve"> t</w:t>
      </w:r>
      <w:r w:rsidRPr="001A39E2">
        <w:rPr>
          <w:rFonts w:eastAsia="MS Mincho"/>
          <w:szCs w:val="20"/>
          <w:lang w:val="en-US" w:eastAsia="ja-JP"/>
        </w:rPr>
        <w:t>ransmission interval between transmissions of multiple MAC PDUs</w:t>
      </w:r>
      <w:r>
        <w:rPr>
          <w:rFonts w:eastAsia="MS Mincho"/>
          <w:szCs w:val="20"/>
          <w:lang w:val="en-US" w:eastAsia="ja-JP"/>
        </w:rPr>
        <w:t xml:space="preserve"> are determined</w:t>
      </w:r>
    </w:p>
    <w:p w14:paraId="12C40DA9" w14:textId="77777777" w:rsidR="008271A3" w:rsidRDefault="008271A3" w:rsidP="00DF0C1B">
      <w:pPr>
        <w:numPr>
          <w:ilvl w:val="2"/>
          <w:numId w:val="211"/>
        </w:numPr>
        <w:rPr>
          <w:rFonts w:eastAsia="MS Mincho"/>
          <w:szCs w:val="20"/>
          <w:lang w:val="en-US" w:eastAsia="ja-JP"/>
        </w:rPr>
      </w:pPr>
      <w:r w:rsidRPr="00B257B0">
        <w:rPr>
          <w:rFonts w:eastAsia="MS Mincho"/>
          <w:szCs w:val="20"/>
          <w:lang w:val="en-US" w:eastAsia="ja-JP"/>
        </w:rPr>
        <w:t xml:space="preserve">UE randomly selects the frequency resource </w:t>
      </w:r>
      <w:ins w:id="153" w:author="Matthew Baker" w:date="2014-05-22T12:17:00Z">
        <w:r>
          <w:rPr>
            <w:rFonts w:eastAsia="MS Mincho"/>
            <w:szCs w:val="20"/>
            <w:lang w:val="en-US" w:eastAsia="ja-JP"/>
          </w:rPr>
          <w:t xml:space="preserve">given a data bandwidth respecting the SC-FDM criterion to </w:t>
        </w:r>
      </w:ins>
      <w:r w:rsidRPr="00B257B0">
        <w:rPr>
          <w:rFonts w:eastAsia="MS Mincho"/>
          <w:szCs w:val="20"/>
          <w:lang w:val="en-US" w:eastAsia="ja-JP"/>
        </w:rPr>
        <w:t>use</w:t>
      </w:r>
      <w:del w:id="154" w:author="Matthew Baker" w:date="2014-05-22T12:18:00Z">
        <w:r w:rsidRPr="00B257B0" w:rsidDel="00320B80">
          <w:rPr>
            <w:rFonts w:eastAsia="MS Mincho"/>
            <w:szCs w:val="20"/>
            <w:lang w:val="en-US" w:eastAsia="ja-JP"/>
          </w:rPr>
          <w:delText>d</w:delText>
        </w:r>
      </w:del>
      <w:r w:rsidRPr="00B257B0">
        <w:rPr>
          <w:rFonts w:eastAsia="MS Mincho"/>
          <w:szCs w:val="20"/>
          <w:lang w:val="en-US" w:eastAsia="ja-JP"/>
        </w:rPr>
        <w:t xml:space="preserve"> for the initial transmission of the MAC PDU </w:t>
      </w:r>
    </w:p>
    <w:p w14:paraId="064CB828" w14:textId="77777777" w:rsidR="008271A3" w:rsidRPr="00B257B0" w:rsidRDefault="008271A3" w:rsidP="00DF0C1B">
      <w:pPr>
        <w:numPr>
          <w:ilvl w:val="2"/>
          <w:numId w:val="211"/>
        </w:numPr>
        <w:rPr>
          <w:rFonts w:eastAsia="MS Mincho"/>
          <w:szCs w:val="20"/>
          <w:lang w:val="en-US" w:eastAsia="ja-JP"/>
        </w:rPr>
      </w:pPr>
      <w:ins w:id="155" w:author="Matthew Baker" w:date="2014-05-22T12:25:00Z">
        <w:r>
          <w:rPr>
            <w:rFonts w:eastAsia="MS Mincho"/>
            <w:szCs w:val="20"/>
            <w:lang w:val="en-US" w:eastAsia="ja-JP"/>
          </w:rPr>
          <w:t xml:space="preserve">FFS whether </w:t>
        </w:r>
      </w:ins>
      <w:del w:id="156" w:author="Matthew Baker" w:date="2014-05-22T12:25:00Z">
        <w:r w:rsidDel="002D4059">
          <w:rPr>
            <w:rFonts w:eastAsia="MS Mincho"/>
            <w:szCs w:val="20"/>
            <w:lang w:val="en-US" w:eastAsia="ja-JP"/>
          </w:rPr>
          <w:delText>A</w:delText>
        </w:r>
      </w:del>
      <w:ins w:id="157" w:author="Matthew Baker" w:date="2014-05-22T12:25:00Z">
        <w:r>
          <w:rPr>
            <w:rFonts w:eastAsia="MS Mincho"/>
            <w:szCs w:val="20"/>
            <w:lang w:val="en-US" w:eastAsia="ja-JP"/>
          </w:rPr>
          <w:t>a</w:t>
        </w:r>
      </w:ins>
      <w:r>
        <w:rPr>
          <w:rFonts w:eastAsia="MS Mincho"/>
          <w:szCs w:val="20"/>
          <w:lang w:val="en-US" w:eastAsia="ja-JP"/>
        </w:rPr>
        <w:t>ll UEs have equal priority in the random selections</w:t>
      </w:r>
    </w:p>
    <w:p w14:paraId="48418D01" w14:textId="77777777" w:rsidR="008271A3" w:rsidRDefault="008271A3" w:rsidP="00DF0C1B">
      <w:pPr>
        <w:numPr>
          <w:ilvl w:val="0"/>
          <w:numId w:val="211"/>
        </w:numPr>
        <w:rPr>
          <w:rFonts w:eastAsia="MS Mincho"/>
          <w:szCs w:val="20"/>
          <w:lang w:val="en-US" w:eastAsia="ja-JP"/>
        </w:rPr>
      </w:pPr>
      <w:ins w:id="158" w:author="Matthew Baker" w:date="2014-05-22T12:21:00Z">
        <w:r>
          <w:rPr>
            <w:rFonts w:eastAsia="MS Mincho"/>
            <w:szCs w:val="20"/>
            <w:lang w:val="en-US" w:eastAsia="ja-JP"/>
          </w:rPr>
          <w:t>A</w:t>
        </w:r>
      </w:ins>
      <w:del w:id="159" w:author="Matthew Baker" w:date="2014-05-22T12:18:00Z">
        <w:r w:rsidRPr="00B257B0" w:rsidDel="00320B80">
          <w:rPr>
            <w:rFonts w:eastAsia="MS Mincho"/>
            <w:szCs w:val="20"/>
            <w:lang w:val="en-US" w:eastAsia="ja-JP"/>
          </w:rPr>
          <w:delText>A</w:delText>
        </w:r>
      </w:del>
      <w:r w:rsidRPr="00B257B0">
        <w:rPr>
          <w:rFonts w:eastAsia="MS Mincho"/>
          <w:szCs w:val="20"/>
          <w:lang w:val="en-US" w:eastAsia="ja-JP"/>
        </w:rPr>
        <w:t xml:space="preserve"> congestion control mechanism </w:t>
      </w:r>
      <w:ins w:id="160" w:author="Matthew Baker" w:date="2014-05-22T12:16:00Z">
        <w:r>
          <w:rPr>
            <w:rFonts w:eastAsia="MS Mincho"/>
            <w:szCs w:val="20"/>
            <w:lang w:val="en-US" w:eastAsia="ja-JP"/>
          </w:rPr>
          <w:t xml:space="preserve">such as slotted aloha or sensing </w:t>
        </w:r>
      </w:ins>
      <w:r w:rsidRPr="00B257B0">
        <w:rPr>
          <w:rFonts w:eastAsia="MS Mincho"/>
          <w:szCs w:val="20"/>
          <w:lang w:val="en-US" w:eastAsia="ja-JP"/>
        </w:rPr>
        <w:t xml:space="preserve">is </w:t>
      </w:r>
      <w:del w:id="161" w:author="Matthew Baker" w:date="2014-05-22T12:20:00Z">
        <w:r w:rsidRPr="00B257B0" w:rsidDel="000A465C">
          <w:rPr>
            <w:rFonts w:eastAsia="MS Mincho"/>
            <w:szCs w:val="20"/>
            <w:lang w:val="en-US" w:eastAsia="ja-JP"/>
          </w:rPr>
          <w:delText>performed based on monitoring the SA and/or Data</w:delText>
        </w:r>
      </w:del>
      <w:ins w:id="162" w:author="Matthew Baker" w:date="2014-05-22T12:21:00Z">
        <w:r>
          <w:rPr>
            <w:rFonts w:eastAsia="MS Mincho"/>
            <w:szCs w:val="20"/>
            <w:lang w:val="en-US" w:eastAsia="ja-JP"/>
          </w:rPr>
          <w:t>may be introduced in a later release depending on further study</w:t>
        </w:r>
      </w:ins>
    </w:p>
    <w:p w14:paraId="15CB3B3A" w14:textId="77777777" w:rsidR="008271A3" w:rsidRPr="00B257B0" w:rsidRDefault="008271A3" w:rsidP="00DF0C1B">
      <w:pPr>
        <w:numPr>
          <w:ilvl w:val="1"/>
          <w:numId w:val="211"/>
        </w:numPr>
        <w:rPr>
          <w:rFonts w:eastAsia="MS Mincho"/>
          <w:szCs w:val="20"/>
          <w:lang w:val="en-US" w:eastAsia="ja-JP"/>
        </w:rPr>
      </w:pPr>
      <w:r>
        <w:rPr>
          <w:rFonts w:eastAsia="MS Mincho"/>
          <w:szCs w:val="20"/>
          <w:lang w:val="en-US" w:eastAsia="ja-JP"/>
        </w:rPr>
        <w:t>Details FFS</w:t>
      </w:r>
    </w:p>
    <w:p w14:paraId="30ABEE12" w14:textId="77777777" w:rsidR="008271A3" w:rsidRPr="00F840D8" w:rsidRDefault="008271A3" w:rsidP="008271A3">
      <w:pPr>
        <w:rPr>
          <w:rFonts w:eastAsia="MS Mincho"/>
          <w:szCs w:val="20"/>
          <w:lang w:val="en-US" w:eastAsia="ja-JP"/>
        </w:rPr>
      </w:pPr>
    </w:p>
    <w:p w14:paraId="4ED905C0" w14:textId="77777777" w:rsidR="008271A3" w:rsidRDefault="008271A3" w:rsidP="008271A3">
      <w:pPr>
        <w:rPr>
          <w:rFonts w:eastAsia="MS Mincho"/>
          <w:szCs w:val="20"/>
          <w:lang w:val="en-US" w:eastAsia="ja-JP"/>
        </w:rPr>
      </w:pPr>
      <w:r w:rsidRPr="002D4059">
        <w:rPr>
          <w:rFonts w:eastAsia="MS Mincho"/>
          <w:b/>
          <w:szCs w:val="20"/>
          <w:u w:val="single"/>
          <w:lang w:val="en-US" w:eastAsia="ja-JP"/>
        </w:rPr>
        <w:t>Conclusion</w:t>
      </w:r>
      <w:r>
        <w:rPr>
          <w:rFonts w:eastAsia="MS Mincho"/>
          <w:szCs w:val="20"/>
          <w:lang w:val="en-US" w:eastAsia="ja-JP"/>
        </w:rPr>
        <w:t xml:space="preserve">: Continue discussion until RAN1#78 on the method for Mode 2 resource selection. </w:t>
      </w:r>
    </w:p>
    <w:p w14:paraId="76BE6F16" w14:textId="77777777" w:rsidR="008271A3" w:rsidRPr="000F30D8" w:rsidRDefault="008271A3" w:rsidP="008271A3">
      <w:pPr>
        <w:rPr>
          <w:rFonts w:eastAsia="MS Mincho" w:hint="eastAsia"/>
          <w:szCs w:val="20"/>
          <w:lang w:val="en-US" w:eastAsia="ja-JP"/>
        </w:rPr>
      </w:pPr>
    </w:p>
    <w:p w14:paraId="5D782437" w14:textId="77777777" w:rsidR="007058A8" w:rsidRPr="008271A3" w:rsidRDefault="007058A8" w:rsidP="00E46041">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653A8E53" w14:textId="77777777" w:rsidTr="006116C8">
        <w:trPr>
          <w:trHeight w:val="480"/>
        </w:trPr>
        <w:tc>
          <w:tcPr>
            <w:tcW w:w="1100" w:type="dxa"/>
            <w:shd w:val="clear" w:color="auto" w:fill="auto"/>
            <w:vAlign w:val="center"/>
            <w:hideMark/>
          </w:tcPr>
          <w:p w14:paraId="7AE9B7ED" w14:textId="3C8D95D5" w:rsidR="00E92B01" w:rsidRPr="00E92B01" w:rsidRDefault="00BA112D" w:rsidP="006116C8">
            <w:pPr>
              <w:rPr>
                <w:rFonts w:ascii="Times New Roman" w:eastAsia="Times New Roman" w:hAnsi="Times New Roman"/>
                <w:sz w:val="18"/>
                <w:szCs w:val="18"/>
                <w:lang w:eastAsia="en-GB"/>
              </w:rPr>
            </w:pPr>
            <w:hyperlink r:id="rId767" w:history="1">
              <w:r>
                <w:rPr>
                  <w:rStyle w:val="Hyperlink"/>
                  <w:rFonts w:ascii="Times New Roman" w:eastAsia="Times New Roman" w:hAnsi="Times New Roman"/>
                  <w:sz w:val="18"/>
                  <w:szCs w:val="18"/>
                  <w:lang w:eastAsia="en-GB"/>
                </w:rPr>
                <w:t>R1-142635</w:t>
              </w:r>
            </w:hyperlink>
          </w:p>
        </w:tc>
        <w:tc>
          <w:tcPr>
            <w:tcW w:w="4860" w:type="dxa"/>
            <w:shd w:val="clear" w:color="auto" w:fill="auto"/>
            <w:vAlign w:val="center"/>
            <w:hideMark/>
          </w:tcPr>
          <w:p w14:paraId="734200F2"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Discovery Resource Size</w:t>
            </w:r>
          </w:p>
        </w:tc>
        <w:tc>
          <w:tcPr>
            <w:tcW w:w="2800" w:type="dxa"/>
            <w:shd w:val="clear" w:color="auto" w:fill="auto"/>
            <w:vAlign w:val="center"/>
            <w:hideMark/>
          </w:tcPr>
          <w:p w14:paraId="462B3BE0"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Qualcomm Incorporated, Samsung, ZTE, General Dynamics</w:t>
            </w:r>
          </w:p>
        </w:tc>
        <w:tc>
          <w:tcPr>
            <w:tcW w:w="1340" w:type="dxa"/>
            <w:shd w:val="clear" w:color="auto" w:fill="auto"/>
            <w:vAlign w:val="center"/>
            <w:hideMark/>
          </w:tcPr>
          <w:p w14:paraId="03A4D2E0"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3662EDCB" w14:textId="32F8C400" w:rsidR="00E92B01" w:rsidRDefault="00E92B01" w:rsidP="00E92B0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Pr>
          <w:rFonts w:ascii="Times New Roman" w:hAnsi="Times New Roman"/>
        </w:rPr>
        <w:t>.</w:t>
      </w:r>
    </w:p>
    <w:p w14:paraId="2E31438A" w14:textId="6428BE04" w:rsidR="00E92B01" w:rsidRPr="007058A8" w:rsidRDefault="006116C8" w:rsidP="00BC0487">
      <w:pPr>
        <w:numPr>
          <w:ilvl w:val="0"/>
          <w:numId w:val="71"/>
        </w:numPr>
        <w:rPr>
          <w:rFonts w:ascii="Times New Roman" w:hAnsi="Times New Roman"/>
        </w:rPr>
      </w:pPr>
      <w:r w:rsidRPr="007058A8">
        <w:rPr>
          <w:rFonts w:ascii="Times New Roman" w:hAnsi="Times New Roman"/>
          <w:lang w:val="en-US"/>
        </w:rPr>
        <w:lastRenderedPageBreak/>
        <w:t>If number of information bits transmitted on a discovery resource is not greater than 256 bits a discovery resource consists of 2 contiguous PRB in frequency and 1 sub-frame without frequency hopping across slots.</w:t>
      </w:r>
    </w:p>
    <w:p w14:paraId="76230DA2" w14:textId="0BAB3DDB" w:rsidR="00E92B01" w:rsidRDefault="00E92B01" w:rsidP="00E92B01">
      <w:pPr>
        <w:rPr>
          <w:rFonts w:ascii="Times New Roman" w:hAnsi="Times New Roman"/>
        </w:rPr>
      </w:pPr>
      <w:r w:rsidRPr="00B91E24">
        <w:rPr>
          <w:rFonts w:ascii="Times New Roman" w:hAnsi="Times New Roman"/>
          <w:b/>
        </w:rPr>
        <w:t xml:space="preserve">Decision: </w:t>
      </w:r>
      <w:r w:rsidR="0021232A">
        <w:rPr>
          <w:rFonts w:ascii="Times New Roman" w:hAnsi="Times New Roman"/>
        </w:rPr>
        <w:t>The document is noted, modified and agreed as follows:</w:t>
      </w:r>
    </w:p>
    <w:p w14:paraId="77FE968B" w14:textId="77777777" w:rsidR="0021232A" w:rsidRDefault="0021232A" w:rsidP="00E92B01">
      <w:pPr>
        <w:rPr>
          <w:rFonts w:ascii="Times New Roman" w:hAnsi="Times New Roman"/>
        </w:rPr>
      </w:pPr>
    </w:p>
    <w:p w14:paraId="12886366" w14:textId="4370A588" w:rsidR="0021232A" w:rsidRPr="0021232A" w:rsidRDefault="0021232A" w:rsidP="0021232A">
      <w:pPr>
        <w:rPr>
          <w:rFonts w:eastAsia="MS Mincho"/>
          <w:szCs w:val="20"/>
          <w:lang w:val="en-US" w:eastAsia="ja-JP"/>
        </w:rPr>
      </w:pPr>
      <w:r w:rsidRPr="0021232A">
        <w:rPr>
          <w:rFonts w:eastAsia="MS Mincho" w:hint="eastAsia"/>
          <w:szCs w:val="20"/>
          <w:highlight w:val="green"/>
          <w:lang w:val="en-US" w:eastAsia="ja-JP"/>
        </w:rPr>
        <w:t>Agreement:</w:t>
      </w:r>
    </w:p>
    <w:p w14:paraId="1559E8BE" w14:textId="77777777" w:rsidR="0021232A" w:rsidRDefault="0021232A" w:rsidP="00BC0487">
      <w:pPr>
        <w:numPr>
          <w:ilvl w:val="0"/>
          <w:numId w:val="73"/>
        </w:numPr>
        <w:rPr>
          <w:rFonts w:eastAsia="MS Mincho"/>
          <w:szCs w:val="20"/>
          <w:lang w:val="en-US" w:eastAsia="ja-JP"/>
        </w:rPr>
      </w:pPr>
      <w:r w:rsidRPr="00830420">
        <w:rPr>
          <w:rFonts w:eastAsia="MS Mincho"/>
          <w:szCs w:val="20"/>
          <w:lang w:val="en-US" w:eastAsia="ja-JP"/>
        </w:rPr>
        <w:t xml:space="preserve">If number of information bits transmitted on a discovery resource is not greater than 256 bits a discovery resource consists of 2 </w:t>
      </w:r>
      <w:r>
        <w:rPr>
          <w:rFonts w:eastAsia="MS Mincho" w:hint="eastAsia"/>
          <w:szCs w:val="20"/>
          <w:lang w:val="en-US" w:eastAsia="ja-JP"/>
        </w:rPr>
        <w:t xml:space="preserve">or 3 </w:t>
      </w:r>
      <w:r w:rsidRPr="00830420">
        <w:rPr>
          <w:rFonts w:eastAsia="MS Mincho"/>
          <w:szCs w:val="20"/>
          <w:lang w:val="en-US" w:eastAsia="ja-JP"/>
        </w:rPr>
        <w:t>contiguous PRB in frequency and 1 sub-frame without</w:t>
      </w:r>
      <w:r>
        <w:rPr>
          <w:rFonts w:eastAsia="MS Mincho"/>
          <w:szCs w:val="20"/>
          <w:lang w:val="en-US" w:eastAsia="ja-JP"/>
        </w:rPr>
        <w:t xml:space="preserve"> frequency hopping across slots</w:t>
      </w:r>
    </w:p>
    <w:p w14:paraId="35428CB4" w14:textId="77777777" w:rsidR="0021232A" w:rsidRDefault="0021232A" w:rsidP="00BC0487">
      <w:pPr>
        <w:numPr>
          <w:ilvl w:val="0"/>
          <w:numId w:val="73"/>
        </w:numPr>
        <w:rPr>
          <w:rFonts w:eastAsia="MS Mincho"/>
          <w:szCs w:val="20"/>
          <w:lang w:val="en-US" w:eastAsia="ja-JP"/>
        </w:rPr>
      </w:pPr>
      <w:r>
        <w:rPr>
          <w:rFonts w:eastAsia="MS Mincho" w:hint="eastAsia"/>
          <w:szCs w:val="20"/>
          <w:lang w:val="en-US" w:eastAsia="ja-JP"/>
        </w:rPr>
        <w:t xml:space="preserve">FFS: The number of contiguous PRB in frequency, and down selected between </w:t>
      </w:r>
      <w:r>
        <w:rPr>
          <w:rFonts w:eastAsia="MS Mincho"/>
          <w:szCs w:val="20"/>
          <w:lang w:val="en-US" w:eastAsia="ja-JP"/>
        </w:rPr>
        <w:t>“</w:t>
      </w:r>
      <w:r>
        <w:rPr>
          <w:rFonts w:eastAsia="MS Mincho" w:hint="eastAsia"/>
          <w:szCs w:val="20"/>
          <w:lang w:val="en-US" w:eastAsia="ja-JP"/>
        </w:rPr>
        <w:t>2</w:t>
      </w:r>
      <w:r>
        <w:rPr>
          <w:rFonts w:eastAsia="MS Mincho"/>
          <w:szCs w:val="20"/>
          <w:lang w:val="en-US" w:eastAsia="ja-JP"/>
        </w:rPr>
        <w:t>”</w:t>
      </w:r>
      <w:r>
        <w:rPr>
          <w:rFonts w:eastAsia="MS Mincho" w:hint="eastAsia"/>
          <w:szCs w:val="20"/>
          <w:lang w:val="en-US" w:eastAsia="ja-JP"/>
        </w:rPr>
        <w:t xml:space="preserve"> or </w:t>
      </w:r>
      <w:r>
        <w:rPr>
          <w:rFonts w:eastAsia="MS Mincho"/>
          <w:szCs w:val="20"/>
          <w:lang w:val="en-US" w:eastAsia="ja-JP"/>
        </w:rPr>
        <w:t>“</w:t>
      </w:r>
      <w:r>
        <w:rPr>
          <w:rFonts w:eastAsia="MS Mincho" w:hint="eastAsia"/>
          <w:szCs w:val="20"/>
          <w:lang w:val="en-US" w:eastAsia="ja-JP"/>
        </w:rPr>
        <w:t>3</w:t>
      </w:r>
      <w:r>
        <w:rPr>
          <w:rFonts w:eastAsia="MS Mincho"/>
          <w:szCs w:val="20"/>
          <w:lang w:val="en-US" w:eastAsia="ja-JP"/>
        </w:rPr>
        <w:t>”</w:t>
      </w:r>
    </w:p>
    <w:p w14:paraId="551C9A66" w14:textId="77777777" w:rsidR="0021232A" w:rsidRPr="00D820C0" w:rsidRDefault="0021232A" w:rsidP="0021232A">
      <w:pPr>
        <w:rPr>
          <w:rFonts w:eastAsia="MS Mincho"/>
          <w:b/>
          <w:szCs w:val="20"/>
          <w:u w:val="single"/>
          <w:lang w:val="en-US" w:eastAsia="ja-JP"/>
        </w:rPr>
      </w:pPr>
    </w:p>
    <w:p w14:paraId="455C200F" w14:textId="77777777" w:rsidR="0021232A" w:rsidRPr="004C3B52" w:rsidRDefault="0021232A" w:rsidP="0021232A">
      <w:pPr>
        <w:rPr>
          <w:rFonts w:eastAsia="MS Mincho"/>
          <w:b/>
          <w:szCs w:val="20"/>
          <w:u w:val="single"/>
          <w:lang w:val="en-US" w:eastAsia="ja-JP"/>
        </w:rPr>
      </w:pPr>
      <w:r w:rsidRPr="00E430AA">
        <w:rPr>
          <w:rFonts w:eastAsia="MS Mincho" w:hint="eastAsia"/>
          <w:b/>
          <w:szCs w:val="20"/>
          <w:highlight w:val="darkYellow"/>
          <w:u w:val="single"/>
          <w:lang w:val="en-US" w:eastAsia="ja-JP"/>
        </w:rPr>
        <w:t>Working assumption:</w:t>
      </w:r>
    </w:p>
    <w:p w14:paraId="7A46B397" w14:textId="77777777" w:rsidR="0021232A" w:rsidRDefault="0021232A" w:rsidP="00BC0487">
      <w:pPr>
        <w:numPr>
          <w:ilvl w:val="0"/>
          <w:numId w:val="73"/>
        </w:numPr>
        <w:rPr>
          <w:rFonts w:eastAsia="MS Mincho"/>
          <w:szCs w:val="20"/>
          <w:lang w:val="en-US" w:eastAsia="ja-JP"/>
        </w:rPr>
      </w:pPr>
      <w:r>
        <w:rPr>
          <w:rFonts w:eastAsia="MS Mincho" w:hint="eastAsia"/>
          <w:szCs w:val="20"/>
          <w:lang w:val="en-US" w:eastAsia="ja-JP"/>
        </w:rPr>
        <w:t>Repetition (FFS: either contiguous or non-contiguous in time domain) of transmission of a given MAC PDU by a UE within a discovery period is supported</w:t>
      </w:r>
    </w:p>
    <w:p w14:paraId="0564A763" w14:textId="77777777" w:rsidR="0021232A" w:rsidRDefault="0021232A" w:rsidP="00BC0487">
      <w:pPr>
        <w:numPr>
          <w:ilvl w:val="1"/>
          <w:numId w:val="73"/>
        </w:numPr>
        <w:rPr>
          <w:rFonts w:eastAsia="MS Mincho"/>
          <w:szCs w:val="20"/>
          <w:lang w:val="en-US" w:eastAsia="ja-JP"/>
        </w:rPr>
      </w:pPr>
      <w:r>
        <w:rPr>
          <w:rFonts w:eastAsia="MS Mincho" w:hint="eastAsia"/>
          <w:szCs w:val="20"/>
          <w:lang w:val="en-US" w:eastAsia="ja-JP"/>
        </w:rPr>
        <w:t xml:space="preserve">For Type 1 discovery, UE performs random selection only for the </w:t>
      </w:r>
      <w:r>
        <w:rPr>
          <w:rFonts w:eastAsia="MS Mincho"/>
          <w:szCs w:val="20"/>
          <w:lang w:val="en-US" w:eastAsia="ja-JP"/>
        </w:rPr>
        <w:t>first discovery resource in the set of discovery resources that can be used for the repeated transmissions of th</w:t>
      </w:r>
      <w:r>
        <w:rPr>
          <w:rFonts w:eastAsia="MS Mincho" w:hint="eastAsia"/>
          <w:szCs w:val="20"/>
          <w:lang w:val="en-US" w:eastAsia="ja-JP"/>
        </w:rPr>
        <w:t>e</w:t>
      </w:r>
      <w:r>
        <w:rPr>
          <w:rFonts w:eastAsia="MS Mincho"/>
          <w:szCs w:val="20"/>
          <w:lang w:val="en-US" w:eastAsia="ja-JP"/>
        </w:rPr>
        <w:t xml:space="preserve"> MAC</w:t>
      </w:r>
      <w:r>
        <w:rPr>
          <w:rFonts w:eastAsia="MS Mincho" w:hint="eastAsia"/>
          <w:szCs w:val="20"/>
          <w:lang w:val="en-US" w:eastAsia="ja-JP"/>
        </w:rPr>
        <w:t xml:space="preserve"> PDU. The other discovery resources are deterministically associated with the first discovery resource.</w:t>
      </w:r>
    </w:p>
    <w:p w14:paraId="01763A70" w14:textId="77777777" w:rsidR="0021232A" w:rsidRDefault="0021232A" w:rsidP="00BC0487">
      <w:pPr>
        <w:numPr>
          <w:ilvl w:val="2"/>
          <w:numId w:val="73"/>
        </w:numPr>
        <w:rPr>
          <w:rFonts w:eastAsia="MS Mincho"/>
          <w:szCs w:val="20"/>
          <w:lang w:val="en-US" w:eastAsia="ja-JP"/>
        </w:rPr>
      </w:pPr>
      <w:r>
        <w:rPr>
          <w:rFonts w:eastAsia="MS Mincho" w:hint="eastAsia"/>
          <w:szCs w:val="20"/>
          <w:lang w:val="en-US" w:eastAsia="ja-JP"/>
        </w:rPr>
        <w:t xml:space="preserve">FFS: Receiver </w:t>
      </w:r>
      <w:r>
        <w:rPr>
          <w:rFonts w:eastAsia="MS Mincho"/>
          <w:szCs w:val="20"/>
          <w:lang w:val="en-US" w:eastAsia="ja-JP"/>
        </w:rPr>
        <w:t>behavior</w:t>
      </w:r>
    </w:p>
    <w:p w14:paraId="7CE2594A" w14:textId="77777777" w:rsidR="0021232A" w:rsidRDefault="0021232A" w:rsidP="00E92B01">
      <w:pPr>
        <w:rPr>
          <w:rFonts w:ascii="Times New Roman" w:hAnsi="Times New Roman"/>
        </w:rPr>
      </w:pPr>
    </w:p>
    <w:p w14:paraId="1763747A" w14:textId="77777777" w:rsidR="007058A8" w:rsidRPr="00B91E24" w:rsidRDefault="007058A8" w:rsidP="00E92B0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16BB4653" w14:textId="77777777" w:rsidTr="006116C8">
        <w:trPr>
          <w:trHeight w:val="720"/>
        </w:trPr>
        <w:tc>
          <w:tcPr>
            <w:tcW w:w="1100" w:type="dxa"/>
            <w:shd w:val="clear" w:color="auto" w:fill="auto"/>
            <w:vAlign w:val="center"/>
            <w:hideMark/>
          </w:tcPr>
          <w:p w14:paraId="2F4FFCD5" w14:textId="2D903AA4" w:rsidR="00E92B01" w:rsidRPr="00E92B01" w:rsidRDefault="00BA112D" w:rsidP="006116C8">
            <w:pPr>
              <w:rPr>
                <w:rFonts w:ascii="Times New Roman" w:eastAsia="Times New Roman" w:hAnsi="Times New Roman"/>
                <w:sz w:val="18"/>
                <w:szCs w:val="18"/>
                <w:lang w:eastAsia="en-GB"/>
              </w:rPr>
            </w:pPr>
            <w:hyperlink r:id="rId768" w:history="1">
              <w:r>
                <w:rPr>
                  <w:rStyle w:val="Hyperlink"/>
                  <w:rFonts w:ascii="Times New Roman" w:eastAsia="Times New Roman" w:hAnsi="Times New Roman"/>
                  <w:sz w:val="18"/>
                  <w:szCs w:val="18"/>
                  <w:lang w:eastAsia="en-GB"/>
                </w:rPr>
                <w:t>R1-142636</w:t>
              </w:r>
            </w:hyperlink>
          </w:p>
        </w:tc>
        <w:tc>
          <w:tcPr>
            <w:tcW w:w="4860" w:type="dxa"/>
            <w:shd w:val="clear" w:color="auto" w:fill="auto"/>
            <w:vAlign w:val="center"/>
            <w:hideMark/>
          </w:tcPr>
          <w:p w14:paraId="2AA3471B"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Discovery Period</w:t>
            </w:r>
          </w:p>
        </w:tc>
        <w:tc>
          <w:tcPr>
            <w:tcW w:w="2800" w:type="dxa"/>
            <w:shd w:val="clear" w:color="auto" w:fill="auto"/>
            <w:vAlign w:val="center"/>
            <w:hideMark/>
          </w:tcPr>
          <w:p w14:paraId="54EB9479"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Qualcomm Incorporated, ITRI, General Dynamics, Huawei, HiSilicon</w:t>
            </w:r>
          </w:p>
        </w:tc>
        <w:tc>
          <w:tcPr>
            <w:tcW w:w="1340" w:type="dxa"/>
            <w:shd w:val="clear" w:color="auto" w:fill="auto"/>
            <w:vAlign w:val="center"/>
            <w:hideMark/>
          </w:tcPr>
          <w:p w14:paraId="6CABD29A"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68BD3F00" w14:textId="77777777" w:rsidR="007058A8" w:rsidRDefault="007058A8" w:rsidP="007058A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Pr>
          <w:rFonts w:ascii="Times New Roman" w:hAnsi="Times New Roman"/>
        </w:rPr>
        <w:t>.</w:t>
      </w:r>
    </w:p>
    <w:p w14:paraId="24DD2CF5" w14:textId="77777777" w:rsidR="006116C8" w:rsidRPr="007058A8" w:rsidRDefault="006116C8" w:rsidP="00BC0487">
      <w:pPr>
        <w:numPr>
          <w:ilvl w:val="0"/>
          <w:numId w:val="72"/>
        </w:numPr>
        <w:rPr>
          <w:rFonts w:ascii="Times New Roman" w:hAnsi="Times New Roman"/>
        </w:rPr>
      </w:pPr>
      <w:r w:rsidRPr="007058A8">
        <w:rPr>
          <w:rFonts w:ascii="Times New Roman" w:hAnsi="Times New Roman"/>
          <w:i/>
          <w:iCs/>
          <w:lang w:val="en-US"/>
        </w:rPr>
        <w:t>NOTE: The definition of a discovery period is FFS.</w:t>
      </w:r>
    </w:p>
    <w:p w14:paraId="54128918" w14:textId="77777777" w:rsidR="006116C8" w:rsidRPr="007058A8" w:rsidRDefault="006116C8" w:rsidP="00BC0487">
      <w:pPr>
        <w:numPr>
          <w:ilvl w:val="0"/>
          <w:numId w:val="72"/>
        </w:numPr>
        <w:rPr>
          <w:rFonts w:ascii="Times New Roman" w:hAnsi="Times New Roman"/>
        </w:rPr>
      </w:pPr>
      <w:r w:rsidRPr="007058A8">
        <w:rPr>
          <w:rFonts w:ascii="Times New Roman" w:hAnsi="Times New Roman"/>
          <w:lang w:val="en-US"/>
        </w:rPr>
        <w:t>Proposal:</w:t>
      </w:r>
    </w:p>
    <w:p w14:paraId="6622529B" w14:textId="77777777" w:rsidR="006116C8" w:rsidRPr="007058A8" w:rsidRDefault="006116C8" w:rsidP="00BC0487">
      <w:pPr>
        <w:numPr>
          <w:ilvl w:val="1"/>
          <w:numId w:val="72"/>
        </w:numPr>
        <w:rPr>
          <w:rFonts w:ascii="Times New Roman" w:hAnsi="Times New Roman"/>
        </w:rPr>
      </w:pPr>
      <w:r w:rsidRPr="007058A8">
        <w:rPr>
          <w:rFonts w:ascii="Times New Roman" w:hAnsi="Times New Roman"/>
          <w:lang w:val="en-US"/>
        </w:rPr>
        <w:t>For Type 1 discovery: Discovery period is a period over which the allocation of resources used for transmission of discovery signals is repeated.</w:t>
      </w:r>
    </w:p>
    <w:p w14:paraId="4DC7EBEF" w14:textId="77777777" w:rsidR="006116C8" w:rsidRPr="007058A8" w:rsidRDefault="006116C8" w:rsidP="00BC0487">
      <w:pPr>
        <w:numPr>
          <w:ilvl w:val="2"/>
          <w:numId w:val="72"/>
        </w:numPr>
        <w:rPr>
          <w:rFonts w:ascii="Times New Roman" w:hAnsi="Times New Roman"/>
        </w:rPr>
      </w:pPr>
      <w:r w:rsidRPr="007058A8">
        <w:rPr>
          <w:rFonts w:ascii="Times New Roman" w:hAnsi="Times New Roman"/>
          <w:lang w:val="en-US"/>
        </w:rPr>
        <w:t>Multiple discovery periods of different length are possible.</w:t>
      </w:r>
    </w:p>
    <w:p w14:paraId="3F26DF9B" w14:textId="4447F3DE" w:rsidR="007058A8" w:rsidRPr="007058A8" w:rsidRDefault="006116C8" w:rsidP="00BC0487">
      <w:pPr>
        <w:numPr>
          <w:ilvl w:val="1"/>
          <w:numId w:val="72"/>
        </w:numPr>
        <w:rPr>
          <w:rFonts w:ascii="Times New Roman" w:hAnsi="Times New Roman"/>
        </w:rPr>
      </w:pPr>
      <w:r w:rsidRPr="007058A8">
        <w:rPr>
          <w:rFonts w:ascii="Times New Roman" w:hAnsi="Times New Roman"/>
          <w:lang w:val="en-US"/>
        </w:rPr>
        <w:t>For Type 2B discovery: Discovery period is a period over which resource pool for reception is repeated</w:t>
      </w:r>
    </w:p>
    <w:p w14:paraId="43065313" w14:textId="3A40607D" w:rsidR="00E92B01" w:rsidRPr="00B91E24" w:rsidRDefault="00E92B01" w:rsidP="00E92B01">
      <w:pPr>
        <w:rPr>
          <w:rFonts w:ascii="Times New Roman" w:hAnsi="Times New Roman"/>
        </w:rPr>
      </w:pPr>
      <w:r w:rsidRPr="00B91E24">
        <w:rPr>
          <w:rFonts w:ascii="Times New Roman" w:hAnsi="Times New Roman"/>
          <w:b/>
        </w:rPr>
        <w:t xml:space="preserve">Decision: </w:t>
      </w:r>
      <w:r w:rsidR="005B035F">
        <w:rPr>
          <w:rFonts w:ascii="Times New Roman" w:hAnsi="Times New Roman"/>
        </w:rPr>
        <w:t>The document is noted, modified and agreed as follows:</w:t>
      </w:r>
    </w:p>
    <w:p w14:paraId="549762C0" w14:textId="77777777" w:rsidR="00E46041" w:rsidRPr="00731779" w:rsidRDefault="00E46041" w:rsidP="00E46041">
      <w:pPr>
        <w:rPr>
          <w:lang w:eastAsia="ja-JP"/>
        </w:rPr>
      </w:pPr>
    </w:p>
    <w:p w14:paraId="3B8D7D46" w14:textId="77777777" w:rsidR="005B035F" w:rsidRPr="005B035F" w:rsidRDefault="005B035F" w:rsidP="005B035F">
      <w:pPr>
        <w:rPr>
          <w:rFonts w:eastAsia="MS Mincho"/>
          <w:szCs w:val="20"/>
          <w:lang w:val="en-US" w:eastAsia="ja-JP"/>
        </w:rPr>
      </w:pPr>
      <w:r w:rsidRPr="005B035F">
        <w:rPr>
          <w:rFonts w:eastAsia="MS Mincho" w:hint="eastAsia"/>
          <w:szCs w:val="20"/>
          <w:highlight w:val="green"/>
          <w:lang w:val="en-US" w:eastAsia="ja-JP"/>
        </w:rPr>
        <w:t>Agreements:</w:t>
      </w:r>
    </w:p>
    <w:p w14:paraId="3E0BBBB3" w14:textId="42832627" w:rsidR="005B035F" w:rsidRPr="007E3529" w:rsidRDefault="005B035F" w:rsidP="005B035F">
      <w:pPr>
        <w:numPr>
          <w:ilvl w:val="0"/>
          <w:numId w:val="86"/>
        </w:numPr>
        <w:rPr>
          <w:rFonts w:eastAsia="MS Mincho"/>
          <w:szCs w:val="20"/>
          <w:lang w:val="en-US" w:eastAsia="ja-JP"/>
        </w:rPr>
      </w:pPr>
      <w:r w:rsidRPr="00830420">
        <w:rPr>
          <w:rFonts w:eastAsia="MS Mincho"/>
          <w:szCs w:val="20"/>
          <w:lang w:val="en-US" w:eastAsia="ja-JP"/>
        </w:rPr>
        <w:t>For Type 1 discovery: Discovery period is a period</w:t>
      </w:r>
      <w:r>
        <w:rPr>
          <w:rFonts w:eastAsia="MS Mincho" w:hint="eastAsia"/>
          <w:szCs w:val="20"/>
          <w:lang w:val="en-US" w:eastAsia="ja-JP"/>
        </w:rPr>
        <w:t>icity</w:t>
      </w:r>
      <w:r w:rsidRPr="00830420">
        <w:rPr>
          <w:rFonts w:eastAsia="MS Mincho"/>
          <w:szCs w:val="20"/>
          <w:lang w:val="en-US" w:eastAsia="ja-JP"/>
        </w:rPr>
        <w:t xml:space="preserve"> </w:t>
      </w:r>
      <w:r>
        <w:rPr>
          <w:rFonts w:eastAsia="MS Mincho" w:hint="eastAsia"/>
          <w:szCs w:val="20"/>
          <w:lang w:val="en-US" w:eastAsia="ja-JP"/>
        </w:rPr>
        <w:t xml:space="preserve">of </w:t>
      </w:r>
      <w:r w:rsidRPr="00830420">
        <w:rPr>
          <w:rFonts w:eastAsia="MS Mincho"/>
          <w:szCs w:val="20"/>
          <w:lang w:val="en-US" w:eastAsia="ja-JP"/>
        </w:rPr>
        <w:t xml:space="preserve">resources </w:t>
      </w:r>
      <w:r>
        <w:rPr>
          <w:rFonts w:eastAsia="MS Mincho" w:hint="eastAsia"/>
          <w:szCs w:val="20"/>
          <w:lang w:val="en-US" w:eastAsia="ja-JP"/>
        </w:rPr>
        <w:t>allocated in a cell</w:t>
      </w:r>
      <w:r w:rsidRPr="00830420">
        <w:rPr>
          <w:rFonts w:eastAsia="MS Mincho"/>
          <w:szCs w:val="20"/>
          <w:lang w:val="en-US" w:eastAsia="ja-JP"/>
        </w:rPr>
        <w:t xml:space="preserve"> for discovery </w:t>
      </w:r>
      <w:r>
        <w:rPr>
          <w:rFonts w:eastAsia="MS Mincho" w:hint="eastAsia"/>
          <w:szCs w:val="20"/>
          <w:lang w:val="en-US" w:eastAsia="ja-JP"/>
        </w:rPr>
        <w:t>transmission</w:t>
      </w:r>
    </w:p>
    <w:p w14:paraId="632C90A0" w14:textId="77777777" w:rsidR="005B035F" w:rsidRPr="00977443" w:rsidRDefault="005B035F" w:rsidP="005B035F">
      <w:pPr>
        <w:numPr>
          <w:ilvl w:val="1"/>
          <w:numId w:val="86"/>
        </w:numPr>
        <w:rPr>
          <w:rFonts w:eastAsia="MS Mincho"/>
          <w:szCs w:val="20"/>
          <w:lang w:val="en-US" w:eastAsia="ja-JP"/>
        </w:rPr>
      </w:pPr>
      <w:r w:rsidRPr="00830420">
        <w:rPr>
          <w:rFonts w:eastAsia="MS Mincho"/>
          <w:szCs w:val="20"/>
          <w:lang w:val="en-US" w:eastAsia="ja-JP"/>
        </w:rPr>
        <w:t>Multiple discovery periods o</w:t>
      </w:r>
      <w:r>
        <w:rPr>
          <w:rFonts w:eastAsia="MS Mincho"/>
          <w:szCs w:val="20"/>
          <w:lang w:val="en-US" w:eastAsia="ja-JP"/>
        </w:rPr>
        <w:t>f different length are possible</w:t>
      </w:r>
    </w:p>
    <w:p w14:paraId="3FB538B8" w14:textId="4549CED9" w:rsidR="005B035F" w:rsidRDefault="005B035F" w:rsidP="005B035F">
      <w:pPr>
        <w:numPr>
          <w:ilvl w:val="1"/>
          <w:numId w:val="86"/>
        </w:numPr>
        <w:rPr>
          <w:rFonts w:eastAsia="MS Mincho"/>
          <w:szCs w:val="20"/>
          <w:lang w:val="en-US" w:eastAsia="ja-JP"/>
        </w:rPr>
      </w:pPr>
      <w:r>
        <w:rPr>
          <w:rFonts w:eastAsia="MS Mincho" w:hint="eastAsia"/>
          <w:szCs w:val="20"/>
          <w:lang w:val="en-US" w:eastAsia="ja-JP"/>
        </w:rPr>
        <w:t xml:space="preserve">FFS: At any given time whether multiple different discovery periods </w:t>
      </w:r>
      <w:r>
        <w:rPr>
          <w:rFonts w:eastAsia="MS Mincho"/>
          <w:szCs w:val="20"/>
          <w:lang w:val="en-US" w:eastAsia="ja-JP"/>
        </w:rPr>
        <w:t xml:space="preserve">are </w:t>
      </w:r>
      <w:r>
        <w:rPr>
          <w:rFonts w:eastAsia="MS Mincho" w:hint="eastAsia"/>
          <w:szCs w:val="20"/>
          <w:lang w:val="en-US" w:eastAsia="ja-JP"/>
        </w:rPr>
        <w:t>configured in a cell</w:t>
      </w:r>
    </w:p>
    <w:p w14:paraId="62F7AF97" w14:textId="77777777" w:rsidR="005B035F" w:rsidRPr="00127EE6" w:rsidRDefault="005B035F" w:rsidP="005B035F">
      <w:pPr>
        <w:numPr>
          <w:ilvl w:val="0"/>
          <w:numId w:val="86"/>
        </w:numPr>
        <w:rPr>
          <w:rFonts w:eastAsia="MS Mincho"/>
          <w:szCs w:val="20"/>
          <w:lang w:val="en-US" w:eastAsia="ja-JP"/>
        </w:rPr>
      </w:pPr>
      <w:r w:rsidRPr="00830420">
        <w:rPr>
          <w:rFonts w:eastAsia="MS Mincho"/>
          <w:szCs w:val="20"/>
          <w:lang w:val="en-US" w:eastAsia="ja-JP"/>
        </w:rPr>
        <w:t>For Type 2B discovery: Discovery period is a period</w:t>
      </w:r>
      <w:r>
        <w:rPr>
          <w:rFonts w:eastAsia="MS Mincho" w:hint="eastAsia"/>
          <w:szCs w:val="20"/>
          <w:lang w:val="en-US" w:eastAsia="ja-JP"/>
        </w:rPr>
        <w:t>icity of resources used for reception of discovery transmission from a cell</w:t>
      </w:r>
    </w:p>
    <w:p w14:paraId="53181590" w14:textId="77777777" w:rsidR="005B035F" w:rsidRDefault="005B035F" w:rsidP="005B035F">
      <w:pPr>
        <w:numPr>
          <w:ilvl w:val="1"/>
          <w:numId w:val="86"/>
        </w:numPr>
        <w:rPr>
          <w:rFonts w:eastAsia="MS Mincho"/>
          <w:szCs w:val="20"/>
          <w:lang w:val="en-US" w:eastAsia="ja-JP"/>
        </w:rPr>
      </w:pPr>
      <w:r w:rsidRPr="00830420">
        <w:rPr>
          <w:rFonts w:eastAsia="MS Mincho"/>
          <w:szCs w:val="20"/>
          <w:lang w:val="en-US" w:eastAsia="ja-JP"/>
        </w:rPr>
        <w:t>Multiple discovery periods o</w:t>
      </w:r>
      <w:r>
        <w:rPr>
          <w:rFonts w:eastAsia="MS Mincho"/>
          <w:szCs w:val="20"/>
          <w:lang w:val="en-US" w:eastAsia="ja-JP"/>
        </w:rPr>
        <w:t>f different length are possible</w:t>
      </w:r>
    </w:p>
    <w:p w14:paraId="5AE612F0" w14:textId="77777777" w:rsidR="00E46041" w:rsidRDefault="00E46041" w:rsidP="00E46041">
      <w:pPr>
        <w:rPr>
          <w:lang w:eastAsia="ja-JP"/>
        </w:rPr>
      </w:pPr>
    </w:p>
    <w:p w14:paraId="6AFCAC7B" w14:textId="77777777" w:rsidR="00E46041" w:rsidRDefault="00E46041" w:rsidP="00E46041">
      <w:pPr>
        <w:rPr>
          <w:lang w:eastAsia="ja-JP"/>
        </w:rPr>
      </w:pPr>
    </w:p>
    <w:p w14:paraId="7A71E351" w14:textId="4EB45443" w:rsidR="00E46041" w:rsidRDefault="00E46041" w:rsidP="00E46041">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A12DE" w:rsidRPr="00EA12DE" w14:paraId="661E1638" w14:textId="77777777" w:rsidTr="00EA12DE">
        <w:trPr>
          <w:trHeight w:val="240"/>
        </w:trPr>
        <w:tc>
          <w:tcPr>
            <w:tcW w:w="1100" w:type="dxa"/>
            <w:shd w:val="clear" w:color="auto" w:fill="auto"/>
            <w:vAlign w:val="center"/>
            <w:hideMark/>
          </w:tcPr>
          <w:p w14:paraId="1A7101DC" w14:textId="426696DF" w:rsidR="00EA12DE" w:rsidRPr="00EA12DE" w:rsidRDefault="00BA112D" w:rsidP="00EA12DE">
            <w:pPr>
              <w:rPr>
                <w:rFonts w:ascii="Times New Roman" w:eastAsia="Times New Roman" w:hAnsi="Times New Roman"/>
                <w:sz w:val="18"/>
                <w:szCs w:val="18"/>
                <w:lang w:eastAsia="en-GB"/>
              </w:rPr>
            </w:pPr>
            <w:hyperlink r:id="rId769" w:history="1">
              <w:r>
                <w:rPr>
                  <w:rStyle w:val="Hyperlink"/>
                  <w:rFonts w:ascii="Times New Roman" w:eastAsia="Times New Roman" w:hAnsi="Times New Roman"/>
                  <w:sz w:val="18"/>
                  <w:szCs w:val="18"/>
                  <w:lang w:eastAsia="en-GB"/>
                </w:rPr>
                <w:t>R1-141923</w:t>
              </w:r>
            </w:hyperlink>
          </w:p>
        </w:tc>
        <w:tc>
          <w:tcPr>
            <w:tcW w:w="4860" w:type="dxa"/>
            <w:shd w:val="clear" w:color="auto" w:fill="auto"/>
            <w:vAlign w:val="center"/>
            <w:hideMark/>
          </w:tcPr>
          <w:p w14:paraId="7C61205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type-1 discovery</w:t>
            </w:r>
          </w:p>
        </w:tc>
        <w:tc>
          <w:tcPr>
            <w:tcW w:w="2800" w:type="dxa"/>
            <w:shd w:val="clear" w:color="auto" w:fill="auto"/>
            <w:vAlign w:val="center"/>
            <w:hideMark/>
          </w:tcPr>
          <w:p w14:paraId="3523D95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Huawei, HiSilicon</w:t>
            </w:r>
          </w:p>
        </w:tc>
        <w:tc>
          <w:tcPr>
            <w:tcW w:w="1340" w:type="dxa"/>
            <w:shd w:val="clear" w:color="auto" w:fill="auto"/>
            <w:vAlign w:val="center"/>
            <w:hideMark/>
          </w:tcPr>
          <w:p w14:paraId="3B55D01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76C0973" w14:textId="77777777" w:rsidTr="00EA12DE">
        <w:trPr>
          <w:trHeight w:val="240"/>
        </w:trPr>
        <w:tc>
          <w:tcPr>
            <w:tcW w:w="1100" w:type="dxa"/>
            <w:shd w:val="clear" w:color="auto" w:fill="auto"/>
            <w:vAlign w:val="center"/>
            <w:hideMark/>
          </w:tcPr>
          <w:p w14:paraId="4E3CF088" w14:textId="333D8E45" w:rsidR="00EA12DE" w:rsidRPr="00EA12DE" w:rsidRDefault="00BA112D" w:rsidP="00EA12DE">
            <w:pPr>
              <w:rPr>
                <w:rFonts w:ascii="Times New Roman" w:eastAsia="Times New Roman" w:hAnsi="Times New Roman"/>
                <w:sz w:val="18"/>
                <w:szCs w:val="18"/>
                <w:lang w:eastAsia="en-GB"/>
              </w:rPr>
            </w:pPr>
            <w:hyperlink r:id="rId770" w:history="1">
              <w:r>
                <w:rPr>
                  <w:rStyle w:val="Hyperlink"/>
                  <w:rFonts w:ascii="Times New Roman" w:eastAsia="Times New Roman" w:hAnsi="Times New Roman"/>
                  <w:sz w:val="18"/>
                  <w:szCs w:val="18"/>
                  <w:lang w:eastAsia="en-GB"/>
                </w:rPr>
                <w:t>R1-141967</w:t>
              </w:r>
            </w:hyperlink>
          </w:p>
        </w:tc>
        <w:tc>
          <w:tcPr>
            <w:tcW w:w="4860" w:type="dxa"/>
            <w:shd w:val="clear" w:color="auto" w:fill="auto"/>
            <w:vAlign w:val="center"/>
            <w:hideMark/>
          </w:tcPr>
          <w:p w14:paraId="12E47C1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6279E47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793E55B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45D2EED" w14:textId="77777777" w:rsidTr="00EA12DE">
        <w:trPr>
          <w:trHeight w:val="240"/>
        </w:trPr>
        <w:tc>
          <w:tcPr>
            <w:tcW w:w="1100" w:type="dxa"/>
            <w:shd w:val="clear" w:color="auto" w:fill="auto"/>
            <w:vAlign w:val="center"/>
            <w:hideMark/>
          </w:tcPr>
          <w:p w14:paraId="36B3803B" w14:textId="2A71C1B7" w:rsidR="00EA12DE" w:rsidRPr="00EA12DE" w:rsidRDefault="00BA112D" w:rsidP="00EA12DE">
            <w:pPr>
              <w:rPr>
                <w:rFonts w:ascii="Times New Roman" w:eastAsia="Times New Roman" w:hAnsi="Times New Roman"/>
                <w:sz w:val="18"/>
                <w:szCs w:val="18"/>
                <w:lang w:eastAsia="en-GB"/>
              </w:rPr>
            </w:pPr>
            <w:hyperlink r:id="rId771" w:history="1">
              <w:r>
                <w:rPr>
                  <w:rStyle w:val="Hyperlink"/>
                  <w:rFonts w:ascii="Times New Roman" w:eastAsia="Times New Roman" w:hAnsi="Times New Roman"/>
                  <w:sz w:val="18"/>
                  <w:szCs w:val="18"/>
                  <w:lang w:eastAsia="en-GB"/>
                </w:rPr>
                <w:t>R1-141968</w:t>
              </w:r>
            </w:hyperlink>
          </w:p>
        </w:tc>
        <w:tc>
          <w:tcPr>
            <w:tcW w:w="4860" w:type="dxa"/>
            <w:shd w:val="clear" w:color="auto" w:fill="auto"/>
            <w:vAlign w:val="center"/>
            <w:hideMark/>
          </w:tcPr>
          <w:p w14:paraId="1F4B302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D2D discovery for asynchronous networks</w:t>
            </w:r>
          </w:p>
        </w:tc>
        <w:tc>
          <w:tcPr>
            <w:tcW w:w="2800" w:type="dxa"/>
            <w:shd w:val="clear" w:color="auto" w:fill="auto"/>
            <w:vAlign w:val="center"/>
            <w:hideMark/>
          </w:tcPr>
          <w:p w14:paraId="2282FE0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1658B67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BCC5A8E" w14:textId="77777777" w:rsidTr="00EA12DE">
        <w:trPr>
          <w:trHeight w:val="240"/>
        </w:trPr>
        <w:tc>
          <w:tcPr>
            <w:tcW w:w="1100" w:type="dxa"/>
            <w:shd w:val="clear" w:color="auto" w:fill="auto"/>
            <w:vAlign w:val="center"/>
            <w:hideMark/>
          </w:tcPr>
          <w:p w14:paraId="65DE144F" w14:textId="589060BF" w:rsidR="00EA12DE" w:rsidRPr="00EA12DE" w:rsidRDefault="00BA112D" w:rsidP="00EA12DE">
            <w:pPr>
              <w:rPr>
                <w:rFonts w:ascii="Times New Roman" w:eastAsia="Times New Roman" w:hAnsi="Times New Roman"/>
                <w:sz w:val="18"/>
                <w:szCs w:val="18"/>
                <w:lang w:eastAsia="en-GB"/>
              </w:rPr>
            </w:pPr>
            <w:hyperlink r:id="rId772" w:history="1">
              <w:r>
                <w:rPr>
                  <w:rStyle w:val="Hyperlink"/>
                  <w:rFonts w:ascii="Times New Roman" w:eastAsia="Times New Roman" w:hAnsi="Times New Roman"/>
                  <w:sz w:val="18"/>
                  <w:szCs w:val="18"/>
                  <w:lang w:eastAsia="en-GB"/>
                </w:rPr>
                <w:t>R1-141969</w:t>
              </w:r>
            </w:hyperlink>
          </w:p>
        </w:tc>
        <w:tc>
          <w:tcPr>
            <w:tcW w:w="4860" w:type="dxa"/>
            <w:shd w:val="clear" w:color="auto" w:fill="auto"/>
            <w:vAlign w:val="center"/>
            <w:hideMark/>
          </w:tcPr>
          <w:p w14:paraId="13BE0F3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Mode 2 D2D broadcast communication</w:t>
            </w:r>
          </w:p>
        </w:tc>
        <w:tc>
          <w:tcPr>
            <w:tcW w:w="2800" w:type="dxa"/>
            <w:shd w:val="clear" w:color="auto" w:fill="auto"/>
            <w:vAlign w:val="center"/>
            <w:hideMark/>
          </w:tcPr>
          <w:p w14:paraId="7D5A75C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1264B04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265DFCA" w14:textId="77777777" w:rsidTr="00EA12DE">
        <w:trPr>
          <w:trHeight w:val="240"/>
        </w:trPr>
        <w:tc>
          <w:tcPr>
            <w:tcW w:w="1100" w:type="dxa"/>
            <w:shd w:val="clear" w:color="auto" w:fill="auto"/>
            <w:vAlign w:val="center"/>
            <w:hideMark/>
          </w:tcPr>
          <w:p w14:paraId="29BAD899" w14:textId="5A8A12ED" w:rsidR="00EA12DE" w:rsidRPr="00EA12DE" w:rsidRDefault="00BA112D" w:rsidP="00EA12DE">
            <w:pPr>
              <w:rPr>
                <w:rFonts w:ascii="Times New Roman" w:eastAsia="Times New Roman" w:hAnsi="Times New Roman"/>
                <w:sz w:val="18"/>
                <w:szCs w:val="18"/>
                <w:lang w:eastAsia="en-GB"/>
              </w:rPr>
            </w:pPr>
            <w:hyperlink r:id="rId773" w:history="1">
              <w:r>
                <w:rPr>
                  <w:rStyle w:val="Hyperlink"/>
                  <w:rFonts w:ascii="Times New Roman" w:eastAsia="Times New Roman" w:hAnsi="Times New Roman"/>
                  <w:sz w:val="18"/>
                  <w:szCs w:val="18"/>
                  <w:lang w:eastAsia="en-GB"/>
                </w:rPr>
                <w:t>R1-142001</w:t>
              </w:r>
            </w:hyperlink>
          </w:p>
        </w:tc>
        <w:tc>
          <w:tcPr>
            <w:tcW w:w="4860" w:type="dxa"/>
            <w:shd w:val="clear" w:color="auto" w:fill="auto"/>
            <w:vAlign w:val="center"/>
            <w:hideMark/>
          </w:tcPr>
          <w:p w14:paraId="0014255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Contention method for mode 2 resource allocation</w:t>
            </w:r>
          </w:p>
        </w:tc>
        <w:tc>
          <w:tcPr>
            <w:tcW w:w="2800" w:type="dxa"/>
            <w:shd w:val="clear" w:color="auto" w:fill="auto"/>
            <w:vAlign w:val="center"/>
            <w:hideMark/>
          </w:tcPr>
          <w:p w14:paraId="1FE990EA"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E6922B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9B1F31B" w14:textId="77777777" w:rsidTr="00EA12DE">
        <w:trPr>
          <w:trHeight w:val="240"/>
        </w:trPr>
        <w:tc>
          <w:tcPr>
            <w:tcW w:w="1100" w:type="dxa"/>
            <w:shd w:val="clear" w:color="auto" w:fill="auto"/>
            <w:vAlign w:val="center"/>
            <w:hideMark/>
          </w:tcPr>
          <w:p w14:paraId="1946EDED" w14:textId="033B3152" w:rsidR="00EA12DE" w:rsidRPr="00EA12DE" w:rsidRDefault="00BA112D" w:rsidP="00EA12DE">
            <w:pPr>
              <w:rPr>
                <w:rFonts w:ascii="Times New Roman" w:eastAsia="Times New Roman" w:hAnsi="Times New Roman"/>
                <w:sz w:val="18"/>
                <w:szCs w:val="18"/>
                <w:lang w:eastAsia="en-GB"/>
              </w:rPr>
            </w:pPr>
            <w:hyperlink r:id="rId774" w:history="1">
              <w:r>
                <w:rPr>
                  <w:rStyle w:val="Hyperlink"/>
                  <w:rFonts w:ascii="Times New Roman" w:eastAsia="Times New Roman" w:hAnsi="Times New Roman"/>
                  <w:sz w:val="18"/>
                  <w:szCs w:val="18"/>
                  <w:lang w:eastAsia="en-GB"/>
                </w:rPr>
                <w:t>R1-142002</w:t>
              </w:r>
            </w:hyperlink>
          </w:p>
        </w:tc>
        <w:tc>
          <w:tcPr>
            <w:tcW w:w="4860" w:type="dxa"/>
            <w:shd w:val="clear" w:color="auto" w:fill="auto"/>
            <w:vAlign w:val="center"/>
            <w:hideMark/>
          </w:tcPr>
          <w:p w14:paraId="512250A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Linkage between SA and data resource of D2D communication</w:t>
            </w:r>
          </w:p>
        </w:tc>
        <w:tc>
          <w:tcPr>
            <w:tcW w:w="2800" w:type="dxa"/>
            <w:shd w:val="clear" w:color="auto" w:fill="auto"/>
            <w:vAlign w:val="center"/>
            <w:hideMark/>
          </w:tcPr>
          <w:p w14:paraId="2C7CDFF3"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DA8397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4E29DEF" w14:textId="77777777" w:rsidTr="00EA12DE">
        <w:trPr>
          <w:trHeight w:val="240"/>
        </w:trPr>
        <w:tc>
          <w:tcPr>
            <w:tcW w:w="1100" w:type="dxa"/>
            <w:shd w:val="clear" w:color="auto" w:fill="auto"/>
            <w:vAlign w:val="center"/>
            <w:hideMark/>
          </w:tcPr>
          <w:p w14:paraId="4AC84154" w14:textId="27F2EEA8" w:rsidR="00EA12DE" w:rsidRPr="00EA12DE" w:rsidRDefault="00BA112D" w:rsidP="00EA12DE">
            <w:pPr>
              <w:rPr>
                <w:rFonts w:ascii="Times New Roman" w:eastAsia="Times New Roman" w:hAnsi="Times New Roman"/>
                <w:sz w:val="18"/>
                <w:szCs w:val="18"/>
                <w:lang w:eastAsia="en-GB"/>
              </w:rPr>
            </w:pPr>
            <w:hyperlink r:id="rId775" w:history="1">
              <w:r>
                <w:rPr>
                  <w:rStyle w:val="Hyperlink"/>
                  <w:rFonts w:ascii="Times New Roman" w:eastAsia="Times New Roman" w:hAnsi="Times New Roman"/>
                  <w:sz w:val="18"/>
                  <w:szCs w:val="18"/>
                  <w:lang w:eastAsia="en-GB"/>
                </w:rPr>
                <w:t>R1-142003</w:t>
              </w:r>
            </w:hyperlink>
          </w:p>
        </w:tc>
        <w:tc>
          <w:tcPr>
            <w:tcW w:w="4860" w:type="dxa"/>
            <w:shd w:val="clear" w:color="auto" w:fill="auto"/>
            <w:vAlign w:val="center"/>
            <w:hideMark/>
          </w:tcPr>
          <w:p w14:paraId="7F7F0A4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47BA530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21042E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E0DE51A" w14:textId="77777777" w:rsidTr="00EA12DE">
        <w:trPr>
          <w:trHeight w:val="240"/>
        </w:trPr>
        <w:tc>
          <w:tcPr>
            <w:tcW w:w="1100" w:type="dxa"/>
            <w:shd w:val="clear" w:color="auto" w:fill="auto"/>
            <w:vAlign w:val="center"/>
            <w:hideMark/>
          </w:tcPr>
          <w:p w14:paraId="14D1BEC1" w14:textId="70D4957E" w:rsidR="00EA12DE" w:rsidRPr="00EA12DE" w:rsidRDefault="00BA112D" w:rsidP="00EA12DE">
            <w:pPr>
              <w:rPr>
                <w:rFonts w:ascii="Times New Roman" w:eastAsia="Times New Roman" w:hAnsi="Times New Roman"/>
                <w:sz w:val="18"/>
                <w:szCs w:val="18"/>
                <w:lang w:eastAsia="en-GB"/>
              </w:rPr>
            </w:pPr>
            <w:hyperlink r:id="rId776" w:history="1">
              <w:r>
                <w:rPr>
                  <w:rStyle w:val="Hyperlink"/>
                  <w:rFonts w:ascii="Times New Roman" w:eastAsia="Times New Roman" w:hAnsi="Times New Roman"/>
                  <w:sz w:val="18"/>
                  <w:szCs w:val="18"/>
                  <w:lang w:eastAsia="en-GB"/>
                </w:rPr>
                <w:t>R1-142016</w:t>
              </w:r>
            </w:hyperlink>
          </w:p>
        </w:tc>
        <w:tc>
          <w:tcPr>
            <w:tcW w:w="4860" w:type="dxa"/>
            <w:shd w:val="clear" w:color="auto" w:fill="auto"/>
            <w:vAlign w:val="center"/>
            <w:hideMark/>
          </w:tcPr>
          <w:p w14:paraId="4D8FBF4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 Communication</w:t>
            </w:r>
          </w:p>
        </w:tc>
        <w:tc>
          <w:tcPr>
            <w:tcW w:w="2800" w:type="dxa"/>
            <w:shd w:val="clear" w:color="auto" w:fill="auto"/>
            <w:vAlign w:val="center"/>
            <w:hideMark/>
          </w:tcPr>
          <w:p w14:paraId="1EAA572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Intel Corporation</w:t>
            </w:r>
          </w:p>
        </w:tc>
        <w:tc>
          <w:tcPr>
            <w:tcW w:w="1340" w:type="dxa"/>
            <w:shd w:val="clear" w:color="auto" w:fill="auto"/>
            <w:vAlign w:val="center"/>
            <w:hideMark/>
          </w:tcPr>
          <w:p w14:paraId="07DEEBE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810350B" w14:textId="77777777" w:rsidTr="00EA12DE">
        <w:trPr>
          <w:trHeight w:val="240"/>
        </w:trPr>
        <w:tc>
          <w:tcPr>
            <w:tcW w:w="1100" w:type="dxa"/>
            <w:shd w:val="clear" w:color="auto" w:fill="auto"/>
            <w:vAlign w:val="center"/>
            <w:hideMark/>
          </w:tcPr>
          <w:p w14:paraId="461ACF8A" w14:textId="2827918A" w:rsidR="00EA12DE" w:rsidRPr="00EA12DE" w:rsidRDefault="00BA112D" w:rsidP="00EA12DE">
            <w:pPr>
              <w:rPr>
                <w:rFonts w:ascii="Times New Roman" w:eastAsia="Times New Roman" w:hAnsi="Times New Roman"/>
                <w:sz w:val="18"/>
                <w:szCs w:val="18"/>
                <w:lang w:eastAsia="en-GB"/>
              </w:rPr>
            </w:pPr>
            <w:hyperlink r:id="rId777" w:history="1">
              <w:r>
                <w:rPr>
                  <w:rStyle w:val="Hyperlink"/>
                  <w:rFonts w:ascii="Times New Roman" w:eastAsia="Times New Roman" w:hAnsi="Times New Roman"/>
                  <w:sz w:val="18"/>
                  <w:szCs w:val="18"/>
                  <w:lang w:eastAsia="en-GB"/>
                </w:rPr>
                <w:t>R1-142032</w:t>
              </w:r>
            </w:hyperlink>
          </w:p>
        </w:tc>
        <w:tc>
          <w:tcPr>
            <w:tcW w:w="4860" w:type="dxa"/>
            <w:shd w:val="clear" w:color="auto" w:fill="auto"/>
            <w:vAlign w:val="center"/>
            <w:hideMark/>
          </w:tcPr>
          <w:p w14:paraId="0D98CAB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On resource allocation for Type 1 D2D discovery</w:t>
            </w:r>
          </w:p>
        </w:tc>
        <w:tc>
          <w:tcPr>
            <w:tcW w:w="2800" w:type="dxa"/>
            <w:shd w:val="clear" w:color="auto" w:fill="auto"/>
            <w:vAlign w:val="center"/>
            <w:hideMark/>
          </w:tcPr>
          <w:p w14:paraId="39A558F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Intel Corporation</w:t>
            </w:r>
          </w:p>
        </w:tc>
        <w:tc>
          <w:tcPr>
            <w:tcW w:w="1340" w:type="dxa"/>
            <w:shd w:val="clear" w:color="auto" w:fill="auto"/>
            <w:vAlign w:val="center"/>
            <w:hideMark/>
          </w:tcPr>
          <w:p w14:paraId="17530C6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C03EBB2" w14:textId="77777777" w:rsidTr="00EA12DE">
        <w:trPr>
          <w:trHeight w:val="240"/>
        </w:trPr>
        <w:tc>
          <w:tcPr>
            <w:tcW w:w="1100" w:type="dxa"/>
            <w:shd w:val="clear" w:color="auto" w:fill="auto"/>
            <w:vAlign w:val="center"/>
            <w:hideMark/>
          </w:tcPr>
          <w:p w14:paraId="1F763419" w14:textId="3EB27A18" w:rsidR="00EA12DE" w:rsidRPr="00EA12DE" w:rsidRDefault="00BA112D" w:rsidP="00EA12DE">
            <w:pPr>
              <w:rPr>
                <w:rFonts w:ascii="Times New Roman" w:eastAsia="Times New Roman" w:hAnsi="Times New Roman"/>
                <w:sz w:val="18"/>
                <w:szCs w:val="18"/>
                <w:lang w:eastAsia="en-GB"/>
              </w:rPr>
            </w:pPr>
            <w:hyperlink r:id="rId778" w:history="1">
              <w:r>
                <w:rPr>
                  <w:rStyle w:val="Hyperlink"/>
                  <w:rFonts w:ascii="Times New Roman" w:eastAsia="Times New Roman" w:hAnsi="Times New Roman"/>
                  <w:sz w:val="18"/>
                  <w:szCs w:val="18"/>
                  <w:lang w:eastAsia="en-GB"/>
                </w:rPr>
                <w:t>R1-142072</w:t>
              </w:r>
            </w:hyperlink>
          </w:p>
        </w:tc>
        <w:tc>
          <w:tcPr>
            <w:tcW w:w="4860" w:type="dxa"/>
            <w:shd w:val="clear" w:color="auto" w:fill="auto"/>
            <w:vAlign w:val="center"/>
            <w:hideMark/>
          </w:tcPr>
          <w:p w14:paraId="14B9594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 broadcast</w:t>
            </w:r>
          </w:p>
        </w:tc>
        <w:tc>
          <w:tcPr>
            <w:tcW w:w="2800" w:type="dxa"/>
            <w:shd w:val="clear" w:color="auto" w:fill="auto"/>
            <w:vAlign w:val="center"/>
            <w:hideMark/>
          </w:tcPr>
          <w:p w14:paraId="25A1F8F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Fujitsu</w:t>
            </w:r>
          </w:p>
        </w:tc>
        <w:tc>
          <w:tcPr>
            <w:tcW w:w="1340" w:type="dxa"/>
            <w:shd w:val="clear" w:color="auto" w:fill="auto"/>
            <w:vAlign w:val="center"/>
            <w:hideMark/>
          </w:tcPr>
          <w:p w14:paraId="51D8FA3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2FBD926" w14:textId="77777777" w:rsidTr="00EA12DE">
        <w:trPr>
          <w:trHeight w:val="240"/>
        </w:trPr>
        <w:tc>
          <w:tcPr>
            <w:tcW w:w="1100" w:type="dxa"/>
            <w:shd w:val="clear" w:color="auto" w:fill="auto"/>
            <w:vAlign w:val="center"/>
            <w:hideMark/>
          </w:tcPr>
          <w:p w14:paraId="4B96AB81" w14:textId="610CFDA6" w:rsidR="00EA12DE" w:rsidRPr="00EA12DE" w:rsidRDefault="00BA112D" w:rsidP="00EA12DE">
            <w:pPr>
              <w:rPr>
                <w:rFonts w:ascii="Times New Roman" w:eastAsia="Times New Roman" w:hAnsi="Times New Roman"/>
                <w:sz w:val="18"/>
                <w:szCs w:val="18"/>
                <w:lang w:eastAsia="en-GB"/>
              </w:rPr>
            </w:pPr>
            <w:hyperlink r:id="rId779" w:history="1">
              <w:r>
                <w:rPr>
                  <w:rStyle w:val="Hyperlink"/>
                  <w:rFonts w:ascii="Times New Roman" w:eastAsia="Times New Roman" w:hAnsi="Times New Roman"/>
                  <w:sz w:val="18"/>
                  <w:szCs w:val="18"/>
                  <w:lang w:eastAsia="en-GB"/>
                </w:rPr>
                <w:t>R1-142108</w:t>
              </w:r>
            </w:hyperlink>
          </w:p>
        </w:tc>
        <w:tc>
          <w:tcPr>
            <w:tcW w:w="4860" w:type="dxa"/>
            <w:shd w:val="clear" w:color="auto" w:fill="auto"/>
            <w:vAlign w:val="center"/>
            <w:hideMark/>
          </w:tcPr>
          <w:p w14:paraId="6E3E5CE9"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allocation for type-1 discovery</w:t>
            </w:r>
          </w:p>
        </w:tc>
        <w:tc>
          <w:tcPr>
            <w:tcW w:w="2800" w:type="dxa"/>
            <w:shd w:val="clear" w:color="auto" w:fill="auto"/>
            <w:vAlign w:val="center"/>
            <w:hideMark/>
          </w:tcPr>
          <w:p w14:paraId="697F49C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533F6B1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711C7BBD" w14:textId="77777777" w:rsidTr="00EA12DE">
        <w:trPr>
          <w:trHeight w:val="240"/>
        </w:trPr>
        <w:tc>
          <w:tcPr>
            <w:tcW w:w="1100" w:type="dxa"/>
            <w:shd w:val="clear" w:color="auto" w:fill="auto"/>
            <w:vAlign w:val="center"/>
            <w:hideMark/>
          </w:tcPr>
          <w:p w14:paraId="52C65C72" w14:textId="479928E2" w:rsidR="00EA12DE" w:rsidRPr="00EA12DE" w:rsidRDefault="00BA112D" w:rsidP="00EA12DE">
            <w:pPr>
              <w:rPr>
                <w:rFonts w:ascii="Times New Roman" w:eastAsia="Times New Roman" w:hAnsi="Times New Roman"/>
                <w:sz w:val="18"/>
                <w:szCs w:val="18"/>
                <w:lang w:eastAsia="en-GB"/>
              </w:rPr>
            </w:pPr>
            <w:hyperlink r:id="rId780" w:history="1">
              <w:r>
                <w:rPr>
                  <w:rStyle w:val="Hyperlink"/>
                  <w:rFonts w:ascii="Times New Roman" w:eastAsia="Times New Roman" w:hAnsi="Times New Roman"/>
                  <w:sz w:val="18"/>
                  <w:szCs w:val="18"/>
                  <w:lang w:eastAsia="en-GB"/>
                </w:rPr>
                <w:t>R1-142109</w:t>
              </w:r>
            </w:hyperlink>
          </w:p>
        </w:tc>
        <w:tc>
          <w:tcPr>
            <w:tcW w:w="4860" w:type="dxa"/>
            <w:shd w:val="clear" w:color="auto" w:fill="auto"/>
            <w:vAlign w:val="center"/>
            <w:hideMark/>
          </w:tcPr>
          <w:p w14:paraId="1ED572D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pool configuration for type-1 discovery</w:t>
            </w:r>
          </w:p>
        </w:tc>
        <w:tc>
          <w:tcPr>
            <w:tcW w:w="2800" w:type="dxa"/>
            <w:shd w:val="clear" w:color="auto" w:fill="auto"/>
            <w:vAlign w:val="center"/>
            <w:hideMark/>
          </w:tcPr>
          <w:p w14:paraId="7DA4158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1ADB7B7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EFECCEA" w14:textId="77777777" w:rsidTr="00EA12DE">
        <w:trPr>
          <w:trHeight w:val="240"/>
        </w:trPr>
        <w:tc>
          <w:tcPr>
            <w:tcW w:w="1100" w:type="dxa"/>
            <w:shd w:val="clear" w:color="auto" w:fill="auto"/>
            <w:vAlign w:val="center"/>
            <w:hideMark/>
          </w:tcPr>
          <w:p w14:paraId="6CC3F6FF" w14:textId="240D097E" w:rsidR="00EA12DE" w:rsidRPr="00EA12DE" w:rsidRDefault="00BA112D" w:rsidP="00EA12DE">
            <w:pPr>
              <w:rPr>
                <w:rFonts w:ascii="Times New Roman" w:eastAsia="Times New Roman" w:hAnsi="Times New Roman"/>
                <w:sz w:val="18"/>
                <w:szCs w:val="18"/>
                <w:lang w:eastAsia="en-GB"/>
              </w:rPr>
            </w:pPr>
            <w:hyperlink r:id="rId781" w:history="1">
              <w:r>
                <w:rPr>
                  <w:rStyle w:val="Hyperlink"/>
                  <w:rFonts w:ascii="Times New Roman" w:eastAsia="Times New Roman" w:hAnsi="Times New Roman"/>
                  <w:sz w:val="18"/>
                  <w:szCs w:val="18"/>
                  <w:lang w:eastAsia="en-GB"/>
                </w:rPr>
                <w:t>R1-142110</w:t>
              </w:r>
            </w:hyperlink>
          </w:p>
        </w:tc>
        <w:tc>
          <w:tcPr>
            <w:tcW w:w="4860" w:type="dxa"/>
            <w:shd w:val="clear" w:color="auto" w:fill="auto"/>
            <w:vAlign w:val="center"/>
            <w:hideMark/>
          </w:tcPr>
          <w:p w14:paraId="34E77FD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WAN and D2D priority handling for type-1 discovery</w:t>
            </w:r>
          </w:p>
        </w:tc>
        <w:tc>
          <w:tcPr>
            <w:tcW w:w="2800" w:type="dxa"/>
            <w:shd w:val="clear" w:color="auto" w:fill="auto"/>
            <w:vAlign w:val="center"/>
            <w:hideMark/>
          </w:tcPr>
          <w:p w14:paraId="3020F21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7AF3332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D190002" w14:textId="77777777" w:rsidTr="00EA12DE">
        <w:trPr>
          <w:trHeight w:val="240"/>
        </w:trPr>
        <w:tc>
          <w:tcPr>
            <w:tcW w:w="1100" w:type="dxa"/>
            <w:shd w:val="clear" w:color="auto" w:fill="auto"/>
            <w:vAlign w:val="center"/>
            <w:hideMark/>
          </w:tcPr>
          <w:p w14:paraId="7008142E" w14:textId="3C87A387" w:rsidR="00EA12DE" w:rsidRPr="00EA12DE" w:rsidRDefault="00BA112D" w:rsidP="00EA12DE">
            <w:pPr>
              <w:rPr>
                <w:rFonts w:ascii="Times New Roman" w:eastAsia="Times New Roman" w:hAnsi="Times New Roman"/>
                <w:sz w:val="18"/>
                <w:szCs w:val="18"/>
                <w:lang w:eastAsia="en-GB"/>
              </w:rPr>
            </w:pPr>
            <w:hyperlink r:id="rId782" w:history="1">
              <w:r>
                <w:rPr>
                  <w:rStyle w:val="Hyperlink"/>
                  <w:rFonts w:ascii="Times New Roman" w:eastAsia="Times New Roman" w:hAnsi="Times New Roman"/>
                  <w:sz w:val="18"/>
                  <w:szCs w:val="18"/>
                  <w:lang w:eastAsia="en-GB"/>
                </w:rPr>
                <w:t>R1-142111</w:t>
              </w:r>
            </w:hyperlink>
          </w:p>
        </w:tc>
        <w:tc>
          <w:tcPr>
            <w:tcW w:w="4860" w:type="dxa"/>
            <w:shd w:val="clear" w:color="auto" w:fill="auto"/>
            <w:vAlign w:val="center"/>
            <w:hideMark/>
          </w:tcPr>
          <w:p w14:paraId="00FB2D7D"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Mode 2 resource allocation for D2D broadcast communication</w:t>
            </w:r>
          </w:p>
        </w:tc>
        <w:tc>
          <w:tcPr>
            <w:tcW w:w="2800" w:type="dxa"/>
            <w:shd w:val="clear" w:color="auto" w:fill="auto"/>
            <w:vAlign w:val="center"/>
            <w:hideMark/>
          </w:tcPr>
          <w:p w14:paraId="3F0CC2C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6799A9E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191FADF2" w14:textId="77777777" w:rsidTr="00EA12DE">
        <w:trPr>
          <w:trHeight w:val="240"/>
        </w:trPr>
        <w:tc>
          <w:tcPr>
            <w:tcW w:w="1100" w:type="dxa"/>
            <w:shd w:val="clear" w:color="auto" w:fill="auto"/>
            <w:vAlign w:val="center"/>
            <w:hideMark/>
          </w:tcPr>
          <w:p w14:paraId="1321F976" w14:textId="5385260E" w:rsidR="00EA12DE" w:rsidRPr="00EA12DE" w:rsidRDefault="00BA112D" w:rsidP="00EA12DE">
            <w:pPr>
              <w:rPr>
                <w:rFonts w:ascii="Times New Roman" w:eastAsia="Times New Roman" w:hAnsi="Times New Roman"/>
                <w:sz w:val="18"/>
                <w:szCs w:val="18"/>
                <w:lang w:eastAsia="en-GB"/>
              </w:rPr>
            </w:pPr>
            <w:hyperlink r:id="rId783" w:history="1">
              <w:r>
                <w:rPr>
                  <w:rStyle w:val="Hyperlink"/>
                  <w:rFonts w:ascii="Times New Roman" w:eastAsia="Times New Roman" w:hAnsi="Times New Roman"/>
                  <w:sz w:val="18"/>
                  <w:szCs w:val="18"/>
                  <w:lang w:eastAsia="en-GB"/>
                </w:rPr>
                <w:t>R1-142148</w:t>
              </w:r>
            </w:hyperlink>
          </w:p>
        </w:tc>
        <w:tc>
          <w:tcPr>
            <w:tcW w:w="4860" w:type="dxa"/>
            <w:shd w:val="clear" w:color="auto" w:fill="auto"/>
            <w:vAlign w:val="center"/>
            <w:hideMark/>
          </w:tcPr>
          <w:p w14:paraId="196BE834"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xml:space="preserve">Resource allocation mode 2 in D2D communication </w:t>
            </w:r>
          </w:p>
        </w:tc>
        <w:tc>
          <w:tcPr>
            <w:tcW w:w="2800" w:type="dxa"/>
            <w:shd w:val="clear" w:color="auto" w:fill="auto"/>
            <w:vAlign w:val="center"/>
            <w:hideMark/>
          </w:tcPr>
          <w:p w14:paraId="5BB7DF8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LG Electronics</w:t>
            </w:r>
          </w:p>
        </w:tc>
        <w:tc>
          <w:tcPr>
            <w:tcW w:w="1340" w:type="dxa"/>
            <w:shd w:val="clear" w:color="auto" w:fill="auto"/>
            <w:vAlign w:val="center"/>
            <w:hideMark/>
          </w:tcPr>
          <w:p w14:paraId="3807AA5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76B20768" w14:textId="77777777" w:rsidTr="00EA12DE">
        <w:trPr>
          <w:trHeight w:val="240"/>
        </w:trPr>
        <w:tc>
          <w:tcPr>
            <w:tcW w:w="1100" w:type="dxa"/>
            <w:shd w:val="clear" w:color="auto" w:fill="auto"/>
            <w:vAlign w:val="center"/>
            <w:hideMark/>
          </w:tcPr>
          <w:p w14:paraId="702F0BA6" w14:textId="5D12B495" w:rsidR="00EA12DE" w:rsidRPr="00EA12DE" w:rsidRDefault="00BA112D" w:rsidP="00EA12DE">
            <w:pPr>
              <w:rPr>
                <w:rFonts w:ascii="Times New Roman" w:eastAsia="Times New Roman" w:hAnsi="Times New Roman"/>
                <w:sz w:val="18"/>
                <w:szCs w:val="18"/>
                <w:lang w:eastAsia="en-GB"/>
              </w:rPr>
            </w:pPr>
            <w:hyperlink r:id="rId784" w:history="1">
              <w:r>
                <w:rPr>
                  <w:rStyle w:val="Hyperlink"/>
                  <w:rFonts w:ascii="Times New Roman" w:eastAsia="Times New Roman" w:hAnsi="Times New Roman"/>
                  <w:sz w:val="18"/>
                  <w:szCs w:val="18"/>
                  <w:lang w:eastAsia="en-GB"/>
                </w:rPr>
                <w:t>R1-142172</w:t>
              </w:r>
            </w:hyperlink>
          </w:p>
        </w:tc>
        <w:tc>
          <w:tcPr>
            <w:tcW w:w="4860" w:type="dxa"/>
            <w:shd w:val="clear" w:color="auto" w:fill="auto"/>
            <w:vAlign w:val="center"/>
            <w:hideMark/>
          </w:tcPr>
          <w:p w14:paraId="57DED1A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selection for Type 1 discovery message transmission</w:t>
            </w:r>
          </w:p>
        </w:tc>
        <w:tc>
          <w:tcPr>
            <w:tcW w:w="2800" w:type="dxa"/>
            <w:shd w:val="clear" w:color="auto" w:fill="auto"/>
            <w:vAlign w:val="center"/>
            <w:hideMark/>
          </w:tcPr>
          <w:p w14:paraId="1A1D87F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NEC</w:t>
            </w:r>
          </w:p>
        </w:tc>
        <w:tc>
          <w:tcPr>
            <w:tcW w:w="1340" w:type="dxa"/>
            <w:shd w:val="clear" w:color="auto" w:fill="auto"/>
            <w:vAlign w:val="center"/>
            <w:hideMark/>
          </w:tcPr>
          <w:p w14:paraId="79F63DE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4E77601" w14:textId="77777777" w:rsidTr="00EA12DE">
        <w:trPr>
          <w:trHeight w:val="240"/>
        </w:trPr>
        <w:tc>
          <w:tcPr>
            <w:tcW w:w="1100" w:type="dxa"/>
            <w:shd w:val="clear" w:color="auto" w:fill="auto"/>
            <w:vAlign w:val="center"/>
            <w:hideMark/>
          </w:tcPr>
          <w:p w14:paraId="26D3130C" w14:textId="6BDA3788" w:rsidR="00EA12DE" w:rsidRPr="00EA12DE" w:rsidRDefault="00BA112D" w:rsidP="00EA12DE">
            <w:pPr>
              <w:rPr>
                <w:rFonts w:ascii="Times New Roman" w:eastAsia="Times New Roman" w:hAnsi="Times New Roman"/>
                <w:sz w:val="18"/>
                <w:szCs w:val="18"/>
                <w:lang w:eastAsia="en-GB"/>
              </w:rPr>
            </w:pPr>
            <w:hyperlink r:id="rId785" w:history="1">
              <w:r>
                <w:rPr>
                  <w:rStyle w:val="Hyperlink"/>
                  <w:rFonts w:ascii="Times New Roman" w:eastAsia="Times New Roman" w:hAnsi="Times New Roman"/>
                  <w:sz w:val="18"/>
                  <w:szCs w:val="18"/>
                  <w:lang w:eastAsia="en-GB"/>
                </w:rPr>
                <w:t>R1-142187</w:t>
              </w:r>
            </w:hyperlink>
          </w:p>
        </w:tc>
        <w:tc>
          <w:tcPr>
            <w:tcW w:w="4860" w:type="dxa"/>
            <w:shd w:val="clear" w:color="auto" w:fill="auto"/>
            <w:vAlign w:val="center"/>
            <w:hideMark/>
          </w:tcPr>
          <w:p w14:paraId="0A8E8D5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Half duplex issue and solutions in D2D</w:t>
            </w:r>
          </w:p>
        </w:tc>
        <w:tc>
          <w:tcPr>
            <w:tcW w:w="2800" w:type="dxa"/>
            <w:shd w:val="clear" w:color="auto" w:fill="auto"/>
            <w:vAlign w:val="center"/>
            <w:hideMark/>
          </w:tcPr>
          <w:p w14:paraId="19D16EF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Panasonic</w:t>
            </w:r>
          </w:p>
        </w:tc>
        <w:tc>
          <w:tcPr>
            <w:tcW w:w="1340" w:type="dxa"/>
            <w:shd w:val="clear" w:color="auto" w:fill="auto"/>
            <w:vAlign w:val="center"/>
            <w:hideMark/>
          </w:tcPr>
          <w:p w14:paraId="1299E4B4"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D49653E" w14:textId="77777777" w:rsidTr="00EA12DE">
        <w:trPr>
          <w:trHeight w:val="240"/>
        </w:trPr>
        <w:tc>
          <w:tcPr>
            <w:tcW w:w="1100" w:type="dxa"/>
            <w:shd w:val="clear" w:color="auto" w:fill="auto"/>
            <w:vAlign w:val="center"/>
            <w:hideMark/>
          </w:tcPr>
          <w:p w14:paraId="2EA6C913" w14:textId="528001E8" w:rsidR="00EA12DE" w:rsidRPr="00EA12DE" w:rsidRDefault="00BA112D" w:rsidP="00EA12DE">
            <w:pPr>
              <w:rPr>
                <w:rFonts w:ascii="Times New Roman" w:eastAsia="Times New Roman" w:hAnsi="Times New Roman"/>
                <w:sz w:val="18"/>
                <w:szCs w:val="18"/>
                <w:lang w:eastAsia="en-GB"/>
              </w:rPr>
            </w:pPr>
            <w:hyperlink r:id="rId786" w:history="1">
              <w:r>
                <w:rPr>
                  <w:rStyle w:val="Hyperlink"/>
                  <w:rFonts w:ascii="Times New Roman" w:eastAsia="Times New Roman" w:hAnsi="Times New Roman"/>
                  <w:sz w:val="18"/>
                  <w:szCs w:val="18"/>
                  <w:lang w:eastAsia="en-GB"/>
                </w:rPr>
                <w:t>R1-142230</w:t>
              </w:r>
            </w:hyperlink>
          </w:p>
        </w:tc>
        <w:tc>
          <w:tcPr>
            <w:tcW w:w="4860" w:type="dxa"/>
            <w:shd w:val="clear" w:color="auto" w:fill="auto"/>
            <w:vAlign w:val="center"/>
            <w:hideMark/>
          </w:tcPr>
          <w:p w14:paraId="4F7CA70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SA and data resource allocation for Mode 2</w:t>
            </w:r>
          </w:p>
        </w:tc>
        <w:tc>
          <w:tcPr>
            <w:tcW w:w="2800" w:type="dxa"/>
            <w:shd w:val="clear" w:color="auto" w:fill="auto"/>
            <w:vAlign w:val="center"/>
            <w:hideMark/>
          </w:tcPr>
          <w:p w14:paraId="7C20C28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0FD3D97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170FBE3" w14:textId="77777777" w:rsidTr="00EA12DE">
        <w:trPr>
          <w:trHeight w:val="240"/>
        </w:trPr>
        <w:tc>
          <w:tcPr>
            <w:tcW w:w="1100" w:type="dxa"/>
            <w:shd w:val="clear" w:color="auto" w:fill="auto"/>
            <w:vAlign w:val="center"/>
            <w:hideMark/>
          </w:tcPr>
          <w:p w14:paraId="13BDE746" w14:textId="24862F00" w:rsidR="00EA12DE" w:rsidRPr="00EA12DE" w:rsidRDefault="00BA112D" w:rsidP="00EA12DE">
            <w:pPr>
              <w:rPr>
                <w:rFonts w:ascii="Times New Roman" w:eastAsia="Times New Roman" w:hAnsi="Times New Roman"/>
                <w:sz w:val="18"/>
                <w:szCs w:val="18"/>
                <w:lang w:eastAsia="en-GB"/>
              </w:rPr>
            </w:pPr>
            <w:hyperlink r:id="rId787" w:history="1">
              <w:r>
                <w:rPr>
                  <w:rStyle w:val="Hyperlink"/>
                  <w:rFonts w:ascii="Times New Roman" w:eastAsia="Times New Roman" w:hAnsi="Times New Roman"/>
                  <w:sz w:val="18"/>
                  <w:szCs w:val="18"/>
                  <w:lang w:eastAsia="en-GB"/>
                </w:rPr>
                <w:t>R1-142231</w:t>
              </w:r>
            </w:hyperlink>
          </w:p>
        </w:tc>
        <w:tc>
          <w:tcPr>
            <w:tcW w:w="4860" w:type="dxa"/>
            <w:shd w:val="clear" w:color="auto" w:fill="auto"/>
            <w:vAlign w:val="center"/>
            <w:hideMark/>
          </w:tcPr>
          <w:p w14:paraId="775E238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Allocation for Type 1 Discovery</w:t>
            </w:r>
          </w:p>
        </w:tc>
        <w:tc>
          <w:tcPr>
            <w:tcW w:w="2800" w:type="dxa"/>
            <w:shd w:val="clear" w:color="auto" w:fill="auto"/>
            <w:vAlign w:val="center"/>
            <w:hideMark/>
          </w:tcPr>
          <w:p w14:paraId="718697C2"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5378EEE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0D7E39E" w14:textId="77777777" w:rsidTr="00EA12DE">
        <w:trPr>
          <w:trHeight w:val="240"/>
        </w:trPr>
        <w:tc>
          <w:tcPr>
            <w:tcW w:w="1100" w:type="dxa"/>
            <w:shd w:val="clear" w:color="auto" w:fill="auto"/>
            <w:vAlign w:val="center"/>
            <w:hideMark/>
          </w:tcPr>
          <w:p w14:paraId="467C1E9D" w14:textId="0ADB6289" w:rsidR="00EA12DE" w:rsidRPr="00EA12DE" w:rsidRDefault="00BA112D" w:rsidP="00EA12DE">
            <w:pPr>
              <w:rPr>
                <w:rFonts w:ascii="Times New Roman" w:eastAsia="Times New Roman" w:hAnsi="Times New Roman"/>
                <w:sz w:val="18"/>
                <w:szCs w:val="18"/>
                <w:lang w:eastAsia="en-GB"/>
              </w:rPr>
            </w:pPr>
            <w:hyperlink r:id="rId788" w:history="1">
              <w:r>
                <w:rPr>
                  <w:rStyle w:val="Hyperlink"/>
                  <w:rFonts w:ascii="Times New Roman" w:eastAsia="Times New Roman" w:hAnsi="Times New Roman"/>
                  <w:sz w:val="18"/>
                  <w:szCs w:val="18"/>
                  <w:lang w:eastAsia="en-GB"/>
                </w:rPr>
                <w:t>R1-142267</w:t>
              </w:r>
            </w:hyperlink>
          </w:p>
        </w:tc>
        <w:tc>
          <w:tcPr>
            <w:tcW w:w="4860" w:type="dxa"/>
            <w:shd w:val="clear" w:color="auto" w:fill="auto"/>
            <w:vAlign w:val="center"/>
            <w:hideMark/>
          </w:tcPr>
          <w:p w14:paraId="22AF3D2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Discussion on resource selection for type 1 discovery</w:t>
            </w:r>
          </w:p>
        </w:tc>
        <w:tc>
          <w:tcPr>
            <w:tcW w:w="2800" w:type="dxa"/>
            <w:shd w:val="clear" w:color="auto" w:fill="auto"/>
            <w:vAlign w:val="center"/>
            <w:hideMark/>
          </w:tcPr>
          <w:p w14:paraId="37C921D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NTT DOCOMO</w:t>
            </w:r>
          </w:p>
        </w:tc>
        <w:tc>
          <w:tcPr>
            <w:tcW w:w="1340" w:type="dxa"/>
            <w:shd w:val="clear" w:color="auto" w:fill="auto"/>
            <w:vAlign w:val="center"/>
            <w:hideMark/>
          </w:tcPr>
          <w:p w14:paraId="3A24CCF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6C98575" w14:textId="77777777" w:rsidTr="00EA12DE">
        <w:trPr>
          <w:trHeight w:val="240"/>
        </w:trPr>
        <w:tc>
          <w:tcPr>
            <w:tcW w:w="1100" w:type="dxa"/>
            <w:shd w:val="clear" w:color="auto" w:fill="auto"/>
            <w:vAlign w:val="center"/>
            <w:hideMark/>
          </w:tcPr>
          <w:p w14:paraId="6543ED9A" w14:textId="4AC7B3B0" w:rsidR="00EA12DE" w:rsidRPr="00EA12DE" w:rsidRDefault="00BA112D" w:rsidP="00EA12DE">
            <w:pPr>
              <w:rPr>
                <w:rFonts w:ascii="Times New Roman" w:eastAsia="Times New Roman" w:hAnsi="Times New Roman"/>
                <w:sz w:val="18"/>
                <w:szCs w:val="18"/>
                <w:lang w:eastAsia="en-GB"/>
              </w:rPr>
            </w:pPr>
            <w:hyperlink r:id="rId789" w:history="1">
              <w:r>
                <w:rPr>
                  <w:rStyle w:val="Hyperlink"/>
                  <w:rFonts w:ascii="Times New Roman" w:eastAsia="Times New Roman" w:hAnsi="Times New Roman"/>
                  <w:sz w:val="18"/>
                  <w:szCs w:val="18"/>
                  <w:lang w:eastAsia="en-GB"/>
                </w:rPr>
                <w:t>R1-142351</w:t>
              </w:r>
            </w:hyperlink>
          </w:p>
        </w:tc>
        <w:tc>
          <w:tcPr>
            <w:tcW w:w="4860" w:type="dxa"/>
            <w:shd w:val="clear" w:color="auto" w:fill="auto"/>
            <w:vAlign w:val="center"/>
            <w:hideMark/>
          </w:tcPr>
          <w:p w14:paraId="79FF188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w:t>
            </w:r>
          </w:p>
        </w:tc>
        <w:tc>
          <w:tcPr>
            <w:tcW w:w="2800" w:type="dxa"/>
            <w:shd w:val="clear" w:color="auto" w:fill="auto"/>
            <w:vAlign w:val="center"/>
            <w:hideMark/>
          </w:tcPr>
          <w:p w14:paraId="4A5D600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InterDigital</w:t>
            </w:r>
          </w:p>
        </w:tc>
        <w:tc>
          <w:tcPr>
            <w:tcW w:w="1340" w:type="dxa"/>
            <w:shd w:val="clear" w:color="auto" w:fill="auto"/>
            <w:vAlign w:val="center"/>
            <w:hideMark/>
          </w:tcPr>
          <w:p w14:paraId="7B3A4DD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CE20D81" w14:textId="77777777" w:rsidTr="00EA12DE">
        <w:trPr>
          <w:trHeight w:val="240"/>
        </w:trPr>
        <w:tc>
          <w:tcPr>
            <w:tcW w:w="1100" w:type="dxa"/>
            <w:shd w:val="clear" w:color="auto" w:fill="auto"/>
            <w:vAlign w:val="center"/>
            <w:hideMark/>
          </w:tcPr>
          <w:p w14:paraId="63001CB5" w14:textId="5847D4BC" w:rsidR="00EA12DE" w:rsidRPr="00EA12DE" w:rsidRDefault="00BA112D" w:rsidP="00EA12DE">
            <w:pPr>
              <w:rPr>
                <w:rFonts w:ascii="Times New Roman" w:eastAsia="Times New Roman" w:hAnsi="Times New Roman"/>
                <w:sz w:val="18"/>
                <w:szCs w:val="18"/>
                <w:lang w:eastAsia="en-GB"/>
              </w:rPr>
            </w:pPr>
            <w:hyperlink r:id="rId790" w:history="1">
              <w:r>
                <w:rPr>
                  <w:rStyle w:val="Hyperlink"/>
                  <w:rFonts w:ascii="Times New Roman" w:eastAsia="Times New Roman" w:hAnsi="Times New Roman"/>
                  <w:sz w:val="18"/>
                  <w:szCs w:val="18"/>
                  <w:lang w:eastAsia="en-GB"/>
                </w:rPr>
                <w:t>R1-142359</w:t>
              </w:r>
            </w:hyperlink>
          </w:p>
        </w:tc>
        <w:tc>
          <w:tcPr>
            <w:tcW w:w="4860" w:type="dxa"/>
            <w:shd w:val="clear" w:color="auto" w:fill="auto"/>
            <w:vAlign w:val="center"/>
            <w:hideMark/>
          </w:tcPr>
          <w:p w14:paraId="165A398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allocation/utilization for type-1 discovery</w:t>
            </w:r>
          </w:p>
        </w:tc>
        <w:tc>
          <w:tcPr>
            <w:tcW w:w="2800" w:type="dxa"/>
            <w:shd w:val="clear" w:color="auto" w:fill="auto"/>
            <w:vAlign w:val="center"/>
            <w:hideMark/>
          </w:tcPr>
          <w:p w14:paraId="1E5DA77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ASUSTeK</w:t>
            </w:r>
          </w:p>
        </w:tc>
        <w:tc>
          <w:tcPr>
            <w:tcW w:w="1340" w:type="dxa"/>
            <w:shd w:val="clear" w:color="auto" w:fill="auto"/>
            <w:vAlign w:val="center"/>
            <w:hideMark/>
          </w:tcPr>
          <w:p w14:paraId="09EF502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0CC33F0" w14:textId="77777777" w:rsidTr="00EA12DE">
        <w:trPr>
          <w:trHeight w:val="240"/>
        </w:trPr>
        <w:tc>
          <w:tcPr>
            <w:tcW w:w="1100" w:type="dxa"/>
            <w:shd w:val="clear" w:color="auto" w:fill="auto"/>
            <w:vAlign w:val="center"/>
            <w:hideMark/>
          </w:tcPr>
          <w:p w14:paraId="085F665C" w14:textId="0E5C2344" w:rsidR="00EA12DE" w:rsidRPr="00EA12DE" w:rsidRDefault="00BA112D" w:rsidP="00EA12DE">
            <w:pPr>
              <w:rPr>
                <w:rFonts w:ascii="Times New Roman" w:eastAsia="Times New Roman" w:hAnsi="Times New Roman"/>
                <w:sz w:val="18"/>
                <w:szCs w:val="18"/>
                <w:lang w:eastAsia="en-GB"/>
              </w:rPr>
            </w:pPr>
            <w:hyperlink r:id="rId791" w:history="1">
              <w:r>
                <w:rPr>
                  <w:rStyle w:val="Hyperlink"/>
                  <w:rFonts w:ascii="Times New Roman" w:eastAsia="Times New Roman" w:hAnsi="Times New Roman"/>
                  <w:sz w:val="18"/>
                  <w:szCs w:val="18"/>
                  <w:lang w:eastAsia="en-GB"/>
                </w:rPr>
                <w:t>R1-142481</w:t>
              </w:r>
            </w:hyperlink>
          </w:p>
        </w:tc>
        <w:tc>
          <w:tcPr>
            <w:tcW w:w="4860" w:type="dxa"/>
            <w:shd w:val="clear" w:color="auto" w:fill="auto"/>
            <w:vAlign w:val="center"/>
            <w:hideMark/>
          </w:tcPr>
          <w:p w14:paraId="4EE679D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Mode 2 resource allocation for D2D communication</w:t>
            </w:r>
          </w:p>
        </w:tc>
        <w:tc>
          <w:tcPr>
            <w:tcW w:w="2800" w:type="dxa"/>
            <w:shd w:val="clear" w:color="auto" w:fill="auto"/>
            <w:vAlign w:val="center"/>
            <w:hideMark/>
          </w:tcPr>
          <w:p w14:paraId="7ADC08B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Kyocera</w:t>
            </w:r>
          </w:p>
        </w:tc>
        <w:tc>
          <w:tcPr>
            <w:tcW w:w="1340" w:type="dxa"/>
            <w:shd w:val="clear" w:color="auto" w:fill="auto"/>
            <w:vAlign w:val="center"/>
            <w:hideMark/>
          </w:tcPr>
          <w:p w14:paraId="66471A6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BDF87D1" w14:textId="77777777" w:rsidTr="00EA12DE">
        <w:trPr>
          <w:trHeight w:val="240"/>
        </w:trPr>
        <w:tc>
          <w:tcPr>
            <w:tcW w:w="1100" w:type="dxa"/>
            <w:shd w:val="clear" w:color="auto" w:fill="auto"/>
            <w:vAlign w:val="center"/>
            <w:hideMark/>
          </w:tcPr>
          <w:p w14:paraId="44F14E36" w14:textId="14D81A50" w:rsidR="00EA12DE" w:rsidRPr="00EA12DE" w:rsidRDefault="00BA112D" w:rsidP="00EA12DE">
            <w:pPr>
              <w:rPr>
                <w:rFonts w:ascii="Times New Roman" w:eastAsia="Times New Roman" w:hAnsi="Times New Roman"/>
                <w:sz w:val="18"/>
                <w:szCs w:val="18"/>
                <w:lang w:eastAsia="en-GB"/>
              </w:rPr>
            </w:pPr>
            <w:hyperlink r:id="rId792" w:history="1">
              <w:r>
                <w:rPr>
                  <w:rStyle w:val="Hyperlink"/>
                  <w:rFonts w:ascii="Times New Roman" w:eastAsia="Times New Roman" w:hAnsi="Times New Roman"/>
                  <w:sz w:val="18"/>
                  <w:szCs w:val="18"/>
                  <w:lang w:eastAsia="en-GB"/>
                </w:rPr>
                <w:t>R1-142482</w:t>
              </w:r>
            </w:hyperlink>
          </w:p>
        </w:tc>
        <w:tc>
          <w:tcPr>
            <w:tcW w:w="4860" w:type="dxa"/>
            <w:shd w:val="clear" w:color="auto" w:fill="auto"/>
            <w:vAlign w:val="center"/>
            <w:hideMark/>
          </w:tcPr>
          <w:p w14:paraId="7852472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discovery</w:t>
            </w:r>
          </w:p>
        </w:tc>
        <w:tc>
          <w:tcPr>
            <w:tcW w:w="2800" w:type="dxa"/>
            <w:shd w:val="clear" w:color="auto" w:fill="auto"/>
            <w:vAlign w:val="center"/>
            <w:hideMark/>
          </w:tcPr>
          <w:p w14:paraId="0780A5B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Kyocera</w:t>
            </w:r>
          </w:p>
        </w:tc>
        <w:tc>
          <w:tcPr>
            <w:tcW w:w="1340" w:type="dxa"/>
            <w:shd w:val="clear" w:color="auto" w:fill="auto"/>
            <w:vAlign w:val="center"/>
            <w:hideMark/>
          </w:tcPr>
          <w:p w14:paraId="6D61615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2AB904DD" w14:textId="77777777" w:rsidTr="00EA12DE">
        <w:trPr>
          <w:trHeight w:val="240"/>
        </w:trPr>
        <w:tc>
          <w:tcPr>
            <w:tcW w:w="1100" w:type="dxa"/>
            <w:shd w:val="clear" w:color="auto" w:fill="auto"/>
            <w:vAlign w:val="center"/>
            <w:hideMark/>
          </w:tcPr>
          <w:p w14:paraId="596A2EAC" w14:textId="6D1F4197" w:rsidR="00EA12DE" w:rsidRPr="00EA12DE" w:rsidRDefault="00BA112D" w:rsidP="00EA12DE">
            <w:pPr>
              <w:rPr>
                <w:rFonts w:ascii="Times New Roman" w:eastAsia="Times New Roman" w:hAnsi="Times New Roman"/>
                <w:sz w:val="18"/>
                <w:szCs w:val="18"/>
                <w:lang w:eastAsia="en-GB"/>
              </w:rPr>
            </w:pPr>
            <w:hyperlink r:id="rId793" w:history="1">
              <w:r>
                <w:rPr>
                  <w:rStyle w:val="Hyperlink"/>
                  <w:rFonts w:ascii="Times New Roman" w:eastAsia="Times New Roman" w:hAnsi="Times New Roman"/>
                  <w:sz w:val="18"/>
                  <w:szCs w:val="18"/>
                  <w:lang w:eastAsia="en-GB"/>
                </w:rPr>
                <w:t>R1-142512</w:t>
              </w:r>
            </w:hyperlink>
          </w:p>
        </w:tc>
        <w:tc>
          <w:tcPr>
            <w:tcW w:w="4860" w:type="dxa"/>
            <w:shd w:val="clear" w:color="auto" w:fill="auto"/>
            <w:vAlign w:val="center"/>
            <w:hideMark/>
          </w:tcPr>
          <w:p w14:paraId="598D5CD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Mode 2 for D2D communication</w:t>
            </w:r>
          </w:p>
        </w:tc>
        <w:tc>
          <w:tcPr>
            <w:tcW w:w="2800" w:type="dxa"/>
            <w:shd w:val="clear" w:color="auto" w:fill="auto"/>
            <w:vAlign w:val="center"/>
            <w:hideMark/>
          </w:tcPr>
          <w:p w14:paraId="1F2F949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Potevio</w:t>
            </w:r>
          </w:p>
        </w:tc>
        <w:tc>
          <w:tcPr>
            <w:tcW w:w="1340" w:type="dxa"/>
            <w:shd w:val="clear" w:color="auto" w:fill="auto"/>
            <w:vAlign w:val="center"/>
            <w:hideMark/>
          </w:tcPr>
          <w:p w14:paraId="7F63978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ED4E646" w14:textId="77777777" w:rsidTr="00EA12DE">
        <w:trPr>
          <w:trHeight w:val="480"/>
        </w:trPr>
        <w:tc>
          <w:tcPr>
            <w:tcW w:w="1100" w:type="dxa"/>
            <w:shd w:val="clear" w:color="auto" w:fill="auto"/>
            <w:vAlign w:val="center"/>
            <w:hideMark/>
          </w:tcPr>
          <w:p w14:paraId="16FC5EA4" w14:textId="27DFAF78" w:rsidR="00EA12DE" w:rsidRPr="00EA12DE" w:rsidRDefault="00BA112D" w:rsidP="00EA12DE">
            <w:pPr>
              <w:rPr>
                <w:rFonts w:ascii="Times New Roman" w:eastAsia="Times New Roman" w:hAnsi="Times New Roman"/>
                <w:sz w:val="18"/>
                <w:szCs w:val="18"/>
                <w:lang w:eastAsia="en-GB"/>
              </w:rPr>
            </w:pPr>
            <w:hyperlink r:id="rId794" w:history="1">
              <w:r>
                <w:rPr>
                  <w:rStyle w:val="Hyperlink"/>
                  <w:rFonts w:ascii="Times New Roman" w:eastAsia="Times New Roman" w:hAnsi="Times New Roman"/>
                  <w:sz w:val="18"/>
                  <w:szCs w:val="18"/>
                  <w:lang w:eastAsia="en-GB"/>
                </w:rPr>
                <w:t>R1-142574</w:t>
              </w:r>
            </w:hyperlink>
          </w:p>
        </w:tc>
        <w:tc>
          <w:tcPr>
            <w:tcW w:w="4860" w:type="dxa"/>
            <w:shd w:val="clear" w:color="auto" w:fill="auto"/>
            <w:vAlign w:val="center"/>
            <w:hideMark/>
          </w:tcPr>
          <w:p w14:paraId="6AC7709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Scheduling Assignment</w:t>
            </w:r>
          </w:p>
        </w:tc>
        <w:tc>
          <w:tcPr>
            <w:tcW w:w="2800" w:type="dxa"/>
            <w:shd w:val="clear" w:color="auto" w:fill="auto"/>
            <w:vAlign w:val="center"/>
            <w:hideMark/>
          </w:tcPr>
          <w:p w14:paraId="00369DA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A4BF3CD" w14:textId="0DDB57A1"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w:t>
            </w:r>
            <w:hyperlink r:id="rId795" w:history="1">
              <w:r w:rsidR="00BA112D">
                <w:rPr>
                  <w:rStyle w:val="Hyperlink"/>
                  <w:rFonts w:ascii="Times New Roman" w:eastAsia="Times New Roman" w:hAnsi="Times New Roman"/>
                  <w:sz w:val="18"/>
                  <w:szCs w:val="18"/>
                  <w:lang w:eastAsia="en-GB"/>
                </w:rPr>
                <w:t>R1-142056</w:t>
              </w:r>
            </w:hyperlink>
            <w:r w:rsidRPr="00EA12DE">
              <w:rPr>
                <w:rFonts w:ascii="Times New Roman" w:eastAsia="Times New Roman" w:hAnsi="Times New Roman"/>
                <w:sz w:val="18"/>
                <w:szCs w:val="18"/>
                <w:lang w:eastAsia="en-GB"/>
              </w:rPr>
              <w:t>)</w:t>
            </w:r>
          </w:p>
        </w:tc>
      </w:tr>
    </w:tbl>
    <w:p w14:paraId="51A08A31" w14:textId="77777777" w:rsidR="00EA12DE" w:rsidRPr="00B91E24" w:rsidRDefault="00EA12DE" w:rsidP="00EA12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16E2560A" w14:textId="77777777" w:rsidR="00EA12DE" w:rsidRDefault="00EA12DE" w:rsidP="00EA12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40B881E" w14:textId="77777777" w:rsidR="00EA12DE" w:rsidRPr="00B91E24"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47B0CBE" w14:textId="77777777" w:rsidR="001B2A82" w:rsidRPr="00731779" w:rsidRDefault="001B2A82" w:rsidP="001B2A82">
      <w:pPr>
        <w:rPr>
          <w:lang w:eastAsia="ja-JP"/>
        </w:rPr>
      </w:pPr>
    </w:p>
    <w:p w14:paraId="5D20558B" w14:textId="77777777" w:rsidR="00823577" w:rsidRDefault="00823577" w:rsidP="0038246B">
      <w:pPr>
        <w:pStyle w:val="Heading5"/>
        <w:rPr>
          <w:lang w:eastAsia="ja-JP"/>
        </w:rPr>
      </w:pPr>
      <w:bookmarkStart w:id="163" w:name="_Toc388962362"/>
      <w:r w:rsidRPr="00731779">
        <w:rPr>
          <w:lang w:eastAsia="ja-JP"/>
        </w:rPr>
        <w:t>eNB resource allocation</w:t>
      </w:r>
      <w:bookmarkEnd w:id="163"/>
      <w:r w:rsidRPr="00731779">
        <w:rPr>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33708" w:rsidRPr="00E03A74" w14:paraId="1B30B3C5" w14:textId="77777777" w:rsidTr="0087239D">
        <w:trPr>
          <w:trHeight w:val="240"/>
        </w:trPr>
        <w:tc>
          <w:tcPr>
            <w:tcW w:w="1100" w:type="dxa"/>
            <w:shd w:val="clear" w:color="auto" w:fill="auto"/>
            <w:vAlign w:val="center"/>
            <w:hideMark/>
          </w:tcPr>
          <w:p w14:paraId="1CA6CF07" w14:textId="17AA5A70" w:rsidR="00633708" w:rsidRPr="00E03A74" w:rsidRDefault="00BA112D" w:rsidP="0087239D">
            <w:pPr>
              <w:rPr>
                <w:rFonts w:ascii="Times New Roman" w:eastAsia="Times New Roman" w:hAnsi="Times New Roman"/>
                <w:sz w:val="18"/>
                <w:szCs w:val="18"/>
                <w:lang w:eastAsia="en-GB"/>
              </w:rPr>
            </w:pPr>
            <w:hyperlink r:id="rId796" w:history="1">
              <w:r>
                <w:rPr>
                  <w:rStyle w:val="Hyperlink"/>
                  <w:rFonts w:ascii="Times New Roman" w:eastAsia="Times New Roman" w:hAnsi="Times New Roman"/>
                  <w:sz w:val="18"/>
                  <w:szCs w:val="18"/>
                  <w:lang w:eastAsia="en-GB"/>
                </w:rPr>
                <w:t>R1-141971</w:t>
              </w:r>
            </w:hyperlink>
          </w:p>
        </w:tc>
        <w:tc>
          <w:tcPr>
            <w:tcW w:w="4860" w:type="dxa"/>
            <w:shd w:val="clear" w:color="auto" w:fill="auto"/>
            <w:vAlign w:val="center"/>
            <w:hideMark/>
          </w:tcPr>
          <w:p w14:paraId="46610527"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Mode 1 D2D broadcast communication</w:t>
            </w:r>
          </w:p>
        </w:tc>
        <w:tc>
          <w:tcPr>
            <w:tcW w:w="2800" w:type="dxa"/>
            <w:shd w:val="clear" w:color="auto" w:fill="auto"/>
            <w:vAlign w:val="center"/>
            <w:hideMark/>
          </w:tcPr>
          <w:p w14:paraId="130F7932"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Qualcomm Inc.</w:t>
            </w:r>
          </w:p>
        </w:tc>
        <w:tc>
          <w:tcPr>
            <w:tcW w:w="1340" w:type="dxa"/>
            <w:shd w:val="clear" w:color="auto" w:fill="auto"/>
            <w:vAlign w:val="center"/>
            <w:hideMark/>
          </w:tcPr>
          <w:p w14:paraId="53A92657"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49718924" w14:textId="7C601598" w:rsidR="00EA12DE" w:rsidRDefault="00EA12DE" w:rsidP="00EA12DE">
      <w:pPr>
        <w:rPr>
          <w:rFonts w:ascii="Times New Roman" w:eastAsia="SimSun" w:hAnsi="Times New Roman"/>
          <w:kern w:val="2"/>
        </w:rPr>
      </w:pPr>
      <w:r w:rsidRPr="00B91E24">
        <w:rPr>
          <w:rFonts w:ascii="Times New Roman" w:eastAsia="SimSun" w:hAnsi="Times New Roman"/>
          <w:kern w:val="2"/>
        </w:rPr>
        <w:t xml:space="preserve">The document was presented by </w:t>
      </w:r>
      <w:r w:rsidR="00633708">
        <w:rPr>
          <w:rFonts w:ascii="Times New Roman" w:eastAsia="SimSun" w:hAnsi="Times New Roman"/>
          <w:kern w:val="2"/>
        </w:rPr>
        <w:t>Saurabha Tavildar</w:t>
      </w:r>
      <w:r>
        <w:rPr>
          <w:rFonts w:ascii="Times New Roman" w:eastAsia="MS Mincho" w:hAnsi="Times New Roman"/>
          <w:lang w:eastAsia="ja-JP"/>
        </w:rPr>
        <w:t xml:space="preserve"> from </w:t>
      </w:r>
      <w:r w:rsidR="00633708">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633708">
        <w:rPr>
          <w:rFonts w:ascii="Times New Roman" w:eastAsia="SimSun" w:hAnsi="Times New Roman"/>
          <w:kern w:val="2"/>
        </w:rPr>
        <w:t>proposes:</w:t>
      </w:r>
    </w:p>
    <w:p w14:paraId="0440115A" w14:textId="77777777" w:rsidR="00633708" w:rsidRPr="0038246B" w:rsidRDefault="00633708" w:rsidP="00BC0487">
      <w:pPr>
        <w:pStyle w:val="ListParagraph"/>
        <w:numPr>
          <w:ilvl w:val="0"/>
          <w:numId w:val="44"/>
        </w:numPr>
        <w:spacing w:after="0"/>
        <w:ind w:left="714" w:hanging="357"/>
      </w:pPr>
      <w:r w:rsidRPr="0038246B">
        <w:t>Proposal 1: Mode 1 scheduling reuses existing DCI format 0 for D2D grants from eNB.</w:t>
      </w:r>
    </w:p>
    <w:p w14:paraId="28E65947" w14:textId="77777777" w:rsidR="00633708" w:rsidRPr="0038246B" w:rsidRDefault="00633708" w:rsidP="00BC0487">
      <w:pPr>
        <w:pStyle w:val="ListParagraph"/>
        <w:numPr>
          <w:ilvl w:val="0"/>
          <w:numId w:val="44"/>
        </w:numPr>
        <w:spacing w:after="0"/>
        <w:ind w:left="714" w:hanging="357"/>
      </w:pPr>
      <w:r w:rsidRPr="0038246B">
        <w:t>Proposal 2:  a D2D RNTI distinguishes DCI for D2D from DCI for WAN UL or DL.</w:t>
      </w:r>
    </w:p>
    <w:p w14:paraId="27FBB962" w14:textId="77777777" w:rsidR="00633708" w:rsidRPr="0038246B" w:rsidRDefault="00633708" w:rsidP="00BC0487">
      <w:pPr>
        <w:pStyle w:val="ListParagraph"/>
        <w:numPr>
          <w:ilvl w:val="0"/>
          <w:numId w:val="44"/>
        </w:numPr>
        <w:spacing w:after="0"/>
        <w:ind w:left="714" w:hanging="357"/>
      </w:pPr>
      <w:r w:rsidRPr="0038246B">
        <w:t xml:space="preserve">Proposal 3: 0/1A distinction flag in DCI format 0 is re-interpreted for SA/Data distinction. </w:t>
      </w:r>
    </w:p>
    <w:p w14:paraId="7F03AE1A"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4: UE sends D2D Start indication to eNB in an RRC message including the Destination ID(s) (Group ID) and corresponding indices (Destination ID index). </w:t>
      </w:r>
    </w:p>
    <w:p w14:paraId="4B3B22EA"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5: In response to the D2D start indication from UE, eNB provides a D2D RNTI and other configuration related to D2D communication to this UE in RRC signaling.</w:t>
      </w:r>
    </w:p>
    <w:p w14:paraId="36B7546F"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6:  Retransmission of SA is supported, and retransmission pattern is fixed in the specification.</w:t>
      </w:r>
    </w:p>
    <w:p w14:paraId="322EEF9B"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7: RB assignment field of DCI format 0 is used for indexing into SA-resource pool.</w:t>
      </w:r>
    </w:p>
    <w:p w14:paraId="4DAAD983"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8: eNodeB can send a D2D-SA grant at any time (&gt;= 4 ms.) before SA resource pool occurrence. </w:t>
      </w:r>
    </w:p>
    <w:p w14:paraId="2E674604"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9: Destination ID index of 2 bits is included in SA grants to allow UEs to participate in multiple communication sessions (e.g. multiple group communication sessions).</w:t>
      </w:r>
    </w:p>
    <w:p w14:paraId="4AF5CF9C"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10: the number and pattern of retransmissions of a given packet are signaled through RRC and a D2D-data grant accordingly signals the resources for retransmissions of a packet. </w:t>
      </w:r>
    </w:p>
    <w:p w14:paraId="532A6A70" w14:textId="77777777" w:rsidR="00633708" w:rsidRPr="0038246B" w:rsidRDefault="00633708" w:rsidP="00BC0487">
      <w:pPr>
        <w:pStyle w:val="ListParagraph"/>
        <w:numPr>
          <w:ilvl w:val="0"/>
          <w:numId w:val="44"/>
        </w:numPr>
        <w:spacing w:after="0"/>
        <w:ind w:left="714" w:hanging="357"/>
      </w:pPr>
      <w:r w:rsidRPr="0038246B">
        <w:t>Proposal 11: SPS scheduling of SA is supported.</w:t>
      </w:r>
    </w:p>
    <w:p w14:paraId="1D423191" w14:textId="77777777" w:rsidR="00633708" w:rsidRPr="0038246B" w:rsidRDefault="00633708" w:rsidP="00BC0487">
      <w:pPr>
        <w:pStyle w:val="ListParagraph"/>
        <w:numPr>
          <w:ilvl w:val="0"/>
          <w:numId w:val="44"/>
        </w:numPr>
        <w:spacing w:after="0"/>
        <w:ind w:left="714" w:hanging="357"/>
      </w:pPr>
      <w:r w:rsidRPr="0038246B">
        <w:t>Proposal 12: SPS scheduling for D2D uses existing mechanisms of (i) configuration through RRC signaling and (ii) activation/release through DCI using a SPS-D2D-RNTI.</w:t>
      </w:r>
    </w:p>
    <w:p w14:paraId="7B4FDED8" w14:textId="77777777" w:rsidR="00633708" w:rsidRPr="0038246B" w:rsidRDefault="00633708" w:rsidP="00BC0487">
      <w:pPr>
        <w:pStyle w:val="ListParagraph"/>
        <w:numPr>
          <w:ilvl w:val="0"/>
          <w:numId w:val="44"/>
        </w:numPr>
        <w:spacing w:after="0"/>
        <w:ind w:left="714" w:hanging="357"/>
      </w:pPr>
      <w:r w:rsidRPr="0038246B">
        <w:t>Proposal 13: the number and pattern of retransmissions of a given packet signaled through RRC also apply to SPS scheduling of data transmission.</w:t>
      </w:r>
    </w:p>
    <w:p w14:paraId="1DB8D445" w14:textId="77777777" w:rsidR="00633708" w:rsidRPr="0038246B" w:rsidRDefault="00633708" w:rsidP="00BC0487">
      <w:pPr>
        <w:pStyle w:val="ListParagraph"/>
        <w:numPr>
          <w:ilvl w:val="0"/>
          <w:numId w:val="44"/>
        </w:numPr>
        <w:spacing w:after="0"/>
        <w:ind w:left="714" w:hanging="357"/>
      </w:pPr>
      <w:r w:rsidRPr="0038246B">
        <w:t>Proposal 14: DCI format 3/3A are reused for D2D power control by using D2D-TPC-SA-RNTI and D2D-TPC-Data-RNTI for respectively SA and Data power control.</w:t>
      </w:r>
    </w:p>
    <w:p w14:paraId="67DBF558" w14:textId="4BCA84E3" w:rsidR="00633708" w:rsidRPr="0038246B" w:rsidRDefault="00633708" w:rsidP="00BC0487">
      <w:pPr>
        <w:pStyle w:val="ListParagraph"/>
        <w:numPr>
          <w:ilvl w:val="0"/>
          <w:numId w:val="44"/>
        </w:numPr>
        <w:spacing w:after="0"/>
        <w:ind w:left="714" w:hanging="357"/>
        <w:rPr>
          <w:lang w:val="en-US"/>
        </w:rPr>
      </w:pPr>
      <w:r w:rsidRPr="0038246B">
        <w:rPr>
          <w:lang w:val="en-US"/>
        </w:rPr>
        <w:t>Proposal 15: A d2d-tpc-Index is provided by higher layers to determine index into the TPC command for a given UE for both SA and Data.</w:t>
      </w:r>
    </w:p>
    <w:p w14:paraId="595C7F65" w14:textId="77777777" w:rsidR="00EA12DE"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66D5014" w14:textId="77777777" w:rsidR="00633708" w:rsidRDefault="00633708" w:rsidP="00EA12D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33708" w:rsidRPr="00E03A74" w14:paraId="2E51687A" w14:textId="77777777" w:rsidTr="0087239D">
        <w:trPr>
          <w:trHeight w:val="240"/>
        </w:trPr>
        <w:tc>
          <w:tcPr>
            <w:tcW w:w="1100" w:type="dxa"/>
            <w:shd w:val="clear" w:color="auto" w:fill="auto"/>
            <w:vAlign w:val="center"/>
            <w:hideMark/>
          </w:tcPr>
          <w:p w14:paraId="3FCC98ED" w14:textId="150CB016" w:rsidR="00633708" w:rsidRPr="00E03A74" w:rsidRDefault="00BA112D" w:rsidP="0087239D">
            <w:pPr>
              <w:rPr>
                <w:rFonts w:ascii="Times New Roman" w:eastAsia="Times New Roman" w:hAnsi="Times New Roman"/>
                <w:sz w:val="18"/>
                <w:szCs w:val="18"/>
                <w:lang w:eastAsia="en-GB"/>
              </w:rPr>
            </w:pPr>
            <w:hyperlink r:id="rId797" w:history="1">
              <w:r>
                <w:rPr>
                  <w:rStyle w:val="Hyperlink"/>
                  <w:rFonts w:ascii="Times New Roman" w:eastAsia="Times New Roman" w:hAnsi="Times New Roman"/>
                  <w:sz w:val="18"/>
                  <w:szCs w:val="18"/>
                  <w:lang w:eastAsia="en-GB"/>
                </w:rPr>
                <w:t>R1-142017</w:t>
              </w:r>
            </w:hyperlink>
          </w:p>
        </w:tc>
        <w:tc>
          <w:tcPr>
            <w:tcW w:w="4860" w:type="dxa"/>
            <w:shd w:val="clear" w:color="auto" w:fill="auto"/>
            <w:vAlign w:val="center"/>
            <w:hideMark/>
          </w:tcPr>
          <w:p w14:paraId="271395A4"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Controlled Resource Allocation for D2D Communication</w:t>
            </w:r>
          </w:p>
        </w:tc>
        <w:tc>
          <w:tcPr>
            <w:tcW w:w="2800" w:type="dxa"/>
            <w:shd w:val="clear" w:color="auto" w:fill="auto"/>
            <w:vAlign w:val="center"/>
            <w:hideMark/>
          </w:tcPr>
          <w:p w14:paraId="35606A61"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4EDDCEC0"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2D96DA60" w14:textId="642C61D7" w:rsidR="00633708" w:rsidRDefault="00633708" w:rsidP="00633708">
      <w:pPr>
        <w:rPr>
          <w:rFonts w:ascii="Times New Roman" w:eastAsia="SimSun" w:hAnsi="Times New Roman"/>
          <w:kern w:val="2"/>
        </w:rPr>
      </w:pPr>
      <w:r w:rsidRPr="00B91E24">
        <w:rPr>
          <w:rFonts w:ascii="Times New Roman" w:eastAsia="SimSun" w:hAnsi="Times New Roman"/>
          <w:kern w:val="2"/>
        </w:rPr>
        <w:t xml:space="preserve"> The document was presented by </w:t>
      </w:r>
      <w:r w:rsidRPr="00633708">
        <w:rPr>
          <w:rFonts w:ascii="Times New Roman" w:eastAsia="SimSun" w:hAnsi="Times New Roman"/>
          <w:kern w:val="2"/>
        </w:rPr>
        <w:t>Al</w:t>
      </w:r>
      <w:r>
        <w:rPr>
          <w:rFonts w:ascii="Times New Roman" w:eastAsia="SimSun" w:hAnsi="Times New Roman"/>
          <w:kern w:val="2"/>
        </w:rPr>
        <w:t xml:space="preserve">exey Khoryaev </w:t>
      </w:r>
      <w:r>
        <w:rPr>
          <w:rFonts w:ascii="Times New Roman" w:eastAsia="MS Mincho" w:hAnsi="Times New Roman"/>
          <w:lang w:eastAsia="ja-JP"/>
        </w:rPr>
        <w:t>from Intel</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153DA052" w14:textId="77777777" w:rsidR="00633708" w:rsidRPr="00C65184" w:rsidRDefault="00633708" w:rsidP="00BC0487">
      <w:pPr>
        <w:pStyle w:val="ListParagraph"/>
        <w:numPr>
          <w:ilvl w:val="0"/>
          <w:numId w:val="45"/>
        </w:numPr>
        <w:spacing w:after="0"/>
        <w:ind w:hanging="357"/>
        <w:rPr>
          <w:lang w:val="en-US"/>
        </w:rPr>
      </w:pPr>
      <w:r w:rsidRPr="00C65184">
        <w:rPr>
          <w:lang w:val="en-US"/>
        </w:rPr>
        <w:fldChar w:fldCharType="begin"/>
      </w:r>
      <w:r w:rsidRPr="00C65184">
        <w:rPr>
          <w:lang w:val="en-US"/>
        </w:rPr>
        <w:instrText xml:space="preserve"> REF _Ref387449148 \h  \* MERGEFORMAT </w:instrText>
      </w:r>
      <w:r w:rsidRPr="00C65184">
        <w:rPr>
          <w:lang w:val="en-US"/>
        </w:rPr>
      </w:r>
      <w:r w:rsidRPr="00C65184">
        <w:rPr>
          <w:lang w:val="en-US"/>
        </w:rPr>
        <w:fldChar w:fldCharType="separate"/>
      </w:r>
      <w:r w:rsidRPr="00C65184">
        <w:t xml:space="preserve">Proposal </w:t>
      </w:r>
      <w:r w:rsidRPr="00C65184">
        <w:rPr>
          <w:noProof/>
        </w:rPr>
        <w:t>1</w:t>
      </w:r>
      <w:r w:rsidRPr="00C65184">
        <w:rPr>
          <w:lang w:val="en-US"/>
        </w:rPr>
        <w:fldChar w:fldCharType="end"/>
      </w:r>
    </w:p>
    <w:p w14:paraId="783C38E9" w14:textId="77777777" w:rsidR="00633708" w:rsidRPr="00C65184" w:rsidRDefault="00633708" w:rsidP="00BC0487">
      <w:pPr>
        <w:pStyle w:val="ListParagraph"/>
        <w:numPr>
          <w:ilvl w:val="1"/>
          <w:numId w:val="45"/>
        </w:numPr>
        <w:spacing w:after="0"/>
        <w:ind w:hanging="357"/>
        <w:rPr>
          <w:lang w:val="en-US"/>
        </w:rPr>
      </w:pPr>
      <w:r w:rsidRPr="00C65184">
        <w:rPr>
          <w:lang w:val="en-US"/>
        </w:rPr>
        <w:t>Periodicity and configuration of SA resource pool for D2D reception is configured by eNodeB and broadcasted to D2D capable UEs via SIB signaling.</w:t>
      </w:r>
    </w:p>
    <w:p w14:paraId="39603BA8" w14:textId="77777777" w:rsidR="00633708" w:rsidRPr="00C65184" w:rsidRDefault="00633708" w:rsidP="00BC0487">
      <w:pPr>
        <w:pStyle w:val="ListParagraph"/>
        <w:numPr>
          <w:ilvl w:val="1"/>
          <w:numId w:val="45"/>
        </w:numPr>
        <w:spacing w:after="0"/>
        <w:ind w:hanging="357"/>
        <w:rPr>
          <w:lang w:val="en-US"/>
        </w:rPr>
      </w:pPr>
      <w:r w:rsidRPr="00C65184">
        <w:rPr>
          <w:lang w:val="en-US"/>
        </w:rPr>
        <w:t>In synchronous networks, UE assumes that SA resources are aligned across cells.</w:t>
      </w:r>
    </w:p>
    <w:p w14:paraId="3BDD5CFF" w14:textId="77777777" w:rsidR="00633708" w:rsidRPr="00C65184" w:rsidRDefault="00633708" w:rsidP="00BC0487">
      <w:pPr>
        <w:pStyle w:val="ListParagraph"/>
        <w:numPr>
          <w:ilvl w:val="1"/>
          <w:numId w:val="45"/>
        </w:numPr>
        <w:spacing w:after="0"/>
        <w:ind w:hanging="357"/>
        <w:rPr>
          <w:lang w:val="en-US"/>
        </w:rPr>
      </w:pPr>
      <w:r w:rsidRPr="00C65184">
        <w:rPr>
          <w:lang w:val="en-US"/>
        </w:rPr>
        <w:t>eNodeB informs UEs about the location of SA resources in neighboring cells, if the latter are not aligned across network.</w:t>
      </w:r>
    </w:p>
    <w:p w14:paraId="1FCB6844" w14:textId="69C22F4C"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_Ref387449150 \h  \* MERGEFORMAT </w:instrText>
      </w:r>
      <w:r w:rsidRPr="00C65184">
        <w:fldChar w:fldCharType="separate"/>
      </w:r>
      <w:r w:rsidRPr="00C65184">
        <w:t>Proposal 2</w:t>
      </w:r>
      <w:r w:rsidRPr="00C65184">
        <w:fldChar w:fldCharType="end"/>
      </w:r>
      <w:r w:rsidRPr="00C65184">
        <w:t xml:space="preserve">: </w:t>
      </w:r>
      <w:r w:rsidRPr="00C65184">
        <w:rPr>
          <w:lang w:val="en-US"/>
        </w:rPr>
        <w:t>In Mode-1, the D2D data transmission resources are explicitly signaled in SA, using predefined patterns configured by eNodeB.</w:t>
      </w:r>
    </w:p>
    <w:p w14:paraId="1556F441" w14:textId="6A313757"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_Ref383198459 \h  \* MERGEFORMAT </w:instrText>
      </w:r>
      <w:r w:rsidRPr="00C65184">
        <w:fldChar w:fldCharType="separate"/>
      </w:r>
      <w:r w:rsidRPr="00C65184">
        <w:t>Proposal 3</w:t>
      </w:r>
      <w:r w:rsidRPr="00C65184">
        <w:fldChar w:fldCharType="end"/>
      </w:r>
      <w:r w:rsidRPr="00C65184">
        <w:t xml:space="preserve">: </w:t>
      </w:r>
      <w:r w:rsidRPr="00C65184">
        <w:rPr>
          <w:lang w:val="en-US"/>
        </w:rPr>
        <w:t>Further discuss RAN1-specific details of the required D2DSR content and inform RAN2 WG in order to assist eNB selection in terms of SA, data resource allocation.</w:t>
      </w:r>
    </w:p>
    <w:p w14:paraId="43E51384" w14:textId="77777777" w:rsidR="00633708" w:rsidRPr="00C65184" w:rsidRDefault="00633708" w:rsidP="00BC0487">
      <w:pPr>
        <w:pStyle w:val="ListParagraph"/>
        <w:numPr>
          <w:ilvl w:val="0"/>
          <w:numId w:val="45"/>
        </w:numPr>
        <w:spacing w:after="0"/>
        <w:ind w:hanging="357"/>
      </w:pPr>
      <w:r w:rsidRPr="00C65184">
        <w:fldChar w:fldCharType="begin"/>
      </w:r>
      <w:r w:rsidRPr="00C65184">
        <w:instrText xml:space="preserve"> REF _Ref383198460 \h  \* MERGEFORMAT </w:instrText>
      </w:r>
      <w:r w:rsidRPr="00C65184">
        <w:fldChar w:fldCharType="separate"/>
      </w:r>
      <w:r w:rsidRPr="00C65184">
        <w:t>Proposal 4</w:t>
      </w:r>
      <w:r w:rsidRPr="00C65184">
        <w:fldChar w:fldCharType="end"/>
      </w:r>
    </w:p>
    <w:p w14:paraId="462A87BE" w14:textId="77777777" w:rsidR="00633708" w:rsidRPr="00C65184" w:rsidRDefault="00633708" w:rsidP="00BC0487">
      <w:pPr>
        <w:pStyle w:val="ListParagraph"/>
        <w:numPr>
          <w:ilvl w:val="1"/>
          <w:numId w:val="45"/>
        </w:numPr>
        <w:spacing w:after="0"/>
        <w:ind w:hanging="357"/>
        <w:rPr>
          <w:lang w:val="en-US"/>
        </w:rPr>
      </w:pPr>
      <w:r w:rsidRPr="00C65184">
        <w:rPr>
          <w:lang w:val="en-US"/>
        </w:rPr>
        <w:t xml:space="preserve">Agree on the content of the D2D scheduling grant provided in </w:t>
      </w:r>
      <w:r w:rsidRPr="00C65184">
        <w:rPr>
          <w:lang w:val="en-US"/>
        </w:rPr>
        <w:fldChar w:fldCharType="begin"/>
      </w:r>
      <w:r w:rsidRPr="00C65184">
        <w:rPr>
          <w:lang w:val="en-US"/>
        </w:rPr>
        <w:instrText xml:space="preserve"> REF _Ref382745121 \h  \* MERGEFORMAT </w:instrText>
      </w:r>
      <w:r w:rsidRPr="00C65184">
        <w:rPr>
          <w:lang w:val="en-US"/>
        </w:rPr>
      </w:r>
      <w:r w:rsidRPr="00C65184">
        <w:rPr>
          <w:lang w:val="en-US"/>
        </w:rPr>
        <w:fldChar w:fldCharType="separate"/>
      </w:r>
      <w:r w:rsidRPr="00C65184">
        <w:t xml:space="preserve">Table </w:t>
      </w:r>
      <w:r w:rsidRPr="00C65184">
        <w:rPr>
          <w:noProof/>
        </w:rPr>
        <w:t>2</w:t>
      </w:r>
      <w:r w:rsidRPr="00C65184">
        <w:rPr>
          <w:lang w:val="en-US"/>
        </w:rPr>
        <w:fldChar w:fldCharType="end"/>
      </w:r>
      <w:r w:rsidRPr="00C65184">
        <w:rPr>
          <w:lang w:val="en-US"/>
        </w:rPr>
        <w:t>.</w:t>
      </w:r>
    </w:p>
    <w:p w14:paraId="68A6673A" w14:textId="77777777" w:rsidR="00633708" w:rsidRPr="00C65184" w:rsidRDefault="00633708" w:rsidP="00BC0487">
      <w:pPr>
        <w:pStyle w:val="ListParagraph"/>
        <w:numPr>
          <w:ilvl w:val="1"/>
          <w:numId w:val="45"/>
        </w:numPr>
        <w:spacing w:after="0"/>
        <w:ind w:hanging="357"/>
        <w:rPr>
          <w:lang w:val="en-US"/>
        </w:rPr>
      </w:pPr>
      <w:r w:rsidRPr="00C65184">
        <w:rPr>
          <w:lang w:val="en-US"/>
        </w:rPr>
        <w:t>Single D2D scheduling grant is used to indicate SA resource and data transmission pattern.</w:t>
      </w:r>
    </w:p>
    <w:p w14:paraId="52D308CA" w14:textId="77777777" w:rsidR="00633708" w:rsidRPr="00C65184" w:rsidRDefault="00633708" w:rsidP="00BC0487">
      <w:pPr>
        <w:pStyle w:val="ListParagraph"/>
        <w:numPr>
          <w:ilvl w:val="1"/>
          <w:numId w:val="45"/>
        </w:numPr>
        <w:spacing w:after="0"/>
        <w:ind w:hanging="357"/>
        <w:rPr>
          <w:lang w:val="en-US"/>
        </w:rPr>
      </w:pPr>
      <w:r w:rsidRPr="00C65184">
        <w:rPr>
          <w:lang w:val="en-US"/>
        </w:rPr>
        <w:t>Explicit timing is defined between the time instance when D2D transmitter has received the D2D scheduling grant from eNodeB and the time instance when D2D transmitter sends D2D control information in scheduling assignment resource pool</w:t>
      </w:r>
    </w:p>
    <w:p w14:paraId="302BE243" w14:textId="5512CB25"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_Ref383198462 \h  \* MERGEFORMAT </w:instrText>
      </w:r>
      <w:r w:rsidRPr="00C65184">
        <w:fldChar w:fldCharType="separate"/>
      </w:r>
      <w:r w:rsidRPr="00C65184">
        <w:t>Proposal 5</w:t>
      </w:r>
      <w:r w:rsidRPr="00C65184">
        <w:fldChar w:fldCharType="end"/>
      </w:r>
      <w:r w:rsidRPr="00C65184">
        <w:t xml:space="preserve">: </w:t>
      </w:r>
      <w:r w:rsidRPr="00C65184">
        <w:rPr>
          <w:lang w:val="en-US"/>
        </w:rPr>
        <w:t>Agree on the content of the D2D control information signaled over direct link in scheduling assignment resources.</w:t>
      </w:r>
    </w:p>
    <w:p w14:paraId="2F73D1E9" w14:textId="7A33E970" w:rsidR="00633708" w:rsidRPr="00C65184" w:rsidRDefault="00633708" w:rsidP="00BC0487">
      <w:pPr>
        <w:pStyle w:val="ListParagraph"/>
        <w:numPr>
          <w:ilvl w:val="0"/>
          <w:numId w:val="45"/>
        </w:numPr>
        <w:spacing w:after="0"/>
        <w:ind w:hanging="357"/>
        <w:rPr>
          <w:lang w:val="en-US"/>
        </w:rPr>
      </w:pPr>
      <w:r w:rsidRPr="00C65184">
        <w:lastRenderedPageBreak/>
        <w:fldChar w:fldCharType="begin"/>
      </w:r>
      <w:r w:rsidRPr="00C65184">
        <w:instrText xml:space="preserve"> REF _Ref383198463 \h  \* MERGEFORMAT </w:instrText>
      </w:r>
      <w:r w:rsidRPr="00C65184">
        <w:fldChar w:fldCharType="separate"/>
      </w:r>
      <w:r w:rsidRPr="00C65184">
        <w:t>Proposal 6</w:t>
      </w:r>
      <w:r w:rsidRPr="00C65184">
        <w:fldChar w:fldCharType="end"/>
      </w:r>
      <w:r w:rsidRPr="00C65184">
        <w:t xml:space="preserve">: </w:t>
      </w:r>
      <w:r w:rsidRPr="00C65184">
        <w:rPr>
          <w:lang w:val="en-US"/>
        </w:rPr>
        <w:t>D2DCIs are transmitted on SA resources which are multiplexed in time and frequency in order to mitigate half-duplex and in-band emission problems.</w:t>
      </w:r>
    </w:p>
    <w:p w14:paraId="09489623" w14:textId="77777777" w:rsidR="00633708" w:rsidRPr="00C65184" w:rsidRDefault="00633708" w:rsidP="00BC0487">
      <w:pPr>
        <w:pStyle w:val="ListParagraph"/>
        <w:numPr>
          <w:ilvl w:val="0"/>
          <w:numId w:val="45"/>
        </w:numPr>
        <w:spacing w:after="0"/>
        <w:ind w:hanging="357"/>
      </w:pPr>
      <w:r w:rsidRPr="00C65184">
        <w:fldChar w:fldCharType="begin"/>
      </w:r>
      <w:r w:rsidRPr="00C65184">
        <w:instrText xml:space="preserve"> REF _Ref383198465 \h  \* MERGEFORMAT </w:instrText>
      </w:r>
      <w:r w:rsidRPr="00C65184">
        <w:fldChar w:fldCharType="separate"/>
      </w:r>
      <w:r w:rsidRPr="00C65184">
        <w:t>Proposal 7</w:t>
      </w:r>
      <w:r w:rsidRPr="00C65184">
        <w:fldChar w:fldCharType="end"/>
      </w:r>
    </w:p>
    <w:p w14:paraId="40B482EC" w14:textId="77777777" w:rsidR="00633708" w:rsidRPr="00C65184" w:rsidRDefault="00633708" w:rsidP="00BC0487">
      <w:pPr>
        <w:pStyle w:val="ListParagraph"/>
        <w:numPr>
          <w:ilvl w:val="1"/>
          <w:numId w:val="45"/>
        </w:numPr>
        <w:spacing w:after="0"/>
        <w:ind w:hanging="357"/>
        <w:rPr>
          <w:lang w:val="en-US"/>
        </w:rPr>
      </w:pPr>
      <w:r w:rsidRPr="00C65184">
        <w:rPr>
          <w:lang w:val="en-US"/>
        </w:rPr>
        <w:t>The bitmap mechanism is used to indicate the set of available resource patterns of transmission for direct communication.</w:t>
      </w:r>
    </w:p>
    <w:p w14:paraId="680F7924" w14:textId="77777777" w:rsidR="00633708" w:rsidRPr="00C65184" w:rsidRDefault="00633708" w:rsidP="00BC0487">
      <w:pPr>
        <w:pStyle w:val="ListParagraph"/>
        <w:numPr>
          <w:ilvl w:val="1"/>
          <w:numId w:val="45"/>
        </w:numPr>
        <w:spacing w:after="0"/>
        <w:ind w:hanging="357"/>
        <w:rPr>
          <w:lang w:val="en-US"/>
        </w:rPr>
      </w:pPr>
      <w:r w:rsidRPr="00C65184">
        <w:rPr>
          <w:lang w:val="en-US"/>
        </w:rPr>
        <w:t>Multiple resource patterns of transmission are configured and signaled by eNodeB. The number of RPTs is for further discussion and analysis.</w:t>
      </w:r>
    </w:p>
    <w:p w14:paraId="34A73903" w14:textId="77777777" w:rsidR="00633708" w:rsidRPr="00C65184" w:rsidRDefault="00633708" w:rsidP="00BC0487">
      <w:pPr>
        <w:pStyle w:val="ListParagraph"/>
        <w:numPr>
          <w:ilvl w:val="1"/>
          <w:numId w:val="45"/>
        </w:numPr>
        <w:spacing w:after="0"/>
        <w:ind w:hanging="357"/>
        <w:rPr>
          <w:lang w:val="en-US"/>
        </w:rPr>
      </w:pPr>
      <w:r w:rsidRPr="00C65184">
        <w:rPr>
          <w:lang w:val="en-US"/>
        </w:rPr>
        <w:t>The data transmission patterns in time and the frequency allocation are separately indicated.</w:t>
      </w:r>
    </w:p>
    <w:p w14:paraId="3C79EFF4" w14:textId="0898F1F9"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_Ref383198466 \h  \* MERGEFORMAT </w:instrText>
      </w:r>
      <w:r w:rsidRPr="00C65184">
        <w:fldChar w:fldCharType="separate"/>
      </w:r>
      <w:r w:rsidRPr="00C65184">
        <w:t>Proposal 8</w:t>
      </w:r>
      <w:r w:rsidRPr="00C65184">
        <w:fldChar w:fldCharType="end"/>
      </w:r>
      <w:r w:rsidR="00C65184" w:rsidRPr="00C65184">
        <w:t xml:space="preserve">: </w:t>
      </w:r>
      <w:r w:rsidRPr="00C65184">
        <w:rPr>
          <w:lang w:val="en-US"/>
        </w:rPr>
        <w:t>Retransmission pattern defines the rule between initial packet transmission and its retransmission in consecutive subframes, including the control of redundancy versions.</w:t>
      </w:r>
    </w:p>
    <w:p w14:paraId="4D446C14" w14:textId="77777777" w:rsidR="00633708" w:rsidRDefault="00633708" w:rsidP="0063370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4F30FC9" w14:textId="77777777" w:rsidR="00633708" w:rsidRPr="00B91E24" w:rsidRDefault="00633708" w:rsidP="0063370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65184" w:rsidRPr="00E03A74" w14:paraId="53CC4630" w14:textId="77777777" w:rsidTr="0087239D">
        <w:trPr>
          <w:trHeight w:val="240"/>
        </w:trPr>
        <w:tc>
          <w:tcPr>
            <w:tcW w:w="1100" w:type="dxa"/>
            <w:shd w:val="clear" w:color="auto" w:fill="auto"/>
            <w:vAlign w:val="center"/>
            <w:hideMark/>
          </w:tcPr>
          <w:p w14:paraId="51F3A25E" w14:textId="54B28B9F" w:rsidR="00C65184" w:rsidRPr="00E03A74" w:rsidRDefault="00BA112D" w:rsidP="0087239D">
            <w:pPr>
              <w:rPr>
                <w:rFonts w:ascii="Times New Roman" w:eastAsia="Times New Roman" w:hAnsi="Times New Roman"/>
                <w:sz w:val="18"/>
                <w:szCs w:val="18"/>
                <w:lang w:eastAsia="en-GB"/>
              </w:rPr>
            </w:pPr>
            <w:hyperlink r:id="rId798" w:history="1">
              <w:r>
                <w:rPr>
                  <w:rStyle w:val="Hyperlink"/>
                  <w:rFonts w:ascii="Times New Roman" w:eastAsia="Times New Roman" w:hAnsi="Times New Roman"/>
                  <w:sz w:val="18"/>
                  <w:szCs w:val="18"/>
                  <w:lang w:eastAsia="en-GB"/>
                </w:rPr>
                <w:t>R1-142004</w:t>
              </w:r>
            </w:hyperlink>
          </w:p>
        </w:tc>
        <w:tc>
          <w:tcPr>
            <w:tcW w:w="4860" w:type="dxa"/>
            <w:shd w:val="clear" w:color="auto" w:fill="auto"/>
            <w:vAlign w:val="center"/>
            <w:hideMark/>
          </w:tcPr>
          <w:p w14:paraId="0AA8D60E" w14:textId="77777777" w:rsidR="00C65184" w:rsidRPr="00E03A74" w:rsidRDefault="00C65184"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mode 1 resource allocation for broadcast communication</w:t>
            </w:r>
          </w:p>
        </w:tc>
        <w:tc>
          <w:tcPr>
            <w:tcW w:w="2800" w:type="dxa"/>
            <w:shd w:val="clear" w:color="auto" w:fill="auto"/>
            <w:vAlign w:val="center"/>
            <w:hideMark/>
          </w:tcPr>
          <w:p w14:paraId="0A288BC4" w14:textId="77777777" w:rsidR="00C65184" w:rsidRPr="00E03A74" w:rsidRDefault="00C65184" w:rsidP="0087239D">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08685EA" w14:textId="77777777" w:rsidR="00C65184" w:rsidRPr="00E03A74" w:rsidRDefault="00C65184"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0BB167AB" w14:textId="23055A93" w:rsidR="00633708" w:rsidRDefault="00C65184" w:rsidP="00633708">
      <w:pPr>
        <w:rPr>
          <w:rFonts w:ascii="Times New Roman" w:eastAsia="SimSun" w:hAnsi="Times New Roman"/>
          <w:kern w:val="2"/>
        </w:rPr>
      </w:pPr>
      <w:r w:rsidRPr="00B91E24">
        <w:rPr>
          <w:rFonts w:ascii="Times New Roman" w:eastAsia="SimSun" w:hAnsi="Times New Roman"/>
          <w:kern w:val="2"/>
        </w:rPr>
        <w:t xml:space="preserve"> </w:t>
      </w:r>
      <w:r w:rsidR="00633708"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sidR="00633708">
        <w:rPr>
          <w:rFonts w:ascii="Times New Roman" w:eastAsia="MS Mincho" w:hAnsi="Times New Roman"/>
          <w:lang w:eastAsia="ja-JP"/>
        </w:rPr>
        <w:t xml:space="preserve"> from </w:t>
      </w:r>
      <w:r>
        <w:rPr>
          <w:rFonts w:ascii="Times New Roman" w:eastAsia="MS Mincho" w:hAnsi="Times New Roman"/>
          <w:lang w:eastAsia="ja-JP"/>
        </w:rPr>
        <w:t>CATT</w:t>
      </w:r>
      <w:r w:rsidR="00633708" w:rsidRPr="00B91E24">
        <w:rPr>
          <w:rFonts w:ascii="Times New Roman" w:hAnsi="Times New Roman"/>
        </w:rPr>
        <w:t xml:space="preserve"> </w:t>
      </w:r>
      <w:r w:rsidR="00633708" w:rsidRPr="00B91E24">
        <w:rPr>
          <w:rFonts w:ascii="Times New Roman" w:eastAsia="SimSun" w:hAnsi="Times New Roman"/>
          <w:kern w:val="2"/>
        </w:rPr>
        <w:t xml:space="preserve">and </w:t>
      </w:r>
      <w:r>
        <w:rPr>
          <w:rFonts w:ascii="Times New Roman" w:eastAsia="SimSun" w:hAnsi="Times New Roman"/>
          <w:kern w:val="2"/>
        </w:rPr>
        <w:t>proposes:</w:t>
      </w:r>
    </w:p>
    <w:p w14:paraId="4F6D76F9" w14:textId="509067E7" w:rsidR="00C65184" w:rsidRPr="00C65184" w:rsidRDefault="00C65184" w:rsidP="00BC0487">
      <w:pPr>
        <w:pStyle w:val="ListParagraph"/>
        <w:numPr>
          <w:ilvl w:val="0"/>
          <w:numId w:val="46"/>
        </w:numPr>
        <w:spacing w:after="0"/>
        <w:ind w:hanging="357"/>
        <w:rPr>
          <w:lang w:eastAsia="zh-CN"/>
        </w:rPr>
      </w:pPr>
      <w:r>
        <w:rPr>
          <w:lang w:eastAsia="zh-CN"/>
        </w:rPr>
        <w:t>Proposal 1: UE should at least provide the following information when requesting resource from eNodeB.</w:t>
      </w:r>
    </w:p>
    <w:p w14:paraId="3579FD0F" w14:textId="77777777" w:rsidR="00C65184" w:rsidRDefault="00C65184" w:rsidP="00BC0487">
      <w:pPr>
        <w:pStyle w:val="ListParagraph"/>
        <w:numPr>
          <w:ilvl w:val="1"/>
          <w:numId w:val="46"/>
        </w:numPr>
        <w:spacing w:after="0"/>
        <w:ind w:hanging="357"/>
        <w:rPr>
          <w:lang w:eastAsia="zh-CN"/>
        </w:rPr>
      </w:pPr>
      <w:r>
        <w:rPr>
          <w:lang w:eastAsia="zh-CN"/>
        </w:rPr>
        <w:t xml:space="preserve">Amount of data to transmit (BSR) </w:t>
      </w:r>
    </w:p>
    <w:p w14:paraId="23EDF0AF" w14:textId="77777777" w:rsidR="00C65184" w:rsidRDefault="00C65184" w:rsidP="00BC0487">
      <w:pPr>
        <w:pStyle w:val="ListParagraph"/>
        <w:numPr>
          <w:ilvl w:val="1"/>
          <w:numId w:val="46"/>
        </w:numPr>
        <w:spacing w:after="0"/>
        <w:ind w:hanging="357"/>
        <w:rPr>
          <w:lang w:eastAsia="zh-CN"/>
        </w:rPr>
      </w:pPr>
      <w:r>
        <w:rPr>
          <w:lang w:eastAsia="zh-CN"/>
        </w:rPr>
        <w:t>L1/L2 identities: target ID (broadcast ID, group ID or unicast ID)</w:t>
      </w:r>
    </w:p>
    <w:p w14:paraId="7A3720F1" w14:textId="77777777" w:rsidR="00C65184" w:rsidRDefault="00C65184" w:rsidP="00BC0487">
      <w:pPr>
        <w:pStyle w:val="ListParagraph"/>
        <w:numPr>
          <w:ilvl w:val="0"/>
          <w:numId w:val="46"/>
        </w:numPr>
        <w:spacing w:after="0"/>
        <w:ind w:hanging="357"/>
        <w:rPr>
          <w:lang w:eastAsia="zh-CN"/>
        </w:rPr>
      </w:pPr>
      <w:r>
        <w:rPr>
          <w:lang w:eastAsia="zh-CN"/>
        </w:rPr>
        <w:t>Proposal 2: No additional measurement and reporting is supported for D2D resource allocation in Rel-12.</w:t>
      </w:r>
    </w:p>
    <w:p w14:paraId="2FF7C6AC" w14:textId="77777777" w:rsidR="00C65184" w:rsidRDefault="00C65184" w:rsidP="00BC0487">
      <w:pPr>
        <w:pStyle w:val="ListParagraph"/>
        <w:numPr>
          <w:ilvl w:val="0"/>
          <w:numId w:val="46"/>
        </w:numPr>
        <w:spacing w:after="0"/>
        <w:ind w:hanging="357"/>
        <w:rPr>
          <w:lang w:eastAsia="zh-CN"/>
        </w:rPr>
      </w:pPr>
      <w:r>
        <w:rPr>
          <w:lang w:eastAsia="zh-CN"/>
        </w:rPr>
        <w:t>Proposal 3: Support both SPS and dynamic scheduling for SA and data in Rel-12.</w:t>
      </w:r>
    </w:p>
    <w:p w14:paraId="4F8D778B" w14:textId="78D9A4B3" w:rsidR="00C65184" w:rsidRDefault="00C65184" w:rsidP="00BC0487">
      <w:pPr>
        <w:pStyle w:val="ListParagraph"/>
        <w:numPr>
          <w:ilvl w:val="0"/>
          <w:numId w:val="46"/>
        </w:numPr>
        <w:spacing w:after="0"/>
        <w:ind w:hanging="357"/>
        <w:rPr>
          <w:lang w:eastAsia="zh-CN"/>
        </w:rPr>
      </w:pPr>
      <w:r>
        <w:rPr>
          <w:lang w:eastAsia="zh-CN"/>
        </w:rPr>
        <w:t>Proposal 4: Use DCI format 0 to carry D2D SA/data grant.CRC of the DCI is scrambled by network configured D2D-RNTI.</w:t>
      </w:r>
    </w:p>
    <w:p w14:paraId="012FFF25" w14:textId="77777777" w:rsidR="00C65184" w:rsidRDefault="00C65184" w:rsidP="00BC0487">
      <w:pPr>
        <w:pStyle w:val="ListParagraph"/>
        <w:numPr>
          <w:ilvl w:val="0"/>
          <w:numId w:val="46"/>
        </w:numPr>
        <w:spacing w:after="0"/>
        <w:ind w:hanging="357"/>
        <w:rPr>
          <w:lang w:eastAsia="zh-CN"/>
        </w:rPr>
      </w:pPr>
      <w:r>
        <w:rPr>
          <w:lang w:eastAsia="zh-CN"/>
        </w:rPr>
        <w:t>Proposal 5: SA and data grant are transmitted in separate DCI with the same format. They are distinguished by a flag bit.</w:t>
      </w:r>
    </w:p>
    <w:p w14:paraId="61BCCCB0" w14:textId="42EB9D95" w:rsidR="00C65184" w:rsidRPr="00C65184" w:rsidRDefault="00C65184" w:rsidP="00BC0487">
      <w:pPr>
        <w:pStyle w:val="ListParagraph"/>
        <w:numPr>
          <w:ilvl w:val="0"/>
          <w:numId w:val="46"/>
        </w:numPr>
        <w:spacing w:after="0"/>
        <w:ind w:hanging="357"/>
        <w:rPr>
          <w:lang w:eastAsia="zh-CN"/>
        </w:rPr>
      </w:pPr>
      <w:r>
        <w:rPr>
          <w:lang w:eastAsia="zh-CN"/>
        </w:rPr>
        <w:t>Proposal 6: Consider to use several flag bits in DCI to distinguish SPS and dynamic scheduling.</w:t>
      </w:r>
    </w:p>
    <w:p w14:paraId="26807EBC" w14:textId="77777777" w:rsidR="00633708" w:rsidRDefault="00633708" w:rsidP="0063370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A8AAB8B" w14:textId="77777777" w:rsidR="00633708" w:rsidRDefault="00633708" w:rsidP="0063370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F28E1" w:rsidRPr="00E03A74" w14:paraId="076395D3" w14:textId="77777777" w:rsidTr="0087239D">
        <w:trPr>
          <w:trHeight w:val="240"/>
        </w:trPr>
        <w:tc>
          <w:tcPr>
            <w:tcW w:w="1100" w:type="dxa"/>
            <w:shd w:val="clear" w:color="auto" w:fill="auto"/>
            <w:vAlign w:val="center"/>
            <w:hideMark/>
          </w:tcPr>
          <w:p w14:paraId="7F3EE967" w14:textId="3FC07A5C" w:rsidR="004F28E1" w:rsidRPr="00E03A74" w:rsidRDefault="00BA112D" w:rsidP="0087239D">
            <w:pPr>
              <w:rPr>
                <w:rFonts w:ascii="Times New Roman" w:eastAsia="Times New Roman" w:hAnsi="Times New Roman"/>
                <w:sz w:val="18"/>
                <w:szCs w:val="18"/>
                <w:lang w:eastAsia="en-GB"/>
              </w:rPr>
            </w:pPr>
            <w:hyperlink r:id="rId799" w:history="1">
              <w:r>
                <w:rPr>
                  <w:rStyle w:val="Hyperlink"/>
                  <w:rFonts w:ascii="Times New Roman" w:eastAsia="Times New Roman" w:hAnsi="Times New Roman"/>
                  <w:sz w:val="18"/>
                  <w:szCs w:val="18"/>
                  <w:lang w:eastAsia="en-GB"/>
                </w:rPr>
                <w:t>R1-142112</w:t>
              </w:r>
            </w:hyperlink>
          </w:p>
        </w:tc>
        <w:tc>
          <w:tcPr>
            <w:tcW w:w="4860" w:type="dxa"/>
            <w:shd w:val="clear" w:color="auto" w:fill="auto"/>
            <w:vAlign w:val="center"/>
            <w:hideMark/>
          </w:tcPr>
          <w:p w14:paraId="2B8D0CE7"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Mode 1 resource allocation for D2D broadcast communication</w:t>
            </w:r>
          </w:p>
        </w:tc>
        <w:tc>
          <w:tcPr>
            <w:tcW w:w="2800" w:type="dxa"/>
            <w:shd w:val="clear" w:color="auto" w:fill="auto"/>
            <w:vAlign w:val="center"/>
            <w:hideMark/>
          </w:tcPr>
          <w:p w14:paraId="5D34D6C1"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4F1F85FA"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35030832" w14:textId="59015816" w:rsidR="004F28E1" w:rsidRDefault="004F28E1" w:rsidP="004F28E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Thomas Novlan</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4DB8F42E"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Observation 1: The existing cellular resource request and resource assignment procedure should be taken as the baseline for Mode 1 resource allocation as much as possible.</w:t>
      </w:r>
    </w:p>
    <w:p w14:paraId="4B7C561D"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Observation 2: It is beneficial for SA and data resources to have a partial overlap to support communication between UEs operating in Mode 1 and Mode 2.</w:t>
      </w:r>
    </w:p>
    <w:p w14:paraId="7C00625C" w14:textId="77777777" w:rsidR="004F28E1" w:rsidRPr="0038246B" w:rsidRDefault="004F28E1" w:rsidP="00BC0487">
      <w:pPr>
        <w:pStyle w:val="ListParagraph"/>
        <w:numPr>
          <w:ilvl w:val="0"/>
          <w:numId w:val="47"/>
        </w:numPr>
        <w:spacing w:after="0"/>
        <w:ind w:hanging="357"/>
        <w:rPr>
          <w:lang w:val="en-US" w:eastAsia="ko-KR"/>
        </w:rPr>
      </w:pPr>
      <w:r w:rsidRPr="0038246B">
        <w:rPr>
          <w:lang w:eastAsia="ko-KR"/>
        </w:rPr>
        <w:t xml:space="preserve">Observation 3: </w:t>
      </w:r>
      <w:r w:rsidRPr="0038246B">
        <w:rPr>
          <w:lang w:val="en-US" w:eastAsia="ko-KR"/>
        </w:rPr>
        <w:t xml:space="preserve">It is beneficial to support the same SA design for Mode 1 and Mode 2. </w:t>
      </w:r>
    </w:p>
    <w:p w14:paraId="35CA5CBB"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 xml:space="preserve">Proposal 1: </w:t>
      </w:r>
      <w:r w:rsidRPr="0038246B">
        <w:rPr>
          <w:iCs/>
          <w:lang w:eastAsia="ko-KR"/>
        </w:rPr>
        <w:t>A new D2D BSR should be used to distinguish between D2D and cellular resource allocation requests.</w:t>
      </w:r>
    </w:p>
    <w:p w14:paraId="2F544EC5"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2: Utilizing an existing UL allocation DCI format size for D2D resource allocation for Mode-1 should be taken as baseline for Rel-12.</w:t>
      </w:r>
    </w:p>
    <w:p w14:paraId="505EB76E"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3: RAN1 should consider the following alternatives for differentiating Mode 1 D2D and cellular resource allocation grants:</w:t>
      </w:r>
    </w:p>
    <w:p w14:paraId="5CAFC4F6"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Alternative-1A</w:t>
      </w:r>
      <w:r w:rsidRPr="0038246B">
        <w:rPr>
          <w:lang w:val="en-US" w:eastAsia="ko-KR"/>
        </w:rPr>
        <w:t>: Introduce a new UE-specific RNTI for D2D resource allocation (D2D-RNTI)</w:t>
      </w:r>
    </w:p>
    <w:p w14:paraId="5E23EE94"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Alternative-1B</w:t>
      </w:r>
      <w:r w:rsidRPr="0038246B">
        <w:rPr>
          <w:lang w:val="en-US" w:eastAsia="ko-KR"/>
        </w:rPr>
        <w:t>: Use the timing relationship between the DCI reception and resource configuration to differentiate between D2D and cellular resource allocations</w:t>
      </w:r>
    </w:p>
    <w:p w14:paraId="23847C1C"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Alternative-1C</w:t>
      </w:r>
      <w:r w:rsidRPr="0038246B">
        <w:rPr>
          <w:lang w:val="en-US" w:eastAsia="ko-KR"/>
        </w:rPr>
        <w:t>: Use the existing C-RNTI and a predefined mask to scramble the CRC of the DCI for D2D resource allocation</w:t>
      </w:r>
    </w:p>
    <w:p w14:paraId="2C99F792"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Alternative-1D</w:t>
      </w:r>
      <w:r w:rsidRPr="0038246B">
        <w:rPr>
          <w:lang w:val="en-US" w:eastAsia="ko-KR"/>
        </w:rPr>
        <w:t>: Introduce fixed codepoint(s) or conditions on field(s) within the DCI to differentiate between D2D and cellular grants</w:t>
      </w:r>
    </w:p>
    <w:p w14:paraId="28BC4074" w14:textId="12AF8393"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4: A single resource allocation grant can be provided by the eNB for D2D data and SAs transmission.</w:t>
      </w:r>
    </w:p>
    <w:p w14:paraId="487732CE" w14:textId="77777777" w:rsidR="004F28E1" w:rsidRPr="00B91E24" w:rsidRDefault="004F28E1" w:rsidP="004F28E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8BB09C" w14:textId="77777777" w:rsidR="004F28E1" w:rsidRDefault="004F28E1" w:rsidP="00633708">
      <w:pPr>
        <w:rPr>
          <w:rFonts w:ascii="Times New Roman" w:hAnsi="Times New Roman"/>
        </w:rPr>
      </w:pPr>
    </w:p>
    <w:p w14:paraId="5C3A4224" w14:textId="51AFF334" w:rsidR="004F28E1" w:rsidRDefault="004F28E1" w:rsidP="00633708">
      <w:pPr>
        <w:rPr>
          <w:rFonts w:ascii="Times New Roman" w:hAnsi="Times New Roman"/>
        </w:rPr>
      </w:pPr>
      <w:r>
        <w:rPr>
          <w:rFonts w:ascii="Times New Roman" w:hAnsi="Times New Roman"/>
        </w:rPr>
        <w:t>WFs</w:t>
      </w:r>
    </w:p>
    <w:tbl>
      <w:tblPr>
        <w:tblW w:w="10100" w:type="dxa"/>
        <w:tblInd w:w="-5" w:type="dxa"/>
        <w:tblLook w:val="04A0" w:firstRow="1" w:lastRow="0" w:firstColumn="1" w:lastColumn="0" w:noHBand="0" w:noVBand="1"/>
      </w:tblPr>
      <w:tblGrid>
        <w:gridCol w:w="1100"/>
        <w:gridCol w:w="4860"/>
        <w:gridCol w:w="2800"/>
        <w:gridCol w:w="1340"/>
      </w:tblGrid>
      <w:tr w:rsidR="004F28E1" w:rsidRPr="00B171AE" w14:paraId="36183B1C" w14:textId="77777777" w:rsidTr="0087239D">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3D3E0" w14:textId="1B9388E2" w:rsidR="004F28E1" w:rsidRPr="00B171AE" w:rsidRDefault="00BA112D" w:rsidP="0087239D">
            <w:pPr>
              <w:rPr>
                <w:rFonts w:ascii="Times New Roman" w:eastAsia="Times New Roman" w:hAnsi="Times New Roman"/>
                <w:sz w:val="18"/>
                <w:szCs w:val="18"/>
                <w:lang w:eastAsia="en-GB"/>
              </w:rPr>
            </w:pPr>
            <w:hyperlink r:id="rId800" w:history="1">
              <w:r>
                <w:rPr>
                  <w:rStyle w:val="Hyperlink"/>
                  <w:rFonts w:ascii="Times New Roman" w:eastAsia="Times New Roman" w:hAnsi="Times New Roman"/>
                  <w:sz w:val="18"/>
                  <w:szCs w:val="18"/>
                  <w:lang w:eastAsia="en-GB"/>
                </w:rPr>
                <w:t>R1-142598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EA436A1" w14:textId="77777777" w:rsidR="004F28E1" w:rsidRPr="00B171AE" w:rsidRDefault="004F28E1" w:rsidP="0087239D">
            <w:pPr>
              <w:rPr>
                <w:rFonts w:ascii="Times New Roman" w:eastAsia="Times New Roman" w:hAnsi="Times New Roman"/>
                <w:sz w:val="18"/>
                <w:szCs w:val="18"/>
                <w:lang w:val="fr-FR" w:eastAsia="en-GB"/>
              </w:rPr>
            </w:pPr>
            <w:r w:rsidRPr="00B171AE">
              <w:rPr>
                <w:rFonts w:ascii="Times New Roman" w:eastAsia="Times New Roman" w:hAnsi="Times New Roman"/>
                <w:sz w:val="18"/>
                <w:szCs w:val="18"/>
                <w:lang w:val="fr-FR" w:eastAsia="en-GB"/>
              </w:rPr>
              <w:t xml:space="preserve">WF on Mode 1 D2D Grant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CD09ADF" w14:textId="77777777" w:rsidR="004F28E1" w:rsidRPr="00B171AE" w:rsidRDefault="004F28E1"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Qualcomm Incorporated, Huawei, HiSilicon, LGE, General Dynamics,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9D25BCB" w14:textId="77777777" w:rsidR="004F28E1" w:rsidRPr="00B171AE" w:rsidRDefault="004F28E1"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 </w:t>
            </w:r>
          </w:p>
        </w:tc>
      </w:tr>
    </w:tbl>
    <w:p w14:paraId="5AA07C22" w14:textId="1E646A93" w:rsidR="004F28E1" w:rsidRDefault="004F28E1" w:rsidP="004F28E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59C711D2" w14:textId="77777777" w:rsidR="004F28E1" w:rsidRPr="004F28E1" w:rsidRDefault="004F28E1" w:rsidP="00BC0487">
      <w:pPr>
        <w:numPr>
          <w:ilvl w:val="0"/>
          <w:numId w:val="48"/>
        </w:numPr>
        <w:rPr>
          <w:rFonts w:ascii="Times New Roman" w:hAnsi="Times New Roman"/>
        </w:rPr>
      </w:pPr>
      <w:r w:rsidRPr="004F28E1">
        <w:rPr>
          <w:rFonts w:ascii="Times New Roman" w:hAnsi="Times New Roman"/>
          <w:lang w:val="en-US"/>
        </w:rPr>
        <w:t>For Mode 1, DCI format which is same size as DCI format 0 is used for allocating D2D Data and SA</w:t>
      </w:r>
    </w:p>
    <w:p w14:paraId="45038D97" w14:textId="6722ACFD" w:rsidR="004F28E1" w:rsidRPr="004F28E1" w:rsidRDefault="004F28E1" w:rsidP="00BC0487">
      <w:pPr>
        <w:numPr>
          <w:ilvl w:val="1"/>
          <w:numId w:val="48"/>
        </w:numPr>
        <w:rPr>
          <w:rFonts w:ascii="Times New Roman" w:hAnsi="Times New Roman"/>
        </w:rPr>
      </w:pPr>
      <w:r w:rsidRPr="004F28E1">
        <w:rPr>
          <w:rFonts w:ascii="Times New Roman" w:hAnsi="Times New Roman"/>
          <w:lang w:val="en-US"/>
        </w:rPr>
        <w:t xml:space="preserve">FFS: same or separate grant for D2D Data </w:t>
      </w:r>
      <w:del w:id="164" w:author="PM: MCC" w:date="2014-05-19T14:14:00Z">
        <w:r w:rsidRPr="004F28E1" w:rsidDel="00AF06FD">
          <w:rPr>
            <w:rFonts w:ascii="Times New Roman" w:hAnsi="Times New Roman"/>
            <w:lang w:val="en-US"/>
          </w:rPr>
          <w:delText xml:space="preserve">as </w:delText>
        </w:r>
      </w:del>
      <w:ins w:id="165" w:author="PM: MCC" w:date="2014-05-19T14:14:00Z">
        <w:r w:rsidR="00AF06FD">
          <w:rPr>
            <w:rFonts w:ascii="Times New Roman" w:hAnsi="Times New Roman"/>
            <w:lang w:val="en-US"/>
          </w:rPr>
          <w:t>and</w:t>
        </w:r>
        <w:r w:rsidR="00AF06FD" w:rsidRPr="004F28E1">
          <w:rPr>
            <w:rFonts w:ascii="Times New Roman" w:hAnsi="Times New Roman"/>
            <w:lang w:val="en-US"/>
          </w:rPr>
          <w:t xml:space="preserve"> </w:t>
        </w:r>
      </w:ins>
      <w:r w:rsidRPr="004F28E1">
        <w:rPr>
          <w:rFonts w:ascii="Times New Roman" w:hAnsi="Times New Roman"/>
          <w:lang w:val="en-US"/>
        </w:rPr>
        <w:t>SA</w:t>
      </w:r>
    </w:p>
    <w:p w14:paraId="37ABF259" w14:textId="6780FA00" w:rsidR="007A297E" w:rsidRPr="007A297E" w:rsidRDefault="004F28E1" w:rsidP="00BC0487">
      <w:pPr>
        <w:numPr>
          <w:ilvl w:val="1"/>
          <w:numId w:val="48"/>
        </w:numPr>
        <w:rPr>
          <w:rFonts w:ascii="Times New Roman" w:hAnsi="Times New Roman"/>
        </w:rPr>
      </w:pPr>
      <w:r w:rsidRPr="004F28E1">
        <w:rPr>
          <w:rFonts w:ascii="Times New Roman" w:hAnsi="Times New Roman"/>
          <w:lang w:val="en-US"/>
        </w:rPr>
        <w:t>For Mode 1, a D2D RNTI is used to distinguish a grant for WAN from grant from D2D</w:t>
      </w:r>
    </w:p>
    <w:p w14:paraId="3B4BF661" w14:textId="196FDB90" w:rsidR="004F28E1" w:rsidRDefault="004F28E1" w:rsidP="004F28E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7A297E">
        <w:rPr>
          <w:rFonts w:ascii="Times New Roman" w:hAnsi="Times New Roman"/>
          <w:szCs w:val="20"/>
        </w:rPr>
        <w:t xml:space="preserve">Also supported by </w:t>
      </w:r>
      <w:r w:rsidR="007A297E">
        <w:rPr>
          <w:rFonts w:ascii="Times New Roman" w:hAnsi="Times New Roman"/>
        </w:rPr>
        <w:t>Kyocera, Fujitsu, Sharp, Microsoft, III</w:t>
      </w:r>
    </w:p>
    <w:p w14:paraId="6D15820A" w14:textId="75A1E9DB" w:rsidR="0087239D" w:rsidRPr="007A297E" w:rsidRDefault="0087239D" w:rsidP="004F28E1">
      <w:pPr>
        <w:rPr>
          <w:rFonts w:ascii="Times New Roman" w:hAnsi="Times New Roman"/>
        </w:rPr>
      </w:pPr>
      <w:r>
        <w:rPr>
          <w:rFonts w:ascii="Times New Roman" w:hAnsi="Times New Roman"/>
        </w:rPr>
        <w:t xml:space="preserve">Ericsson </w:t>
      </w:r>
      <w:r w:rsidRPr="0087239D">
        <w:rPr>
          <w:rFonts w:ascii="Times New Roman" w:hAnsi="Times New Roman"/>
        </w:rPr>
        <w:sym w:font="Wingdings" w:char="F0E0"/>
      </w:r>
      <w:r>
        <w:rPr>
          <w:rFonts w:ascii="Times New Roman" w:hAnsi="Times New Roman"/>
        </w:rPr>
        <w:t xml:space="preserve"> cannot agree with the statement “</w:t>
      </w:r>
      <w:r w:rsidRPr="004F28E1">
        <w:rPr>
          <w:rFonts w:ascii="Times New Roman" w:hAnsi="Times New Roman"/>
          <w:lang w:val="en-US"/>
        </w:rPr>
        <w:t>same size as DCI format 0</w:t>
      </w:r>
      <w:r>
        <w:rPr>
          <w:rFonts w:ascii="Times New Roman" w:hAnsi="Times New Roman"/>
          <w:lang w:val="en-US"/>
        </w:rPr>
        <w:t>” – same for Intel as content is unknown</w:t>
      </w:r>
    </w:p>
    <w:p w14:paraId="185B0B0E" w14:textId="4405849F" w:rsidR="004F28E1" w:rsidRDefault="004F28E1" w:rsidP="004F28E1">
      <w:pPr>
        <w:rPr>
          <w:rFonts w:ascii="Times New Roman" w:hAnsi="Times New Roman"/>
        </w:rPr>
      </w:pPr>
      <w:r w:rsidRPr="00B91E24">
        <w:rPr>
          <w:rFonts w:ascii="Times New Roman" w:hAnsi="Times New Roman"/>
          <w:b/>
        </w:rPr>
        <w:t xml:space="preserve">Decision: </w:t>
      </w:r>
      <w:r w:rsidR="0087239D">
        <w:rPr>
          <w:rFonts w:ascii="Times New Roman" w:hAnsi="Times New Roman"/>
        </w:rPr>
        <w:t>The document is noted, modified as follows:</w:t>
      </w:r>
    </w:p>
    <w:p w14:paraId="7346E984" w14:textId="2761903E" w:rsidR="0021232A" w:rsidRPr="0021232A" w:rsidRDefault="0021232A" w:rsidP="004F28E1">
      <w:pPr>
        <w:rPr>
          <w:rFonts w:eastAsia="MS Mincho"/>
          <w:b/>
          <w:szCs w:val="20"/>
          <w:u w:val="single"/>
          <w:lang w:val="en-US" w:eastAsia="ja-JP"/>
        </w:rPr>
      </w:pPr>
      <w:r w:rsidRPr="00330CB9">
        <w:rPr>
          <w:rFonts w:eastAsia="MS Mincho" w:hint="eastAsia"/>
          <w:b/>
          <w:szCs w:val="20"/>
          <w:highlight w:val="darkYellow"/>
          <w:u w:val="single"/>
          <w:lang w:val="en-US" w:eastAsia="ja-JP"/>
        </w:rPr>
        <w:t>Working assumption:</w:t>
      </w:r>
    </w:p>
    <w:p w14:paraId="6BDBB944" w14:textId="25AD86FF" w:rsidR="0087239D" w:rsidRPr="004F28E1" w:rsidRDefault="0087239D" w:rsidP="00BC0487">
      <w:pPr>
        <w:numPr>
          <w:ilvl w:val="0"/>
          <w:numId w:val="48"/>
        </w:numPr>
        <w:rPr>
          <w:rFonts w:ascii="Times New Roman" w:hAnsi="Times New Roman"/>
        </w:rPr>
      </w:pPr>
      <w:r w:rsidRPr="004F28E1">
        <w:rPr>
          <w:rFonts w:ascii="Times New Roman" w:hAnsi="Times New Roman"/>
          <w:lang w:val="en-US"/>
        </w:rPr>
        <w:t xml:space="preserve">For Mode 1, DCI format which is same size as </w:t>
      </w:r>
      <w:r>
        <w:rPr>
          <w:rFonts w:ascii="Times New Roman" w:hAnsi="Times New Roman"/>
          <w:lang w:val="en-US"/>
        </w:rPr>
        <w:t xml:space="preserve">existing </w:t>
      </w:r>
      <w:r w:rsidRPr="004F28E1">
        <w:rPr>
          <w:rFonts w:ascii="Times New Roman" w:hAnsi="Times New Roman"/>
          <w:lang w:val="en-US"/>
        </w:rPr>
        <w:t xml:space="preserve">DCI format </w:t>
      </w:r>
      <w:r w:rsidR="00AF06FD">
        <w:rPr>
          <w:rFonts w:ascii="Times New Roman" w:hAnsi="Times New Roman"/>
          <w:lang w:val="en-US"/>
        </w:rPr>
        <w:t>0</w:t>
      </w:r>
      <w:r w:rsidRPr="004F28E1">
        <w:rPr>
          <w:rFonts w:ascii="Times New Roman" w:hAnsi="Times New Roman"/>
          <w:lang w:val="en-US"/>
        </w:rPr>
        <w:t xml:space="preserve"> is used for allocating D2D Data and SA</w:t>
      </w:r>
    </w:p>
    <w:p w14:paraId="675F4B9B" w14:textId="6F529D6A" w:rsidR="0087239D" w:rsidRPr="004F28E1" w:rsidRDefault="00AF06FD" w:rsidP="00BC0487">
      <w:pPr>
        <w:numPr>
          <w:ilvl w:val="1"/>
          <w:numId w:val="48"/>
        </w:numPr>
        <w:rPr>
          <w:rFonts w:ascii="Times New Roman" w:hAnsi="Times New Roman"/>
        </w:rPr>
      </w:pPr>
      <w:r>
        <w:rPr>
          <w:rFonts w:ascii="Times New Roman" w:hAnsi="Times New Roman"/>
          <w:lang w:val="en-US"/>
        </w:rPr>
        <w:t>S</w:t>
      </w:r>
      <w:r w:rsidR="0087239D" w:rsidRPr="004F28E1">
        <w:rPr>
          <w:rFonts w:ascii="Times New Roman" w:hAnsi="Times New Roman"/>
          <w:lang w:val="en-US"/>
        </w:rPr>
        <w:t>ame grant for D2D Data a</w:t>
      </w:r>
      <w:r>
        <w:rPr>
          <w:rFonts w:ascii="Times New Roman" w:hAnsi="Times New Roman"/>
          <w:lang w:val="en-US"/>
        </w:rPr>
        <w:t>nd</w:t>
      </w:r>
      <w:r w:rsidR="0087239D" w:rsidRPr="004F28E1">
        <w:rPr>
          <w:rFonts w:ascii="Times New Roman" w:hAnsi="Times New Roman"/>
          <w:lang w:val="en-US"/>
        </w:rPr>
        <w:t xml:space="preserve"> SA</w:t>
      </w:r>
    </w:p>
    <w:p w14:paraId="2C3F6C99" w14:textId="77777777" w:rsidR="0021232A" w:rsidRPr="005D6905" w:rsidRDefault="0021232A" w:rsidP="00BC0487">
      <w:pPr>
        <w:numPr>
          <w:ilvl w:val="1"/>
          <w:numId w:val="74"/>
        </w:numPr>
        <w:rPr>
          <w:rFonts w:eastAsia="MS Mincho"/>
          <w:szCs w:val="20"/>
          <w:lang w:val="en-US" w:eastAsia="ja-JP"/>
        </w:rPr>
      </w:pPr>
      <w:r w:rsidRPr="005D6905">
        <w:rPr>
          <w:rFonts w:eastAsia="MS Mincho"/>
          <w:szCs w:val="20"/>
          <w:lang w:val="en-US" w:eastAsia="ja-JP"/>
        </w:rPr>
        <w:lastRenderedPageBreak/>
        <w:t>For Mode 1, a D2D RNTI</w:t>
      </w:r>
      <w:r>
        <w:rPr>
          <w:rFonts w:eastAsia="MS Mincho" w:hint="eastAsia"/>
          <w:szCs w:val="20"/>
          <w:lang w:val="en-US" w:eastAsia="ja-JP"/>
        </w:rPr>
        <w:t xml:space="preserve"> </w:t>
      </w:r>
      <w:r w:rsidRPr="005D6905">
        <w:rPr>
          <w:rFonts w:eastAsia="MS Mincho"/>
          <w:szCs w:val="20"/>
          <w:lang w:val="en-US" w:eastAsia="ja-JP"/>
        </w:rPr>
        <w:t>is used to distinguish a grant for WAN from grant from D2D</w:t>
      </w:r>
    </w:p>
    <w:p w14:paraId="079E359D" w14:textId="77777777" w:rsidR="007A297E" w:rsidRDefault="007A297E" w:rsidP="00633708">
      <w:pPr>
        <w:rPr>
          <w:rFonts w:ascii="Times New Roman" w:hAnsi="Times New Roman"/>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297E" w:rsidRPr="00B171AE" w14:paraId="7BE7F328" w14:textId="77777777" w:rsidTr="0087239D">
        <w:trPr>
          <w:trHeight w:val="240"/>
        </w:trPr>
        <w:tc>
          <w:tcPr>
            <w:tcW w:w="1100" w:type="dxa"/>
            <w:shd w:val="clear" w:color="auto" w:fill="auto"/>
            <w:vAlign w:val="center"/>
            <w:hideMark/>
          </w:tcPr>
          <w:p w14:paraId="297516D4" w14:textId="43832ED8" w:rsidR="007A297E" w:rsidRPr="00B171AE" w:rsidRDefault="00BA112D" w:rsidP="0087239D">
            <w:pPr>
              <w:rPr>
                <w:rFonts w:ascii="Times New Roman" w:eastAsia="Times New Roman" w:hAnsi="Times New Roman"/>
                <w:sz w:val="18"/>
                <w:szCs w:val="18"/>
                <w:lang w:eastAsia="en-GB"/>
              </w:rPr>
            </w:pPr>
            <w:hyperlink r:id="rId801" w:history="1">
              <w:r>
                <w:rPr>
                  <w:rStyle w:val="Hyperlink"/>
                  <w:rFonts w:ascii="Times New Roman" w:eastAsia="Times New Roman" w:hAnsi="Times New Roman"/>
                  <w:sz w:val="18"/>
                  <w:szCs w:val="18"/>
                  <w:lang w:eastAsia="en-GB"/>
                </w:rPr>
                <w:t>R1-142602</w:t>
              </w:r>
            </w:hyperlink>
          </w:p>
        </w:tc>
        <w:tc>
          <w:tcPr>
            <w:tcW w:w="4860" w:type="dxa"/>
            <w:shd w:val="clear" w:color="auto" w:fill="auto"/>
            <w:vAlign w:val="center"/>
            <w:hideMark/>
          </w:tcPr>
          <w:p w14:paraId="0BF9791E"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WF on UE feedback in mode 1 resource allocation</w:t>
            </w:r>
          </w:p>
        </w:tc>
        <w:tc>
          <w:tcPr>
            <w:tcW w:w="2800" w:type="dxa"/>
            <w:shd w:val="clear" w:color="auto" w:fill="auto"/>
            <w:vAlign w:val="center"/>
            <w:hideMark/>
          </w:tcPr>
          <w:p w14:paraId="7CA82CEA"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Panasonic, LG Electronics</w:t>
            </w:r>
          </w:p>
        </w:tc>
        <w:tc>
          <w:tcPr>
            <w:tcW w:w="1340" w:type="dxa"/>
            <w:shd w:val="clear" w:color="auto" w:fill="auto"/>
            <w:vAlign w:val="center"/>
            <w:hideMark/>
          </w:tcPr>
          <w:p w14:paraId="5AD015FA"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 </w:t>
            </w:r>
          </w:p>
        </w:tc>
      </w:tr>
    </w:tbl>
    <w:p w14:paraId="0C682F7C" w14:textId="7C038B6A" w:rsidR="007A297E" w:rsidRDefault="007A297E" w:rsidP="007A297E">
      <w:pPr>
        <w:rPr>
          <w:rFonts w:ascii="Times New Roman" w:eastAsia="SimSun" w:hAnsi="Times New Roman"/>
          <w:kern w:val="2"/>
        </w:rPr>
      </w:pPr>
      <w:r w:rsidRPr="00B91E24">
        <w:rPr>
          <w:rFonts w:ascii="Times New Roman" w:eastAsia="SimSun" w:hAnsi="Times New Roman"/>
          <w:kern w:val="2"/>
        </w:rPr>
        <w:t xml:space="preserve">The document was presented by </w:t>
      </w:r>
      <w:r w:rsidR="00657227" w:rsidRPr="00657227">
        <w:rPr>
          <w:rFonts w:ascii="Times New Roman" w:eastAsia="SimSun" w:hAnsi="Times New Roman"/>
          <w:kern w:val="2"/>
        </w:rPr>
        <w:t>Lilei</w:t>
      </w:r>
      <w:r w:rsidR="00657227">
        <w:rPr>
          <w:rFonts w:ascii="Times New Roman" w:eastAsia="SimSun" w:hAnsi="Times New Roman"/>
          <w:kern w:val="2"/>
        </w:rPr>
        <w:t xml:space="preserve"> Wang</w:t>
      </w:r>
      <w:r>
        <w:rPr>
          <w:rFonts w:ascii="Times New Roman" w:eastAsia="MS Mincho" w:hAnsi="Times New Roman"/>
          <w:lang w:eastAsia="ja-JP"/>
        </w:rPr>
        <w:t xml:space="preserve"> from Panasonic.</w:t>
      </w:r>
    </w:p>
    <w:p w14:paraId="13F25588" w14:textId="77777777" w:rsidR="007A297E" w:rsidRPr="004F28E1" w:rsidRDefault="007A297E" w:rsidP="00BC0487">
      <w:pPr>
        <w:pStyle w:val="ListParagraph"/>
        <w:numPr>
          <w:ilvl w:val="0"/>
          <w:numId w:val="49"/>
        </w:numPr>
        <w:spacing w:after="0"/>
        <w:ind w:hanging="357"/>
      </w:pPr>
      <w:r w:rsidRPr="00E01DD6">
        <w:rPr>
          <w:lang w:val="en-US"/>
        </w:rPr>
        <w:t>UE provides long-term feedbacks to the network to determine time/frequency resources and MCS.</w:t>
      </w:r>
    </w:p>
    <w:p w14:paraId="52C7FFB2" w14:textId="47591ED1" w:rsidR="007A297E" w:rsidRPr="004F28E1" w:rsidRDefault="007A297E" w:rsidP="00BC0487">
      <w:pPr>
        <w:pStyle w:val="ListParagraph"/>
        <w:numPr>
          <w:ilvl w:val="1"/>
          <w:numId w:val="49"/>
        </w:numPr>
        <w:spacing w:after="0"/>
        <w:ind w:hanging="357"/>
      </w:pPr>
      <w:r w:rsidRPr="00E01DD6">
        <w:rPr>
          <w:lang w:val="en-US"/>
        </w:rPr>
        <w:t>Candidates are at least</w:t>
      </w:r>
    </w:p>
    <w:p w14:paraId="5DA93FD5" w14:textId="6A6B0500" w:rsidR="007A297E" w:rsidRPr="004F28E1" w:rsidRDefault="007A297E" w:rsidP="00BC0487">
      <w:pPr>
        <w:pStyle w:val="ListParagraph"/>
        <w:numPr>
          <w:ilvl w:val="2"/>
          <w:numId w:val="49"/>
        </w:numPr>
        <w:spacing w:after="0"/>
        <w:ind w:hanging="357"/>
      </w:pPr>
      <w:r w:rsidRPr="00E01DD6">
        <w:rPr>
          <w:lang w:val="en-US"/>
        </w:rPr>
        <w:t>Long-term suggested MCS in D2D channels</w:t>
      </w:r>
    </w:p>
    <w:p w14:paraId="4102A4FF" w14:textId="6CA67854" w:rsidR="007A297E" w:rsidRPr="004F28E1" w:rsidRDefault="007A297E" w:rsidP="00BC0487">
      <w:pPr>
        <w:pStyle w:val="ListParagraph"/>
        <w:numPr>
          <w:ilvl w:val="2"/>
          <w:numId w:val="49"/>
        </w:numPr>
        <w:spacing w:after="0"/>
        <w:ind w:hanging="357"/>
      </w:pPr>
      <w:r w:rsidRPr="00E01DD6">
        <w:rPr>
          <w:lang w:val="en-US"/>
        </w:rPr>
        <w:t>Long-term power and/or interference measurement per D2D resource</w:t>
      </w:r>
      <w:r w:rsidRPr="00E01DD6">
        <w:rPr>
          <w:lang w:val="en-US"/>
        </w:rPr>
        <w:tab/>
      </w:r>
    </w:p>
    <w:p w14:paraId="1D80A394" w14:textId="2415D2C9" w:rsidR="007A297E" w:rsidRPr="004F28E1" w:rsidRDefault="007A297E" w:rsidP="00BC0487">
      <w:pPr>
        <w:pStyle w:val="ListParagraph"/>
        <w:numPr>
          <w:ilvl w:val="2"/>
          <w:numId w:val="49"/>
        </w:numPr>
        <w:spacing w:after="0"/>
        <w:ind w:hanging="357"/>
      </w:pPr>
      <w:r w:rsidRPr="00E01DD6">
        <w:rPr>
          <w:lang w:val="en-US"/>
        </w:rPr>
        <w:t>Resource utilization observed by D2D UE</w:t>
      </w:r>
    </w:p>
    <w:p w14:paraId="6B102F8B" w14:textId="77777777" w:rsidR="007A297E" w:rsidRPr="004F28E1" w:rsidRDefault="007A297E" w:rsidP="00BC0487">
      <w:pPr>
        <w:pStyle w:val="ListParagraph"/>
        <w:numPr>
          <w:ilvl w:val="0"/>
          <w:numId w:val="49"/>
        </w:numPr>
        <w:spacing w:after="0"/>
        <w:ind w:hanging="357"/>
      </w:pPr>
      <w:r w:rsidRPr="00E01DD6">
        <w:rPr>
          <w:lang w:val="en-US"/>
        </w:rPr>
        <w:t>eNB decides MCS using above information and sends it to the UE via D2D grant</w:t>
      </w:r>
    </w:p>
    <w:p w14:paraId="66FCCBF9" w14:textId="77777777" w:rsidR="007A297E" w:rsidRDefault="007A297E" w:rsidP="007A297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Huawei, HiSilicon.</w:t>
      </w:r>
    </w:p>
    <w:p w14:paraId="4207CF93" w14:textId="325E51B6" w:rsidR="0021232A" w:rsidRPr="0021232A" w:rsidRDefault="007A297E" w:rsidP="002123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1232A">
        <w:rPr>
          <w:rFonts w:ascii="Times New Roman" w:hAnsi="Times New Roman"/>
        </w:rPr>
        <w:t xml:space="preserve"> </w:t>
      </w:r>
      <w:r w:rsidR="0021232A" w:rsidRPr="00E10F56">
        <w:rPr>
          <w:rFonts w:eastAsia="MS Mincho" w:hint="eastAsia"/>
          <w:szCs w:val="20"/>
          <w:highlight w:val="yellow"/>
          <w:lang w:val="en-US" w:eastAsia="ja-JP"/>
        </w:rPr>
        <w:t xml:space="preserve">Continue offline discussion until Tuesday </w:t>
      </w:r>
      <w:r w:rsidR="0021232A" w:rsidRPr="00E10F56">
        <w:rPr>
          <w:rFonts w:eastAsia="MS Mincho"/>
          <w:szCs w:val="20"/>
          <w:highlight w:val="yellow"/>
          <w:lang w:val="en-US" w:eastAsia="ja-JP"/>
        </w:rPr>
        <w:t>–</w:t>
      </w:r>
      <w:r w:rsidR="0021232A" w:rsidRPr="00E10F56">
        <w:rPr>
          <w:rFonts w:eastAsia="MS Mincho" w:hint="eastAsia"/>
          <w:szCs w:val="20"/>
          <w:highlight w:val="yellow"/>
          <w:lang w:val="en-US" w:eastAsia="ja-JP"/>
        </w:rPr>
        <w:t xml:space="preserve"> Lilei (Panasonic)</w:t>
      </w:r>
    </w:p>
    <w:p w14:paraId="5B7B6F99" w14:textId="77777777" w:rsidR="007A297E" w:rsidRPr="0021232A" w:rsidRDefault="007A297E" w:rsidP="00633708">
      <w:pPr>
        <w:rPr>
          <w:rFonts w:ascii="Times New Roman" w:hAnsi="Times New Roman"/>
          <w:lang w:val="en-US"/>
        </w:rPr>
      </w:pPr>
    </w:p>
    <w:p w14:paraId="537E412A" w14:textId="1FD6D2C9" w:rsidR="00633708" w:rsidRPr="00A26194" w:rsidRDefault="00A26194" w:rsidP="00EA12DE">
      <w:pPr>
        <w:rPr>
          <w:rFonts w:ascii="Times New Roman" w:hAnsi="Times New Roman"/>
          <w:b/>
        </w:rPr>
      </w:pPr>
      <w:r w:rsidRPr="00A26194">
        <w:rPr>
          <w:rFonts w:ascii="Times New Roman" w:hAnsi="Times New Roman"/>
          <w:b/>
        </w:rPr>
        <w:t>Tuesday 20</w:t>
      </w:r>
      <w:r w:rsidRPr="00A26194">
        <w:rPr>
          <w:rFonts w:ascii="Times New Roman" w:hAnsi="Times New Roman"/>
          <w:b/>
          <w:vertAlign w:val="superscript"/>
        </w:rPr>
        <w:t>th</w:t>
      </w:r>
      <w:r w:rsidRPr="00A26194">
        <w:rPr>
          <w:rFonts w:ascii="Times New Roman" w:hAnsi="Times New Roman"/>
          <w:b/>
        </w:rPr>
        <w:t xml:space="preserve"> session</w:t>
      </w:r>
    </w:p>
    <w:p w14:paraId="4F7859BD" w14:textId="77777777" w:rsidR="00A26194" w:rsidRDefault="00A26194" w:rsidP="00A26194">
      <w:pPr>
        <w:rPr>
          <w:rFonts w:eastAsia="MS Mincho"/>
          <w:szCs w:val="20"/>
          <w:lang w:eastAsia="ja-JP"/>
        </w:rPr>
      </w:pPr>
      <w:r>
        <w:rPr>
          <w:rFonts w:eastAsia="MS Mincho" w:hint="eastAsia"/>
          <w:szCs w:val="20"/>
          <w:u w:val="single"/>
          <w:lang w:eastAsia="ja-JP"/>
        </w:rPr>
        <w:t>Multi-carrier D2D</w:t>
      </w:r>
    </w:p>
    <w:p w14:paraId="6A8D386C" w14:textId="77777777" w:rsidR="00A26194" w:rsidRDefault="00A26194" w:rsidP="00A26194">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194" w:rsidRPr="00A26194" w14:paraId="5D30524E" w14:textId="77777777" w:rsidTr="006116C8">
        <w:trPr>
          <w:trHeight w:val="480"/>
        </w:trPr>
        <w:tc>
          <w:tcPr>
            <w:tcW w:w="1100" w:type="dxa"/>
            <w:shd w:val="clear" w:color="auto" w:fill="auto"/>
            <w:vAlign w:val="center"/>
            <w:hideMark/>
          </w:tcPr>
          <w:p w14:paraId="789DB6E3" w14:textId="7984A40B" w:rsidR="00A26194" w:rsidRPr="00A26194" w:rsidRDefault="00BA112D" w:rsidP="006116C8">
            <w:pPr>
              <w:rPr>
                <w:rFonts w:ascii="Times New Roman" w:eastAsia="Times New Roman" w:hAnsi="Times New Roman"/>
                <w:sz w:val="18"/>
                <w:szCs w:val="18"/>
                <w:lang w:eastAsia="en-GB"/>
              </w:rPr>
            </w:pPr>
            <w:hyperlink r:id="rId802" w:history="1">
              <w:r>
                <w:rPr>
                  <w:rStyle w:val="Hyperlink"/>
                  <w:rFonts w:ascii="Times New Roman" w:eastAsia="Times New Roman" w:hAnsi="Times New Roman"/>
                  <w:sz w:val="18"/>
                  <w:szCs w:val="18"/>
                  <w:lang w:eastAsia="en-GB"/>
                </w:rPr>
                <w:t>R1-142579</w:t>
              </w:r>
            </w:hyperlink>
          </w:p>
        </w:tc>
        <w:tc>
          <w:tcPr>
            <w:tcW w:w="4860" w:type="dxa"/>
            <w:shd w:val="clear" w:color="auto" w:fill="auto"/>
            <w:vAlign w:val="center"/>
            <w:hideMark/>
          </w:tcPr>
          <w:p w14:paraId="557E27B0"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Summary of Email Discussion [76b-12] on Multi Carrier Operation for D2D</w:t>
            </w:r>
          </w:p>
        </w:tc>
        <w:tc>
          <w:tcPr>
            <w:tcW w:w="2800" w:type="dxa"/>
            <w:shd w:val="clear" w:color="auto" w:fill="auto"/>
            <w:vAlign w:val="center"/>
            <w:hideMark/>
          </w:tcPr>
          <w:p w14:paraId="63C56347"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Ericsson</w:t>
            </w:r>
          </w:p>
        </w:tc>
        <w:tc>
          <w:tcPr>
            <w:tcW w:w="1340" w:type="dxa"/>
            <w:shd w:val="clear" w:color="auto" w:fill="auto"/>
            <w:vAlign w:val="center"/>
            <w:hideMark/>
          </w:tcPr>
          <w:p w14:paraId="267E7A8E"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 </w:t>
            </w:r>
          </w:p>
        </w:tc>
      </w:tr>
    </w:tbl>
    <w:p w14:paraId="7524199E" w14:textId="2D2C2D7F" w:rsidR="00A26194" w:rsidRDefault="00A26194" w:rsidP="00A26194">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sidR="006F4A4B">
        <w:rPr>
          <w:rFonts w:ascii="Times New Roman" w:eastAsia="SimSun" w:hAnsi="Times New Roman"/>
          <w:kern w:val="2"/>
        </w:rPr>
        <w:t>lists the following observations:</w:t>
      </w:r>
    </w:p>
    <w:p w14:paraId="766B8A29" w14:textId="77777777" w:rsidR="006F4A4B" w:rsidRPr="006F4A4B" w:rsidRDefault="006F4A4B" w:rsidP="00BC0487">
      <w:pPr>
        <w:numPr>
          <w:ilvl w:val="0"/>
          <w:numId w:val="78"/>
        </w:numPr>
        <w:ind w:left="714" w:hanging="357"/>
        <w:rPr>
          <w:rFonts w:ascii="Times New Roman" w:hAnsi="Times New Roman"/>
          <w:szCs w:val="20"/>
        </w:rPr>
      </w:pPr>
      <w:r w:rsidRPr="006F4A4B">
        <w:t>At least for communication there seems to be a clear majority of companies that see the advantage of being able to receive simultaneously on the DL and UL spectrum of FDD carriers supporting D2D.</w:t>
      </w:r>
    </w:p>
    <w:p w14:paraId="16A04168" w14:textId="77777777" w:rsidR="006F4A4B" w:rsidRPr="006F4A4B" w:rsidRDefault="006F4A4B" w:rsidP="00BC0487">
      <w:pPr>
        <w:numPr>
          <w:ilvl w:val="0"/>
          <w:numId w:val="78"/>
        </w:numPr>
        <w:ind w:left="714" w:hanging="357"/>
      </w:pPr>
      <w:r w:rsidRPr="006F4A4B">
        <w:t>For discovery, the majority in favour of two independent receiver chains for UL and DL is not as large as for communication.</w:t>
      </w:r>
    </w:p>
    <w:p w14:paraId="1CF9E5A9" w14:textId="77777777" w:rsidR="006F4A4B" w:rsidRPr="006F4A4B" w:rsidRDefault="006F4A4B" w:rsidP="00BC0487">
      <w:pPr>
        <w:numPr>
          <w:ilvl w:val="0"/>
          <w:numId w:val="78"/>
        </w:numPr>
        <w:ind w:left="714" w:hanging="357"/>
      </w:pPr>
      <w:r w:rsidRPr="006F4A4B">
        <w:t>D2D capabilities may be considered jointly with CA capabilities</w:t>
      </w:r>
    </w:p>
    <w:p w14:paraId="1307CC10" w14:textId="75F6125A" w:rsidR="006F4A4B" w:rsidRPr="006F4A4B" w:rsidRDefault="006F4A4B" w:rsidP="00BC0487">
      <w:pPr>
        <w:numPr>
          <w:ilvl w:val="0"/>
          <w:numId w:val="78"/>
        </w:numPr>
        <w:ind w:left="714" w:hanging="357"/>
        <w:rPr>
          <w:lang w:val="it-IT"/>
        </w:rPr>
      </w:pPr>
      <w:r w:rsidRPr="006F4A4B">
        <w:rPr>
          <w:lang w:val="it-IT"/>
        </w:rPr>
        <w:t>From a PS perspective, the only multi-carrier scenario prioritized in Rel-12 consists of a UE roaming cellular on a VPLMN but performing D2D on PS spectrum.</w:t>
      </w:r>
    </w:p>
    <w:p w14:paraId="04F7B857" w14:textId="6B7D683C" w:rsidR="00A26194" w:rsidRDefault="00A26194" w:rsidP="00A2619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6F4A4B">
        <w:rPr>
          <w:rFonts w:ascii="Times New Roman" w:hAnsi="Times New Roman"/>
          <w:szCs w:val="20"/>
        </w:rPr>
        <w:t xml:space="preserve">Qualcomm </w:t>
      </w:r>
      <w:r w:rsidR="006F4A4B" w:rsidRPr="006F4A4B">
        <w:rPr>
          <w:rFonts w:ascii="Times New Roman" w:hAnsi="Times New Roman"/>
          <w:szCs w:val="20"/>
        </w:rPr>
        <w:sym w:font="Wingdings" w:char="F0E0"/>
      </w:r>
      <w:r w:rsidR="006F4A4B">
        <w:rPr>
          <w:rFonts w:ascii="Times New Roman" w:hAnsi="Times New Roman"/>
          <w:szCs w:val="20"/>
        </w:rPr>
        <w:t xml:space="preserve"> not clear whether there is a “clear majority” (first bullet)</w:t>
      </w:r>
    </w:p>
    <w:p w14:paraId="335A74C4" w14:textId="5D1AEAA7" w:rsidR="0075218B" w:rsidRDefault="0075218B" w:rsidP="00A26194">
      <w:pPr>
        <w:rPr>
          <w:rFonts w:eastAsia="MS Mincho"/>
          <w:lang w:eastAsia="ja-JP"/>
        </w:rPr>
      </w:pPr>
      <w:r>
        <w:rPr>
          <w:rFonts w:ascii="Times New Roman" w:hAnsi="Times New Roman"/>
          <w:szCs w:val="20"/>
        </w:rPr>
        <w:t>CATT: Clarification from SA2 required w.r.t p</w:t>
      </w:r>
      <w:r w:rsidRPr="009948A7">
        <w:rPr>
          <w:rFonts w:eastAsia="MS Mincho" w:hint="eastAsia"/>
          <w:lang w:eastAsia="ja-JP"/>
        </w:rPr>
        <w:t xml:space="preserve">ublic safety UEs </w:t>
      </w:r>
      <w:r>
        <w:rPr>
          <w:rFonts w:eastAsia="MS Mincho"/>
          <w:lang w:eastAsia="ja-JP"/>
        </w:rPr>
        <w:t>behavior</w:t>
      </w:r>
    </w:p>
    <w:p w14:paraId="2EB7D2B3" w14:textId="0E825AE1" w:rsidR="0075218B" w:rsidRDefault="0075218B" w:rsidP="00A26194">
      <w:pPr>
        <w:rPr>
          <w:rFonts w:ascii="Times New Roman" w:hAnsi="Times New Roman"/>
          <w:szCs w:val="20"/>
        </w:rPr>
      </w:pPr>
      <w:r>
        <w:rPr>
          <w:rFonts w:eastAsia="MS Mincho"/>
          <w:lang w:eastAsia="ja-JP"/>
        </w:rPr>
        <w:t xml:space="preserve">Ericsson: Want to understand </w:t>
      </w:r>
      <w:r w:rsidR="00D51338">
        <w:rPr>
          <w:rFonts w:eastAsia="MS Mincho"/>
          <w:lang w:eastAsia="ja-JP"/>
        </w:rPr>
        <w:t xml:space="preserve">what </w:t>
      </w:r>
      <w:r>
        <w:rPr>
          <w:rFonts w:eastAsia="MS Mincho"/>
          <w:lang w:eastAsia="ja-JP"/>
        </w:rPr>
        <w:t xml:space="preserve">the consequences </w:t>
      </w:r>
      <w:r w:rsidR="00D51338">
        <w:rPr>
          <w:rFonts w:eastAsia="MS Mincho"/>
          <w:lang w:eastAsia="ja-JP"/>
        </w:rPr>
        <w:t>are if RAN1 receive positive or negative reply from SA2/same applies to RAN4’reply</w:t>
      </w:r>
    </w:p>
    <w:p w14:paraId="2E67917C" w14:textId="0C478749" w:rsidR="00A26194" w:rsidRDefault="00A26194" w:rsidP="00A26194">
      <w:pPr>
        <w:rPr>
          <w:rFonts w:ascii="Times New Roman" w:hAnsi="Times New Roman"/>
        </w:rPr>
      </w:pPr>
      <w:r w:rsidRPr="00B91E24">
        <w:rPr>
          <w:rFonts w:ascii="Times New Roman" w:hAnsi="Times New Roman"/>
          <w:b/>
        </w:rPr>
        <w:t xml:space="preserve">Decision: </w:t>
      </w:r>
      <w:r w:rsidR="008005A3">
        <w:rPr>
          <w:rFonts w:ascii="Times New Roman" w:hAnsi="Times New Roman"/>
        </w:rPr>
        <w:t>The document is noted and is modified as follows:</w:t>
      </w:r>
    </w:p>
    <w:p w14:paraId="4CE25EC3" w14:textId="77777777" w:rsidR="005B035F" w:rsidRDefault="005B035F" w:rsidP="00A26194">
      <w:pPr>
        <w:rPr>
          <w:rFonts w:ascii="Times New Roman" w:hAnsi="Times New Roman"/>
        </w:rPr>
      </w:pPr>
    </w:p>
    <w:p w14:paraId="589ECCF9" w14:textId="77777777" w:rsidR="005B035F" w:rsidRPr="007B7BA4" w:rsidRDefault="005B035F" w:rsidP="005B035F">
      <w:pPr>
        <w:rPr>
          <w:rFonts w:eastAsia="MS Mincho"/>
          <w:b/>
          <w:u w:val="single"/>
          <w:lang w:eastAsia="ja-JP"/>
        </w:rPr>
      </w:pPr>
      <w:r w:rsidRPr="009948A7">
        <w:rPr>
          <w:rFonts w:eastAsia="MS Mincho" w:hint="eastAsia"/>
          <w:b/>
          <w:highlight w:val="darkYellow"/>
          <w:u w:val="single"/>
          <w:lang w:eastAsia="ja-JP"/>
        </w:rPr>
        <w:t>Working assumption with a condition to reception of reply LSs:</w:t>
      </w:r>
    </w:p>
    <w:p w14:paraId="5F2A640A" w14:textId="77777777" w:rsidR="005B035F" w:rsidRPr="00A41CC7" w:rsidRDefault="005B035F" w:rsidP="007E66CF">
      <w:pPr>
        <w:numPr>
          <w:ilvl w:val="0"/>
          <w:numId w:val="87"/>
        </w:numPr>
      </w:pPr>
      <w:r w:rsidRPr="005A29D3">
        <w:rPr>
          <w:rFonts w:eastAsia="MS Mincho" w:hint="eastAsia"/>
          <w:lang w:eastAsia="ja-JP"/>
        </w:rPr>
        <w:t>F</w:t>
      </w:r>
      <w:r w:rsidRPr="007B7BA4">
        <w:t>or communication</w:t>
      </w:r>
      <w:r w:rsidRPr="005A29D3">
        <w:rPr>
          <w:rFonts w:eastAsia="MS Mincho" w:hint="eastAsia"/>
          <w:lang w:eastAsia="ja-JP"/>
        </w:rPr>
        <w:t>,</w:t>
      </w:r>
      <w:r w:rsidRPr="007B7BA4">
        <w:t xml:space="preserve"> </w:t>
      </w:r>
      <w:r w:rsidRPr="005A29D3">
        <w:rPr>
          <w:rFonts w:eastAsia="MS Mincho" w:hint="eastAsia"/>
          <w:lang w:eastAsia="ja-JP"/>
        </w:rPr>
        <w:t>RAN1 assumes that UE is</w:t>
      </w:r>
      <w:r w:rsidRPr="007B7BA4">
        <w:t xml:space="preserve"> able to receive simultaneously on the DL and UL spectrum of FDD carriers supporting D2D</w:t>
      </w:r>
    </w:p>
    <w:p w14:paraId="784CCFF0" w14:textId="77777777" w:rsidR="005B035F" w:rsidRPr="00C22C1B" w:rsidRDefault="005B035F" w:rsidP="007E66CF">
      <w:pPr>
        <w:numPr>
          <w:ilvl w:val="0"/>
          <w:numId w:val="87"/>
        </w:numPr>
      </w:pPr>
      <w:r w:rsidRPr="00C22C1B">
        <w:rPr>
          <w:rFonts w:eastAsia="MS Mincho" w:hint="eastAsia"/>
          <w:lang w:val="it-IT" w:eastAsia="ja-JP"/>
        </w:rPr>
        <w:t xml:space="preserve">For discovery, </w:t>
      </w:r>
      <w:r>
        <w:rPr>
          <w:rFonts w:eastAsia="MS Mincho" w:hint="eastAsia"/>
          <w:lang w:val="it-IT" w:eastAsia="ja-JP"/>
        </w:rPr>
        <w:t xml:space="preserve">RAN1 assumes that UE may not be able to </w:t>
      </w:r>
      <w:r w:rsidRPr="007B7BA4">
        <w:t>receive simultaneously on the DL and UL spectrum of FDD carriers supporting D2D</w:t>
      </w:r>
    </w:p>
    <w:p w14:paraId="35D21124" w14:textId="77777777" w:rsidR="005B035F" w:rsidRPr="00C22C1B" w:rsidRDefault="005B035F" w:rsidP="007E66CF">
      <w:pPr>
        <w:numPr>
          <w:ilvl w:val="0"/>
          <w:numId w:val="87"/>
        </w:numPr>
      </w:pPr>
      <w:r w:rsidRPr="005A29D3">
        <w:rPr>
          <w:rFonts w:eastAsia="MS Mincho" w:hint="eastAsia"/>
          <w:lang w:eastAsia="ja-JP"/>
        </w:rPr>
        <w:t>Send LS to RAN2, RAN4, and SA2</w:t>
      </w:r>
    </w:p>
    <w:p w14:paraId="56E85BBB" w14:textId="77777777" w:rsidR="005B035F" w:rsidRPr="00D76F5B" w:rsidRDefault="005B035F" w:rsidP="007E66CF">
      <w:pPr>
        <w:numPr>
          <w:ilvl w:val="1"/>
          <w:numId w:val="87"/>
        </w:numPr>
      </w:pPr>
      <w:r w:rsidRPr="00A41CC7">
        <w:rPr>
          <w:rFonts w:eastAsia="MS Mincho" w:hint="eastAsia"/>
          <w:lang w:eastAsia="ja-JP"/>
        </w:rPr>
        <w:t>RAN2</w:t>
      </w:r>
      <w:r>
        <w:rPr>
          <w:rFonts w:eastAsia="MS Mincho" w:hint="eastAsia"/>
          <w:lang w:eastAsia="ja-JP"/>
        </w:rPr>
        <w:t>:</w:t>
      </w:r>
      <w:r w:rsidRPr="00A41CC7">
        <w:rPr>
          <w:rFonts w:eastAsia="MS Mincho" w:hint="eastAsia"/>
          <w:lang w:eastAsia="ja-JP"/>
        </w:rPr>
        <w:t xml:space="preserve"> </w:t>
      </w:r>
    </w:p>
    <w:p w14:paraId="2B1403FB" w14:textId="77777777" w:rsidR="005B035F" w:rsidRPr="00D76F5B" w:rsidRDefault="005B035F" w:rsidP="007E66CF">
      <w:pPr>
        <w:numPr>
          <w:ilvl w:val="2"/>
          <w:numId w:val="87"/>
        </w:numPr>
      </w:pPr>
      <w:r w:rsidRPr="00A41CC7">
        <w:rPr>
          <w:rFonts w:eastAsia="MS Mincho" w:hint="eastAsia"/>
          <w:lang w:eastAsia="ja-JP"/>
        </w:rPr>
        <w:t xml:space="preserve">To investigate impact on UE capability </w:t>
      </w:r>
      <w:r w:rsidRPr="00A41CC7">
        <w:rPr>
          <w:rFonts w:eastAsia="MS Mincho"/>
          <w:lang w:eastAsia="ja-JP"/>
        </w:rPr>
        <w:t>signalling</w:t>
      </w:r>
      <w:r w:rsidRPr="00A41CC7">
        <w:rPr>
          <w:rFonts w:eastAsia="MS Mincho" w:hint="eastAsia"/>
          <w:lang w:eastAsia="ja-JP"/>
        </w:rPr>
        <w:t xml:space="preserve"> of </w:t>
      </w:r>
      <w:r>
        <w:rPr>
          <w:rFonts w:eastAsia="MS Mincho" w:hint="eastAsia"/>
          <w:lang w:eastAsia="ja-JP"/>
        </w:rPr>
        <w:t>restriction on cellular operation when D2D is operated</w:t>
      </w:r>
    </w:p>
    <w:p w14:paraId="39E96F01" w14:textId="77777777" w:rsidR="005B035F" w:rsidRPr="003D3A58" w:rsidRDefault="005B035F" w:rsidP="007E66CF">
      <w:pPr>
        <w:numPr>
          <w:ilvl w:val="2"/>
          <w:numId w:val="87"/>
        </w:numPr>
      </w:pPr>
      <w:r w:rsidRPr="005A29D3">
        <w:rPr>
          <w:rFonts w:eastAsia="MS Mincho" w:hint="eastAsia"/>
          <w:lang w:eastAsia="ja-JP"/>
        </w:rPr>
        <w:t xml:space="preserve">[Public safety UEs are assumed to be able to </w:t>
      </w:r>
      <w:r w:rsidRPr="005A29D3">
        <w:rPr>
          <w:rFonts w:eastAsia="MS Mincho"/>
          <w:lang w:eastAsia="ja-JP"/>
        </w:rPr>
        <w:t>simultaneously</w:t>
      </w:r>
      <w:r w:rsidRPr="005A29D3">
        <w:rPr>
          <w:rFonts w:eastAsia="MS Mincho" w:hint="eastAsia"/>
          <w:lang w:eastAsia="ja-JP"/>
        </w:rPr>
        <w:t xml:space="preserve"> perform cellular on DL carrier and D2D on associated UL carrier for FDD band]</w:t>
      </w:r>
    </w:p>
    <w:p w14:paraId="4B544364" w14:textId="77777777" w:rsidR="005B035F" w:rsidRPr="009A010B" w:rsidRDefault="005B035F" w:rsidP="007E66CF">
      <w:pPr>
        <w:numPr>
          <w:ilvl w:val="2"/>
          <w:numId w:val="87"/>
        </w:numPr>
      </w:pPr>
      <w:r>
        <w:rPr>
          <w:rFonts w:eastAsia="MS Mincho" w:hint="eastAsia"/>
          <w:lang w:eastAsia="ja-JP"/>
        </w:rPr>
        <w:t>For d</w:t>
      </w:r>
      <w:r w:rsidRPr="00C22C1B">
        <w:rPr>
          <w:rFonts w:eastAsia="MS Mincho" w:hint="eastAsia"/>
          <w:lang w:val="it-IT" w:eastAsia="ja-JP"/>
        </w:rPr>
        <w:t>iscovery</w:t>
      </w:r>
      <w:r>
        <w:rPr>
          <w:rFonts w:eastAsia="MS Mincho" w:hint="eastAsia"/>
          <w:lang w:val="it-IT" w:eastAsia="ja-JP"/>
        </w:rPr>
        <w:t xml:space="preserve">, non-public safety UE may not be able to </w:t>
      </w:r>
      <w:r w:rsidRPr="007B7BA4">
        <w:t>receive simultaneously on the DL and UL spectrum of FDD carriers supporting D2D</w:t>
      </w:r>
    </w:p>
    <w:p w14:paraId="7AAA3ED9" w14:textId="77777777" w:rsidR="005B035F" w:rsidRPr="00A41CC7" w:rsidRDefault="005B035F" w:rsidP="007E66CF">
      <w:pPr>
        <w:numPr>
          <w:ilvl w:val="2"/>
          <w:numId w:val="87"/>
        </w:numPr>
      </w:pPr>
      <w:r>
        <w:t xml:space="preserve">There is no simultaneous operation of CA and D2D required for </w:t>
      </w:r>
      <w:r w:rsidRPr="005A29D3">
        <w:rPr>
          <w:rFonts w:eastAsia="MS Mincho" w:hint="eastAsia"/>
          <w:lang w:eastAsia="ja-JP"/>
        </w:rPr>
        <w:t>Rel-12 D2D communication if we assume 2 DL CA capable UEs</w:t>
      </w:r>
    </w:p>
    <w:p w14:paraId="7039FDC5" w14:textId="77777777" w:rsidR="005B035F" w:rsidRPr="00D76F5B" w:rsidRDefault="005B035F" w:rsidP="007E66CF">
      <w:pPr>
        <w:numPr>
          <w:ilvl w:val="1"/>
          <w:numId w:val="87"/>
        </w:numPr>
      </w:pPr>
      <w:r w:rsidRPr="005A29D3">
        <w:rPr>
          <w:rFonts w:eastAsia="MS Mincho" w:hint="eastAsia"/>
          <w:lang w:eastAsia="ja-JP"/>
        </w:rPr>
        <w:t>RAN4:</w:t>
      </w:r>
    </w:p>
    <w:p w14:paraId="7BC960FB" w14:textId="77777777" w:rsidR="005B035F" w:rsidRPr="009948A7" w:rsidRDefault="005B035F" w:rsidP="007E66CF">
      <w:pPr>
        <w:numPr>
          <w:ilvl w:val="2"/>
          <w:numId w:val="87"/>
        </w:numPr>
      </w:pPr>
      <w:r w:rsidRPr="005A29D3">
        <w:rPr>
          <w:rFonts w:eastAsia="MS Mincho" w:hint="eastAsia"/>
          <w:lang w:eastAsia="ja-JP"/>
        </w:rPr>
        <w:t>RAN1 asks feasibility and implication of simultaneous reception of cellular on DL spectrum and D2D associated UL spectrum for FDD band</w:t>
      </w:r>
    </w:p>
    <w:p w14:paraId="779A651B" w14:textId="77777777" w:rsidR="005B035F" w:rsidRPr="009948A7" w:rsidRDefault="005B035F" w:rsidP="007E66CF">
      <w:pPr>
        <w:numPr>
          <w:ilvl w:val="2"/>
          <w:numId w:val="87"/>
        </w:numPr>
      </w:pPr>
      <w:r w:rsidRPr="005A29D3">
        <w:rPr>
          <w:rFonts w:eastAsia="MS Mincho" w:hint="eastAsia"/>
          <w:lang w:eastAsia="ja-JP"/>
        </w:rPr>
        <w:t xml:space="preserve">RAN1 asks </w:t>
      </w:r>
      <w:r w:rsidRPr="005A29D3">
        <w:rPr>
          <w:rFonts w:eastAsia="MS Mincho"/>
          <w:lang w:eastAsia="ja-JP"/>
        </w:rPr>
        <w:t>feasibility</w:t>
      </w:r>
      <w:r w:rsidRPr="005A29D3">
        <w:rPr>
          <w:rFonts w:eastAsia="MS Mincho" w:hint="eastAsia"/>
          <w:lang w:eastAsia="ja-JP"/>
        </w:rPr>
        <w:t xml:space="preserve"> and implication of single receiver chain switching between cellular spectrum </w:t>
      </w:r>
      <w:r w:rsidRPr="005A29D3">
        <w:rPr>
          <w:rFonts w:eastAsia="MS Mincho"/>
          <w:lang w:eastAsia="ja-JP"/>
        </w:rPr>
        <w:t>and</w:t>
      </w:r>
      <w:r w:rsidRPr="005A29D3">
        <w:rPr>
          <w:rFonts w:eastAsia="MS Mincho" w:hint="eastAsia"/>
          <w:lang w:eastAsia="ja-JP"/>
        </w:rPr>
        <w:t xml:space="preserve"> D2D reception associated UL spectrum for FDD band</w:t>
      </w:r>
    </w:p>
    <w:p w14:paraId="7925BA9C" w14:textId="77777777" w:rsidR="005B035F" w:rsidRPr="009948A7" w:rsidRDefault="005B035F" w:rsidP="007E66CF">
      <w:pPr>
        <w:numPr>
          <w:ilvl w:val="1"/>
          <w:numId w:val="87"/>
        </w:numPr>
      </w:pPr>
      <w:r w:rsidRPr="005A29D3">
        <w:rPr>
          <w:rFonts w:eastAsia="MS Mincho" w:hint="eastAsia"/>
          <w:lang w:eastAsia="ja-JP"/>
        </w:rPr>
        <w:t>SA2:</w:t>
      </w:r>
    </w:p>
    <w:p w14:paraId="3774F1FA" w14:textId="77777777" w:rsidR="005B035F" w:rsidRPr="00D26D7D" w:rsidRDefault="005B035F" w:rsidP="007E66CF">
      <w:pPr>
        <w:numPr>
          <w:ilvl w:val="2"/>
          <w:numId w:val="87"/>
        </w:numPr>
      </w:pPr>
      <w:r w:rsidRPr="009948A7">
        <w:rPr>
          <w:rFonts w:eastAsia="MS Mincho" w:hint="eastAsia"/>
          <w:lang w:eastAsia="ja-JP"/>
        </w:rPr>
        <w:t xml:space="preserve">[Public safety UEs are assumed to be able to </w:t>
      </w:r>
      <w:r w:rsidRPr="009948A7">
        <w:rPr>
          <w:rFonts w:eastAsia="MS Mincho"/>
          <w:lang w:eastAsia="ja-JP"/>
        </w:rPr>
        <w:t>simultaneously</w:t>
      </w:r>
      <w:r w:rsidRPr="009948A7">
        <w:rPr>
          <w:rFonts w:eastAsia="MS Mincho" w:hint="eastAsia"/>
          <w:lang w:eastAsia="ja-JP"/>
        </w:rPr>
        <w:t xml:space="preserve"> perform cellular on </w:t>
      </w:r>
      <w:r>
        <w:rPr>
          <w:rFonts w:eastAsia="MS Mincho" w:hint="eastAsia"/>
          <w:lang w:eastAsia="ja-JP"/>
        </w:rPr>
        <w:t>one</w:t>
      </w:r>
      <w:r w:rsidRPr="009948A7">
        <w:rPr>
          <w:rFonts w:eastAsia="MS Mincho" w:hint="eastAsia"/>
          <w:lang w:eastAsia="ja-JP"/>
        </w:rPr>
        <w:t xml:space="preserve"> carrier and D2D on </w:t>
      </w:r>
      <w:r>
        <w:rPr>
          <w:rFonts w:eastAsia="MS Mincho" w:hint="eastAsia"/>
          <w:lang w:eastAsia="ja-JP"/>
        </w:rPr>
        <w:t>another</w:t>
      </w:r>
      <w:r w:rsidRPr="009948A7">
        <w:rPr>
          <w:rFonts w:eastAsia="MS Mincho" w:hint="eastAsia"/>
          <w:lang w:eastAsia="ja-JP"/>
        </w:rPr>
        <w:t xml:space="preserve"> carrier]</w:t>
      </w:r>
    </w:p>
    <w:p w14:paraId="1C73CEAD" w14:textId="2AC75585" w:rsidR="005B035F" w:rsidRPr="00BB6637" w:rsidRDefault="005B035F" w:rsidP="005B035F">
      <w:pPr>
        <w:numPr>
          <w:ilvl w:val="0"/>
          <w:numId w:val="78"/>
        </w:numPr>
      </w:pPr>
      <w:r w:rsidRPr="00BB6637">
        <w:rPr>
          <w:rFonts w:eastAsia="MS Mincho" w:hint="eastAsia"/>
          <w:lang w:eastAsia="ja-JP"/>
        </w:rPr>
        <w:t xml:space="preserve">Prepare </w:t>
      </w:r>
      <w:r w:rsidR="008005A3" w:rsidRPr="00BB6637">
        <w:rPr>
          <w:rFonts w:eastAsia="MS Mincho"/>
          <w:lang w:eastAsia="ja-JP"/>
        </w:rPr>
        <w:t xml:space="preserve">a </w:t>
      </w:r>
      <w:r w:rsidRPr="00BB6637">
        <w:rPr>
          <w:rFonts w:eastAsia="MS Mincho" w:hint="eastAsia"/>
          <w:lang w:eastAsia="ja-JP"/>
        </w:rPr>
        <w:t xml:space="preserve">draft LS </w:t>
      </w:r>
      <w:r w:rsidR="008005A3" w:rsidRPr="00BB6637">
        <w:rPr>
          <w:rFonts w:eastAsia="MS Mincho"/>
          <w:lang w:eastAsia="ja-JP"/>
        </w:rPr>
        <w:t xml:space="preserve">in </w:t>
      </w:r>
      <w:hyperlink r:id="rId803" w:history="1">
        <w:r w:rsidR="00BA112D">
          <w:rPr>
            <w:rStyle w:val="Hyperlink"/>
            <w:rFonts w:eastAsia="MS Mincho"/>
            <w:lang w:eastAsia="ja-JP"/>
          </w:rPr>
          <w:t>R1-142646</w:t>
        </w:r>
      </w:hyperlink>
      <w:r w:rsidR="008005A3" w:rsidRPr="00BB6637">
        <w:rPr>
          <w:rFonts w:eastAsia="MS Mincho" w:hint="eastAsia"/>
          <w:lang w:eastAsia="ja-JP"/>
        </w:rPr>
        <w:t xml:space="preserve"> as soon as possible, with the expectation that replies may arrive during this week</w:t>
      </w:r>
      <w:r w:rsidRPr="00BB6637">
        <w:rPr>
          <w:rFonts w:eastAsia="MS Mincho" w:hint="eastAsia"/>
          <w:lang w:eastAsia="ja-JP"/>
        </w:rPr>
        <w:t xml:space="preserve"> </w:t>
      </w:r>
      <w:r w:rsidRPr="00BB6637">
        <w:rPr>
          <w:rFonts w:eastAsia="MS Mincho"/>
          <w:lang w:eastAsia="ja-JP"/>
        </w:rPr>
        <w:t>–</w:t>
      </w:r>
      <w:r w:rsidRPr="00BB6637">
        <w:rPr>
          <w:rFonts w:eastAsia="MS Mincho" w:hint="eastAsia"/>
          <w:lang w:eastAsia="ja-JP"/>
        </w:rPr>
        <w:t xml:space="preserve"> Ericsson</w:t>
      </w:r>
    </w:p>
    <w:p w14:paraId="21CC87EF" w14:textId="77777777" w:rsidR="005B035F" w:rsidRPr="00D26D7D" w:rsidRDefault="005B035F" w:rsidP="005B035F"/>
    <w:p w14:paraId="3E87A16F" w14:textId="77777777" w:rsidR="005B035F" w:rsidRPr="005A29D3" w:rsidRDefault="005B035F" w:rsidP="005B035F">
      <w:pPr>
        <w:rPr>
          <w:rFonts w:eastAsia="MS Mincho"/>
          <w:b/>
          <w:u w:val="single"/>
          <w:lang w:eastAsia="ja-JP"/>
        </w:rPr>
      </w:pPr>
      <w:r w:rsidRPr="005A29D3">
        <w:rPr>
          <w:rFonts w:eastAsia="MS Mincho" w:hint="eastAsia"/>
          <w:b/>
          <w:u w:val="single"/>
          <w:lang w:eastAsia="ja-JP"/>
        </w:rPr>
        <w:t>Possible observations:</w:t>
      </w:r>
    </w:p>
    <w:p w14:paraId="7448EF58" w14:textId="77777777" w:rsidR="005B035F" w:rsidRPr="007B7BA4" w:rsidRDefault="005B035F" w:rsidP="007E66CF">
      <w:pPr>
        <w:numPr>
          <w:ilvl w:val="0"/>
          <w:numId w:val="88"/>
        </w:numPr>
      </w:pPr>
      <w:r w:rsidRPr="007B7BA4">
        <w:t>At least for communication there seems to be a clear majority of companies that see the advantage of being able to receive simultaneously on the DL and UL spectrum of FDD carriers supporting D2D</w:t>
      </w:r>
    </w:p>
    <w:p w14:paraId="2D1302DF" w14:textId="77777777" w:rsidR="005B035F" w:rsidRPr="007B7BA4" w:rsidRDefault="005B035F" w:rsidP="007E66CF">
      <w:pPr>
        <w:numPr>
          <w:ilvl w:val="0"/>
          <w:numId w:val="88"/>
        </w:numPr>
      </w:pPr>
      <w:r w:rsidRPr="007B7BA4">
        <w:t xml:space="preserve">For discovery, </w:t>
      </w:r>
      <w:r w:rsidRPr="005A29D3">
        <w:rPr>
          <w:rFonts w:eastAsia="MS Mincho" w:hint="eastAsia"/>
          <w:lang w:eastAsia="ja-JP"/>
        </w:rPr>
        <w:t xml:space="preserve">there is no clear </w:t>
      </w:r>
      <w:r w:rsidRPr="007B7BA4">
        <w:t xml:space="preserve">majority </w:t>
      </w:r>
      <w:r w:rsidRPr="005A29D3">
        <w:rPr>
          <w:rFonts w:eastAsia="MS Mincho" w:hint="eastAsia"/>
          <w:lang w:eastAsia="ja-JP"/>
        </w:rPr>
        <w:t xml:space="preserve">between </w:t>
      </w:r>
      <w:r w:rsidRPr="007B7BA4">
        <w:t>two independent receiver chains for UL and DL</w:t>
      </w:r>
    </w:p>
    <w:p w14:paraId="4D62013F" w14:textId="77777777" w:rsidR="005B035F" w:rsidRPr="007B7BA4" w:rsidRDefault="005B035F" w:rsidP="007E66CF">
      <w:pPr>
        <w:numPr>
          <w:ilvl w:val="0"/>
          <w:numId w:val="88"/>
        </w:numPr>
      </w:pPr>
      <w:r w:rsidRPr="007B7BA4">
        <w:lastRenderedPageBreak/>
        <w:t>D2D capabilities may be considered jointly with CA capabilities</w:t>
      </w:r>
    </w:p>
    <w:p w14:paraId="43D6BEBB" w14:textId="77777777" w:rsidR="005B035F" w:rsidRPr="004D3911" w:rsidRDefault="005B035F" w:rsidP="007E66CF">
      <w:pPr>
        <w:numPr>
          <w:ilvl w:val="0"/>
          <w:numId w:val="88"/>
        </w:numPr>
        <w:rPr>
          <w:lang w:val="it-IT"/>
        </w:rPr>
      </w:pPr>
      <w:r w:rsidRPr="007B7BA4">
        <w:rPr>
          <w:lang w:val="it-IT"/>
        </w:rPr>
        <w:t>From a PS perspective, the only multi-carrier scenario prioritized in Rel-12 consists of a UE roaming cellular on a VPLMN but performing D2D on PS sp</w:t>
      </w:r>
      <w:r>
        <w:rPr>
          <w:lang w:val="it-IT"/>
        </w:rPr>
        <w:t>ectrum</w:t>
      </w:r>
    </w:p>
    <w:p w14:paraId="205FD48B" w14:textId="77777777" w:rsidR="005B035F" w:rsidRPr="004D3911" w:rsidRDefault="005B035F" w:rsidP="007E66CF">
      <w:pPr>
        <w:numPr>
          <w:ilvl w:val="0"/>
          <w:numId w:val="88"/>
        </w:numPr>
        <w:rPr>
          <w:lang w:val="it-IT"/>
        </w:rPr>
      </w:pPr>
      <w:r w:rsidRPr="005A29D3">
        <w:rPr>
          <w:rFonts w:eastAsia="MS Mincho" w:hint="eastAsia"/>
          <w:lang w:val="it-IT" w:eastAsia="ja-JP"/>
        </w:rPr>
        <w:t>For discovery, inter-PLMN monitoring is considered as the main target to introduce single receiver chain UE</w:t>
      </w:r>
    </w:p>
    <w:p w14:paraId="17698C59" w14:textId="579668CB" w:rsidR="005B035F" w:rsidRDefault="008005A3" w:rsidP="005B035F">
      <w:pPr>
        <w:rPr>
          <w:lang w:val="it-IT"/>
        </w:rPr>
      </w:pPr>
      <w:r>
        <w:rPr>
          <w:lang w:val="it-IT"/>
        </w:rPr>
        <w:t>********</w:t>
      </w:r>
    </w:p>
    <w:p w14:paraId="4389217F" w14:textId="403F13CE" w:rsidR="008005A3" w:rsidRPr="00325839" w:rsidRDefault="008005A3" w:rsidP="005B035F">
      <w:pPr>
        <w:rPr>
          <w:b/>
          <w:lang w:val="it-IT"/>
        </w:rPr>
      </w:pPr>
      <w:r w:rsidRPr="00325839">
        <w:rPr>
          <w:b/>
          <w:lang w:val="it-IT"/>
        </w:rPr>
        <w:t>Tuesday evening</w:t>
      </w:r>
    </w:p>
    <w:tbl>
      <w:tblPr>
        <w:tblW w:w="10100" w:type="dxa"/>
        <w:tblLook w:val="04A0" w:firstRow="1" w:lastRow="0" w:firstColumn="1" w:lastColumn="0" w:noHBand="0" w:noVBand="1"/>
      </w:tblPr>
      <w:tblGrid>
        <w:gridCol w:w="1100"/>
        <w:gridCol w:w="4860"/>
        <w:gridCol w:w="2800"/>
        <w:gridCol w:w="1340"/>
      </w:tblGrid>
      <w:tr w:rsidR="00325839" w:rsidRPr="007435FF" w14:paraId="3AFBE845" w14:textId="77777777" w:rsidTr="00D41CC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C17D" w14:textId="6871602F" w:rsidR="00325839" w:rsidRPr="007435FF" w:rsidRDefault="00BA112D" w:rsidP="00D41CCE">
            <w:pPr>
              <w:rPr>
                <w:rFonts w:ascii="Times New Roman" w:eastAsia="Times New Roman" w:hAnsi="Times New Roman"/>
                <w:sz w:val="18"/>
                <w:szCs w:val="18"/>
                <w:lang w:eastAsia="en-GB"/>
              </w:rPr>
            </w:pPr>
            <w:hyperlink r:id="rId804" w:history="1">
              <w:r>
                <w:rPr>
                  <w:rStyle w:val="Hyperlink"/>
                  <w:rFonts w:ascii="Times New Roman" w:eastAsia="Times New Roman" w:hAnsi="Times New Roman"/>
                  <w:sz w:val="18"/>
                  <w:szCs w:val="18"/>
                  <w:lang w:eastAsia="en-GB"/>
                </w:rPr>
                <w:t>R1-142646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57B2C6"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[Draft] LS on D2D Multicarrier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D723205"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F5A65D"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 </w:t>
            </w:r>
          </w:p>
        </w:tc>
      </w:tr>
    </w:tbl>
    <w:p w14:paraId="6D0A7887" w14:textId="77777777" w:rsidR="00325839" w:rsidRPr="00B91E24" w:rsidRDefault="00325839" w:rsidP="00325839">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p>
    <w:p w14:paraId="45BECE9A" w14:textId="3F01AD8D" w:rsidR="00325839" w:rsidRDefault="00325839" w:rsidP="00325839">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B6637">
        <w:rPr>
          <w:rFonts w:ascii="Times New Roman" w:hAnsi="Times New Roman"/>
          <w:szCs w:val="20"/>
        </w:rPr>
        <w:t xml:space="preserve">Following sentence </w:t>
      </w:r>
      <w:r w:rsidR="00BB6637" w:rsidRPr="005A29D3">
        <w:rPr>
          <w:rFonts w:eastAsia="MS Mincho" w:hint="eastAsia"/>
          <w:lang w:eastAsia="ja-JP"/>
        </w:rPr>
        <w:t xml:space="preserve">[Public safety UEs are assumed to be able to </w:t>
      </w:r>
      <w:r w:rsidR="00BB6637" w:rsidRPr="005A29D3">
        <w:rPr>
          <w:rFonts w:eastAsia="MS Mincho"/>
          <w:lang w:eastAsia="ja-JP"/>
        </w:rPr>
        <w:t>simultaneously</w:t>
      </w:r>
      <w:r w:rsidR="00BB6637" w:rsidRPr="005A29D3">
        <w:rPr>
          <w:rFonts w:eastAsia="MS Mincho" w:hint="eastAsia"/>
          <w:lang w:eastAsia="ja-JP"/>
        </w:rPr>
        <w:t xml:space="preserve"> perform cellular on DL carrier and D2D on associated UL carrier for FDD band]</w:t>
      </w:r>
      <w:r w:rsidR="00BB6637">
        <w:rPr>
          <w:rFonts w:eastAsia="MS Mincho"/>
          <w:lang w:eastAsia="ja-JP"/>
        </w:rPr>
        <w:t xml:space="preserve"> is</w:t>
      </w:r>
      <w:r>
        <w:rPr>
          <w:rFonts w:ascii="Times New Roman" w:hAnsi="Times New Roman"/>
          <w:szCs w:val="20"/>
        </w:rPr>
        <w:t xml:space="preserve"> missing</w:t>
      </w:r>
      <w:r w:rsidR="00BB6637">
        <w:rPr>
          <w:rFonts w:ascii="Times New Roman" w:hAnsi="Times New Roman"/>
          <w:szCs w:val="20"/>
        </w:rPr>
        <w:t>?</w:t>
      </w:r>
    </w:p>
    <w:p w14:paraId="1C9426FE" w14:textId="7AAF5B8C" w:rsidR="00325839" w:rsidRDefault="00325839" w:rsidP="00325839">
      <w:r>
        <w:rPr>
          <w:rFonts w:ascii="Times New Roman" w:hAnsi="Times New Roman"/>
          <w:szCs w:val="20"/>
        </w:rPr>
        <w:t>Nokia</w:t>
      </w:r>
      <w:r w:rsidR="00BB6637">
        <w:rPr>
          <w:rFonts w:ascii="Times New Roman" w:hAnsi="Times New Roman"/>
          <w:szCs w:val="20"/>
        </w:rPr>
        <w:t xml:space="preserve"> </w:t>
      </w:r>
      <w:r w:rsidR="00BB6637" w:rsidRPr="00BB6637">
        <w:rPr>
          <w:rFonts w:ascii="Times New Roman" w:hAnsi="Times New Roman"/>
          <w:szCs w:val="20"/>
        </w:rPr>
        <w:sym w:font="Wingdings" w:char="F0E0"/>
      </w:r>
      <w:r w:rsidR="00BB6637">
        <w:rPr>
          <w:rFonts w:ascii="Times New Roman" w:hAnsi="Times New Roman"/>
          <w:szCs w:val="20"/>
        </w:rPr>
        <w:t xml:space="preserve"> asked to clarify the meaning of “</w:t>
      </w:r>
      <w:r>
        <w:t>above agreements are subject to positive resolution</w:t>
      </w:r>
      <w:r w:rsidR="00BB6637">
        <w:t xml:space="preserve">”. </w:t>
      </w:r>
      <w:r>
        <w:t xml:space="preserve">Qualcomm </w:t>
      </w:r>
      <w:r w:rsidR="00BB6637">
        <w:sym w:font="Wingdings" w:char="F0E0"/>
      </w:r>
      <w:r w:rsidR="00BB6637">
        <w:t xml:space="preserve"> </w:t>
      </w:r>
      <w:r>
        <w:t xml:space="preserve">better </w:t>
      </w:r>
      <w:r w:rsidR="00BB6637">
        <w:t xml:space="preserve">to </w:t>
      </w:r>
      <w:r>
        <w:t>delete the all sentence</w:t>
      </w:r>
      <w:r w:rsidR="00BB6637">
        <w:t>.</w:t>
      </w:r>
    </w:p>
    <w:p w14:paraId="079F05D4" w14:textId="4C654F43" w:rsidR="00BB6637" w:rsidRDefault="00BB6637" w:rsidP="00325839">
      <w:pPr>
        <w:rPr>
          <w:rFonts w:ascii="Times New Roman" w:hAnsi="Times New Roman"/>
          <w:szCs w:val="20"/>
        </w:rPr>
      </w:pPr>
      <w:r>
        <w:t>Fix typo in distribution list (RAN4 instead of RAN2) and correction of references to future meetings</w:t>
      </w:r>
    </w:p>
    <w:p w14:paraId="7AA89126" w14:textId="497B752E" w:rsidR="00325839" w:rsidRPr="00B91E24" w:rsidRDefault="00325839" w:rsidP="00325839">
      <w:pPr>
        <w:rPr>
          <w:rFonts w:ascii="Times New Roman" w:hAnsi="Times New Roman"/>
        </w:rPr>
      </w:pPr>
      <w:r w:rsidRPr="00B91E24">
        <w:rPr>
          <w:rFonts w:ascii="Times New Roman" w:hAnsi="Times New Roman"/>
          <w:b/>
        </w:rPr>
        <w:t xml:space="preserve">Decision: </w:t>
      </w:r>
      <w:r w:rsidR="00C27E13">
        <w:rPr>
          <w:rFonts w:ascii="Times New Roman" w:hAnsi="Times New Roman"/>
        </w:rPr>
        <w:t xml:space="preserve">The document is noted and final LS is </w:t>
      </w:r>
      <w:r w:rsidR="00C27E13" w:rsidRPr="00C27E13">
        <w:rPr>
          <w:rFonts w:ascii="Times New Roman" w:hAnsi="Times New Roman"/>
          <w:highlight w:val="green"/>
        </w:rPr>
        <w:t xml:space="preserve">agreed in </w:t>
      </w:r>
      <w:hyperlink r:id="rId805" w:history="1">
        <w:r w:rsidR="00BA112D">
          <w:rPr>
            <w:rStyle w:val="Hyperlink"/>
            <w:rFonts w:ascii="Times New Roman" w:hAnsi="Times New Roman"/>
            <w:highlight w:val="green"/>
          </w:rPr>
          <w:t>R1-142652</w:t>
        </w:r>
      </w:hyperlink>
      <w:r w:rsidR="00C27E13">
        <w:rPr>
          <w:rFonts w:ascii="Times New Roman" w:hAnsi="Times New Roman"/>
        </w:rPr>
        <w:t>.</w:t>
      </w:r>
    </w:p>
    <w:p w14:paraId="5EB7184B" w14:textId="77777777" w:rsidR="00C27E13" w:rsidRPr="00CB7C5E" w:rsidRDefault="00C27E13" w:rsidP="00C27E13">
      <w:pPr>
        <w:rPr>
          <w:rFonts w:eastAsia="MS Mincho"/>
          <w:lang w:eastAsia="ja-JP"/>
        </w:rPr>
      </w:pPr>
    </w:p>
    <w:p w14:paraId="312BD9CD" w14:textId="77777777" w:rsidR="00C27E13" w:rsidRPr="00CB7C5E" w:rsidRDefault="00C27E13" w:rsidP="00C27E13">
      <w:pPr>
        <w:rPr>
          <w:rFonts w:eastAsia="MS Mincho"/>
          <w:b/>
          <w:u w:val="single"/>
          <w:lang w:eastAsia="ja-JP"/>
        </w:rPr>
      </w:pPr>
      <w:r w:rsidRPr="00CB7C5E">
        <w:rPr>
          <w:rFonts w:eastAsia="MS Mincho" w:hint="eastAsia"/>
          <w:b/>
          <w:u w:val="single"/>
          <w:lang w:eastAsia="ja-JP"/>
        </w:rPr>
        <w:t>Observations:</w:t>
      </w:r>
    </w:p>
    <w:p w14:paraId="7A4F5E2B" w14:textId="77777777" w:rsidR="00C27E13" w:rsidRPr="004D3911" w:rsidRDefault="00C27E13" w:rsidP="007E66CF">
      <w:pPr>
        <w:numPr>
          <w:ilvl w:val="0"/>
          <w:numId w:val="90"/>
        </w:numPr>
        <w:rPr>
          <w:lang w:val="it-IT"/>
        </w:rPr>
      </w:pPr>
      <w:r w:rsidRPr="007B7BA4">
        <w:rPr>
          <w:lang w:val="it-IT"/>
        </w:rPr>
        <w:t>From a PS perspective, the only multi-carrier scenario prioritized in Rel-12 consists of a UE roaming cellular on a VPLMN but performing D2D on PS sp</w:t>
      </w:r>
      <w:r>
        <w:rPr>
          <w:lang w:val="it-IT"/>
        </w:rPr>
        <w:t>ectrum</w:t>
      </w:r>
    </w:p>
    <w:p w14:paraId="14944407" w14:textId="71C92A0E" w:rsidR="00C27E13" w:rsidRPr="00C27E13" w:rsidRDefault="00C27E13" w:rsidP="007E66CF">
      <w:pPr>
        <w:numPr>
          <w:ilvl w:val="0"/>
          <w:numId w:val="90"/>
        </w:numPr>
        <w:rPr>
          <w:lang w:val="it-IT"/>
        </w:rPr>
      </w:pPr>
      <w:r w:rsidRPr="00CB7C5E">
        <w:rPr>
          <w:rFonts w:eastAsia="MS Mincho" w:hint="eastAsia"/>
          <w:lang w:val="it-IT" w:eastAsia="ja-JP"/>
        </w:rPr>
        <w:t>For discovery, inter-PLMN monitoring is considered as the main target to introduce single receiver chain UE</w:t>
      </w:r>
    </w:p>
    <w:p w14:paraId="5CBAF519" w14:textId="100990D5" w:rsidR="008005A3" w:rsidRDefault="008005A3" w:rsidP="005B035F">
      <w:pPr>
        <w:rPr>
          <w:lang w:val="it-IT"/>
        </w:rPr>
      </w:pPr>
      <w:r>
        <w:rPr>
          <w:lang w:val="it-IT"/>
        </w:rPr>
        <w:t>*******</w:t>
      </w:r>
    </w:p>
    <w:p w14:paraId="46BA6ABD" w14:textId="77777777" w:rsidR="00A26194" w:rsidRDefault="00A26194" w:rsidP="00A26194">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194" w:rsidRPr="00E03A74" w14:paraId="284D9FE4" w14:textId="77777777" w:rsidTr="006116C8">
        <w:trPr>
          <w:trHeight w:val="480"/>
        </w:trPr>
        <w:tc>
          <w:tcPr>
            <w:tcW w:w="1100" w:type="dxa"/>
            <w:shd w:val="clear" w:color="auto" w:fill="auto"/>
            <w:vAlign w:val="center"/>
            <w:hideMark/>
          </w:tcPr>
          <w:p w14:paraId="0C5E2987" w14:textId="1202A8C6" w:rsidR="00A26194" w:rsidRPr="00E03A74" w:rsidRDefault="00BA112D" w:rsidP="006116C8">
            <w:pPr>
              <w:rPr>
                <w:rFonts w:ascii="Times New Roman" w:eastAsia="Times New Roman" w:hAnsi="Times New Roman"/>
                <w:sz w:val="18"/>
                <w:szCs w:val="18"/>
                <w:lang w:eastAsia="en-GB"/>
              </w:rPr>
            </w:pPr>
            <w:hyperlink r:id="rId806" w:history="1">
              <w:r>
                <w:rPr>
                  <w:rStyle w:val="Hyperlink"/>
                  <w:rFonts w:ascii="Times New Roman" w:eastAsia="Times New Roman" w:hAnsi="Times New Roman"/>
                  <w:sz w:val="18"/>
                  <w:szCs w:val="18"/>
                  <w:lang w:eastAsia="en-GB"/>
                </w:rPr>
                <w:t>R1-142078</w:t>
              </w:r>
            </w:hyperlink>
          </w:p>
        </w:tc>
        <w:tc>
          <w:tcPr>
            <w:tcW w:w="4860" w:type="dxa"/>
            <w:shd w:val="clear" w:color="auto" w:fill="auto"/>
            <w:vAlign w:val="center"/>
            <w:hideMark/>
          </w:tcPr>
          <w:p w14:paraId="136BC5BC"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Public safety perspective on multi-carrier operations for D2D group communications</w:t>
            </w:r>
          </w:p>
        </w:tc>
        <w:tc>
          <w:tcPr>
            <w:tcW w:w="2800" w:type="dxa"/>
            <w:shd w:val="clear" w:color="auto" w:fill="auto"/>
            <w:vAlign w:val="center"/>
            <w:hideMark/>
          </w:tcPr>
          <w:p w14:paraId="288D7EC9"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U.S. Department Of Commerce</w:t>
            </w:r>
          </w:p>
        </w:tc>
        <w:tc>
          <w:tcPr>
            <w:tcW w:w="1340" w:type="dxa"/>
            <w:shd w:val="clear" w:color="auto" w:fill="auto"/>
            <w:vAlign w:val="center"/>
            <w:hideMark/>
          </w:tcPr>
          <w:p w14:paraId="5745B56B"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544A4877" w14:textId="04EAD5DA" w:rsidR="00A26194" w:rsidRDefault="00A26194" w:rsidP="00A26194">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Ken Loa</w:t>
      </w:r>
      <w:r>
        <w:rPr>
          <w:rFonts w:ascii="Times New Roman" w:eastAsia="MS Mincho" w:hAnsi="Times New Roman"/>
          <w:lang w:eastAsia="ja-JP"/>
        </w:rPr>
        <w:t xml:space="preserve"> from USDoC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7966C2EC" w14:textId="77777777" w:rsidR="00A26194" w:rsidRPr="00A26194" w:rsidRDefault="00A26194" w:rsidP="00BC0487">
      <w:pPr>
        <w:pStyle w:val="ListParagraph"/>
        <w:numPr>
          <w:ilvl w:val="0"/>
          <w:numId w:val="77"/>
        </w:numPr>
        <w:spacing w:after="0"/>
        <w:ind w:hanging="357"/>
      </w:pPr>
      <w:r w:rsidRPr="00A26194">
        <w:t>Proposal 1: The following scenario for public safety D2D group communication is the baseline of multi-carrier/inter-PLMN for release 12:</w:t>
      </w:r>
    </w:p>
    <w:p w14:paraId="151D13A9" w14:textId="2A6763D7" w:rsidR="00A26194" w:rsidRPr="00A26194" w:rsidRDefault="00A26194" w:rsidP="00BC0487">
      <w:pPr>
        <w:pStyle w:val="ListParagraph"/>
        <w:numPr>
          <w:ilvl w:val="1"/>
          <w:numId w:val="77"/>
        </w:numPr>
        <w:spacing w:after="0"/>
        <w:ind w:hanging="357"/>
        <w:rPr>
          <w:lang w:val="en-US"/>
        </w:rPr>
      </w:pPr>
      <w:r w:rsidRPr="00A26194">
        <w:rPr>
          <w:lang w:val="en-US"/>
        </w:rPr>
        <w:t>A roaming UE, whose HPLMN is a public safety operator and VPLMN is a commercial operator, can perform D2D operations in the public safety operator’s spectrum when authorized.</w:t>
      </w:r>
    </w:p>
    <w:p w14:paraId="7B374F18" w14:textId="1FAE37F4" w:rsidR="00A26194" w:rsidRPr="00A26194" w:rsidRDefault="00A26194" w:rsidP="00BC0487">
      <w:pPr>
        <w:pStyle w:val="ListParagraph"/>
        <w:numPr>
          <w:ilvl w:val="0"/>
          <w:numId w:val="77"/>
        </w:numPr>
        <w:spacing w:after="0"/>
        <w:ind w:hanging="357"/>
      </w:pPr>
      <w:r w:rsidRPr="00A26194">
        <w:t xml:space="preserve">Proposal 2: </w:t>
      </w:r>
      <w:r w:rsidRPr="00A26194">
        <w:rPr>
          <w:lang w:val="en-US" w:eastAsia="zh-CN"/>
        </w:rPr>
        <w:t>The UE that requires the capability of public safety D2D group communication is a UE with Carrier Aggregation (CA) capability. There is no simultaneous operation of CA and D2D required for public safety group communication.</w:t>
      </w:r>
    </w:p>
    <w:p w14:paraId="40D79D24" w14:textId="77777777" w:rsidR="00A26194" w:rsidRPr="00B91E24" w:rsidRDefault="00A26194" w:rsidP="00A2619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F6CE88" w14:textId="77777777" w:rsidR="00A26194" w:rsidRDefault="00A26194" w:rsidP="00A26194">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6297" w:rsidRPr="00A26194" w14:paraId="523CDF3E" w14:textId="77777777" w:rsidTr="000216DF">
        <w:trPr>
          <w:trHeight w:val="240"/>
        </w:trPr>
        <w:tc>
          <w:tcPr>
            <w:tcW w:w="1100" w:type="dxa"/>
            <w:shd w:val="clear" w:color="auto" w:fill="auto"/>
            <w:vAlign w:val="center"/>
            <w:hideMark/>
          </w:tcPr>
          <w:p w14:paraId="2C382843" w14:textId="60C76D5A" w:rsidR="00826297" w:rsidRPr="00A26194" w:rsidRDefault="00BA112D" w:rsidP="005B035F">
            <w:pPr>
              <w:rPr>
                <w:rFonts w:ascii="Times New Roman" w:eastAsia="Times New Roman" w:hAnsi="Times New Roman"/>
                <w:sz w:val="18"/>
                <w:szCs w:val="18"/>
                <w:lang w:eastAsia="en-GB"/>
              </w:rPr>
            </w:pPr>
            <w:hyperlink r:id="rId807" w:history="1">
              <w:r>
                <w:rPr>
                  <w:rStyle w:val="Hyperlink"/>
                  <w:rFonts w:ascii="Times New Roman" w:eastAsia="Times New Roman" w:hAnsi="Times New Roman"/>
                  <w:sz w:val="18"/>
                  <w:szCs w:val="18"/>
                  <w:lang w:eastAsia="en-GB"/>
                </w:rPr>
                <w:t>R1-142642</w:t>
              </w:r>
            </w:hyperlink>
          </w:p>
        </w:tc>
        <w:tc>
          <w:tcPr>
            <w:tcW w:w="4860" w:type="dxa"/>
            <w:shd w:val="clear" w:color="auto" w:fill="auto"/>
            <w:vAlign w:val="center"/>
            <w:hideMark/>
          </w:tcPr>
          <w:p w14:paraId="016D58B4" w14:textId="77777777" w:rsidR="00826297" w:rsidRPr="00A26194" w:rsidRDefault="00826297" w:rsidP="005B035F">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WF on D2D power control for communication Mode 1</w:t>
            </w:r>
          </w:p>
        </w:tc>
        <w:tc>
          <w:tcPr>
            <w:tcW w:w="2800" w:type="dxa"/>
            <w:shd w:val="clear" w:color="auto" w:fill="auto"/>
            <w:vAlign w:val="center"/>
            <w:hideMark/>
          </w:tcPr>
          <w:p w14:paraId="5AF09402" w14:textId="0F2CA099" w:rsidR="00826297" w:rsidRPr="00A26194" w:rsidRDefault="000216DF" w:rsidP="005B035F">
            <w:pPr>
              <w:rPr>
                <w:rFonts w:ascii="Times New Roman" w:eastAsia="Times New Roman" w:hAnsi="Times New Roman"/>
                <w:sz w:val="18"/>
                <w:szCs w:val="18"/>
                <w:lang w:eastAsia="en-GB"/>
              </w:rPr>
            </w:pPr>
            <w:r w:rsidRPr="000216DF">
              <w:rPr>
                <w:rFonts w:ascii="Times New Roman" w:eastAsia="Times New Roman" w:hAnsi="Times New Roman"/>
                <w:sz w:val="18"/>
                <w:szCs w:val="18"/>
                <w:lang w:val="en-US" w:eastAsia="en-GB"/>
              </w:rPr>
              <w:t>LG Electronics, Qualcomm, Panasonic, Kyocera</w:t>
            </w:r>
          </w:p>
        </w:tc>
        <w:tc>
          <w:tcPr>
            <w:tcW w:w="1340" w:type="dxa"/>
            <w:shd w:val="clear" w:color="auto" w:fill="auto"/>
            <w:vAlign w:val="center"/>
            <w:hideMark/>
          </w:tcPr>
          <w:p w14:paraId="5A6AE76B" w14:textId="77777777" w:rsidR="00826297" w:rsidRPr="00A26194" w:rsidRDefault="00826297" w:rsidP="005B035F">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 </w:t>
            </w:r>
          </w:p>
        </w:tc>
      </w:tr>
    </w:tbl>
    <w:p w14:paraId="62C48232" w14:textId="5A9746D0" w:rsidR="00A26194" w:rsidRDefault="00A26194" w:rsidP="00A26194">
      <w:pPr>
        <w:rPr>
          <w:rFonts w:ascii="Times New Roman" w:hAnsi="Times New Roman"/>
        </w:rPr>
      </w:pPr>
      <w:r w:rsidRPr="00B91E24">
        <w:rPr>
          <w:rFonts w:ascii="Times New Roman" w:eastAsia="SimSun" w:hAnsi="Times New Roman"/>
          <w:kern w:val="2"/>
        </w:rPr>
        <w:t xml:space="preserve">The document was presented by </w:t>
      </w:r>
      <w:r w:rsidR="00826297" w:rsidRPr="00826297">
        <w:rPr>
          <w:rFonts w:ascii="Times New Roman" w:eastAsia="SimSun" w:hAnsi="Times New Roman"/>
          <w:kern w:val="2"/>
        </w:rPr>
        <w:t>Hy</w:t>
      </w:r>
      <w:r w:rsidR="00826297">
        <w:rPr>
          <w:rFonts w:ascii="Times New Roman" w:eastAsia="SimSun" w:hAnsi="Times New Roman"/>
          <w:kern w:val="2"/>
        </w:rPr>
        <w:t xml:space="preserve">ukjin Chae </w:t>
      </w:r>
      <w:r>
        <w:rPr>
          <w:rFonts w:ascii="Times New Roman" w:eastAsia="MS Mincho" w:hAnsi="Times New Roman"/>
          <w:lang w:eastAsia="ja-JP"/>
        </w:rPr>
        <w:t xml:space="preserve">from </w:t>
      </w:r>
      <w:r w:rsidR="00826297">
        <w:rPr>
          <w:rFonts w:ascii="Times New Roman" w:eastAsia="MS Mincho" w:hAnsi="Times New Roman"/>
          <w:lang w:eastAsia="ja-JP"/>
        </w:rPr>
        <w:t>LGE</w:t>
      </w:r>
      <w:r w:rsidR="000216DF">
        <w:rPr>
          <w:rFonts w:ascii="Times New Roman" w:hAnsi="Times New Roman"/>
        </w:rPr>
        <w:t>.</w:t>
      </w:r>
    </w:p>
    <w:p w14:paraId="42A8DC3F" w14:textId="77777777" w:rsidR="009B5F35" w:rsidRPr="000216DF" w:rsidRDefault="00BC0487" w:rsidP="00BC0487">
      <w:pPr>
        <w:numPr>
          <w:ilvl w:val="0"/>
          <w:numId w:val="85"/>
        </w:numPr>
        <w:rPr>
          <w:rFonts w:ascii="Times New Roman" w:hAnsi="Times New Roman"/>
        </w:rPr>
      </w:pPr>
      <w:r w:rsidRPr="000216DF">
        <w:rPr>
          <w:rFonts w:ascii="Times New Roman" w:hAnsi="Times New Roman"/>
          <w:lang w:val="en-US"/>
        </w:rPr>
        <w:t xml:space="preserve">For communication Mode 1, the current PUSCH UL PC should be reused. </w:t>
      </w:r>
    </w:p>
    <w:p w14:paraId="63162843" w14:textId="77777777" w:rsidR="009B5F35" w:rsidRPr="000216DF" w:rsidRDefault="00BC0487" w:rsidP="00BC0487">
      <w:pPr>
        <w:numPr>
          <w:ilvl w:val="1"/>
          <w:numId w:val="85"/>
        </w:numPr>
        <w:rPr>
          <w:rFonts w:ascii="Times New Roman" w:hAnsi="Times New Roman"/>
        </w:rPr>
      </w:pPr>
      <w:r w:rsidRPr="000216DF">
        <w:rPr>
          <w:rFonts w:ascii="Times New Roman" w:hAnsi="Times New Roman"/>
          <w:lang w:val="en-US"/>
        </w:rPr>
        <w:t xml:space="preserve">Values of P0 and alpha for mode 1 D2D communication are configured by eNB. </w:t>
      </w:r>
    </w:p>
    <w:p w14:paraId="64138833" w14:textId="77777777" w:rsidR="009B5F35" w:rsidRPr="000216DF" w:rsidRDefault="00BC0487" w:rsidP="00BC0487">
      <w:pPr>
        <w:numPr>
          <w:ilvl w:val="2"/>
          <w:numId w:val="85"/>
        </w:numPr>
        <w:rPr>
          <w:rFonts w:ascii="Times New Roman" w:hAnsi="Times New Roman"/>
        </w:rPr>
      </w:pPr>
      <w:r w:rsidRPr="000216DF">
        <w:rPr>
          <w:rFonts w:ascii="Times New Roman" w:hAnsi="Times New Roman"/>
          <w:lang w:val="en-US"/>
        </w:rPr>
        <w:t>P0 and alpha for D2D can be different from P0 and alpha for WAN</w:t>
      </w:r>
    </w:p>
    <w:p w14:paraId="5C5D0203" w14:textId="77777777" w:rsidR="009B5F35" w:rsidRPr="000216DF" w:rsidRDefault="00BC0487" w:rsidP="00BC0487">
      <w:pPr>
        <w:numPr>
          <w:ilvl w:val="1"/>
          <w:numId w:val="85"/>
        </w:numPr>
        <w:rPr>
          <w:rFonts w:ascii="Times New Roman" w:hAnsi="Times New Roman"/>
        </w:rPr>
      </w:pPr>
      <w:r w:rsidRPr="000216DF">
        <w:rPr>
          <w:rFonts w:ascii="Times New Roman" w:hAnsi="Times New Roman"/>
          <w:lang w:val="en-US"/>
        </w:rPr>
        <w:t>eNB-UE path loss is used not UE-UE path loss.</w:t>
      </w:r>
    </w:p>
    <w:p w14:paraId="77232619" w14:textId="77777777" w:rsidR="009B5F35" w:rsidRPr="000216DF" w:rsidRDefault="00BC0487" w:rsidP="00BC0487">
      <w:pPr>
        <w:numPr>
          <w:ilvl w:val="1"/>
          <w:numId w:val="85"/>
        </w:numPr>
        <w:rPr>
          <w:rFonts w:ascii="Times New Roman" w:hAnsi="Times New Roman"/>
        </w:rPr>
      </w:pPr>
      <w:r w:rsidRPr="000216DF">
        <w:rPr>
          <w:rFonts w:ascii="Times New Roman" w:hAnsi="Times New Roman"/>
          <w:lang w:val="en-US"/>
        </w:rPr>
        <w:t xml:space="preserve">2 bits TPC command is conveyed in D2D grant. </w:t>
      </w:r>
    </w:p>
    <w:p w14:paraId="788473A0" w14:textId="4B30EF7A" w:rsidR="000216DF" w:rsidRPr="000216DF" w:rsidRDefault="00BC0487" w:rsidP="00BC0487">
      <w:pPr>
        <w:numPr>
          <w:ilvl w:val="1"/>
          <w:numId w:val="85"/>
        </w:numPr>
        <w:rPr>
          <w:rFonts w:ascii="Times New Roman" w:hAnsi="Times New Roman"/>
        </w:rPr>
      </w:pPr>
      <w:r w:rsidRPr="000216DF">
        <w:rPr>
          <w:rFonts w:ascii="Times New Roman" w:hAnsi="Times New Roman"/>
          <w:lang w:val="en-US"/>
        </w:rPr>
        <w:t>FFS whether separate TPC between SA and data.</w:t>
      </w:r>
    </w:p>
    <w:p w14:paraId="15B6772D" w14:textId="7679A276" w:rsidR="00A26194" w:rsidRPr="00B91E24" w:rsidRDefault="00A26194" w:rsidP="00A26194">
      <w:pPr>
        <w:rPr>
          <w:rFonts w:ascii="Times New Roman" w:hAnsi="Times New Roman"/>
        </w:rPr>
      </w:pPr>
      <w:r w:rsidRPr="00B91E24">
        <w:rPr>
          <w:rFonts w:ascii="Times New Roman" w:hAnsi="Times New Roman"/>
          <w:b/>
        </w:rPr>
        <w:t xml:space="preserve">Decision: </w:t>
      </w:r>
      <w:r w:rsidR="0075218B">
        <w:rPr>
          <w:rFonts w:ascii="Times New Roman" w:hAnsi="Times New Roman"/>
        </w:rPr>
        <w:t>The document is noted and the above is considered as possible agreements.</w:t>
      </w:r>
    </w:p>
    <w:p w14:paraId="2AB45242" w14:textId="77777777" w:rsidR="00A26194" w:rsidRDefault="00A26194" w:rsidP="00A26194">
      <w:pPr>
        <w:rPr>
          <w:rFonts w:eastAsia="MS Mincho"/>
          <w:szCs w:val="20"/>
          <w:lang w:eastAsia="ja-JP"/>
        </w:rPr>
      </w:pPr>
    </w:p>
    <w:p w14:paraId="7EBDB93D" w14:textId="77777777" w:rsidR="00A26194" w:rsidRPr="0075218B" w:rsidRDefault="00A26194" w:rsidP="00EA12DE">
      <w:pPr>
        <w:rPr>
          <w:rFonts w:eastAsia="MS Mincho"/>
          <w:szCs w:val="20"/>
          <w:lang w:val="en-US" w:eastAsia="ja-JP"/>
        </w:rPr>
      </w:pPr>
    </w:p>
    <w:p w14:paraId="044D3288" w14:textId="77777777" w:rsidR="00826297" w:rsidRDefault="00826297" w:rsidP="00EA12DE">
      <w:pPr>
        <w:rPr>
          <w:rFonts w:ascii="Times New Roman" w:hAnsi="Times New Roman"/>
        </w:rPr>
      </w:pPr>
    </w:p>
    <w:p w14:paraId="1CC141AB" w14:textId="3D00F385" w:rsidR="00E01DD6" w:rsidRPr="00B91E24" w:rsidRDefault="00E01DD6" w:rsidP="00EA12DE">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03A74" w:rsidRPr="00E03A74" w14:paraId="0792FCBA" w14:textId="77777777" w:rsidTr="00E03A74">
        <w:trPr>
          <w:trHeight w:val="240"/>
        </w:trPr>
        <w:tc>
          <w:tcPr>
            <w:tcW w:w="1100" w:type="dxa"/>
            <w:shd w:val="clear" w:color="auto" w:fill="auto"/>
            <w:vAlign w:val="center"/>
            <w:hideMark/>
          </w:tcPr>
          <w:p w14:paraId="5999E75C" w14:textId="45AA9C44" w:rsidR="00E03A74" w:rsidRPr="00E03A74" w:rsidRDefault="00BA112D" w:rsidP="00E03A74">
            <w:pPr>
              <w:rPr>
                <w:rFonts w:ascii="Times New Roman" w:eastAsia="Times New Roman" w:hAnsi="Times New Roman"/>
                <w:sz w:val="18"/>
                <w:szCs w:val="18"/>
                <w:lang w:eastAsia="en-GB"/>
              </w:rPr>
            </w:pPr>
            <w:hyperlink r:id="rId808" w:history="1">
              <w:r>
                <w:rPr>
                  <w:rStyle w:val="Hyperlink"/>
                  <w:rFonts w:ascii="Times New Roman" w:eastAsia="Times New Roman" w:hAnsi="Times New Roman"/>
                  <w:sz w:val="18"/>
                  <w:szCs w:val="18"/>
                  <w:lang w:eastAsia="en-GB"/>
                </w:rPr>
                <w:t>R1-141924</w:t>
              </w:r>
            </w:hyperlink>
          </w:p>
        </w:tc>
        <w:tc>
          <w:tcPr>
            <w:tcW w:w="4860" w:type="dxa"/>
            <w:shd w:val="clear" w:color="auto" w:fill="auto"/>
            <w:vAlign w:val="center"/>
            <w:hideMark/>
          </w:tcPr>
          <w:p w14:paraId="004D899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resource allocation for mode-1 D2D communication</w:t>
            </w:r>
          </w:p>
        </w:tc>
        <w:tc>
          <w:tcPr>
            <w:tcW w:w="2800" w:type="dxa"/>
            <w:shd w:val="clear" w:color="auto" w:fill="auto"/>
            <w:vAlign w:val="center"/>
            <w:hideMark/>
          </w:tcPr>
          <w:p w14:paraId="39A53A0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12B0114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75A2B02" w14:textId="77777777" w:rsidTr="00E03A74">
        <w:trPr>
          <w:trHeight w:val="240"/>
        </w:trPr>
        <w:tc>
          <w:tcPr>
            <w:tcW w:w="1100" w:type="dxa"/>
            <w:shd w:val="clear" w:color="auto" w:fill="auto"/>
            <w:vAlign w:val="center"/>
            <w:hideMark/>
          </w:tcPr>
          <w:p w14:paraId="2CF626B1" w14:textId="3F1B9C91" w:rsidR="00E03A74" w:rsidRPr="00E03A74" w:rsidRDefault="00BA112D" w:rsidP="00E03A74">
            <w:pPr>
              <w:rPr>
                <w:rFonts w:ascii="Times New Roman" w:eastAsia="Times New Roman" w:hAnsi="Times New Roman"/>
                <w:sz w:val="18"/>
                <w:szCs w:val="18"/>
                <w:lang w:eastAsia="en-GB"/>
              </w:rPr>
            </w:pPr>
            <w:hyperlink r:id="rId809" w:history="1">
              <w:r>
                <w:rPr>
                  <w:rStyle w:val="Hyperlink"/>
                  <w:rFonts w:ascii="Times New Roman" w:eastAsia="Times New Roman" w:hAnsi="Times New Roman"/>
                  <w:sz w:val="18"/>
                  <w:szCs w:val="18"/>
                  <w:lang w:eastAsia="en-GB"/>
                </w:rPr>
                <w:t>R1-141970</w:t>
              </w:r>
            </w:hyperlink>
          </w:p>
        </w:tc>
        <w:tc>
          <w:tcPr>
            <w:tcW w:w="4860" w:type="dxa"/>
            <w:shd w:val="clear" w:color="auto" w:fill="auto"/>
            <w:vAlign w:val="center"/>
            <w:hideMark/>
          </w:tcPr>
          <w:p w14:paraId="7A3713D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 2B D2D discovery</w:t>
            </w:r>
          </w:p>
        </w:tc>
        <w:tc>
          <w:tcPr>
            <w:tcW w:w="2800" w:type="dxa"/>
            <w:shd w:val="clear" w:color="auto" w:fill="auto"/>
            <w:vAlign w:val="center"/>
            <w:hideMark/>
          </w:tcPr>
          <w:p w14:paraId="2E00FA2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Qualcomm Inc.</w:t>
            </w:r>
          </w:p>
        </w:tc>
        <w:tc>
          <w:tcPr>
            <w:tcW w:w="1340" w:type="dxa"/>
            <w:shd w:val="clear" w:color="auto" w:fill="auto"/>
            <w:vAlign w:val="center"/>
            <w:hideMark/>
          </w:tcPr>
          <w:p w14:paraId="76892B9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CD92171" w14:textId="77777777" w:rsidTr="00E03A74">
        <w:trPr>
          <w:trHeight w:val="240"/>
        </w:trPr>
        <w:tc>
          <w:tcPr>
            <w:tcW w:w="1100" w:type="dxa"/>
            <w:shd w:val="clear" w:color="auto" w:fill="auto"/>
            <w:vAlign w:val="center"/>
            <w:hideMark/>
          </w:tcPr>
          <w:p w14:paraId="01E67262" w14:textId="62B00951" w:rsidR="00E03A74" w:rsidRPr="00E03A74" w:rsidRDefault="00BA112D" w:rsidP="00E03A74">
            <w:pPr>
              <w:rPr>
                <w:rFonts w:ascii="Times New Roman" w:eastAsia="Times New Roman" w:hAnsi="Times New Roman"/>
                <w:sz w:val="18"/>
                <w:szCs w:val="18"/>
                <w:lang w:eastAsia="en-GB"/>
              </w:rPr>
            </w:pPr>
            <w:hyperlink r:id="rId810" w:history="1">
              <w:r>
                <w:rPr>
                  <w:rStyle w:val="Hyperlink"/>
                  <w:rFonts w:ascii="Times New Roman" w:eastAsia="Times New Roman" w:hAnsi="Times New Roman"/>
                  <w:sz w:val="18"/>
                  <w:szCs w:val="18"/>
                  <w:lang w:eastAsia="en-GB"/>
                </w:rPr>
                <w:t>R1-142005</w:t>
              </w:r>
            </w:hyperlink>
          </w:p>
        </w:tc>
        <w:tc>
          <w:tcPr>
            <w:tcW w:w="4860" w:type="dxa"/>
            <w:shd w:val="clear" w:color="auto" w:fill="auto"/>
            <w:vAlign w:val="center"/>
            <w:hideMark/>
          </w:tcPr>
          <w:p w14:paraId="00BEC94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pool allocation for D2D communication</w:t>
            </w:r>
          </w:p>
        </w:tc>
        <w:tc>
          <w:tcPr>
            <w:tcW w:w="2800" w:type="dxa"/>
            <w:shd w:val="clear" w:color="auto" w:fill="auto"/>
            <w:vAlign w:val="center"/>
            <w:hideMark/>
          </w:tcPr>
          <w:p w14:paraId="323BB089"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36F0542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1E36487" w14:textId="77777777" w:rsidTr="00E03A74">
        <w:trPr>
          <w:trHeight w:val="240"/>
        </w:trPr>
        <w:tc>
          <w:tcPr>
            <w:tcW w:w="1100" w:type="dxa"/>
            <w:shd w:val="clear" w:color="auto" w:fill="auto"/>
            <w:vAlign w:val="center"/>
            <w:hideMark/>
          </w:tcPr>
          <w:p w14:paraId="6DB455B2" w14:textId="17AB829D" w:rsidR="00E03A74" w:rsidRPr="00E03A74" w:rsidRDefault="00BA112D" w:rsidP="00E03A74">
            <w:pPr>
              <w:rPr>
                <w:rFonts w:ascii="Times New Roman" w:eastAsia="Times New Roman" w:hAnsi="Times New Roman"/>
                <w:sz w:val="18"/>
                <w:szCs w:val="18"/>
                <w:lang w:eastAsia="en-GB"/>
              </w:rPr>
            </w:pPr>
            <w:hyperlink r:id="rId811" w:history="1">
              <w:r>
                <w:rPr>
                  <w:rStyle w:val="Hyperlink"/>
                  <w:rFonts w:ascii="Times New Roman" w:eastAsia="Times New Roman" w:hAnsi="Times New Roman"/>
                  <w:sz w:val="18"/>
                  <w:szCs w:val="18"/>
                  <w:lang w:eastAsia="en-GB"/>
                </w:rPr>
                <w:t>R1-142033</w:t>
              </w:r>
            </w:hyperlink>
          </w:p>
        </w:tc>
        <w:tc>
          <w:tcPr>
            <w:tcW w:w="4860" w:type="dxa"/>
            <w:shd w:val="clear" w:color="auto" w:fill="auto"/>
            <w:vAlign w:val="center"/>
            <w:hideMark/>
          </w:tcPr>
          <w:p w14:paraId="3A4885A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Discussion on Type 2 D2D discovery procedure</w:t>
            </w:r>
          </w:p>
        </w:tc>
        <w:tc>
          <w:tcPr>
            <w:tcW w:w="2800" w:type="dxa"/>
            <w:shd w:val="clear" w:color="auto" w:fill="auto"/>
            <w:vAlign w:val="center"/>
            <w:hideMark/>
          </w:tcPr>
          <w:p w14:paraId="0B3B1DA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75EC361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BFA2ED2" w14:textId="77777777" w:rsidTr="00E03A74">
        <w:trPr>
          <w:trHeight w:val="480"/>
        </w:trPr>
        <w:tc>
          <w:tcPr>
            <w:tcW w:w="1100" w:type="dxa"/>
            <w:shd w:val="clear" w:color="auto" w:fill="auto"/>
            <w:vAlign w:val="center"/>
            <w:hideMark/>
          </w:tcPr>
          <w:p w14:paraId="0B9438A2" w14:textId="3BB0F146" w:rsidR="00E03A74" w:rsidRPr="00E03A74" w:rsidRDefault="00BA112D" w:rsidP="00E03A74">
            <w:pPr>
              <w:rPr>
                <w:rFonts w:ascii="Times New Roman" w:eastAsia="Times New Roman" w:hAnsi="Times New Roman"/>
                <w:sz w:val="18"/>
                <w:szCs w:val="18"/>
                <w:lang w:eastAsia="en-GB"/>
              </w:rPr>
            </w:pPr>
            <w:hyperlink r:id="rId812" w:history="1">
              <w:r>
                <w:rPr>
                  <w:rStyle w:val="Hyperlink"/>
                  <w:rFonts w:ascii="Times New Roman" w:eastAsia="Times New Roman" w:hAnsi="Times New Roman"/>
                  <w:sz w:val="18"/>
                  <w:szCs w:val="18"/>
                  <w:lang w:eastAsia="en-GB"/>
                </w:rPr>
                <w:t>R1-142057</w:t>
              </w:r>
            </w:hyperlink>
          </w:p>
        </w:tc>
        <w:tc>
          <w:tcPr>
            <w:tcW w:w="4860" w:type="dxa"/>
            <w:shd w:val="clear" w:color="auto" w:fill="auto"/>
            <w:vAlign w:val="center"/>
            <w:hideMark/>
          </w:tcPr>
          <w:p w14:paraId="504D4B1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D2D Discovery</w:t>
            </w:r>
          </w:p>
        </w:tc>
        <w:tc>
          <w:tcPr>
            <w:tcW w:w="2800" w:type="dxa"/>
            <w:shd w:val="clear" w:color="auto" w:fill="auto"/>
            <w:vAlign w:val="center"/>
            <w:hideMark/>
          </w:tcPr>
          <w:p w14:paraId="404575B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3C231B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868DA87" w14:textId="77777777" w:rsidTr="00E03A74">
        <w:trPr>
          <w:trHeight w:val="240"/>
        </w:trPr>
        <w:tc>
          <w:tcPr>
            <w:tcW w:w="1100" w:type="dxa"/>
            <w:shd w:val="clear" w:color="auto" w:fill="auto"/>
            <w:vAlign w:val="center"/>
            <w:hideMark/>
          </w:tcPr>
          <w:p w14:paraId="17E2F300" w14:textId="0E666F1C" w:rsidR="00E03A74" w:rsidRPr="00E03A74" w:rsidRDefault="00BA112D" w:rsidP="00E03A74">
            <w:pPr>
              <w:rPr>
                <w:rFonts w:ascii="Times New Roman" w:eastAsia="Times New Roman" w:hAnsi="Times New Roman"/>
                <w:sz w:val="18"/>
                <w:szCs w:val="18"/>
                <w:lang w:eastAsia="en-GB"/>
              </w:rPr>
            </w:pPr>
            <w:hyperlink r:id="rId813" w:history="1">
              <w:r>
                <w:rPr>
                  <w:rStyle w:val="Hyperlink"/>
                  <w:rFonts w:ascii="Times New Roman" w:eastAsia="Times New Roman" w:hAnsi="Times New Roman"/>
                  <w:sz w:val="18"/>
                  <w:szCs w:val="18"/>
                  <w:lang w:eastAsia="en-GB"/>
                </w:rPr>
                <w:t>R1-142073</w:t>
              </w:r>
            </w:hyperlink>
          </w:p>
        </w:tc>
        <w:tc>
          <w:tcPr>
            <w:tcW w:w="4860" w:type="dxa"/>
            <w:shd w:val="clear" w:color="auto" w:fill="auto"/>
            <w:vAlign w:val="center"/>
            <w:hideMark/>
          </w:tcPr>
          <w:p w14:paraId="7891102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controlled resource allocation for D2D broadcast</w:t>
            </w:r>
          </w:p>
        </w:tc>
        <w:tc>
          <w:tcPr>
            <w:tcW w:w="2800" w:type="dxa"/>
            <w:shd w:val="clear" w:color="auto" w:fill="auto"/>
            <w:vAlign w:val="center"/>
            <w:hideMark/>
          </w:tcPr>
          <w:p w14:paraId="7024A69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Fujitsu</w:t>
            </w:r>
          </w:p>
        </w:tc>
        <w:tc>
          <w:tcPr>
            <w:tcW w:w="1340" w:type="dxa"/>
            <w:shd w:val="clear" w:color="auto" w:fill="auto"/>
            <w:vAlign w:val="center"/>
            <w:hideMark/>
          </w:tcPr>
          <w:p w14:paraId="4918D3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7BDBE44" w14:textId="77777777" w:rsidTr="00E03A74">
        <w:trPr>
          <w:trHeight w:val="240"/>
        </w:trPr>
        <w:tc>
          <w:tcPr>
            <w:tcW w:w="1100" w:type="dxa"/>
            <w:shd w:val="clear" w:color="auto" w:fill="auto"/>
            <w:vAlign w:val="center"/>
            <w:hideMark/>
          </w:tcPr>
          <w:p w14:paraId="5EE8333F" w14:textId="74B6578A" w:rsidR="00E03A74" w:rsidRPr="00E03A74" w:rsidRDefault="00BA112D" w:rsidP="00E03A74">
            <w:pPr>
              <w:rPr>
                <w:rFonts w:ascii="Times New Roman" w:eastAsia="Times New Roman" w:hAnsi="Times New Roman"/>
                <w:sz w:val="18"/>
                <w:szCs w:val="18"/>
                <w:lang w:eastAsia="en-GB"/>
              </w:rPr>
            </w:pPr>
            <w:hyperlink r:id="rId814" w:history="1">
              <w:r>
                <w:rPr>
                  <w:rStyle w:val="Hyperlink"/>
                  <w:rFonts w:ascii="Times New Roman" w:eastAsia="Times New Roman" w:hAnsi="Times New Roman"/>
                  <w:sz w:val="18"/>
                  <w:szCs w:val="18"/>
                  <w:lang w:eastAsia="en-GB"/>
                </w:rPr>
                <w:t>R1-142113</w:t>
              </w:r>
            </w:hyperlink>
          </w:p>
        </w:tc>
        <w:tc>
          <w:tcPr>
            <w:tcW w:w="4860" w:type="dxa"/>
            <w:shd w:val="clear" w:color="auto" w:fill="auto"/>
            <w:vAlign w:val="center"/>
            <w:hideMark/>
          </w:tcPr>
          <w:p w14:paraId="0D02F2F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 2B discovery</w:t>
            </w:r>
          </w:p>
        </w:tc>
        <w:tc>
          <w:tcPr>
            <w:tcW w:w="2800" w:type="dxa"/>
            <w:shd w:val="clear" w:color="auto" w:fill="auto"/>
            <w:vAlign w:val="center"/>
            <w:hideMark/>
          </w:tcPr>
          <w:p w14:paraId="4530E4D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7FC7315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E8E28A3" w14:textId="77777777" w:rsidTr="00E03A74">
        <w:trPr>
          <w:trHeight w:val="240"/>
        </w:trPr>
        <w:tc>
          <w:tcPr>
            <w:tcW w:w="1100" w:type="dxa"/>
            <w:shd w:val="clear" w:color="auto" w:fill="auto"/>
            <w:vAlign w:val="center"/>
            <w:hideMark/>
          </w:tcPr>
          <w:p w14:paraId="6538E562" w14:textId="1ADF005C" w:rsidR="00E03A74" w:rsidRPr="00E03A74" w:rsidRDefault="00BA112D" w:rsidP="00E03A74">
            <w:pPr>
              <w:rPr>
                <w:rFonts w:ascii="Times New Roman" w:eastAsia="Times New Roman" w:hAnsi="Times New Roman"/>
                <w:sz w:val="18"/>
                <w:szCs w:val="18"/>
                <w:lang w:eastAsia="en-GB"/>
              </w:rPr>
            </w:pPr>
            <w:hyperlink r:id="rId815" w:history="1">
              <w:r>
                <w:rPr>
                  <w:rStyle w:val="Hyperlink"/>
                  <w:rFonts w:ascii="Times New Roman" w:eastAsia="Times New Roman" w:hAnsi="Times New Roman"/>
                  <w:sz w:val="18"/>
                  <w:szCs w:val="18"/>
                  <w:lang w:eastAsia="en-GB"/>
                </w:rPr>
                <w:t>R1-142150</w:t>
              </w:r>
            </w:hyperlink>
          </w:p>
        </w:tc>
        <w:tc>
          <w:tcPr>
            <w:tcW w:w="4860" w:type="dxa"/>
            <w:shd w:val="clear" w:color="auto" w:fill="auto"/>
            <w:vAlign w:val="center"/>
            <w:hideMark/>
          </w:tcPr>
          <w:p w14:paraId="52C4C0A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Operational procedure in Mode 1 for D2D communication</w:t>
            </w:r>
          </w:p>
        </w:tc>
        <w:tc>
          <w:tcPr>
            <w:tcW w:w="2800" w:type="dxa"/>
            <w:shd w:val="clear" w:color="auto" w:fill="auto"/>
            <w:vAlign w:val="center"/>
            <w:hideMark/>
          </w:tcPr>
          <w:p w14:paraId="611FE7F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2013B18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F7ADEB5" w14:textId="77777777" w:rsidTr="00E03A74">
        <w:trPr>
          <w:trHeight w:val="240"/>
        </w:trPr>
        <w:tc>
          <w:tcPr>
            <w:tcW w:w="1100" w:type="dxa"/>
            <w:shd w:val="clear" w:color="auto" w:fill="auto"/>
            <w:vAlign w:val="center"/>
            <w:hideMark/>
          </w:tcPr>
          <w:p w14:paraId="1EB9CF95" w14:textId="3E30D828" w:rsidR="00E03A74" w:rsidRPr="00E03A74" w:rsidRDefault="00BA112D" w:rsidP="00E03A74">
            <w:pPr>
              <w:rPr>
                <w:rFonts w:ascii="Times New Roman" w:eastAsia="Times New Roman" w:hAnsi="Times New Roman"/>
                <w:sz w:val="18"/>
                <w:szCs w:val="18"/>
                <w:lang w:eastAsia="en-GB"/>
              </w:rPr>
            </w:pPr>
            <w:hyperlink r:id="rId816" w:history="1">
              <w:r>
                <w:rPr>
                  <w:rStyle w:val="Hyperlink"/>
                  <w:rFonts w:ascii="Times New Roman" w:eastAsia="Times New Roman" w:hAnsi="Times New Roman"/>
                  <w:sz w:val="18"/>
                  <w:szCs w:val="18"/>
                  <w:lang w:eastAsia="en-GB"/>
                </w:rPr>
                <w:t>R1-142151</w:t>
              </w:r>
            </w:hyperlink>
          </w:p>
        </w:tc>
        <w:tc>
          <w:tcPr>
            <w:tcW w:w="4860" w:type="dxa"/>
            <w:shd w:val="clear" w:color="auto" w:fill="auto"/>
            <w:vAlign w:val="center"/>
            <w:hideMark/>
          </w:tcPr>
          <w:p w14:paraId="595D3CD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Type 2 resource allocation mechanisms for D2D discovery</w:t>
            </w:r>
          </w:p>
        </w:tc>
        <w:tc>
          <w:tcPr>
            <w:tcW w:w="2800" w:type="dxa"/>
            <w:shd w:val="clear" w:color="auto" w:fill="auto"/>
            <w:vAlign w:val="center"/>
            <w:hideMark/>
          </w:tcPr>
          <w:p w14:paraId="68F45A1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0131684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438144DD" w14:textId="77777777" w:rsidTr="00E03A74">
        <w:trPr>
          <w:trHeight w:val="240"/>
        </w:trPr>
        <w:tc>
          <w:tcPr>
            <w:tcW w:w="1100" w:type="dxa"/>
            <w:shd w:val="clear" w:color="auto" w:fill="auto"/>
            <w:vAlign w:val="center"/>
            <w:hideMark/>
          </w:tcPr>
          <w:p w14:paraId="07BEC151" w14:textId="7A025313" w:rsidR="00E03A74" w:rsidRPr="00E03A74" w:rsidRDefault="00BA112D" w:rsidP="00E03A74">
            <w:pPr>
              <w:rPr>
                <w:rFonts w:ascii="Times New Roman" w:eastAsia="Times New Roman" w:hAnsi="Times New Roman"/>
                <w:sz w:val="18"/>
                <w:szCs w:val="18"/>
                <w:lang w:eastAsia="en-GB"/>
              </w:rPr>
            </w:pPr>
            <w:hyperlink r:id="rId817" w:history="1">
              <w:r>
                <w:rPr>
                  <w:rStyle w:val="Hyperlink"/>
                  <w:rFonts w:ascii="Times New Roman" w:eastAsia="Times New Roman" w:hAnsi="Times New Roman"/>
                  <w:sz w:val="18"/>
                  <w:szCs w:val="18"/>
                  <w:lang w:eastAsia="en-GB"/>
                </w:rPr>
                <w:t>R1-142152</w:t>
              </w:r>
            </w:hyperlink>
          </w:p>
        </w:tc>
        <w:tc>
          <w:tcPr>
            <w:tcW w:w="4860" w:type="dxa"/>
            <w:shd w:val="clear" w:color="auto" w:fill="auto"/>
            <w:vAlign w:val="center"/>
            <w:hideMark/>
          </w:tcPr>
          <w:p w14:paraId="3C0AED2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Multiplexing issues of WAN and D2D</w:t>
            </w:r>
          </w:p>
        </w:tc>
        <w:tc>
          <w:tcPr>
            <w:tcW w:w="2800" w:type="dxa"/>
            <w:shd w:val="clear" w:color="auto" w:fill="auto"/>
            <w:vAlign w:val="center"/>
            <w:hideMark/>
          </w:tcPr>
          <w:p w14:paraId="0A39023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48175E1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26226D8" w14:textId="77777777" w:rsidTr="00E03A74">
        <w:trPr>
          <w:trHeight w:val="240"/>
        </w:trPr>
        <w:tc>
          <w:tcPr>
            <w:tcW w:w="1100" w:type="dxa"/>
            <w:shd w:val="clear" w:color="auto" w:fill="auto"/>
            <w:vAlign w:val="center"/>
            <w:hideMark/>
          </w:tcPr>
          <w:p w14:paraId="513BA814" w14:textId="332581ED" w:rsidR="00E03A74" w:rsidRPr="00E03A74" w:rsidRDefault="00BA112D" w:rsidP="00E03A74">
            <w:pPr>
              <w:rPr>
                <w:rFonts w:ascii="Times New Roman" w:eastAsia="Times New Roman" w:hAnsi="Times New Roman"/>
                <w:sz w:val="18"/>
                <w:szCs w:val="18"/>
                <w:lang w:eastAsia="en-GB"/>
              </w:rPr>
            </w:pPr>
            <w:hyperlink r:id="rId818" w:history="1">
              <w:r>
                <w:rPr>
                  <w:rStyle w:val="Hyperlink"/>
                  <w:rFonts w:ascii="Times New Roman" w:eastAsia="Times New Roman" w:hAnsi="Times New Roman"/>
                  <w:sz w:val="18"/>
                  <w:szCs w:val="18"/>
                  <w:lang w:eastAsia="en-GB"/>
                </w:rPr>
                <w:t>R1-142153</w:t>
              </w:r>
            </w:hyperlink>
          </w:p>
        </w:tc>
        <w:tc>
          <w:tcPr>
            <w:tcW w:w="4860" w:type="dxa"/>
            <w:shd w:val="clear" w:color="auto" w:fill="auto"/>
            <w:vAlign w:val="center"/>
            <w:hideMark/>
          </w:tcPr>
          <w:p w14:paraId="78ABE04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Coexistence issues of WAN and D2D on multiple carriers</w:t>
            </w:r>
          </w:p>
        </w:tc>
        <w:tc>
          <w:tcPr>
            <w:tcW w:w="2800" w:type="dxa"/>
            <w:shd w:val="clear" w:color="auto" w:fill="auto"/>
            <w:vAlign w:val="center"/>
            <w:hideMark/>
          </w:tcPr>
          <w:p w14:paraId="74C7FBE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3717AD5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6F241B1" w14:textId="77777777" w:rsidTr="00E03A74">
        <w:trPr>
          <w:trHeight w:val="240"/>
        </w:trPr>
        <w:tc>
          <w:tcPr>
            <w:tcW w:w="1100" w:type="dxa"/>
            <w:shd w:val="clear" w:color="auto" w:fill="auto"/>
            <w:vAlign w:val="center"/>
            <w:hideMark/>
          </w:tcPr>
          <w:p w14:paraId="2A78FB72" w14:textId="0C7B8AD7" w:rsidR="00E03A74" w:rsidRPr="00E03A74" w:rsidRDefault="00BA112D" w:rsidP="00E03A74">
            <w:pPr>
              <w:rPr>
                <w:rFonts w:ascii="Times New Roman" w:eastAsia="Times New Roman" w:hAnsi="Times New Roman"/>
                <w:sz w:val="18"/>
                <w:szCs w:val="18"/>
                <w:lang w:eastAsia="en-GB"/>
              </w:rPr>
            </w:pPr>
            <w:hyperlink r:id="rId819" w:history="1">
              <w:r>
                <w:rPr>
                  <w:rStyle w:val="Hyperlink"/>
                  <w:rFonts w:ascii="Times New Roman" w:eastAsia="Times New Roman" w:hAnsi="Times New Roman"/>
                  <w:sz w:val="18"/>
                  <w:szCs w:val="18"/>
                  <w:lang w:eastAsia="en-GB"/>
                </w:rPr>
                <w:t>R1-142173</w:t>
              </w:r>
            </w:hyperlink>
          </w:p>
        </w:tc>
        <w:tc>
          <w:tcPr>
            <w:tcW w:w="4860" w:type="dxa"/>
            <w:shd w:val="clear" w:color="auto" w:fill="auto"/>
            <w:vAlign w:val="center"/>
            <w:hideMark/>
          </w:tcPr>
          <w:p w14:paraId="7E53091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and cellular resource multiplexing configuration</w:t>
            </w:r>
          </w:p>
        </w:tc>
        <w:tc>
          <w:tcPr>
            <w:tcW w:w="2800" w:type="dxa"/>
            <w:shd w:val="clear" w:color="auto" w:fill="auto"/>
            <w:vAlign w:val="center"/>
            <w:hideMark/>
          </w:tcPr>
          <w:p w14:paraId="5291D9C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NEC</w:t>
            </w:r>
          </w:p>
        </w:tc>
        <w:tc>
          <w:tcPr>
            <w:tcW w:w="1340" w:type="dxa"/>
            <w:shd w:val="clear" w:color="auto" w:fill="auto"/>
            <w:vAlign w:val="center"/>
            <w:hideMark/>
          </w:tcPr>
          <w:p w14:paraId="405BA5B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F1B8078" w14:textId="77777777" w:rsidTr="00E03A74">
        <w:trPr>
          <w:trHeight w:val="240"/>
        </w:trPr>
        <w:tc>
          <w:tcPr>
            <w:tcW w:w="1100" w:type="dxa"/>
            <w:shd w:val="clear" w:color="auto" w:fill="auto"/>
            <w:vAlign w:val="center"/>
            <w:hideMark/>
          </w:tcPr>
          <w:p w14:paraId="66CEEAB5" w14:textId="1874DEC2" w:rsidR="00E03A74" w:rsidRPr="00E03A74" w:rsidRDefault="00BA112D" w:rsidP="00E03A74">
            <w:pPr>
              <w:rPr>
                <w:rFonts w:ascii="Times New Roman" w:eastAsia="Times New Roman" w:hAnsi="Times New Roman"/>
                <w:sz w:val="18"/>
                <w:szCs w:val="18"/>
                <w:lang w:eastAsia="en-GB"/>
              </w:rPr>
            </w:pPr>
            <w:hyperlink r:id="rId820" w:history="1">
              <w:r>
                <w:rPr>
                  <w:rStyle w:val="Hyperlink"/>
                  <w:rFonts w:ascii="Times New Roman" w:eastAsia="Times New Roman" w:hAnsi="Times New Roman"/>
                  <w:sz w:val="18"/>
                  <w:szCs w:val="18"/>
                  <w:lang w:eastAsia="en-GB"/>
                </w:rPr>
                <w:t>R1-142188</w:t>
              </w:r>
            </w:hyperlink>
          </w:p>
        </w:tc>
        <w:tc>
          <w:tcPr>
            <w:tcW w:w="4860" w:type="dxa"/>
            <w:shd w:val="clear" w:color="auto" w:fill="auto"/>
            <w:vAlign w:val="center"/>
            <w:hideMark/>
          </w:tcPr>
          <w:p w14:paraId="2B0EFF9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MCS report in mode 1 resource allocation</w:t>
            </w:r>
          </w:p>
        </w:tc>
        <w:tc>
          <w:tcPr>
            <w:tcW w:w="2800" w:type="dxa"/>
            <w:shd w:val="clear" w:color="auto" w:fill="auto"/>
            <w:vAlign w:val="center"/>
            <w:hideMark/>
          </w:tcPr>
          <w:p w14:paraId="796F210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37533B6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29F581E" w14:textId="77777777" w:rsidTr="00E03A74">
        <w:trPr>
          <w:trHeight w:val="240"/>
        </w:trPr>
        <w:tc>
          <w:tcPr>
            <w:tcW w:w="1100" w:type="dxa"/>
            <w:shd w:val="clear" w:color="auto" w:fill="auto"/>
            <w:vAlign w:val="center"/>
            <w:hideMark/>
          </w:tcPr>
          <w:p w14:paraId="2D1C3417" w14:textId="01903BB8" w:rsidR="00E03A74" w:rsidRPr="00E03A74" w:rsidRDefault="00BA112D" w:rsidP="00E03A74">
            <w:pPr>
              <w:rPr>
                <w:rFonts w:ascii="Times New Roman" w:eastAsia="Times New Roman" w:hAnsi="Times New Roman"/>
                <w:sz w:val="18"/>
                <w:szCs w:val="18"/>
                <w:lang w:eastAsia="en-GB"/>
              </w:rPr>
            </w:pPr>
            <w:hyperlink r:id="rId821" w:history="1">
              <w:r>
                <w:rPr>
                  <w:rStyle w:val="Hyperlink"/>
                  <w:rFonts w:ascii="Times New Roman" w:eastAsia="Times New Roman" w:hAnsi="Times New Roman"/>
                  <w:sz w:val="18"/>
                  <w:szCs w:val="18"/>
                  <w:lang w:eastAsia="en-GB"/>
                </w:rPr>
                <w:t>R1-142189</w:t>
              </w:r>
            </w:hyperlink>
          </w:p>
        </w:tc>
        <w:tc>
          <w:tcPr>
            <w:tcW w:w="4860" w:type="dxa"/>
            <w:shd w:val="clear" w:color="auto" w:fill="auto"/>
            <w:vAlign w:val="center"/>
            <w:hideMark/>
          </w:tcPr>
          <w:p w14:paraId="2E072E8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grant design in mode 1 resource allocation</w:t>
            </w:r>
          </w:p>
        </w:tc>
        <w:tc>
          <w:tcPr>
            <w:tcW w:w="2800" w:type="dxa"/>
            <w:shd w:val="clear" w:color="auto" w:fill="auto"/>
            <w:vAlign w:val="center"/>
            <w:hideMark/>
          </w:tcPr>
          <w:p w14:paraId="649182A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3D4F348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8A36431" w14:textId="77777777" w:rsidTr="00E03A74">
        <w:trPr>
          <w:trHeight w:val="480"/>
        </w:trPr>
        <w:tc>
          <w:tcPr>
            <w:tcW w:w="1100" w:type="dxa"/>
            <w:shd w:val="clear" w:color="auto" w:fill="auto"/>
            <w:vAlign w:val="center"/>
            <w:hideMark/>
          </w:tcPr>
          <w:p w14:paraId="56044366" w14:textId="6F554EB4" w:rsidR="00E03A74" w:rsidRPr="00E03A74" w:rsidRDefault="00BA112D" w:rsidP="00E03A74">
            <w:pPr>
              <w:rPr>
                <w:rFonts w:ascii="Times New Roman" w:eastAsia="Times New Roman" w:hAnsi="Times New Roman"/>
                <w:sz w:val="18"/>
                <w:szCs w:val="18"/>
                <w:lang w:eastAsia="en-GB"/>
              </w:rPr>
            </w:pPr>
            <w:hyperlink r:id="rId822" w:history="1">
              <w:r>
                <w:rPr>
                  <w:rStyle w:val="Hyperlink"/>
                  <w:rFonts w:ascii="Times New Roman" w:eastAsia="Times New Roman" w:hAnsi="Times New Roman"/>
                  <w:sz w:val="18"/>
                  <w:szCs w:val="18"/>
                  <w:lang w:eastAsia="en-GB"/>
                </w:rPr>
                <w:t>R1-142205</w:t>
              </w:r>
            </w:hyperlink>
          </w:p>
        </w:tc>
        <w:tc>
          <w:tcPr>
            <w:tcW w:w="4860" w:type="dxa"/>
            <w:shd w:val="clear" w:color="auto" w:fill="auto"/>
            <w:vAlign w:val="center"/>
            <w:hideMark/>
          </w:tcPr>
          <w:p w14:paraId="7C9A8B5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Collision Avoidance Mechanism with Cellular Network for D2D Communication</w:t>
            </w:r>
          </w:p>
        </w:tc>
        <w:tc>
          <w:tcPr>
            <w:tcW w:w="2800" w:type="dxa"/>
            <w:shd w:val="clear" w:color="auto" w:fill="auto"/>
            <w:vAlign w:val="center"/>
            <w:hideMark/>
          </w:tcPr>
          <w:p w14:paraId="4FE0D9B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000DB34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D8A9165" w14:textId="77777777" w:rsidTr="00E03A74">
        <w:trPr>
          <w:trHeight w:val="240"/>
        </w:trPr>
        <w:tc>
          <w:tcPr>
            <w:tcW w:w="1100" w:type="dxa"/>
            <w:shd w:val="clear" w:color="auto" w:fill="auto"/>
            <w:vAlign w:val="center"/>
            <w:hideMark/>
          </w:tcPr>
          <w:p w14:paraId="1F476486" w14:textId="52A94C09" w:rsidR="00E03A74" w:rsidRPr="00E03A74" w:rsidRDefault="00BA112D" w:rsidP="00E03A74">
            <w:pPr>
              <w:rPr>
                <w:rFonts w:ascii="Times New Roman" w:eastAsia="Times New Roman" w:hAnsi="Times New Roman"/>
                <w:sz w:val="18"/>
                <w:szCs w:val="18"/>
                <w:lang w:eastAsia="en-GB"/>
              </w:rPr>
            </w:pPr>
            <w:hyperlink r:id="rId823" w:history="1">
              <w:r>
                <w:rPr>
                  <w:rStyle w:val="Hyperlink"/>
                  <w:rFonts w:ascii="Times New Roman" w:eastAsia="Times New Roman" w:hAnsi="Times New Roman"/>
                  <w:sz w:val="18"/>
                  <w:szCs w:val="18"/>
                  <w:lang w:eastAsia="en-GB"/>
                </w:rPr>
                <w:t>R1-142206</w:t>
              </w:r>
            </w:hyperlink>
          </w:p>
        </w:tc>
        <w:tc>
          <w:tcPr>
            <w:tcW w:w="4860" w:type="dxa"/>
            <w:shd w:val="clear" w:color="auto" w:fill="auto"/>
            <w:vAlign w:val="center"/>
            <w:hideMark/>
          </w:tcPr>
          <w:p w14:paraId="10E83D0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Physical Channel Design for D2D SA and Data Transmission</w:t>
            </w:r>
          </w:p>
        </w:tc>
        <w:tc>
          <w:tcPr>
            <w:tcW w:w="2800" w:type="dxa"/>
            <w:shd w:val="clear" w:color="auto" w:fill="auto"/>
            <w:vAlign w:val="center"/>
            <w:hideMark/>
          </w:tcPr>
          <w:p w14:paraId="387AE36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5D73C64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0FC4AE7" w14:textId="77777777" w:rsidTr="00E03A74">
        <w:trPr>
          <w:trHeight w:val="240"/>
        </w:trPr>
        <w:tc>
          <w:tcPr>
            <w:tcW w:w="1100" w:type="dxa"/>
            <w:shd w:val="clear" w:color="auto" w:fill="auto"/>
            <w:vAlign w:val="center"/>
            <w:hideMark/>
          </w:tcPr>
          <w:p w14:paraId="07F8B659" w14:textId="335B024D" w:rsidR="00E03A74" w:rsidRPr="00E03A74" w:rsidRDefault="00BA112D" w:rsidP="00E03A74">
            <w:pPr>
              <w:rPr>
                <w:rFonts w:ascii="Times New Roman" w:eastAsia="Times New Roman" w:hAnsi="Times New Roman"/>
                <w:sz w:val="18"/>
                <w:szCs w:val="18"/>
                <w:lang w:eastAsia="en-GB"/>
              </w:rPr>
            </w:pPr>
            <w:hyperlink r:id="rId824" w:history="1">
              <w:r>
                <w:rPr>
                  <w:rStyle w:val="Hyperlink"/>
                  <w:rFonts w:ascii="Times New Roman" w:eastAsia="Times New Roman" w:hAnsi="Times New Roman"/>
                  <w:sz w:val="18"/>
                  <w:szCs w:val="18"/>
                  <w:lang w:eastAsia="en-GB"/>
                </w:rPr>
                <w:t>R1-142207</w:t>
              </w:r>
            </w:hyperlink>
          </w:p>
        </w:tc>
        <w:tc>
          <w:tcPr>
            <w:tcW w:w="4860" w:type="dxa"/>
            <w:shd w:val="clear" w:color="auto" w:fill="auto"/>
            <w:vAlign w:val="center"/>
            <w:hideMark/>
          </w:tcPr>
          <w:p w14:paraId="6B7821F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Aspects of resource pool configuration for D2D communication</w:t>
            </w:r>
          </w:p>
        </w:tc>
        <w:tc>
          <w:tcPr>
            <w:tcW w:w="2800" w:type="dxa"/>
            <w:shd w:val="clear" w:color="auto" w:fill="auto"/>
            <w:vAlign w:val="center"/>
            <w:hideMark/>
          </w:tcPr>
          <w:p w14:paraId="7ABBCBF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118C5DE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8881E2D" w14:textId="77777777" w:rsidTr="00E03A74">
        <w:trPr>
          <w:trHeight w:val="240"/>
        </w:trPr>
        <w:tc>
          <w:tcPr>
            <w:tcW w:w="1100" w:type="dxa"/>
            <w:shd w:val="clear" w:color="auto" w:fill="auto"/>
            <w:vAlign w:val="center"/>
            <w:hideMark/>
          </w:tcPr>
          <w:p w14:paraId="79D258C8" w14:textId="543A3A76" w:rsidR="00E03A74" w:rsidRPr="00E03A74" w:rsidRDefault="00BA112D" w:rsidP="00E03A74">
            <w:pPr>
              <w:rPr>
                <w:rFonts w:ascii="Times New Roman" w:eastAsia="Times New Roman" w:hAnsi="Times New Roman"/>
                <w:sz w:val="18"/>
                <w:szCs w:val="18"/>
                <w:lang w:eastAsia="en-GB"/>
              </w:rPr>
            </w:pPr>
            <w:hyperlink r:id="rId825" w:history="1">
              <w:r>
                <w:rPr>
                  <w:rStyle w:val="Hyperlink"/>
                  <w:rFonts w:ascii="Times New Roman" w:eastAsia="Times New Roman" w:hAnsi="Times New Roman"/>
                  <w:sz w:val="18"/>
                  <w:szCs w:val="18"/>
                  <w:lang w:eastAsia="en-GB"/>
                </w:rPr>
                <w:t>R1-142232</w:t>
              </w:r>
            </w:hyperlink>
          </w:p>
        </w:tc>
        <w:tc>
          <w:tcPr>
            <w:tcW w:w="4860" w:type="dxa"/>
            <w:shd w:val="clear" w:color="auto" w:fill="auto"/>
            <w:vAlign w:val="center"/>
            <w:hideMark/>
          </w:tcPr>
          <w:p w14:paraId="15A4DAD5"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SA and data resource allocation for Mode 1</w:t>
            </w:r>
          </w:p>
        </w:tc>
        <w:tc>
          <w:tcPr>
            <w:tcW w:w="2800" w:type="dxa"/>
            <w:shd w:val="clear" w:color="auto" w:fill="auto"/>
            <w:vAlign w:val="center"/>
            <w:hideMark/>
          </w:tcPr>
          <w:p w14:paraId="706BDFB0"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571599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D7F5A62" w14:textId="77777777" w:rsidTr="00E03A74">
        <w:trPr>
          <w:trHeight w:val="240"/>
        </w:trPr>
        <w:tc>
          <w:tcPr>
            <w:tcW w:w="1100" w:type="dxa"/>
            <w:shd w:val="clear" w:color="auto" w:fill="auto"/>
            <w:vAlign w:val="center"/>
            <w:hideMark/>
          </w:tcPr>
          <w:p w14:paraId="38FA701A" w14:textId="74B5B792" w:rsidR="00E03A74" w:rsidRPr="00E03A74" w:rsidRDefault="00BA112D" w:rsidP="00E03A74">
            <w:pPr>
              <w:rPr>
                <w:rFonts w:ascii="Times New Roman" w:eastAsia="Times New Roman" w:hAnsi="Times New Roman"/>
                <w:sz w:val="18"/>
                <w:szCs w:val="18"/>
                <w:lang w:eastAsia="en-GB"/>
              </w:rPr>
            </w:pPr>
            <w:hyperlink r:id="rId826" w:history="1">
              <w:r>
                <w:rPr>
                  <w:rStyle w:val="Hyperlink"/>
                  <w:rFonts w:ascii="Times New Roman" w:eastAsia="Times New Roman" w:hAnsi="Times New Roman"/>
                  <w:sz w:val="18"/>
                  <w:szCs w:val="18"/>
                  <w:lang w:eastAsia="en-GB"/>
                </w:rPr>
                <w:t>R1-142233</w:t>
              </w:r>
            </w:hyperlink>
          </w:p>
        </w:tc>
        <w:tc>
          <w:tcPr>
            <w:tcW w:w="4860" w:type="dxa"/>
            <w:shd w:val="clear" w:color="auto" w:fill="auto"/>
            <w:vAlign w:val="center"/>
            <w:hideMark/>
          </w:tcPr>
          <w:p w14:paraId="7AAB616B"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Resource Allocation for Type 2B Discovery</w:t>
            </w:r>
          </w:p>
        </w:tc>
        <w:tc>
          <w:tcPr>
            <w:tcW w:w="2800" w:type="dxa"/>
            <w:shd w:val="clear" w:color="auto" w:fill="auto"/>
            <w:vAlign w:val="center"/>
            <w:hideMark/>
          </w:tcPr>
          <w:p w14:paraId="1BC54D1F"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B2C4C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4615919" w14:textId="77777777" w:rsidTr="00E03A74">
        <w:trPr>
          <w:trHeight w:val="240"/>
        </w:trPr>
        <w:tc>
          <w:tcPr>
            <w:tcW w:w="1100" w:type="dxa"/>
            <w:shd w:val="clear" w:color="auto" w:fill="auto"/>
            <w:vAlign w:val="center"/>
            <w:hideMark/>
          </w:tcPr>
          <w:p w14:paraId="49BB4EEC" w14:textId="22EC01D7" w:rsidR="00E03A74" w:rsidRPr="00E03A74" w:rsidRDefault="00BA112D" w:rsidP="00E03A74">
            <w:pPr>
              <w:rPr>
                <w:rFonts w:ascii="Times New Roman" w:eastAsia="Times New Roman" w:hAnsi="Times New Roman"/>
                <w:sz w:val="18"/>
                <w:szCs w:val="18"/>
                <w:lang w:eastAsia="en-GB"/>
              </w:rPr>
            </w:pPr>
            <w:hyperlink r:id="rId827" w:history="1">
              <w:r>
                <w:rPr>
                  <w:rStyle w:val="Hyperlink"/>
                  <w:rFonts w:ascii="Times New Roman" w:eastAsia="Times New Roman" w:hAnsi="Times New Roman"/>
                  <w:sz w:val="18"/>
                  <w:szCs w:val="18"/>
                  <w:lang w:eastAsia="en-GB"/>
                </w:rPr>
                <w:t>R1-142268</w:t>
              </w:r>
            </w:hyperlink>
          </w:p>
        </w:tc>
        <w:tc>
          <w:tcPr>
            <w:tcW w:w="4860" w:type="dxa"/>
            <w:shd w:val="clear" w:color="auto" w:fill="auto"/>
            <w:vAlign w:val="center"/>
            <w:hideMark/>
          </w:tcPr>
          <w:p w14:paraId="31CF8E2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Discussion on Inter-cell type 2B discovery</w:t>
            </w:r>
          </w:p>
        </w:tc>
        <w:tc>
          <w:tcPr>
            <w:tcW w:w="2800" w:type="dxa"/>
            <w:shd w:val="clear" w:color="auto" w:fill="auto"/>
            <w:vAlign w:val="center"/>
            <w:hideMark/>
          </w:tcPr>
          <w:p w14:paraId="028E110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NTT DOCOMO</w:t>
            </w:r>
          </w:p>
        </w:tc>
        <w:tc>
          <w:tcPr>
            <w:tcW w:w="1340" w:type="dxa"/>
            <w:shd w:val="clear" w:color="auto" w:fill="auto"/>
            <w:vAlign w:val="center"/>
            <w:hideMark/>
          </w:tcPr>
          <w:p w14:paraId="1F308B6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BEB4A9E" w14:textId="77777777" w:rsidTr="00E03A74">
        <w:trPr>
          <w:trHeight w:val="480"/>
        </w:trPr>
        <w:tc>
          <w:tcPr>
            <w:tcW w:w="1100" w:type="dxa"/>
            <w:shd w:val="clear" w:color="auto" w:fill="auto"/>
            <w:vAlign w:val="center"/>
            <w:hideMark/>
          </w:tcPr>
          <w:p w14:paraId="45A3DAAA" w14:textId="77010FC0" w:rsidR="00E03A74" w:rsidRPr="00E03A74" w:rsidRDefault="00BA112D" w:rsidP="00E03A74">
            <w:pPr>
              <w:rPr>
                <w:rFonts w:ascii="Times New Roman" w:eastAsia="Times New Roman" w:hAnsi="Times New Roman"/>
                <w:sz w:val="18"/>
                <w:szCs w:val="18"/>
                <w:lang w:eastAsia="en-GB"/>
              </w:rPr>
            </w:pPr>
            <w:hyperlink r:id="rId828" w:history="1">
              <w:r>
                <w:rPr>
                  <w:rStyle w:val="Hyperlink"/>
                  <w:rFonts w:ascii="Times New Roman" w:eastAsia="Times New Roman" w:hAnsi="Times New Roman"/>
                  <w:sz w:val="18"/>
                  <w:szCs w:val="18"/>
                  <w:lang w:eastAsia="en-GB"/>
                </w:rPr>
                <w:t>R1-142293</w:t>
              </w:r>
            </w:hyperlink>
          </w:p>
        </w:tc>
        <w:tc>
          <w:tcPr>
            <w:tcW w:w="4860" w:type="dxa"/>
            <w:shd w:val="clear" w:color="auto" w:fill="auto"/>
            <w:vAlign w:val="center"/>
            <w:hideMark/>
          </w:tcPr>
          <w:p w14:paraId="3A0889A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scheme for in-coverage D2D communication to support Mode 1 and Mode 2</w:t>
            </w:r>
          </w:p>
        </w:tc>
        <w:tc>
          <w:tcPr>
            <w:tcW w:w="2800" w:type="dxa"/>
            <w:shd w:val="clear" w:color="auto" w:fill="auto"/>
            <w:vAlign w:val="center"/>
            <w:hideMark/>
          </w:tcPr>
          <w:p w14:paraId="7495494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III</w:t>
            </w:r>
          </w:p>
        </w:tc>
        <w:tc>
          <w:tcPr>
            <w:tcW w:w="1340" w:type="dxa"/>
            <w:shd w:val="clear" w:color="auto" w:fill="auto"/>
            <w:vAlign w:val="center"/>
            <w:hideMark/>
          </w:tcPr>
          <w:p w14:paraId="1E28BD1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34F9DA4" w14:textId="77777777" w:rsidTr="00E03A74">
        <w:trPr>
          <w:trHeight w:val="480"/>
        </w:trPr>
        <w:tc>
          <w:tcPr>
            <w:tcW w:w="1100" w:type="dxa"/>
            <w:shd w:val="clear" w:color="auto" w:fill="auto"/>
            <w:vAlign w:val="center"/>
            <w:hideMark/>
          </w:tcPr>
          <w:p w14:paraId="2C9A3D68" w14:textId="2B3BD47E" w:rsidR="00E03A74" w:rsidRPr="00E03A74" w:rsidRDefault="00BA112D" w:rsidP="00E03A74">
            <w:pPr>
              <w:rPr>
                <w:rFonts w:ascii="Times New Roman" w:eastAsia="Times New Roman" w:hAnsi="Times New Roman"/>
                <w:sz w:val="18"/>
                <w:szCs w:val="18"/>
                <w:lang w:eastAsia="en-GB"/>
              </w:rPr>
            </w:pPr>
            <w:hyperlink r:id="rId829" w:history="1">
              <w:r>
                <w:rPr>
                  <w:rStyle w:val="Hyperlink"/>
                  <w:rFonts w:ascii="Times New Roman" w:eastAsia="Times New Roman" w:hAnsi="Times New Roman"/>
                  <w:sz w:val="18"/>
                  <w:szCs w:val="18"/>
                  <w:lang w:eastAsia="en-GB"/>
                </w:rPr>
                <w:t>R1-142294</w:t>
              </w:r>
            </w:hyperlink>
          </w:p>
        </w:tc>
        <w:tc>
          <w:tcPr>
            <w:tcW w:w="4860" w:type="dxa"/>
            <w:shd w:val="clear" w:color="auto" w:fill="auto"/>
            <w:noWrap/>
            <w:vAlign w:val="center"/>
            <w:hideMark/>
          </w:tcPr>
          <w:p w14:paraId="343286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Decision metric for D2D communication</w:t>
            </w:r>
          </w:p>
        </w:tc>
        <w:tc>
          <w:tcPr>
            <w:tcW w:w="2800" w:type="dxa"/>
            <w:shd w:val="clear" w:color="auto" w:fill="auto"/>
            <w:vAlign w:val="center"/>
            <w:hideMark/>
          </w:tcPr>
          <w:p w14:paraId="115E3CB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Czech Technical University in Prague</w:t>
            </w:r>
            <w:r w:rsidRPr="00E03A74">
              <w:rPr>
                <w:rFonts w:ascii="Times New Roman" w:eastAsia="Times New Roman" w:hAnsi="Times New Roman"/>
                <w:b/>
                <w:bCs/>
                <w:sz w:val="18"/>
                <w:szCs w:val="18"/>
                <w:lang w:eastAsia="en-GB"/>
              </w:rPr>
              <w:t>,</w:t>
            </w:r>
            <w:r w:rsidRPr="00E03A74">
              <w:rPr>
                <w:rFonts w:ascii="Times New Roman" w:eastAsia="Times New Roman" w:hAnsi="Times New Roman"/>
                <w:sz w:val="18"/>
                <w:szCs w:val="18"/>
                <w:lang w:eastAsia="en-GB"/>
              </w:rPr>
              <w:t xml:space="preserve"> IAESI</w:t>
            </w:r>
          </w:p>
        </w:tc>
        <w:tc>
          <w:tcPr>
            <w:tcW w:w="1340" w:type="dxa"/>
            <w:shd w:val="clear" w:color="auto" w:fill="auto"/>
            <w:vAlign w:val="center"/>
            <w:hideMark/>
          </w:tcPr>
          <w:p w14:paraId="674CAB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989C0C5" w14:textId="77777777" w:rsidTr="00E03A74">
        <w:trPr>
          <w:trHeight w:val="240"/>
        </w:trPr>
        <w:tc>
          <w:tcPr>
            <w:tcW w:w="1100" w:type="dxa"/>
            <w:shd w:val="clear" w:color="auto" w:fill="auto"/>
            <w:vAlign w:val="center"/>
            <w:hideMark/>
          </w:tcPr>
          <w:p w14:paraId="205F4A36" w14:textId="251CC40B" w:rsidR="00E03A74" w:rsidRPr="00E03A74" w:rsidRDefault="00BA112D" w:rsidP="00E03A74">
            <w:pPr>
              <w:rPr>
                <w:rFonts w:ascii="Times New Roman" w:eastAsia="Times New Roman" w:hAnsi="Times New Roman"/>
                <w:sz w:val="18"/>
                <w:szCs w:val="18"/>
                <w:lang w:eastAsia="en-GB"/>
              </w:rPr>
            </w:pPr>
            <w:hyperlink r:id="rId830" w:history="1">
              <w:r>
                <w:rPr>
                  <w:rStyle w:val="Hyperlink"/>
                  <w:rFonts w:ascii="Times New Roman" w:eastAsia="Times New Roman" w:hAnsi="Times New Roman"/>
                  <w:sz w:val="18"/>
                  <w:szCs w:val="18"/>
                  <w:lang w:eastAsia="en-GB"/>
                </w:rPr>
                <w:t>R1-142295</w:t>
              </w:r>
            </w:hyperlink>
          </w:p>
        </w:tc>
        <w:tc>
          <w:tcPr>
            <w:tcW w:w="4860" w:type="dxa"/>
            <w:shd w:val="clear" w:color="auto" w:fill="auto"/>
            <w:noWrap/>
            <w:vAlign w:val="center"/>
            <w:hideMark/>
          </w:tcPr>
          <w:p w14:paraId="02AEC4DA"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D2D physical channels and signals</w:t>
            </w:r>
          </w:p>
        </w:tc>
        <w:tc>
          <w:tcPr>
            <w:tcW w:w="2800" w:type="dxa"/>
            <w:shd w:val="clear" w:color="auto" w:fill="auto"/>
            <w:vAlign w:val="center"/>
            <w:hideMark/>
          </w:tcPr>
          <w:p w14:paraId="05C2916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CEA, IAESI</w:t>
            </w:r>
          </w:p>
        </w:tc>
        <w:tc>
          <w:tcPr>
            <w:tcW w:w="1340" w:type="dxa"/>
            <w:shd w:val="clear" w:color="auto" w:fill="auto"/>
            <w:vAlign w:val="center"/>
            <w:hideMark/>
          </w:tcPr>
          <w:p w14:paraId="1450C45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37AD4F7" w14:textId="77777777" w:rsidTr="00E03A74">
        <w:trPr>
          <w:trHeight w:val="240"/>
        </w:trPr>
        <w:tc>
          <w:tcPr>
            <w:tcW w:w="1100" w:type="dxa"/>
            <w:shd w:val="clear" w:color="auto" w:fill="auto"/>
            <w:vAlign w:val="center"/>
            <w:hideMark/>
          </w:tcPr>
          <w:p w14:paraId="34B541D6" w14:textId="5291D679" w:rsidR="00E03A74" w:rsidRPr="00E03A74" w:rsidRDefault="00BA112D" w:rsidP="00E03A74">
            <w:pPr>
              <w:rPr>
                <w:rFonts w:ascii="Times New Roman" w:eastAsia="Times New Roman" w:hAnsi="Times New Roman"/>
                <w:sz w:val="18"/>
                <w:szCs w:val="18"/>
                <w:lang w:eastAsia="en-GB"/>
              </w:rPr>
            </w:pPr>
            <w:hyperlink r:id="rId831" w:history="1">
              <w:r>
                <w:rPr>
                  <w:rStyle w:val="Hyperlink"/>
                  <w:rFonts w:ascii="Times New Roman" w:eastAsia="Times New Roman" w:hAnsi="Times New Roman"/>
                  <w:sz w:val="18"/>
                  <w:szCs w:val="18"/>
                  <w:lang w:eastAsia="en-GB"/>
                </w:rPr>
                <w:t>R1-142360</w:t>
              </w:r>
            </w:hyperlink>
          </w:p>
        </w:tc>
        <w:tc>
          <w:tcPr>
            <w:tcW w:w="4860" w:type="dxa"/>
            <w:shd w:val="clear" w:color="auto" w:fill="auto"/>
            <w:vAlign w:val="center"/>
            <w:hideMark/>
          </w:tcPr>
          <w:p w14:paraId="28AB7F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Hopping Mechanism for Type 2B Discovery</w:t>
            </w:r>
          </w:p>
        </w:tc>
        <w:tc>
          <w:tcPr>
            <w:tcW w:w="2800" w:type="dxa"/>
            <w:shd w:val="clear" w:color="auto" w:fill="auto"/>
            <w:vAlign w:val="center"/>
            <w:hideMark/>
          </w:tcPr>
          <w:p w14:paraId="56395E1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ASUSTeK</w:t>
            </w:r>
          </w:p>
        </w:tc>
        <w:tc>
          <w:tcPr>
            <w:tcW w:w="1340" w:type="dxa"/>
            <w:shd w:val="clear" w:color="auto" w:fill="auto"/>
            <w:vAlign w:val="center"/>
            <w:hideMark/>
          </w:tcPr>
          <w:p w14:paraId="71DBACA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37EF658" w14:textId="77777777" w:rsidTr="00E03A74">
        <w:trPr>
          <w:trHeight w:val="240"/>
        </w:trPr>
        <w:tc>
          <w:tcPr>
            <w:tcW w:w="1100" w:type="dxa"/>
            <w:shd w:val="clear" w:color="auto" w:fill="auto"/>
            <w:vAlign w:val="center"/>
            <w:hideMark/>
          </w:tcPr>
          <w:p w14:paraId="6A48C2FF" w14:textId="3A3E7E46" w:rsidR="00E03A74" w:rsidRPr="00E03A74" w:rsidRDefault="00BA112D" w:rsidP="00E03A74">
            <w:pPr>
              <w:rPr>
                <w:rFonts w:ascii="Times New Roman" w:eastAsia="Times New Roman" w:hAnsi="Times New Roman"/>
                <w:sz w:val="18"/>
                <w:szCs w:val="18"/>
                <w:lang w:eastAsia="en-GB"/>
              </w:rPr>
            </w:pPr>
            <w:hyperlink r:id="rId832" w:history="1">
              <w:r>
                <w:rPr>
                  <w:rStyle w:val="Hyperlink"/>
                  <w:rFonts w:ascii="Times New Roman" w:eastAsia="Times New Roman" w:hAnsi="Times New Roman"/>
                  <w:sz w:val="18"/>
                  <w:szCs w:val="18"/>
                  <w:lang w:eastAsia="en-GB"/>
                </w:rPr>
                <w:t>R1-142429</w:t>
              </w:r>
            </w:hyperlink>
          </w:p>
        </w:tc>
        <w:tc>
          <w:tcPr>
            <w:tcW w:w="4860" w:type="dxa"/>
            <w:shd w:val="clear" w:color="auto" w:fill="auto"/>
            <w:vAlign w:val="center"/>
            <w:hideMark/>
          </w:tcPr>
          <w:p w14:paraId="046DA47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D2D Mode 1 communication</w:t>
            </w:r>
          </w:p>
        </w:tc>
        <w:tc>
          <w:tcPr>
            <w:tcW w:w="2800" w:type="dxa"/>
            <w:shd w:val="clear" w:color="auto" w:fill="auto"/>
            <w:vAlign w:val="center"/>
            <w:hideMark/>
          </w:tcPr>
          <w:p w14:paraId="7D4BAF1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5B89E0B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41B4700" w14:textId="77777777" w:rsidTr="00E03A74">
        <w:trPr>
          <w:trHeight w:val="240"/>
        </w:trPr>
        <w:tc>
          <w:tcPr>
            <w:tcW w:w="1100" w:type="dxa"/>
            <w:shd w:val="clear" w:color="auto" w:fill="auto"/>
            <w:vAlign w:val="center"/>
            <w:hideMark/>
          </w:tcPr>
          <w:p w14:paraId="48BD5F57" w14:textId="4FEAB78B" w:rsidR="00E03A74" w:rsidRPr="00E03A74" w:rsidRDefault="00BA112D" w:rsidP="00E03A74">
            <w:pPr>
              <w:rPr>
                <w:rFonts w:ascii="Times New Roman" w:eastAsia="Times New Roman" w:hAnsi="Times New Roman"/>
                <w:sz w:val="18"/>
                <w:szCs w:val="18"/>
                <w:lang w:eastAsia="en-GB"/>
              </w:rPr>
            </w:pPr>
            <w:hyperlink r:id="rId833" w:history="1">
              <w:r>
                <w:rPr>
                  <w:rStyle w:val="Hyperlink"/>
                  <w:rFonts w:ascii="Times New Roman" w:eastAsia="Times New Roman" w:hAnsi="Times New Roman"/>
                  <w:sz w:val="18"/>
                  <w:szCs w:val="18"/>
                  <w:lang w:eastAsia="en-GB"/>
                </w:rPr>
                <w:t>R1-142448</w:t>
              </w:r>
            </w:hyperlink>
          </w:p>
        </w:tc>
        <w:tc>
          <w:tcPr>
            <w:tcW w:w="4860" w:type="dxa"/>
            <w:shd w:val="clear" w:color="auto" w:fill="auto"/>
            <w:vAlign w:val="center"/>
            <w:hideMark/>
          </w:tcPr>
          <w:p w14:paraId="23FF70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Timing and resource pools of Type 2B discovery signals</w:t>
            </w:r>
          </w:p>
        </w:tc>
        <w:tc>
          <w:tcPr>
            <w:tcW w:w="2800" w:type="dxa"/>
            <w:shd w:val="clear" w:color="auto" w:fill="auto"/>
            <w:vAlign w:val="center"/>
            <w:hideMark/>
          </w:tcPr>
          <w:p w14:paraId="198B23C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09E793B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C5CAB07" w14:textId="77777777" w:rsidTr="00E03A74">
        <w:trPr>
          <w:trHeight w:val="240"/>
        </w:trPr>
        <w:tc>
          <w:tcPr>
            <w:tcW w:w="1100" w:type="dxa"/>
            <w:shd w:val="clear" w:color="auto" w:fill="auto"/>
            <w:vAlign w:val="center"/>
            <w:hideMark/>
          </w:tcPr>
          <w:p w14:paraId="757F8B36" w14:textId="54E866E9" w:rsidR="00E03A74" w:rsidRPr="00E03A74" w:rsidRDefault="00BA112D" w:rsidP="00E03A74">
            <w:pPr>
              <w:rPr>
                <w:rFonts w:ascii="Times New Roman" w:eastAsia="Times New Roman" w:hAnsi="Times New Roman"/>
                <w:sz w:val="18"/>
                <w:szCs w:val="18"/>
                <w:lang w:eastAsia="en-GB"/>
              </w:rPr>
            </w:pPr>
            <w:hyperlink r:id="rId834" w:history="1">
              <w:r>
                <w:rPr>
                  <w:rStyle w:val="Hyperlink"/>
                  <w:rFonts w:ascii="Times New Roman" w:eastAsia="Times New Roman" w:hAnsi="Times New Roman"/>
                  <w:sz w:val="18"/>
                  <w:szCs w:val="18"/>
                  <w:lang w:eastAsia="en-GB"/>
                </w:rPr>
                <w:t>R1-142449</w:t>
              </w:r>
            </w:hyperlink>
          </w:p>
        </w:tc>
        <w:tc>
          <w:tcPr>
            <w:tcW w:w="4860" w:type="dxa"/>
            <w:shd w:val="clear" w:color="auto" w:fill="auto"/>
            <w:vAlign w:val="center"/>
            <w:hideMark/>
          </w:tcPr>
          <w:p w14:paraId="390C8A0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Dynamic control of D2D discovery resources</w:t>
            </w:r>
          </w:p>
        </w:tc>
        <w:tc>
          <w:tcPr>
            <w:tcW w:w="2800" w:type="dxa"/>
            <w:shd w:val="clear" w:color="auto" w:fill="auto"/>
            <w:vAlign w:val="center"/>
            <w:hideMark/>
          </w:tcPr>
          <w:p w14:paraId="31173E1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63B5467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52B4F25" w14:textId="77777777" w:rsidTr="00E03A74">
        <w:trPr>
          <w:trHeight w:val="240"/>
        </w:trPr>
        <w:tc>
          <w:tcPr>
            <w:tcW w:w="1100" w:type="dxa"/>
            <w:shd w:val="clear" w:color="auto" w:fill="auto"/>
            <w:vAlign w:val="center"/>
            <w:hideMark/>
          </w:tcPr>
          <w:p w14:paraId="4A1A120B" w14:textId="0E05FF92" w:rsidR="00E03A74" w:rsidRPr="00E03A74" w:rsidRDefault="00BA112D" w:rsidP="00E03A74">
            <w:pPr>
              <w:rPr>
                <w:rFonts w:ascii="Times New Roman" w:eastAsia="Times New Roman" w:hAnsi="Times New Roman"/>
                <w:sz w:val="18"/>
                <w:szCs w:val="18"/>
                <w:lang w:eastAsia="en-GB"/>
              </w:rPr>
            </w:pPr>
            <w:hyperlink r:id="rId835" w:history="1">
              <w:r>
                <w:rPr>
                  <w:rStyle w:val="Hyperlink"/>
                  <w:rFonts w:ascii="Times New Roman" w:eastAsia="Times New Roman" w:hAnsi="Times New Roman"/>
                  <w:sz w:val="18"/>
                  <w:szCs w:val="18"/>
                  <w:lang w:eastAsia="en-GB"/>
                </w:rPr>
                <w:t>R1-142450</w:t>
              </w:r>
            </w:hyperlink>
          </w:p>
        </w:tc>
        <w:tc>
          <w:tcPr>
            <w:tcW w:w="4860" w:type="dxa"/>
            <w:shd w:val="clear" w:color="auto" w:fill="auto"/>
            <w:vAlign w:val="center"/>
            <w:hideMark/>
          </w:tcPr>
          <w:p w14:paraId="65331C6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xml:space="preserve">Pattern design and resource allocation for discovery Type 2B  </w:t>
            </w:r>
          </w:p>
        </w:tc>
        <w:tc>
          <w:tcPr>
            <w:tcW w:w="2800" w:type="dxa"/>
            <w:shd w:val="clear" w:color="auto" w:fill="auto"/>
            <w:vAlign w:val="center"/>
            <w:hideMark/>
          </w:tcPr>
          <w:p w14:paraId="74D6085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NSN, Nokia</w:t>
            </w:r>
          </w:p>
        </w:tc>
        <w:tc>
          <w:tcPr>
            <w:tcW w:w="1340" w:type="dxa"/>
            <w:shd w:val="clear" w:color="auto" w:fill="auto"/>
            <w:vAlign w:val="center"/>
            <w:hideMark/>
          </w:tcPr>
          <w:p w14:paraId="520AD8C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B3B64C7" w14:textId="77777777" w:rsidTr="00E03A74">
        <w:trPr>
          <w:trHeight w:val="240"/>
        </w:trPr>
        <w:tc>
          <w:tcPr>
            <w:tcW w:w="1100" w:type="dxa"/>
            <w:shd w:val="clear" w:color="auto" w:fill="auto"/>
            <w:vAlign w:val="center"/>
            <w:hideMark/>
          </w:tcPr>
          <w:p w14:paraId="6987F3CA" w14:textId="0EC8498A" w:rsidR="00E03A74" w:rsidRPr="00E03A74" w:rsidRDefault="00BA112D" w:rsidP="00E03A74">
            <w:pPr>
              <w:rPr>
                <w:rFonts w:ascii="Times New Roman" w:eastAsia="Times New Roman" w:hAnsi="Times New Roman"/>
                <w:sz w:val="18"/>
                <w:szCs w:val="18"/>
                <w:lang w:eastAsia="en-GB"/>
              </w:rPr>
            </w:pPr>
            <w:hyperlink r:id="rId836" w:history="1">
              <w:r>
                <w:rPr>
                  <w:rStyle w:val="Hyperlink"/>
                  <w:rFonts w:ascii="Times New Roman" w:eastAsia="Times New Roman" w:hAnsi="Times New Roman"/>
                  <w:sz w:val="18"/>
                  <w:szCs w:val="18"/>
                  <w:lang w:eastAsia="en-GB"/>
                </w:rPr>
                <w:t>R1-142483</w:t>
              </w:r>
            </w:hyperlink>
          </w:p>
        </w:tc>
        <w:tc>
          <w:tcPr>
            <w:tcW w:w="4860" w:type="dxa"/>
            <w:shd w:val="clear" w:color="auto" w:fill="auto"/>
            <w:vAlign w:val="center"/>
            <w:hideMark/>
          </w:tcPr>
          <w:p w14:paraId="1FA072D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Mode 1 resource allocation for D2D communication</w:t>
            </w:r>
          </w:p>
        </w:tc>
        <w:tc>
          <w:tcPr>
            <w:tcW w:w="2800" w:type="dxa"/>
            <w:shd w:val="clear" w:color="auto" w:fill="auto"/>
            <w:vAlign w:val="center"/>
            <w:hideMark/>
          </w:tcPr>
          <w:p w14:paraId="696154A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55F9624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5F2F44F" w14:textId="77777777" w:rsidTr="00E03A74">
        <w:trPr>
          <w:trHeight w:val="240"/>
        </w:trPr>
        <w:tc>
          <w:tcPr>
            <w:tcW w:w="1100" w:type="dxa"/>
            <w:shd w:val="clear" w:color="auto" w:fill="auto"/>
            <w:vAlign w:val="center"/>
            <w:hideMark/>
          </w:tcPr>
          <w:p w14:paraId="1096083A" w14:textId="6256379C" w:rsidR="00E03A74" w:rsidRPr="00E03A74" w:rsidRDefault="00BA112D" w:rsidP="00E03A74">
            <w:pPr>
              <w:rPr>
                <w:rFonts w:ascii="Times New Roman" w:eastAsia="Times New Roman" w:hAnsi="Times New Roman"/>
                <w:sz w:val="18"/>
                <w:szCs w:val="18"/>
                <w:lang w:eastAsia="en-GB"/>
              </w:rPr>
            </w:pPr>
            <w:hyperlink r:id="rId837" w:history="1">
              <w:r>
                <w:rPr>
                  <w:rStyle w:val="Hyperlink"/>
                  <w:rFonts w:ascii="Times New Roman" w:eastAsia="Times New Roman" w:hAnsi="Times New Roman"/>
                  <w:sz w:val="18"/>
                  <w:szCs w:val="18"/>
                  <w:lang w:eastAsia="en-GB"/>
                </w:rPr>
                <w:t>R1-142484</w:t>
              </w:r>
            </w:hyperlink>
          </w:p>
        </w:tc>
        <w:tc>
          <w:tcPr>
            <w:tcW w:w="4860" w:type="dxa"/>
            <w:shd w:val="clear" w:color="auto" w:fill="auto"/>
            <w:vAlign w:val="center"/>
            <w:hideMark/>
          </w:tcPr>
          <w:p w14:paraId="66C65C0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Multi carrier operations for D2D</w:t>
            </w:r>
          </w:p>
        </w:tc>
        <w:tc>
          <w:tcPr>
            <w:tcW w:w="2800" w:type="dxa"/>
            <w:shd w:val="clear" w:color="auto" w:fill="auto"/>
            <w:vAlign w:val="center"/>
            <w:hideMark/>
          </w:tcPr>
          <w:p w14:paraId="62C66DC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716DA22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BC1AFFE" w14:textId="77777777" w:rsidTr="00E03A74">
        <w:trPr>
          <w:trHeight w:val="240"/>
        </w:trPr>
        <w:tc>
          <w:tcPr>
            <w:tcW w:w="1100" w:type="dxa"/>
            <w:shd w:val="clear" w:color="auto" w:fill="auto"/>
            <w:vAlign w:val="center"/>
            <w:hideMark/>
          </w:tcPr>
          <w:p w14:paraId="24934674" w14:textId="79605004" w:rsidR="00E03A74" w:rsidRPr="00E03A74" w:rsidRDefault="00BA112D" w:rsidP="00E03A74">
            <w:pPr>
              <w:rPr>
                <w:rFonts w:ascii="Times New Roman" w:eastAsia="Times New Roman" w:hAnsi="Times New Roman"/>
                <w:sz w:val="18"/>
                <w:szCs w:val="18"/>
                <w:lang w:eastAsia="en-GB"/>
              </w:rPr>
            </w:pPr>
            <w:hyperlink r:id="rId838" w:history="1">
              <w:r>
                <w:rPr>
                  <w:rStyle w:val="Hyperlink"/>
                  <w:rFonts w:ascii="Times New Roman" w:eastAsia="Times New Roman" w:hAnsi="Times New Roman"/>
                  <w:sz w:val="18"/>
                  <w:szCs w:val="18"/>
                  <w:lang w:eastAsia="en-GB"/>
                </w:rPr>
                <w:t>R1-142485</w:t>
              </w:r>
            </w:hyperlink>
          </w:p>
        </w:tc>
        <w:tc>
          <w:tcPr>
            <w:tcW w:w="4860" w:type="dxa"/>
            <w:shd w:val="clear" w:color="auto" w:fill="auto"/>
            <w:vAlign w:val="center"/>
            <w:hideMark/>
          </w:tcPr>
          <w:p w14:paraId="41029C1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Coexistence of D2D discovery and WAN</w:t>
            </w:r>
          </w:p>
        </w:tc>
        <w:tc>
          <w:tcPr>
            <w:tcW w:w="2800" w:type="dxa"/>
            <w:shd w:val="clear" w:color="auto" w:fill="auto"/>
            <w:vAlign w:val="center"/>
            <w:hideMark/>
          </w:tcPr>
          <w:p w14:paraId="1C2C0BC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60CCCC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24462AE" w14:textId="77777777" w:rsidTr="00E03A74">
        <w:trPr>
          <w:trHeight w:val="240"/>
        </w:trPr>
        <w:tc>
          <w:tcPr>
            <w:tcW w:w="1100" w:type="dxa"/>
            <w:shd w:val="clear" w:color="auto" w:fill="auto"/>
            <w:vAlign w:val="center"/>
            <w:hideMark/>
          </w:tcPr>
          <w:p w14:paraId="40896E5A" w14:textId="21064A11" w:rsidR="00E03A74" w:rsidRPr="00E03A74" w:rsidRDefault="00BA112D" w:rsidP="00E03A74">
            <w:pPr>
              <w:rPr>
                <w:rFonts w:ascii="Times New Roman" w:eastAsia="Times New Roman" w:hAnsi="Times New Roman"/>
                <w:sz w:val="18"/>
                <w:szCs w:val="18"/>
                <w:lang w:eastAsia="en-GB"/>
              </w:rPr>
            </w:pPr>
            <w:hyperlink r:id="rId839" w:history="1">
              <w:r>
                <w:rPr>
                  <w:rStyle w:val="Hyperlink"/>
                  <w:rFonts w:ascii="Times New Roman" w:eastAsia="Times New Roman" w:hAnsi="Times New Roman"/>
                  <w:sz w:val="18"/>
                  <w:szCs w:val="18"/>
                  <w:lang w:eastAsia="en-GB"/>
                </w:rPr>
                <w:t>R1-142537</w:t>
              </w:r>
            </w:hyperlink>
          </w:p>
        </w:tc>
        <w:tc>
          <w:tcPr>
            <w:tcW w:w="4860" w:type="dxa"/>
            <w:shd w:val="clear" w:color="auto" w:fill="auto"/>
            <w:vAlign w:val="center"/>
            <w:hideMark/>
          </w:tcPr>
          <w:p w14:paraId="735B4CA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resource allocation for D2D Communication Mode 1</w:t>
            </w:r>
          </w:p>
        </w:tc>
        <w:tc>
          <w:tcPr>
            <w:tcW w:w="2800" w:type="dxa"/>
            <w:shd w:val="clear" w:color="auto" w:fill="auto"/>
            <w:vAlign w:val="center"/>
            <w:hideMark/>
          </w:tcPr>
          <w:p w14:paraId="1099B53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InterDigital</w:t>
            </w:r>
          </w:p>
        </w:tc>
        <w:tc>
          <w:tcPr>
            <w:tcW w:w="1340" w:type="dxa"/>
            <w:shd w:val="clear" w:color="auto" w:fill="auto"/>
            <w:vAlign w:val="center"/>
            <w:hideMark/>
          </w:tcPr>
          <w:p w14:paraId="73C89D3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6F2491E" w14:textId="77777777" w:rsidTr="00E03A74">
        <w:trPr>
          <w:trHeight w:val="240"/>
        </w:trPr>
        <w:tc>
          <w:tcPr>
            <w:tcW w:w="1100" w:type="dxa"/>
            <w:shd w:val="clear" w:color="auto" w:fill="auto"/>
            <w:vAlign w:val="center"/>
            <w:hideMark/>
          </w:tcPr>
          <w:p w14:paraId="448A986F" w14:textId="089CCA7A" w:rsidR="00E03A74" w:rsidRPr="00E03A74" w:rsidRDefault="00BA112D" w:rsidP="00E03A74">
            <w:pPr>
              <w:rPr>
                <w:rFonts w:ascii="Times New Roman" w:eastAsia="Times New Roman" w:hAnsi="Times New Roman"/>
                <w:sz w:val="18"/>
                <w:szCs w:val="18"/>
                <w:lang w:eastAsia="en-GB"/>
              </w:rPr>
            </w:pPr>
            <w:hyperlink r:id="rId840" w:history="1">
              <w:r>
                <w:rPr>
                  <w:rStyle w:val="Hyperlink"/>
                  <w:rFonts w:ascii="Times New Roman" w:eastAsia="Times New Roman" w:hAnsi="Times New Roman"/>
                  <w:sz w:val="18"/>
                  <w:szCs w:val="18"/>
                  <w:lang w:eastAsia="en-GB"/>
                </w:rPr>
                <w:t>R1-142544</w:t>
              </w:r>
            </w:hyperlink>
          </w:p>
        </w:tc>
        <w:tc>
          <w:tcPr>
            <w:tcW w:w="4860" w:type="dxa"/>
            <w:shd w:val="clear" w:color="000000" w:fill="FFFFFF"/>
            <w:vAlign w:val="center"/>
            <w:hideMark/>
          </w:tcPr>
          <w:p w14:paraId="1406B17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type-2B discovery</w:t>
            </w:r>
          </w:p>
        </w:tc>
        <w:tc>
          <w:tcPr>
            <w:tcW w:w="2800" w:type="dxa"/>
            <w:shd w:val="clear" w:color="000000" w:fill="FFFFFF"/>
            <w:vAlign w:val="center"/>
            <w:hideMark/>
          </w:tcPr>
          <w:p w14:paraId="5FD3059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3D8A1FC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09071A01" w14:textId="77777777" w:rsidR="00E01DD6" w:rsidRPr="00B91E24" w:rsidRDefault="00E01DD6" w:rsidP="00E01DD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707D3FFF" w14:textId="77777777" w:rsidR="00E01DD6" w:rsidRDefault="00E01DD6" w:rsidP="00E01DD6">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100D1D37" w14:textId="77777777" w:rsidR="00E01DD6" w:rsidRPr="00B91E24" w:rsidRDefault="00E01DD6" w:rsidP="00E01DD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194" w:rsidRPr="00A26194" w14:paraId="7D549377" w14:textId="77777777" w:rsidTr="00A26194">
        <w:trPr>
          <w:trHeight w:val="720"/>
        </w:trPr>
        <w:tc>
          <w:tcPr>
            <w:tcW w:w="1100" w:type="dxa"/>
            <w:shd w:val="clear" w:color="auto" w:fill="auto"/>
            <w:vAlign w:val="center"/>
            <w:hideMark/>
          </w:tcPr>
          <w:p w14:paraId="0B08595A" w14:textId="50C44B2C" w:rsidR="00A26194" w:rsidRPr="00A26194" w:rsidRDefault="00BA112D" w:rsidP="00A26194">
            <w:pPr>
              <w:rPr>
                <w:rFonts w:ascii="Times New Roman" w:eastAsia="Times New Roman" w:hAnsi="Times New Roman"/>
                <w:sz w:val="18"/>
                <w:szCs w:val="18"/>
                <w:lang w:eastAsia="en-GB"/>
              </w:rPr>
            </w:pPr>
            <w:hyperlink r:id="rId841" w:history="1">
              <w:r>
                <w:rPr>
                  <w:rStyle w:val="Hyperlink"/>
                  <w:rFonts w:ascii="Times New Roman" w:eastAsia="Times New Roman" w:hAnsi="Times New Roman"/>
                  <w:sz w:val="18"/>
                  <w:szCs w:val="18"/>
                  <w:lang w:eastAsia="en-GB"/>
                </w:rPr>
                <w:t>R1-142598</w:t>
              </w:r>
            </w:hyperlink>
          </w:p>
        </w:tc>
        <w:tc>
          <w:tcPr>
            <w:tcW w:w="4860" w:type="dxa"/>
            <w:shd w:val="clear" w:color="auto" w:fill="auto"/>
            <w:vAlign w:val="center"/>
            <w:hideMark/>
          </w:tcPr>
          <w:p w14:paraId="5A589042" w14:textId="77777777" w:rsidR="00A26194" w:rsidRPr="00A26194" w:rsidRDefault="00A26194" w:rsidP="00A26194">
            <w:pPr>
              <w:rPr>
                <w:rFonts w:ascii="Times New Roman" w:eastAsia="Times New Roman" w:hAnsi="Times New Roman"/>
                <w:sz w:val="18"/>
                <w:szCs w:val="18"/>
                <w:lang w:val="fr-FR" w:eastAsia="en-GB"/>
              </w:rPr>
            </w:pPr>
            <w:r w:rsidRPr="00A26194">
              <w:rPr>
                <w:rFonts w:ascii="Times New Roman" w:eastAsia="Times New Roman" w:hAnsi="Times New Roman"/>
                <w:sz w:val="18"/>
                <w:szCs w:val="18"/>
                <w:lang w:val="fr-FR" w:eastAsia="en-GB"/>
              </w:rPr>
              <w:t xml:space="preserve">WF on Mode 1 D2D Grant </w:t>
            </w:r>
          </w:p>
        </w:tc>
        <w:tc>
          <w:tcPr>
            <w:tcW w:w="2800" w:type="dxa"/>
            <w:shd w:val="clear" w:color="auto" w:fill="auto"/>
            <w:vAlign w:val="center"/>
            <w:hideMark/>
          </w:tcPr>
          <w:p w14:paraId="12A32785" w14:textId="77777777" w:rsidR="00A26194" w:rsidRPr="00A26194" w:rsidRDefault="00A26194" w:rsidP="00A26194">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Qualcomm Incorporated, Huawei, HiSilicon, LGE, General Dynamics, ZTE</w:t>
            </w:r>
          </w:p>
        </w:tc>
        <w:tc>
          <w:tcPr>
            <w:tcW w:w="1340" w:type="dxa"/>
            <w:shd w:val="clear" w:color="auto" w:fill="auto"/>
            <w:vAlign w:val="center"/>
            <w:hideMark/>
          </w:tcPr>
          <w:p w14:paraId="182FD03E" w14:textId="77777777" w:rsidR="00A26194" w:rsidRPr="00A26194" w:rsidRDefault="00A26194" w:rsidP="00A26194">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 </w:t>
            </w:r>
          </w:p>
        </w:tc>
      </w:tr>
    </w:tbl>
    <w:p w14:paraId="2D6A73B9" w14:textId="77777777" w:rsidR="001B2A82" w:rsidRDefault="001B2A82" w:rsidP="001B2A82"/>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12096" w:rsidRPr="00A26194" w14:paraId="5FAA5B35" w14:textId="77777777" w:rsidTr="00B047FC">
        <w:trPr>
          <w:trHeight w:val="240"/>
        </w:trPr>
        <w:tc>
          <w:tcPr>
            <w:tcW w:w="1100" w:type="dxa"/>
            <w:shd w:val="clear" w:color="auto" w:fill="auto"/>
            <w:vAlign w:val="center"/>
            <w:hideMark/>
          </w:tcPr>
          <w:p w14:paraId="34A06186" w14:textId="17013D19" w:rsidR="00E12096" w:rsidRPr="00A26194" w:rsidRDefault="00BA112D" w:rsidP="00B047FC">
            <w:pPr>
              <w:rPr>
                <w:rFonts w:ascii="Times New Roman" w:eastAsia="Times New Roman" w:hAnsi="Times New Roman"/>
                <w:sz w:val="18"/>
                <w:szCs w:val="18"/>
                <w:lang w:eastAsia="en-GB"/>
              </w:rPr>
            </w:pPr>
            <w:hyperlink r:id="rId842" w:history="1">
              <w:r>
                <w:rPr>
                  <w:rStyle w:val="Hyperlink"/>
                  <w:rFonts w:ascii="Times New Roman" w:eastAsia="Times New Roman" w:hAnsi="Times New Roman"/>
                  <w:sz w:val="18"/>
                  <w:szCs w:val="18"/>
                  <w:lang w:eastAsia="en-GB"/>
                </w:rPr>
                <w:t>R1-142602</w:t>
              </w:r>
            </w:hyperlink>
          </w:p>
        </w:tc>
        <w:tc>
          <w:tcPr>
            <w:tcW w:w="4860" w:type="dxa"/>
            <w:shd w:val="clear" w:color="auto" w:fill="auto"/>
            <w:vAlign w:val="center"/>
            <w:hideMark/>
          </w:tcPr>
          <w:p w14:paraId="07CA1EEF" w14:textId="77777777" w:rsidR="00E12096" w:rsidRPr="00A26194" w:rsidRDefault="00E12096" w:rsidP="00B047FC">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WF on UE feedback in mode 1 resource allocation</w:t>
            </w:r>
          </w:p>
        </w:tc>
        <w:tc>
          <w:tcPr>
            <w:tcW w:w="2800" w:type="dxa"/>
            <w:shd w:val="clear" w:color="auto" w:fill="auto"/>
            <w:vAlign w:val="center"/>
            <w:hideMark/>
          </w:tcPr>
          <w:p w14:paraId="701174B6" w14:textId="77777777" w:rsidR="00E12096" w:rsidRPr="00A26194" w:rsidRDefault="00E12096" w:rsidP="00B047FC">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Panasonic, LG Electronics</w:t>
            </w:r>
          </w:p>
        </w:tc>
        <w:tc>
          <w:tcPr>
            <w:tcW w:w="1340" w:type="dxa"/>
            <w:shd w:val="clear" w:color="auto" w:fill="auto"/>
            <w:vAlign w:val="center"/>
            <w:hideMark/>
          </w:tcPr>
          <w:p w14:paraId="68B76BAB" w14:textId="77777777" w:rsidR="00E12096" w:rsidRPr="00A26194" w:rsidRDefault="00E12096" w:rsidP="00B047FC">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 </w:t>
            </w:r>
          </w:p>
        </w:tc>
      </w:tr>
    </w:tbl>
    <w:p w14:paraId="46672143" w14:textId="77777777" w:rsidR="00E12096" w:rsidRDefault="00E12096" w:rsidP="00E12096">
      <w:pPr>
        <w:rPr>
          <w:rFonts w:eastAsia="MS Mincho" w:hint="eastAsia"/>
          <w:szCs w:val="20"/>
          <w:lang w:eastAsia="ja-JP"/>
        </w:rPr>
      </w:pPr>
      <w:r>
        <w:rPr>
          <w:rFonts w:eastAsia="MS Mincho" w:hint="eastAsia"/>
          <w:szCs w:val="20"/>
          <w:lang w:eastAsia="ja-JP"/>
        </w:rPr>
        <w:t>Also supported by Huawei, HiSi</w:t>
      </w:r>
    </w:p>
    <w:p w14:paraId="7D73F2DC" w14:textId="77777777" w:rsidR="00E12096" w:rsidRDefault="00E12096" w:rsidP="00E12096">
      <w:pPr>
        <w:rPr>
          <w:rFonts w:eastAsia="MS Mincho" w:hint="eastAsia"/>
          <w:szCs w:val="20"/>
          <w:lang w:eastAsia="ja-JP"/>
        </w:rPr>
      </w:pPr>
    </w:p>
    <w:p w14:paraId="6438D4DC" w14:textId="77777777" w:rsidR="00E12096" w:rsidRPr="00120FF3" w:rsidRDefault="00E12096" w:rsidP="00E12096">
      <w:pPr>
        <w:rPr>
          <w:rFonts w:eastAsia="MS Mincho" w:hint="eastAsia"/>
          <w:b/>
          <w:szCs w:val="20"/>
          <w:u w:val="single"/>
          <w:lang w:eastAsia="ja-JP"/>
        </w:rPr>
      </w:pPr>
      <w:r w:rsidRPr="00120FF3">
        <w:rPr>
          <w:rFonts w:eastAsia="MS Mincho" w:hint="eastAsia"/>
          <w:b/>
          <w:szCs w:val="20"/>
          <w:u w:val="single"/>
          <w:lang w:eastAsia="ja-JP"/>
        </w:rPr>
        <w:t>Possible agreements:</w:t>
      </w:r>
    </w:p>
    <w:p w14:paraId="734AEE56" w14:textId="77777777" w:rsidR="00E12096" w:rsidRPr="005D6905" w:rsidRDefault="00E12096" w:rsidP="00DF0C1B">
      <w:pPr>
        <w:numPr>
          <w:ilvl w:val="0"/>
          <w:numId w:val="212"/>
        </w:numPr>
        <w:rPr>
          <w:rFonts w:eastAsia="MS Mincho"/>
          <w:szCs w:val="20"/>
          <w:lang w:val="en-US" w:eastAsia="ja-JP"/>
        </w:rPr>
      </w:pPr>
      <w:r w:rsidRPr="005D6905">
        <w:rPr>
          <w:rFonts w:eastAsia="MS Mincho"/>
          <w:szCs w:val="20"/>
          <w:lang w:val="en-US" w:eastAsia="ja-JP"/>
        </w:rPr>
        <w:t>UE provides long-term feedbacks to the network to determine time/frequency resources and MCS.</w:t>
      </w:r>
    </w:p>
    <w:p w14:paraId="1CA64118" w14:textId="77777777" w:rsidR="00E12096" w:rsidRPr="005D6905" w:rsidRDefault="00E12096" w:rsidP="00E12096">
      <w:pPr>
        <w:rPr>
          <w:rFonts w:eastAsia="MS Mincho"/>
          <w:szCs w:val="20"/>
          <w:lang w:val="en-US" w:eastAsia="ja-JP"/>
        </w:rPr>
      </w:pPr>
      <w:r w:rsidRPr="005D6905">
        <w:rPr>
          <w:rFonts w:eastAsia="MS Mincho"/>
          <w:szCs w:val="20"/>
          <w:lang w:val="en-US" w:eastAsia="ja-JP"/>
        </w:rPr>
        <w:tab/>
        <w:t>- Candidates are at least</w:t>
      </w:r>
    </w:p>
    <w:p w14:paraId="311C0645" w14:textId="77777777" w:rsidR="00E12096" w:rsidRPr="005D6905" w:rsidRDefault="00E12096" w:rsidP="00E12096">
      <w:pPr>
        <w:rPr>
          <w:rFonts w:eastAsia="MS Mincho"/>
          <w:szCs w:val="20"/>
          <w:lang w:val="en-US" w:eastAsia="ja-JP"/>
        </w:rPr>
      </w:pPr>
      <w:r w:rsidRPr="005D6905">
        <w:rPr>
          <w:rFonts w:eastAsia="MS Mincho"/>
          <w:szCs w:val="20"/>
          <w:lang w:val="en-US" w:eastAsia="ja-JP"/>
        </w:rPr>
        <w:tab/>
        <w:t xml:space="preserve">     - Long-term suggested MCS in D2D channels</w:t>
      </w:r>
    </w:p>
    <w:p w14:paraId="1B2942A9" w14:textId="77777777" w:rsidR="00E12096" w:rsidRPr="005D6905" w:rsidRDefault="00E12096" w:rsidP="00E12096">
      <w:pPr>
        <w:rPr>
          <w:rFonts w:eastAsia="MS Mincho"/>
          <w:szCs w:val="20"/>
          <w:lang w:val="en-US" w:eastAsia="ja-JP"/>
        </w:rPr>
      </w:pPr>
      <w:r w:rsidRPr="005D6905">
        <w:rPr>
          <w:rFonts w:eastAsia="MS Mincho"/>
          <w:szCs w:val="20"/>
          <w:lang w:val="en-US" w:eastAsia="ja-JP"/>
        </w:rPr>
        <w:tab/>
        <w:t xml:space="preserve">       - Long-term power and/or interference measurement per D2D resource</w:t>
      </w:r>
      <w:r w:rsidRPr="005D6905">
        <w:rPr>
          <w:rFonts w:eastAsia="MS Mincho"/>
          <w:szCs w:val="20"/>
          <w:lang w:val="en-US" w:eastAsia="ja-JP"/>
        </w:rPr>
        <w:tab/>
      </w:r>
    </w:p>
    <w:p w14:paraId="18EF0CB6" w14:textId="77777777" w:rsidR="00E12096" w:rsidRPr="005D6905" w:rsidRDefault="00E12096" w:rsidP="00E12096">
      <w:pPr>
        <w:rPr>
          <w:rFonts w:eastAsia="MS Mincho"/>
          <w:szCs w:val="20"/>
          <w:lang w:val="en-US" w:eastAsia="ja-JP"/>
        </w:rPr>
      </w:pPr>
      <w:r w:rsidRPr="005D6905">
        <w:rPr>
          <w:rFonts w:eastAsia="MS Mincho"/>
          <w:szCs w:val="20"/>
          <w:lang w:val="en-US" w:eastAsia="ja-JP"/>
        </w:rPr>
        <w:tab/>
        <w:t xml:space="preserve">       - Resource utilization observed by D2D UE</w:t>
      </w:r>
    </w:p>
    <w:p w14:paraId="25C76841" w14:textId="77777777" w:rsidR="00E12096" w:rsidRPr="005D6905" w:rsidRDefault="00E12096" w:rsidP="00DF0C1B">
      <w:pPr>
        <w:numPr>
          <w:ilvl w:val="0"/>
          <w:numId w:val="213"/>
        </w:numPr>
        <w:rPr>
          <w:rFonts w:eastAsia="MS Mincho"/>
          <w:szCs w:val="20"/>
          <w:lang w:val="en-US" w:eastAsia="ja-JP"/>
        </w:rPr>
      </w:pPr>
      <w:r w:rsidRPr="005D6905">
        <w:rPr>
          <w:rFonts w:eastAsia="MS Mincho"/>
          <w:szCs w:val="20"/>
          <w:lang w:val="en-US" w:eastAsia="ja-JP"/>
        </w:rPr>
        <w:t>eNB decides MCS using above information and sends it to the UE via D2D grant</w:t>
      </w:r>
    </w:p>
    <w:p w14:paraId="6DF739B0" w14:textId="77777777" w:rsidR="00E12096" w:rsidRDefault="00E12096" w:rsidP="00E12096">
      <w:pPr>
        <w:rPr>
          <w:rFonts w:eastAsia="MS Mincho"/>
          <w:szCs w:val="20"/>
          <w:lang w:val="en-US" w:eastAsia="ja-JP"/>
        </w:rPr>
      </w:pPr>
      <w:r w:rsidRPr="006F06A7">
        <w:rPr>
          <w:rFonts w:eastAsia="MS Mincho"/>
          <w:b/>
          <w:szCs w:val="20"/>
          <w:u w:val="single"/>
          <w:lang w:val="en-US" w:eastAsia="ja-JP"/>
        </w:rPr>
        <w:t>Conclusion</w:t>
      </w:r>
      <w:r>
        <w:rPr>
          <w:rFonts w:eastAsia="MS Mincho"/>
          <w:szCs w:val="20"/>
          <w:lang w:val="en-US" w:eastAsia="ja-JP"/>
        </w:rPr>
        <w:t xml:space="preserve">: no consensus. </w:t>
      </w:r>
    </w:p>
    <w:p w14:paraId="406CF7FE" w14:textId="77777777" w:rsidR="00E12096" w:rsidRPr="00CF4397" w:rsidRDefault="00E12096" w:rsidP="00E12096">
      <w:pPr>
        <w:rPr>
          <w:rFonts w:eastAsia="MS Mincho" w:hint="eastAsia"/>
          <w:szCs w:val="20"/>
          <w:lang w:val="en-US" w:eastAsia="ja-JP"/>
        </w:rPr>
      </w:pPr>
    </w:p>
    <w:p w14:paraId="2F72AA35" w14:textId="5D0FE231" w:rsidR="00E12096" w:rsidRPr="00493BB2" w:rsidRDefault="00BA112D" w:rsidP="00E12096">
      <w:pPr>
        <w:rPr>
          <w:rFonts w:eastAsia="MS Mincho"/>
          <w:szCs w:val="20"/>
          <w:lang w:val="en-US" w:eastAsia="ja-JP"/>
        </w:rPr>
      </w:pPr>
      <w:hyperlink r:id="rId843" w:history="1">
        <w:r>
          <w:rPr>
            <w:rStyle w:val="Hyperlink"/>
            <w:rFonts w:eastAsia="MS Mincho"/>
            <w:b/>
            <w:szCs w:val="20"/>
            <w:lang w:eastAsia="ja-JP"/>
          </w:rPr>
          <w:t>R1-142642</w:t>
        </w:r>
      </w:hyperlink>
      <w:r w:rsidR="00E12096">
        <w:rPr>
          <w:rFonts w:eastAsia="MS Mincho" w:hint="eastAsia"/>
          <w:szCs w:val="20"/>
          <w:lang w:eastAsia="ja-JP"/>
        </w:rPr>
        <w:tab/>
      </w:r>
      <w:r w:rsidR="00E12096" w:rsidRPr="00493BB2">
        <w:rPr>
          <w:rFonts w:eastAsia="MS Mincho"/>
          <w:szCs w:val="20"/>
          <w:lang w:eastAsia="ja-JP"/>
        </w:rPr>
        <w:t>WF on D2D power control for communication Mode 1</w:t>
      </w:r>
      <w:r w:rsidR="00E12096">
        <w:rPr>
          <w:rFonts w:eastAsia="MS Mincho" w:hint="eastAsia"/>
          <w:szCs w:val="20"/>
          <w:lang w:eastAsia="ja-JP"/>
        </w:rPr>
        <w:tab/>
      </w:r>
      <w:r w:rsidR="00E12096" w:rsidRPr="00493BB2">
        <w:rPr>
          <w:rFonts w:eastAsia="MS Mincho"/>
          <w:szCs w:val="20"/>
          <w:lang w:val="en-US" w:eastAsia="ja-JP"/>
        </w:rPr>
        <w:t xml:space="preserve">LG Electronics, Qualcomm, Panasonic, Kyocera </w:t>
      </w:r>
    </w:p>
    <w:p w14:paraId="5CF89269" w14:textId="77777777" w:rsidR="00E12096" w:rsidRPr="00120FF3" w:rsidRDefault="00E12096" w:rsidP="00E12096">
      <w:pPr>
        <w:rPr>
          <w:rFonts w:eastAsia="MS Mincho" w:hint="eastAsia"/>
          <w:b/>
          <w:szCs w:val="20"/>
          <w:u w:val="single"/>
          <w:lang w:eastAsia="ja-JP"/>
        </w:rPr>
      </w:pPr>
      <w:r w:rsidRPr="00FB1056">
        <w:rPr>
          <w:rFonts w:eastAsia="MS Mincho" w:hint="eastAsia"/>
          <w:b/>
          <w:szCs w:val="20"/>
          <w:highlight w:val="green"/>
          <w:u w:val="single"/>
          <w:lang w:eastAsia="ja-JP"/>
        </w:rPr>
        <w:t>Agreements:</w:t>
      </w:r>
    </w:p>
    <w:p w14:paraId="4715BA35" w14:textId="77777777" w:rsidR="00E12096" w:rsidRPr="000922BC" w:rsidRDefault="00E12096" w:rsidP="00DF0C1B">
      <w:pPr>
        <w:numPr>
          <w:ilvl w:val="0"/>
          <w:numId w:val="209"/>
        </w:numPr>
        <w:rPr>
          <w:rFonts w:eastAsia="MS Mincho"/>
          <w:szCs w:val="20"/>
          <w:lang w:val="en-US" w:eastAsia="ja-JP"/>
        </w:rPr>
      </w:pPr>
      <w:r w:rsidRPr="000922BC">
        <w:rPr>
          <w:rFonts w:eastAsia="MS Mincho"/>
          <w:szCs w:val="20"/>
          <w:lang w:val="en-US" w:eastAsia="ja-JP"/>
        </w:rPr>
        <w:t xml:space="preserve">For communication Mode 1, the current PUSCH UL PC </w:t>
      </w:r>
      <w:r>
        <w:rPr>
          <w:rFonts w:eastAsia="MS Mincho" w:hint="eastAsia"/>
          <w:szCs w:val="20"/>
          <w:lang w:val="en-US" w:eastAsia="ja-JP"/>
        </w:rPr>
        <w:t>is baseline</w:t>
      </w:r>
    </w:p>
    <w:p w14:paraId="27956AF5" w14:textId="77777777" w:rsidR="00E12096" w:rsidRPr="000922BC" w:rsidRDefault="00E12096" w:rsidP="00DF0C1B">
      <w:pPr>
        <w:numPr>
          <w:ilvl w:val="1"/>
          <w:numId w:val="209"/>
        </w:numPr>
        <w:rPr>
          <w:rFonts w:eastAsia="MS Mincho"/>
          <w:szCs w:val="20"/>
          <w:lang w:val="en-US" w:eastAsia="ja-JP"/>
        </w:rPr>
      </w:pPr>
      <w:r>
        <w:rPr>
          <w:rFonts w:eastAsia="MS Mincho"/>
          <w:szCs w:val="20"/>
          <w:lang w:val="en-US" w:eastAsia="ja-JP"/>
        </w:rPr>
        <w:t xml:space="preserve">Values of P0 and alpha for </w:t>
      </w:r>
      <w:r>
        <w:rPr>
          <w:rFonts w:eastAsia="MS Mincho" w:hint="eastAsia"/>
          <w:szCs w:val="20"/>
          <w:lang w:val="en-US" w:eastAsia="ja-JP"/>
        </w:rPr>
        <w:t>M</w:t>
      </w:r>
      <w:r w:rsidRPr="000922BC">
        <w:rPr>
          <w:rFonts w:eastAsia="MS Mincho"/>
          <w:szCs w:val="20"/>
          <w:lang w:val="en-US" w:eastAsia="ja-JP"/>
        </w:rPr>
        <w:t xml:space="preserve">ode 1 D2D communication are configured by eNB. </w:t>
      </w:r>
    </w:p>
    <w:p w14:paraId="2A34FB78" w14:textId="77777777" w:rsidR="00E12096" w:rsidRPr="000922BC" w:rsidRDefault="00E12096" w:rsidP="00DF0C1B">
      <w:pPr>
        <w:numPr>
          <w:ilvl w:val="2"/>
          <w:numId w:val="209"/>
        </w:numPr>
        <w:rPr>
          <w:rFonts w:eastAsia="MS Mincho"/>
          <w:szCs w:val="20"/>
          <w:lang w:val="en-US" w:eastAsia="ja-JP"/>
        </w:rPr>
      </w:pPr>
      <w:r w:rsidRPr="000922BC">
        <w:rPr>
          <w:rFonts w:eastAsia="MS Mincho"/>
          <w:szCs w:val="20"/>
          <w:lang w:val="en-US" w:eastAsia="ja-JP"/>
        </w:rPr>
        <w:t>P0 and alpha for D2D can be different from P0 and alpha for WAN</w:t>
      </w:r>
    </w:p>
    <w:p w14:paraId="4D9FE27D" w14:textId="77777777" w:rsidR="00E12096" w:rsidRPr="000922BC" w:rsidRDefault="00E12096" w:rsidP="00DF0C1B">
      <w:pPr>
        <w:numPr>
          <w:ilvl w:val="1"/>
          <w:numId w:val="209"/>
        </w:numPr>
        <w:rPr>
          <w:rFonts w:eastAsia="MS Mincho"/>
          <w:szCs w:val="20"/>
          <w:lang w:val="en-US" w:eastAsia="ja-JP"/>
        </w:rPr>
      </w:pPr>
      <w:r w:rsidRPr="000922BC">
        <w:rPr>
          <w:rFonts w:eastAsia="MS Mincho"/>
          <w:szCs w:val="20"/>
          <w:lang w:val="en-US" w:eastAsia="ja-JP"/>
        </w:rPr>
        <w:t>eNB-UE path loss is used not UE-UE path loss.</w:t>
      </w:r>
    </w:p>
    <w:p w14:paraId="09C0C296" w14:textId="77777777" w:rsidR="00E12096" w:rsidRDefault="00E12096" w:rsidP="00DF0C1B">
      <w:pPr>
        <w:numPr>
          <w:ilvl w:val="1"/>
          <w:numId w:val="209"/>
        </w:numPr>
        <w:rPr>
          <w:rFonts w:eastAsia="MS Mincho" w:hint="eastAsia"/>
          <w:szCs w:val="20"/>
          <w:lang w:val="en-US" w:eastAsia="ja-JP"/>
        </w:rPr>
      </w:pPr>
      <w:r>
        <w:rPr>
          <w:rFonts w:eastAsia="MS Mincho" w:hint="eastAsia"/>
          <w:szCs w:val="20"/>
          <w:lang w:val="en-US" w:eastAsia="ja-JP"/>
        </w:rPr>
        <w:t>X</w:t>
      </w:r>
      <w:r w:rsidRPr="000922BC">
        <w:rPr>
          <w:rFonts w:eastAsia="MS Mincho"/>
          <w:szCs w:val="20"/>
          <w:lang w:val="en-US" w:eastAsia="ja-JP"/>
        </w:rPr>
        <w:t xml:space="preserve"> bits TPC command is conveyed in D2D grant. </w:t>
      </w:r>
    </w:p>
    <w:p w14:paraId="42F59A8E" w14:textId="77777777" w:rsidR="00E12096" w:rsidRPr="000922BC" w:rsidRDefault="00E12096" w:rsidP="00DF0C1B">
      <w:pPr>
        <w:numPr>
          <w:ilvl w:val="2"/>
          <w:numId w:val="209"/>
        </w:numPr>
        <w:rPr>
          <w:rFonts w:eastAsia="MS Mincho"/>
          <w:szCs w:val="20"/>
          <w:lang w:val="en-US" w:eastAsia="ja-JP"/>
        </w:rPr>
      </w:pPr>
      <w:r>
        <w:rPr>
          <w:rFonts w:eastAsia="MS Mincho" w:hint="eastAsia"/>
          <w:szCs w:val="20"/>
          <w:lang w:val="en-US" w:eastAsia="ja-JP"/>
        </w:rPr>
        <w:t>FFS: X bits (X &gt; 0)</w:t>
      </w:r>
    </w:p>
    <w:p w14:paraId="63371DEA" w14:textId="77777777" w:rsidR="00E12096" w:rsidRDefault="00E12096" w:rsidP="00DF0C1B">
      <w:pPr>
        <w:numPr>
          <w:ilvl w:val="1"/>
          <w:numId w:val="209"/>
        </w:numPr>
        <w:rPr>
          <w:rFonts w:eastAsia="MS Mincho" w:hint="eastAsia"/>
          <w:szCs w:val="20"/>
          <w:lang w:val="en-US" w:eastAsia="ja-JP"/>
        </w:rPr>
      </w:pPr>
      <w:r w:rsidRPr="000922BC">
        <w:rPr>
          <w:rFonts w:eastAsia="MS Mincho"/>
          <w:szCs w:val="20"/>
          <w:lang w:val="en-US" w:eastAsia="ja-JP"/>
        </w:rPr>
        <w:t xml:space="preserve">FFS whether </w:t>
      </w:r>
      <w:r>
        <w:rPr>
          <w:rFonts w:eastAsia="MS Mincho" w:hint="eastAsia"/>
          <w:szCs w:val="20"/>
          <w:lang w:val="en-US" w:eastAsia="ja-JP"/>
        </w:rPr>
        <w:t>power control parameters are the same</w:t>
      </w:r>
      <w:r>
        <w:rPr>
          <w:rFonts w:eastAsia="MS Mincho"/>
          <w:szCs w:val="20"/>
          <w:lang w:val="en-US" w:eastAsia="ja-JP"/>
        </w:rPr>
        <w:t xml:space="preserve"> between SA and data</w:t>
      </w:r>
    </w:p>
    <w:p w14:paraId="54837C2A" w14:textId="77777777" w:rsidR="00E12096" w:rsidRDefault="00E12096" w:rsidP="00DF0C1B">
      <w:pPr>
        <w:numPr>
          <w:ilvl w:val="1"/>
          <w:numId w:val="209"/>
        </w:numPr>
        <w:rPr>
          <w:rFonts w:eastAsia="MS Mincho" w:hint="eastAsia"/>
          <w:szCs w:val="20"/>
          <w:lang w:val="en-US" w:eastAsia="ja-JP"/>
        </w:rPr>
      </w:pPr>
      <w:r>
        <w:rPr>
          <w:rFonts w:eastAsia="MS Mincho" w:hint="eastAsia"/>
          <w:szCs w:val="20"/>
          <w:lang w:val="en-US" w:eastAsia="ja-JP"/>
        </w:rPr>
        <w:t>FFS whether accumulate PC or absolute PC</w:t>
      </w:r>
    </w:p>
    <w:p w14:paraId="533F2F26" w14:textId="77777777" w:rsidR="00E12096" w:rsidRDefault="00E12096" w:rsidP="00DF0C1B">
      <w:pPr>
        <w:numPr>
          <w:ilvl w:val="1"/>
          <w:numId w:val="209"/>
        </w:numPr>
        <w:rPr>
          <w:rFonts w:eastAsia="MS Mincho" w:hint="eastAsia"/>
          <w:szCs w:val="20"/>
          <w:lang w:val="en-US" w:eastAsia="ja-JP"/>
        </w:rPr>
      </w:pPr>
      <w:r>
        <w:rPr>
          <w:rFonts w:eastAsia="MS Mincho" w:hint="eastAsia"/>
          <w:szCs w:val="20"/>
          <w:lang w:val="en-US" w:eastAsia="ja-JP"/>
        </w:rPr>
        <w:t>FFS boosting range is different from cellular</w:t>
      </w:r>
    </w:p>
    <w:p w14:paraId="3A00A11E" w14:textId="77777777" w:rsidR="00E12096" w:rsidRDefault="00E12096" w:rsidP="00DF0C1B">
      <w:pPr>
        <w:numPr>
          <w:ilvl w:val="1"/>
          <w:numId w:val="209"/>
        </w:numPr>
        <w:rPr>
          <w:rFonts w:eastAsia="MS Mincho" w:hint="eastAsia"/>
          <w:szCs w:val="20"/>
          <w:lang w:val="en-US" w:eastAsia="ja-JP"/>
        </w:rPr>
      </w:pPr>
      <w:r>
        <w:rPr>
          <w:rFonts w:eastAsia="MS Mincho" w:hint="eastAsia"/>
          <w:szCs w:val="20"/>
          <w:lang w:val="en-US" w:eastAsia="ja-JP"/>
        </w:rPr>
        <w:t>Maximum power transmission is not precluded</w:t>
      </w:r>
    </w:p>
    <w:p w14:paraId="3FA4B96D" w14:textId="77777777" w:rsidR="001B2A82" w:rsidRDefault="001B2A82" w:rsidP="001B2A82"/>
    <w:p w14:paraId="1F1D91B5" w14:textId="77777777" w:rsidR="00BA112D" w:rsidRDefault="00BA112D" w:rsidP="001B2A82"/>
    <w:p w14:paraId="579E1581" w14:textId="00747113" w:rsidR="00BA112D" w:rsidRDefault="00BA112D" w:rsidP="00BA112D">
      <w:pPr>
        <w:rPr>
          <w:rFonts w:eastAsia="MS Mincho"/>
          <w:szCs w:val="20"/>
          <w:lang w:val="en-US" w:eastAsia="ja-JP"/>
        </w:rPr>
      </w:pPr>
      <w:hyperlink r:id="rId844" w:history="1">
        <w:r>
          <w:rPr>
            <w:rStyle w:val="Hyperlink"/>
            <w:rFonts w:eastAsia="MS Mincho"/>
            <w:b/>
            <w:szCs w:val="20"/>
            <w:lang w:eastAsia="ja-JP"/>
          </w:rPr>
          <w:t>R1-142660</w:t>
        </w:r>
      </w:hyperlink>
      <w:r>
        <w:rPr>
          <w:rFonts w:eastAsia="MS Mincho"/>
          <w:szCs w:val="20"/>
          <w:lang w:eastAsia="ja-JP"/>
        </w:rPr>
        <w:tab/>
        <w:t>WF on type 2b hopping pattern</w:t>
      </w:r>
      <w:r>
        <w:rPr>
          <w:rFonts w:eastAsia="MS Mincho"/>
          <w:szCs w:val="20"/>
          <w:lang w:eastAsia="ja-JP"/>
        </w:rPr>
        <w:tab/>
      </w:r>
      <w:r w:rsidRPr="009F32C8">
        <w:rPr>
          <w:rFonts w:eastAsia="MS Mincho"/>
          <w:szCs w:val="20"/>
          <w:lang w:val="en-US" w:eastAsia="ja-JP"/>
        </w:rPr>
        <w:t xml:space="preserve">Huawei, HiSilicon, Intel, QC </w:t>
      </w:r>
    </w:p>
    <w:p w14:paraId="66ABD492" w14:textId="77777777" w:rsidR="00BA112D" w:rsidRPr="006F2482" w:rsidRDefault="00BA112D" w:rsidP="00BA112D">
      <w:pPr>
        <w:rPr>
          <w:rFonts w:eastAsia="MS Mincho"/>
          <w:szCs w:val="20"/>
          <w:lang w:val="en-US" w:eastAsia="ja-JP"/>
        </w:rPr>
      </w:pPr>
      <w:r w:rsidRPr="006F2482">
        <w:rPr>
          <w:rFonts w:eastAsia="MS Mincho"/>
          <w:szCs w:val="20"/>
          <w:lang w:eastAsia="ja-JP"/>
        </w:rPr>
        <w:t>Proposal:</w:t>
      </w:r>
    </w:p>
    <w:p w14:paraId="6906D5A7" w14:textId="77777777" w:rsidR="00BA112D" w:rsidRPr="00471423" w:rsidRDefault="00BA112D" w:rsidP="00DF0C1B">
      <w:pPr>
        <w:numPr>
          <w:ilvl w:val="0"/>
          <w:numId w:val="223"/>
        </w:numPr>
        <w:rPr>
          <w:rFonts w:eastAsia="MS Mincho"/>
          <w:szCs w:val="20"/>
          <w:lang w:val="en-US" w:eastAsia="ja-JP"/>
        </w:rPr>
      </w:pPr>
      <w:r w:rsidRPr="00471423">
        <w:rPr>
          <w:rFonts w:eastAsia="MS Mincho"/>
          <w:szCs w:val="20"/>
          <w:lang w:val="en-US" w:eastAsia="ja-JP"/>
        </w:rPr>
        <w:t>The following deterministic time-frequency hopping pattern is used for type 2B discovery:</w:t>
      </w:r>
    </w:p>
    <w:p w14:paraId="463F6818" w14:textId="77777777" w:rsidR="00BA112D" w:rsidRPr="00471423" w:rsidRDefault="00BA112D" w:rsidP="00DF0C1B">
      <w:pPr>
        <w:numPr>
          <w:ilvl w:val="0"/>
          <w:numId w:val="223"/>
        </w:numPr>
        <w:rPr>
          <w:rFonts w:eastAsia="MS Mincho"/>
          <w:szCs w:val="20"/>
          <w:lang w:val="en-US" w:eastAsia="ja-JP"/>
        </w:rPr>
      </w:pPr>
      <w:r w:rsidRPr="00471423">
        <w:rPr>
          <w:rFonts w:eastAsia="MS Mincho"/>
          <w:i/>
          <w:iCs/>
          <w:szCs w:val="20"/>
          <w:lang w:val="en-US" w:eastAsia="ja-JP"/>
        </w:rPr>
        <w:t>next_n</w:t>
      </w:r>
      <w:r w:rsidRPr="00471423">
        <w:rPr>
          <w:rFonts w:eastAsia="MS Mincho"/>
          <w:i/>
          <w:iCs/>
          <w:szCs w:val="20"/>
          <w:vertAlign w:val="subscript"/>
          <w:lang w:val="en-US" w:eastAsia="ja-JP"/>
        </w:rPr>
        <w:t>f</w:t>
      </w:r>
      <w:r w:rsidRPr="00471423">
        <w:rPr>
          <w:rFonts w:eastAsia="MS Mincho"/>
          <w:i/>
          <w:iCs/>
          <w:szCs w:val="20"/>
          <w:lang w:val="en-US" w:eastAsia="ja-JP"/>
        </w:rPr>
        <w:t xml:space="preserve"> =  (n</w:t>
      </w:r>
      <w:r w:rsidRPr="00471423">
        <w:rPr>
          <w:rFonts w:eastAsia="MS Mincho"/>
          <w:i/>
          <w:iCs/>
          <w:szCs w:val="20"/>
          <w:vertAlign w:val="subscript"/>
          <w:lang w:val="en-US" w:eastAsia="ja-JP"/>
        </w:rPr>
        <w:t>f</w:t>
      </w:r>
      <w:r w:rsidRPr="00471423">
        <w:rPr>
          <w:rFonts w:eastAsia="MS Mincho"/>
          <w:i/>
          <w:iCs/>
          <w:szCs w:val="20"/>
          <w:lang w:val="en-US" w:eastAsia="ja-JP"/>
        </w:rPr>
        <w:t xml:space="preserve"> + floor(N</w:t>
      </w:r>
      <w:r w:rsidRPr="00471423">
        <w:rPr>
          <w:rFonts w:eastAsia="MS Mincho"/>
          <w:i/>
          <w:iCs/>
          <w:szCs w:val="20"/>
          <w:vertAlign w:val="subscript"/>
          <w:lang w:val="en-US" w:eastAsia="ja-JP"/>
        </w:rPr>
        <w:t>f</w:t>
      </w:r>
      <w:r w:rsidRPr="00471423">
        <w:rPr>
          <w:rFonts w:eastAsia="MS Mincho"/>
          <w:i/>
          <w:iCs/>
          <w:szCs w:val="20"/>
          <w:lang w:val="en-US" w:eastAsia="ja-JP"/>
        </w:rPr>
        <w:t>/2) ) modulo N</w:t>
      </w:r>
      <w:r w:rsidRPr="00471423">
        <w:rPr>
          <w:rFonts w:eastAsia="MS Mincho"/>
          <w:i/>
          <w:iCs/>
          <w:szCs w:val="20"/>
          <w:vertAlign w:val="subscript"/>
          <w:lang w:val="en-US" w:eastAsia="ja-JP"/>
        </w:rPr>
        <w:t>f</w:t>
      </w:r>
      <w:r w:rsidRPr="00471423">
        <w:rPr>
          <w:rFonts w:eastAsia="MS Mincho"/>
          <w:i/>
          <w:iCs/>
          <w:szCs w:val="20"/>
          <w:lang w:val="en-US" w:eastAsia="ja-JP"/>
        </w:rPr>
        <w:tab/>
      </w:r>
    </w:p>
    <w:p w14:paraId="0989474D" w14:textId="77777777" w:rsidR="00BA112D" w:rsidRPr="00471423" w:rsidRDefault="00BA112D" w:rsidP="00DF0C1B">
      <w:pPr>
        <w:numPr>
          <w:ilvl w:val="0"/>
          <w:numId w:val="223"/>
        </w:numPr>
        <w:rPr>
          <w:rFonts w:eastAsia="MS Mincho"/>
          <w:szCs w:val="20"/>
          <w:lang w:val="en-US" w:eastAsia="ja-JP"/>
        </w:rPr>
      </w:pPr>
      <w:r w:rsidRPr="00471423">
        <w:rPr>
          <w:rFonts w:eastAsia="MS Mincho"/>
          <w:i/>
          <w:iCs/>
          <w:szCs w:val="20"/>
          <w:lang w:val="en-US" w:eastAsia="ja-JP"/>
        </w:rPr>
        <w:lastRenderedPageBreak/>
        <w:t>next_n</w:t>
      </w:r>
      <w:r w:rsidRPr="00471423">
        <w:rPr>
          <w:rFonts w:eastAsia="MS Mincho"/>
          <w:i/>
          <w:iCs/>
          <w:szCs w:val="20"/>
          <w:vertAlign w:val="subscript"/>
          <w:lang w:val="en-US" w:eastAsia="ja-JP"/>
        </w:rPr>
        <w:t>t</w:t>
      </w:r>
      <w:r w:rsidRPr="00471423">
        <w:rPr>
          <w:rFonts w:eastAsia="MS Mincho"/>
          <w:i/>
          <w:iCs/>
          <w:szCs w:val="20"/>
          <w:lang w:val="en-US" w:eastAsia="ja-JP"/>
        </w:rPr>
        <w:t xml:space="preserve"> = (n</w:t>
      </w:r>
      <w:r w:rsidRPr="00471423">
        <w:rPr>
          <w:rFonts w:eastAsia="MS Mincho"/>
          <w:i/>
          <w:iCs/>
          <w:szCs w:val="20"/>
          <w:vertAlign w:val="subscript"/>
          <w:lang w:val="en-US" w:eastAsia="ja-JP"/>
        </w:rPr>
        <w:t>t</w:t>
      </w:r>
      <w:r w:rsidRPr="00471423">
        <w:rPr>
          <w:rFonts w:eastAsia="MS Mincho"/>
          <w:i/>
          <w:iCs/>
          <w:szCs w:val="20"/>
          <w:lang w:val="en-US" w:eastAsia="ja-JP"/>
        </w:rPr>
        <w:t xml:space="preserve"> + n</w:t>
      </w:r>
      <w:r w:rsidRPr="00471423">
        <w:rPr>
          <w:rFonts w:eastAsia="MS Mincho"/>
          <w:i/>
          <w:iCs/>
          <w:szCs w:val="20"/>
          <w:vertAlign w:val="subscript"/>
          <w:lang w:val="en-US" w:eastAsia="ja-JP"/>
        </w:rPr>
        <w:t>f</w:t>
      </w:r>
      <w:r w:rsidRPr="00471423">
        <w:rPr>
          <w:rFonts w:eastAsia="MS Mincho"/>
          <w:i/>
          <w:iCs/>
          <w:szCs w:val="20"/>
          <w:lang w:val="en-US" w:eastAsia="ja-JP"/>
        </w:rPr>
        <w:t>) modulo N</w:t>
      </w:r>
      <w:r w:rsidRPr="00471423">
        <w:rPr>
          <w:rFonts w:eastAsia="MS Mincho"/>
          <w:i/>
          <w:iCs/>
          <w:szCs w:val="20"/>
          <w:vertAlign w:val="subscript"/>
          <w:lang w:val="en-US" w:eastAsia="ja-JP"/>
        </w:rPr>
        <w:t xml:space="preserve">t </w:t>
      </w:r>
    </w:p>
    <w:p w14:paraId="7280FBA2" w14:textId="77777777" w:rsidR="00BA112D" w:rsidRPr="00471423" w:rsidRDefault="00BA112D" w:rsidP="00BA112D">
      <w:pPr>
        <w:rPr>
          <w:rFonts w:eastAsia="MS Mincho"/>
          <w:szCs w:val="20"/>
          <w:lang w:val="en-US" w:eastAsia="ja-JP"/>
        </w:rPr>
      </w:pPr>
      <w:r w:rsidRPr="00471423">
        <w:rPr>
          <w:rFonts w:eastAsia="MS Mincho"/>
          <w:szCs w:val="20"/>
          <w:lang w:val="en-US" w:eastAsia="ja-JP"/>
        </w:rPr>
        <w:t xml:space="preserve">with </w:t>
      </w:r>
    </w:p>
    <w:p w14:paraId="59426B90" w14:textId="77777777" w:rsidR="00BA112D" w:rsidRPr="00471423" w:rsidRDefault="00BA112D" w:rsidP="00DF0C1B">
      <w:pPr>
        <w:numPr>
          <w:ilvl w:val="1"/>
          <w:numId w:val="224"/>
        </w:numPr>
        <w:rPr>
          <w:rFonts w:eastAsia="MS Mincho"/>
          <w:szCs w:val="20"/>
          <w:lang w:val="en-US" w:eastAsia="ja-JP"/>
        </w:rPr>
      </w:pPr>
      <w:r w:rsidRPr="00471423">
        <w:rPr>
          <w:rFonts w:eastAsia="MS Mincho"/>
          <w:szCs w:val="20"/>
          <w:lang w:val="en-US" w:eastAsia="ja-JP"/>
        </w:rPr>
        <w:t>(</w:t>
      </w:r>
      <w:r w:rsidRPr="00471423">
        <w:rPr>
          <w:rFonts w:eastAsia="MS Mincho"/>
          <w:i/>
          <w:iCs/>
          <w:szCs w:val="20"/>
          <w:lang w:val="en-US" w:eastAsia="ja-JP"/>
        </w:rPr>
        <w:t>n</w:t>
      </w:r>
      <w:r w:rsidRPr="00471423">
        <w:rPr>
          <w:rFonts w:eastAsia="MS Mincho"/>
          <w:i/>
          <w:iCs/>
          <w:szCs w:val="20"/>
          <w:vertAlign w:val="subscript"/>
          <w:lang w:val="en-US" w:eastAsia="ja-JP"/>
        </w:rPr>
        <w:t>t</w:t>
      </w:r>
      <w:r w:rsidRPr="00471423">
        <w:rPr>
          <w:rFonts w:eastAsia="MS Mincho"/>
          <w:szCs w:val="20"/>
          <w:lang w:val="en-US" w:eastAsia="ja-JP"/>
        </w:rPr>
        <w:t xml:space="preserve">, </w:t>
      </w:r>
      <w:r w:rsidRPr="00471423">
        <w:rPr>
          <w:rFonts w:eastAsia="MS Mincho"/>
          <w:i/>
          <w:iCs/>
          <w:szCs w:val="20"/>
          <w:lang w:val="en-US" w:eastAsia="ja-JP"/>
        </w:rPr>
        <w:t>n</w:t>
      </w:r>
      <w:r w:rsidRPr="00471423">
        <w:rPr>
          <w:rFonts w:eastAsia="MS Mincho"/>
          <w:i/>
          <w:iCs/>
          <w:szCs w:val="20"/>
          <w:vertAlign w:val="subscript"/>
          <w:lang w:val="en-US" w:eastAsia="ja-JP"/>
        </w:rPr>
        <w:t>f</w:t>
      </w:r>
      <w:r w:rsidRPr="00471423">
        <w:rPr>
          <w:rFonts w:eastAsia="MS Mincho"/>
          <w:szCs w:val="20"/>
          <w:lang w:val="en-US" w:eastAsia="ja-JP"/>
        </w:rPr>
        <w:t xml:space="preserve">): (time, frequency) resource in the current discovery period, </w:t>
      </w:r>
    </w:p>
    <w:p w14:paraId="64255AF0" w14:textId="77777777" w:rsidR="00BA112D" w:rsidRPr="00471423" w:rsidRDefault="00BA112D" w:rsidP="00DF0C1B">
      <w:pPr>
        <w:numPr>
          <w:ilvl w:val="1"/>
          <w:numId w:val="224"/>
        </w:numPr>
        <w:rPr>
          <w:rFonts w:eastAsia="MS Mincho"/>
          <w:szCs w:val="20"/>
          <w:lang w:val="en-US" w:eastAsia="ja-JP"/>
        </w:rPr>
      </w:pPr>
      <w:r w:rsidRPr="00471423">
        <w:rPr>
          <w:rFonts w:eastAsia="MS Mincho"/>
          <w:i/>
          <w:iCs/>
          <w:szCs w:val="20"/>
          <w:lang w:val="en-US" w:eastAsia="ja-JP"/>
        </w:rPr>
        <w:t>N</w:t>
      </w:r>
      <w:r w:rsidRPr="00471423">
        <w:rPr>
          <w:rFonts w:eastAsia="MS Mincho"/>
          <w:i/>
          <w:iCs/>
          <w:szCs w:val="20"/>
          <w:vertAlign w:val="subscript"/>
          <w:lang w:val="en-US" w:eastAsia="ja-JP"/>
        </w:rPr>
        <w:t>f</w:t>
      </w:r>
      <w:r w:rsidRPr="00471423">
        <w:rPr>
          <w:rFonts w:eastAsia="MS Mincho"/>
          <w:szCs w:val="20"/>
          <w:lang w:val="en-US" w:eastAsia="ja-JP"/>
        </w:rPr>
        <w:t xml:space="preserve"> number of freq resources per subframe,</w:t>
      </w:r>
    </w:p>
    <w:p w14:paraId="081E8B0C" w14:textId="77777777" w:rsidR="00BA112D" w:rsidRDefault="00BA112D" w:rsidP="00DF0C1B">
      <w:pPr>
        <w:numPr>
          <w:ilvl w:val="1"/>
          <w:numId w:val="224"/>
        </w:numPr>
        <w:rPr>
          <w:rFonts w:eastAsia="MS Mincho"/>
          <w:szCs w:val="20"/>
          <w:lang w:val="en-US" w:eastAsia="ja-JP"/>
        </w:rPr>
      </w:pPr>
      <w:r w:rsidRPr="00471423">
        <w:rPr>
          <w:rFonts w:eastAsia="MS Mincho"/>
          <w:i/>
          <w:iCs/>
          <w:szCs w:val="20"/>
          <w:lang w:val="en-US" w:eastAsia="ja-JP"/>
        </w:rPr>
        <w:t>N</w:t>
      </w:r>
      <w:r w:rsidRPr="00471423">
        <w:rPr>
          <w:rFonts w:eastAsia="MS Mincho"/>
          <w:i/>
          <w:iCs/>
          <w:szCs w:val="20"/>
          <w:vertAlign w:val="subscript"/>
          <w:lang w:val="en-US" w:eastAsia="ja-JP"/>
        </w:rPr>
        <w:t>t</w:t>
      </w:r>
      <w:r w:rsidRPr="00471423">
        <w:rPr>
          <w:rFonts w:eastAsia="MS Mincho"/>
          <w:szCs w:val="20"/>
          <w:lang w:val="en-US" w:eastAsia="ja-JP"/>
        </w:rPr>
        <w:t xml:space="preserve"> number of subframes per discovery period</w:t>
      </w:r>
    </w:p>
    <w:p w14:paraId="16C90761" w14:textId="77777777" w:rsidR="00BA112D" w:rsidRPr="00471423" w:rsidRDefault="00BA112D" w:rsidP="00BA112D">
      <w:pPr>
        <w:rPr>
          <w:rFonts w:eastAsia="MS Mincho"/>
          <w:szCs w:val="20"/>
          <w:lang w:val="en-US" w:eastAsia="ja-JP"/>
        </w:rPr>
      </w:pPr>
    </w:p>
    <w:p w14:paraId="392CDAAC" w14:textId="77777777" w:rsidR="00BA112D" w:rsidRPr="006F2482" w:rsidRDefault="00BA112D" w:rsidP="00BA112D">
      <w:pPr>
        <w:rPr>
          <w:rFonts w:eastAsia="MS Mincho"/>
          <w:szCs w:val="20"/>
          <w:highlight w:val="green"/>
          <w:u w:val="single"/>
          <w:lang w:val="en-US" w:eastAsia="ja-JP"/>
        </w:rPr>
      </w:pPr>
      <w:r w:rsidRPr="006F2482">
        <w:rPr>
          <w:rFonts w:eastAsia="MS Mincho"/>
          <w:b/>
          <w:szCs w:val="20"/>
          <w:highlight w:val="green"/>
          <w:u w:val="single"/>
          <w:lang w:eastAsia="ja-JP"/>
        </w:rPr>
        <w:t>Agreement:</w:t>
      </w:r>
    </w:p>
    <w:p w14:paraId="08CDC870" w14:textId="77777777" w:rsidR="00BA112D" w:rsidRDefault="00BA112D" w:rsidP="00DF0C1B">
      <w:pPr>
        <w:numPr>
          <w:ilvl w:val="0"/>
          <w:numId w:val="223"/>
        </w:numPr>
        <w:rPr>
          <w:rFonts w:eastAsia="MS Mincho"/>
          <w:szCs w:val="20"/>
          <w:lang w:val="en-US" w:eastAsia="ja-JP"/>
        </w:rPr>
      </w:pPr>
      <w:r>
        <w:rPr>
          <w:rFonts w:eastAsia="MS Mincho"/>
          <w:szCs w:val="20"/>
          <w:lang w:val="en-US" w:eastAsia="ja-JP"/>
        </w:rPr>
        <w:t>The</w:t>
      </w:r>
      <w:r w:rsidRPr="00471423">
        <w:rPr>
          <w:rFonts w:eastAsia="MS Mincho"/>
          <w:szCs w:val="20"/>
          <w:lang w:val="en-US" w:eastAsia="ja-JP"/>
        </w:rPr>
        <w:t xml:space="preserve"> time-frequency hopping patter</w:t>
      </w:r>
      <w:r>
        <w:rPr>
          <w:rFonts w:eastAsia="MS Mincho"/>
          <w:szCs w:val="20"/>
          <w:lang w:val="en-US" w:eastAsia="ja-JP"/>
        </w:rPr>
        <w:t>n(s) used for type 2B discovery</w:t>
      </w:r>
      <w:r w:rsidRPr="006F2482">
        <w:rPr>
          <w:rFonts w:eastAsia="MS Mincho"/>
          <w:szCs w:val="20"/>
          <w:lang w:val="en-US" w:eastAsia="ja-JP"/>
        </w:rPr>
        <w:t xml:space="preserve"> </w:t>
      </w:r>
      <w:r>
        <w:rPr>
          <w:rFonts w:eastAsia="MS Mincho"/>
          <w:szCs w:val="20"/>
          <w:lang w:val="en-US" w:eastAsia="ja-JP"/>
        </w:rPr>
        <w:t xml:space="preserve">is/are </w:t>
      </w:r>
      <w:r w:rsidRPr="00471423">
        <w:rPr>
          <w:rFonts w:eastAsia="MS Mincho"/>
          <w:szCs w:val="20"/>
          <w:lang w:val="en-US" w:eastAsia="ja-JP"/>
        </w:rPr>
        <w:t>deterministic</w:t>
      </w:r>
    </w:p>
    <w:p w14:paraId="598F1CE5" w14:textId="77777777" w:rsidR="00BA112D" w:rsidRPr="00471423" w:rsidRDefault="00BA112D" w:rsidP="00DF0C1B">
      <w:pPr>
        <w:numPr>
          <w:ilvl w:val="1"/>
          <w:numId w:val="223"/>
        </w:numPr>
        <w:rPr>
          <w:rFonts w:eastAsia="MS Mincho"/>
          <w:szCs w:val="20"/>
          <w:lang w:val="en-US" w:eastAsia="ja-JP"/>
        </w:rPr>
      </w:pPr>
      <w:r>
        <w:rPr>
          <w:rFonts w:eastAsia="MS Mincho"/>
          <w:szCs w:val="20"/>
          <w:lang w:val="en-US" w:eastAsia="ja-JP"/>
        </w:rPr>
        <w:t>Details to be decided at RAN1#78</w:t>
      </w:r>
    </w:p>
    <w:p w14:paraId="62545D79" w14:textId="77777777" w:rsidR="00BA112D" w:rsidRDefault="00BA112D" w:rsidP="00BA112D">
      <w:pPr>
        <w:rPr>
          <w:rFonts w:eastAsia="MS Mincho"/>
          <w:szCs w:val="20"/>
          <w:lang w:eastAsia="ja-JP"/>
        </w:rPr>
      </w:pPr>
    </w:p>
    <w:p w14:paraId="5992D474" w14:textId="77777777" w:rsidR="00BA112D" w:rsidRDefault="00BA112D" w:rsidP="00BA112D">
      <w:pPr>
        <w:rPr>
          <w:rFonts w:eastAsia="MS Mincho"/>
          <w:szCs w:val="20"/>
          <w:lang w:eastAsia="ja-JP"/>
        </w:rPr>
      </w:pPr>
      <w:r w:rsidRPr="006F2482">
        <w:rPr>
          <w:rFonts w:eastAsia="MS Mincho"/>
          <w:b/>
          <w:szCs w:val="20"/>
          <w:u w:val="single"/>
          <w:lang w:eastAsia="ja-JP"/>
        </w:rPr>
        <w:t>Conclusion</w:t>
      </w:r>
      <w:r>
        <w:rPr>
          <w:rFonts w:eastAsia="MS Mincho"/>
          <w:szCs w:val="20"/>
          <w:lang w:eastAsia="ja-JP"/>
        </w:rPr>
        <w:t xml:space="preserve">: </w:t>
      </w:r>
    </w:p>
    <w:p w14:paraId="70ED5CC0" w14:textId="0251CD37" w:rsidR="00BA112D" w:rsidRPr="003A030D" w:rsidRDefault="00BA112D" w:rsidP="00BA112D">
      <w:pPr>
        <w:rPr>
          <w:rFonts w:eastAsia="MS Mincho"/>
          <w:szCs w:val="20"/>
          <w:highlight w:val="yellow"/>
          <w:lang w:eastAsia="ja-JP"/>
        </w:rPr>
      </w:pPr>
      <w:r w:rsidRPr="00A42037">
        <w:rPr>
          <w:rFonts w:eastAsia="MS Mincho"/>
          <w:szCs w:val="20"/>
          <w:lang w:eastAsia="ja-JP"/>
        </w:rPr>
        <w:t xml:space="preserve">Agree the design goals for the pattern by Friday - </w:t>
      </w:r>
      <w:hyperlink r:id="rId845" w:history="1">
        <w:r>
          <w:rPr>
            <w:rStyle w:val="Hyperlink"/>
            <w:rFonts w:eastAsia="MS Mincho"/>
            <w:szCs w:val="20"/>
            <w:lang w:eastAsia="ja-JP"/>
          </w:rPr>
          <w:t>R1-142665</w:t>
        </w:r>
      </w:hyperlink>
      <w:r w:rsidRPr="00A42037">
        <w:rPr>
          <w:rFonts w:eastAsia="MS Mincho"/>
          <w:szCs w:val="20"/>
          <w:lang w:eastAsia="ja-JP"/>
        </w:rPr>
        <w:t xml:space="preserve"> (Weidong). </w:t>
      </w:r>
    </w:p>
    <w:p w14:paraId="5D0C2031" w14:textId="77777777" w:rsidR="00BA112D" w:rsidRDefault="00BA112D" w:rsidP="00BA112D">
      <w:pPr>
        <w:rPr>
          <w:rFonts w:eastAsia="MS Mincho"/>
          <w:szCs w:val="20"/>
          <w:lang w:eastAsia="ja-JP"/>
        </w:rPr>
      </w:pPr>
      <w:r>
        <w:rPr>
          <w:rFonts w:eastAsia="MS Mincho"/>
          <w:szCs w:val="20"/>
          <w:highlight w:val="cyan"/>
          <w:lang w:eastAsia="ja-JP"/>
        </w:rPr>
        <w:t xml:space="preserve">Patterns for consideration to be provided by email by </w:t>
      </w:r>
      <w:r>
        <w:rPr>
          <w:rFonts w:eastAsia="MS Mincho" w:hint="eastAsia"/>
          <w:szCs w:val="20"/>
          <w:highlight w:val="cyan"/>
          <w:lang w:eastAsia="ja-JP"/>
        </w:rPr>
        <w:t>5</w:t>
      </w:r>
      <w:r w:rsidRPr="00A0468D">
        <w:rPr>
          <w:rFonts w:eastAsia="MS Mincho"/>
          <w:szCs w:val="20"/>
          <w:highlight w:val="cyan"/>
          <w:vertAlign w:val="superscript"/>
          <w:lang w:eastAsia="ja-JP"/>
        </w:rPr>
        <w:t>th</w:t>
      </w:r>
      <w:r w:rsidRPr="00A0468D">
        <w:rPr>
          <w:rFonts w:eastAsia="MS Mincho"/>
          <w:szCs w:val="20"/>
          <w:highlight w:val="cyan"/>
          <w:lang w:eastAsia="ja-JP"/>
        </w:rPr>
        <w:t xml:space="preserve"> June</w:t>
      </w:r>
      <w:r>
        <w:rPr>
          <w:rFonts w:eastAsia="MS Mincho"/>
          <w:szCs w:val="20"/>
          <w:highlight w:val="cyan"/>
          <w:lang w:eastAsia="ja-JP"/>
        </w:rPr>
        <w:t xml:space="preserve">, </w:t>
      </w:r>
      <w:r>
        <w:rPr>
          <w:rFonts w:eastAsia="MS Mincho" w:hint="eastAsia"/>
          <w:szCs w:val="20"/>
          <w:highlight w:val="cyan"/>
          <w:lang w:eastAsia="ja-JP"/>
        </w:rPr>
        <w:t>then discuss following possible agreements until 17</w:t>
      </w:r>
      <w:r w:rsidRPr="00E600DF">
        <w:rPr>
          <w:rFonts w:eastAsia="MS Mincho" w:hint="eastAsia"/>
          <w:szCs w:val="20"/>
          <w:highlight w:val="cyan"/>
          <w:vertAlign w:val="superscript"/>
          <w:lang w:eastAsia="ja-JP"/>
        </w:rPr>
        <w:t>th</w:t>
      </w:r>
      <w:r>
        <w:rPr>
          <w:rFonts w:eastAsia="MS Mincho" w:hint="eastAsia"/>
          <w:szCs w:val="20"/>
          <w:highlight w:val="cyan"/>
          <w:lang w:eastAsia="ja-JP"/>
        </w:rPr>
        <w:t xml:space="preserve"> June, </w:t>
      </w:r>
      <w:r>
        <w:rPr>
          <w:rFonts w:eastAsia="MS Mincho"/>
          <w:szCs w:val="20"/>
          <w:highlight w:val="cyan"/>
          <w:lang w:eastAsia="ja-JP"/>
        </w:rPr>
        <w:t>then evaluations/analysis/thoughts to be provided at RAN1#78</w:t>
      </w:r>
      <w:r w:rsidRPr="00A0468D">
        <w:rPr>
          <w:rFonts w:eastAsia="MS Mincho"/>
          <w:szCs w:val="20"/>
          <w:highlight w:val="cyan"/>
          <w:lang w:eastAsia="ja-JP"/>
        </w:rPr>
        <w:t xml:space="preserve"> – Hossein (HW). </w:t>
      </w:r>
    </w:p>
    <w:p w14:paraId="353BEE1D" w14:textId="77777777" w:rsidR="00BA112D" w:rsidRPr="008622BD" w:rsidRDefault="00BA112D" w:rsidP="00BA112D">
      <w:pPr>
        <w:rPr>
          <w:rFonts w:eastAsia="MS Mincho" w:hint="eastAsia"/>
          <w:b/>
          <w:szCs w:val="20"/>
          <w:u w:val="single"/>
          <w:lang w:eastAsia="ja-JP"/>
        </w:rPr>
      </w:pPr>
      <w:r w:rsidRPr="008622BD">
        <w:rPr>
          <w:rFonts w:eastAsia="MS Mincho" w:hint="eastAsia"/>
          <w:b/>
          <w:szCs w:val="20"/>
          <w:u w:val="single"/>
          <w:lang w:eastAsia="ja-JP"/>
        </w:rPr>
        <w:t>Possible agreements:</w:t>
      </w:r>
    </w:p>
    <w:p w14:paraId="572AA11B" w14:textId="77777777" w:rsidR="00BA112D" w:rsidRPr="001302FB" w:rsidRDefault="00BA112D" w:rsidP="00DF0C1B">
      <w:pPr>
        <w:numPr>
          <w:ilvl w:val="0"/>
          <w:numId w:val="225"/>
        </w:numPr>
        <w:rPr>
          <w:rFonts w:eastAsia="MS Mincho" w:hint="eastAsia"/>
          <w:szCs w:val="22"/>
          <w:lang w:eastAsia="ja-JP"/>
        </w:rPr>
      </w:pPr>
      <w:r w:rsidRPr="001302FB">
        <w:rPr>
          <w:rFonts w:eastAsia="MS Mincho" w:hint="eastAsia"/>
          <w:szCs w:val="22"/>
          <w:lang w:eastAsia="ja-JP"/>
        </w:rPr>
        <w:t xml:space="preserve">For </w:t>
      </w:r>
      <w:r w:rsidRPr="00EC18CD">
        <w:rPr>
          <w:szCs w:val="22"/>
        </w:rPr>
        <w:t>Half duplex</w:t>
      </w:r>
      <w:r w:rsidRPr="001302FB">
        <w:rPr>
          <w:rFonts w:eastAsia="MS Mincho" w:hint="eastAsia"/>
          <w:szCs w:val="22"/>
          <w:lang w:eastAsia="ja-JP"/>
        </w:rPr>
        <w:t>,</w:t>
      </w:r>
      <w:r w:rsidRPr="00EC18CD">
        <w:rPr>
          <w:szCs w:val="22"/>
        </w:rPr>
        <w:t xml:space="preserve"> </w:t>
      </w:r>
      <w:r w:rsidRPr="001302FB">
        <w:rPr>
          <w:rFonts w:eastAsia="MS Mincho" w:hint="eastAsia"/>
          <w:szCs w:val="22"/>
          <w:lang w:eastAsia="ja-JP"/>
        </w:rPr>
        <w:t>a</w:t>
      </w:r>
      <w:r w:rsidRPr="00EC18CD">
        <w:rPr>
          <w:szCs w:val="22"/>
        </w:rPr>
        <w:t xml:space="preserve"> pattern tries to make sure that two discovery resources are at least once not transmitted on the same sub-frame</w:t>
      </w:r>
      <w:r>
        <w:rPr>
          <w:szCs w:val="22"/>
        </w:rPr>
        <w:t xml:space="preserve"> at least across discovery periods.</w:t>
      </w:r>
    </w:p>
    <w:p w14:paraId="19736918" w14:textId="77777777" w:rsidR="00BA112D" w:rsidRPr="00A37C08" w:rsidRDefault="00BA112D" w:rsidP="00DF0C1B">
      <w:pPr>
        <w:numPr>
          <w:ilvl w:val="0"/>
          <w:numId w:val="225"/>
        </w:numPr>
        <w:rPr>
          <w:rFonts w:hint="eastAsia"/>
          <w:szCs w:val="22"/>
        </w:rPr>
      </w:pPr>
      <w:r w:rsidRPr="001302FB">
        <w:rPr>
          <w:rFonts w:eastAsia="MS Mincho" w:hint="eastAsia"/>
          <w:szCs w:val="22"/>
          <w:lang w:eastAsia="ja-JP"/>
        </w:rPr>
        <w:t>For i</w:t>
      </w:r>
      <w:r>
        <w:rPr>
          <w:szCs w:val="22"/>
        </w:rPr>
        <w:t>n-band emission</w:t>
      </w:r>
      <w:r w:rsidRPr="001302FB">
        <w:rPr>
          <w:rFonts w:eastAsia="MS Mincho" w:hint="eastAsia"/>
          <w:szCs w:val="22"/>
          <w:lang w:eastAsia="ja-JP"/>
        </w:rPr>
        <w:t>,</w:t>
      </w:r>
      <w:r w:rsidRPr="00EC18CD">
        <w:rPr>
          <w:szCs w:val="22"/>
        </w:rPr>
        <w:t xml:space="preserve"> </w:t>
      </w:r>
      <w:r w:rsidRPr="001302FB">
        <w:rPr>
          <w:rFonts w:eastAsia="MS Mincho" w:hint="eastAsia"/>
          <w:szCs w:val="22"/>
          <w:lang w:eastAsia="ja-JP"/>
        </w:rPr>
        <w:t>a</w:t>
      </w:r>
      <w:r w:rsidRPr="00EC18CD">
        <w:rPr>
          <w:szCs w:val="22"/>
        </w:rPr>
        <w:t xml:space="preserve"> pattern that tries to minimize the number of times two discovery resour</w:t>
      </w:r>
      <w:r>
        <w:rPr>
          <w:szCs w:val="22"/>
        </w:rPr>
        <w:t>ces occur on the same sub-frame at least across discovery periods</w:t>
      </w:r>
    </w:p>
    <w:p w14:paraId="7B9380DA" w14:textId="77777777" w:rsidR="00BA112D" w:rsidRPr="00A37C08" w:rsidRDefault="00BA112D" w:rsidP="00DF0C1B">
      <w:pPr>
        <w:numPr>
          <w:ilvl w:val="0"/>
          <w:numId w:val="225"/>
        </w:numPr>
        <w:rPr>
          <w:szCs w:val="22"/>
        </w:rPr>
      </w:pPr>
      <w:r>
        <w:rPr>
          <w:rFonts w:eastAsia="MS Mincho"/>
          <w:szCs w:val="20"/>
          <w:lang w:val="en-US" w:eastAsia="ja-JP"/>
        </w:rPr>
        <w:t>Additional consideration</w:t>
      </w:r>
      <w:r w:rsidRPr="00A37C08">
        <w:rPr>
          <w:rFonts w:eastAsia="MS Mincho"/>
          <w:szCs w:val="20"/>
          <w:lang w:val="en-US" w:eastAsia="ja-JP"/>
        </w:rPr>
        <w:t xml:space="preserve"> can include</w:t>
      </w:r>
      <w:r w:rsidRPr="00A37C08">
        <w:rPr>
          <w:rFonts w:eastAsia="MS Mincho" w:hint="eastAsia"/>
          <w:szCs w:val="20"/>
          <w:lang w:val="en-US" w:eastAsia="ja-JP"/>
        </w:rPr>
        <w:t xml:space="preserve"> </w:t>
      </w:r>
      <w:r w:rsidRPr="00A37C08">
        <w:rPr>
          <w:rFonts w:eastAsia="MS Mincho"/>
          <w:szCs w:val="20"/>
          <w:lang w:val="en-US" w:eastAsia="ja-JP"/>
        </w:rPr>
        <w:t>avoidance of cellular spectrum fragmentation in the discovery subframe</w:t>
      </w:r>
    </w:p>
    <w:p w14:paraId="64C321CE" w14:textId="77777777" w:rsidR="00BA112D" w:rsidRPr="001302FB" w:rsidRDefault="00BA112D" w:rsidP="00BA112D">
      <w:pPr>
        <w:rPr>
          <w:rFonts w:eastAsia="MS Mincho" w:hint="eastAsia"/>
          <w:szCs w:val="20"/>
          <w:lang w:eastAsia="ja-JP"/>
        </w:rPr>
      </w:pPr>
    </w:p>
    <w:p w14:paraId="2CF4CA5B" w14:textId="54CB67DD" w:rsidR="00BA112D" w:rsidRDefault="00BA112D" w:rsidP="00BA112D">
      <w:pPr>
        <w:rPr>
          <w:rFonts w:eastAsia="MS Mincho" w:hint="eastAsia"/>
          <w:szCs w:val="20"/>
          <w:lang w:eastAsia="ja-JP"/>
        </w:rPr>
      </w:pPr>
      <w:hyperlink r:id="rId846" w:history="1">
        <w:r>
          <w:rPr>
            <w:rStyle w:val="Hyperlink"/>
            <w:rFonts w:eastAsia="MS Mincho"/>
            <w:b/>
            <w:szCs w:val="20"/>
            <w:lang w:eastAsia="ja-JP"/>
          </w:rPr>
          <w:t>R1-142665</w:t>
        </w:r>
      </w:hyperlink>
      <w:r w:rsidRPr="008622BD">
        <w:rPr>
          <w:rFonts w:eastAsia="MS Mincho" w:hint="eastAsia"/>
          <w:szCs w:val="20"/>
          <w:lang w:eastAsia="ja-JP"/>
        </w:rPr>
        <w:tab/>
      </w:r>
      <w:r w:rsidRPr="008622BD">
        <w:rPr>
          <w:rFonts w:eastAsia="MS Mincho"/>
          <w:szCs w:val="20"/>
          <w:lang w:eastAsia="ja-JP"/>
        </w:rPr>
        <w:t>Summary of design goals on Type 2B discovery</w:t>
      </w:r>
      <w:r w:rsidRPr="008622BD">
        <w:rPr>
          <w:rFonts w:eastAsia="MS Mincho" w:hint="eastAsia"/>
          <w:szCs w:val="20"/>
          <w:lang w:eastAsia="ja-JP"/>
        </w:rPr>
        <w:tab/>
        <w:t>NSN</w:t>
      </w:r>
    </w:p>
    <w:p w14:paraId="4603DBD3" w14:textId="77777777" w:rsidR="00BA112D" w:rsidRDefault="00BA112D" w:rsidP="00BA112D">
      <w:pPr>
        <w:rPr>
          <w:rFonts w:eastAsia="MS Mincho" w:hint="eastAsia"/>
          <w:szCs w:val="20"/>
          <w:lang w:eastAsia="ja-JP"/>
        </w:rPr>
      </w:pPr>
    </w:p>
    <w:p w14:paraId="4C6B9E20" w14:textId="77777777" w:rsidR="00BA112D" w:rsidRDefault="00BA112D" w:rsidP="001B2A82"/>
    <w:p w14:paraId="3C7E8D3D" w14:textId="77777777" w:rsidR="00823577" w:rsidRDefault="00823577" w:rsidP="0038246B">
      <w:pPr>
        <w:pStyle w:val="Heading5"/>
        <w:rPr>
          <w:lang w:eastAsia="ja-JP"/>
        </w:rPr>
      </w:pPr>
      <w:bookmarkStart w:id="166" w:name="_Toc388962363"/>
      <w:r>
        <w:rPr>
          <w:lang w:eastAsia="ja-JP"/>
        </w:rPr>
        <w:t>Definitions of in-coverage</w:t>
      </w:r>
      <w:r>
        <w:rPr>
          <w:rFonts w:hint="eastAsia"/>
          <w:lang w:eastAsia="ja-JP"/>
        </w:rPr>
        <w:t>,</w:t>
      </w:r>
      <w:r>
        <w:rPr>
          <w:lang w:eastAsia="ja-JP"/>
        </w:rPr>
        <w:t xml:space="preserve"> </w:t>
      </w:r>
      <w:r w:rsidRPr="00B81A7E">
        <w:rPr>
          <w:lang w:eastAsia="ja-JP"/>
        </w:rPr>
        <w:t>out-of-coverage, edge-of-cell coverage</w:t>
      </w:r>
      <w:bookmarkEnd w:id="166"/>
    </w:p>
    <w:p w14:paraId="4C9030D7" w14:textId="77777777" w:rsidR="00EA12DE" w:rsidRPr="00B91E24" w:rsidRDefault="00EA12DE" w:rsidP="00EA12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52AE7834" w14:textId="77777777" w:rsidR="00EA12DE" w:rsidRDefault="00EA12DE" w:rsidP="00EA12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A464367" w14:textId="77777777" w:rsidR="00EA12DE"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4CB269B" w14:textId="77777777" w:rsidR="00E12096" w:rsidRDefault="00E12096" w:rsidP="00E12096">
      <w:pPr>
        <w:rPr>
          <w:lang w:eastAsia="ja-JP"/>
        </w:rPr>
      </w:pPr>
      <w:r w:rsidRPr="00047726">
        <w:rPr>
          <w:b/>
          <w:u w:val="single"/>
          <w:lang w:eastAsia="ja-JP"/>
        </w:rPr>
        <w:t>Way Forward:</w:t>
      </w:r>
      <w:r>
        <w:rPr>
          <w:lang w:eastAsia="ja-JP"/>
        </w:rPr>
        <w:t xml:space="preserve"> Check the RAN2 decisions related to Mode1 and Mode2 configuration and usage made during this week. Revisit this topic at RAN1#78.</w:t>
      </w:r>
    </w:p>
    <w:p w14:paraId="7094CFF0" w14:textId="77777777" w:rsidR="00E12096" w:rsidRDefault="00E12096" w:rsidP="00E12096">
      <w:pPr>
        <w:rPr>
          <w:lang w:eastAsia="ja-JP"/>
        </w:rPr>
      </w:pPr>
    </w:p>
    <w:p w14:paraId="07B48E7E" w14:textId="77777777" w:rsidR="00E12096" w:rsidRPr="00B91E24" w:rsidRDefault="00E12096" w:rsidP="00EA12D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03A74" w:rsidRPr="00E03A74" w14:paraId="7A198679" w14:textId="77777777" w:rsidTr="00E03A74">
        <w:trPr>
          <w:trHeight w:val="480"/>
        </w:trPr>
        <w:tc>
          <w:tcPr>
            <w:tcW w:w="1100" w:type="dxa"/>
            <w:shd w:val="clear" w:color="auto" w:fill="auto"/>
            <w:vAlign w:val="center"/>
            <w:hideMark/>
          </w:tcPr>
          <w:p w14:paraId="5534D8DF" w14:textId="3EE4D466" w:rsidR="00E03A74" w:rsidRPr="00E03A74" w:rsidRDefault="00BA112D" w:rsidP="00E03A74">
            <w:pPr>
              <w:rPr>
                <w:rFonts w:ascii="Times New Roman" w:eastAsia="Times New Roman" w:hAnsi="Times New Roman"/>
                <w:sz w:val="18"/>
                <w:szCs w:val="18"/>
                <w:lang w:eastAsia="en-GB"/>
              </w:rPr>
            </w:pPr>
            <w:hyperlink r:id="rId847" w:history="1">
              <w:r>
                <w:rPr>
                  <w:rStyle w:val="Hyperlink"/>
                  <w:rFonts w:ascii="Times New Roman" w:eastAsia="Times New Roman" w:hAnsi="Times New Roman"/>
                  <w:sz w:val="18"/>
                  <w:szCs w:val="18"/>
                  <w:lang w:eastAsia="en-GB"/>
                </w:rPr>
                <w:t>R1-142018</w:t>
              </w:r>
            </w:hyperlink>
          </w:p>
        </w:tc>
        <w:tc>
          <w:tcPr>
            <w:tcW w:w="4860" w:type="dxa"/>
            <w:shd w:val="clear" w:color="auto" w:fill="auto"/>
            <w:vAlign w:val="center"/>
            <w:hideMark/>
          </w:tcPr>
          <w:p w14:paraId="6770C0B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D2D Resource Allocation Modes and In/Edge/Out of Coverage Definition</w:t>
            </w:r>
          </w:p>
        </w:tc>
        <w:tc>
          <w:tcPr>
            <w:tcW w:w="2800" w:type="dxa"/>
            <w:shd w:val="clear" w:color="auto" w:fill="auto"/>
            <w:vAlign w:val="center"/>
            <w:hideMark/>
          </w:tcPr>
          <w:p w14:paraId="6B9F42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57B9485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45869EB" w14:textId="77777777" w:rsidTr="00E03A74">
        <w:trPr>
          <w:trHeight w:val="480"/>
        </w:trPr>
        <w:tc>
          <w:tcPr>
            <w:tcW w:w="1100" w:type="dxa"/>
            <w:shd w:val="clear" w:color="auto" w:fill="auto"/>
            <w:vAlign w:val="center"/>
            <w:hideMark/>
          </w:tcPr>
          <w:p w14:paraId="4048D1BC" w14:textId="63716CF0" w:rsidR="00E03A74" w:rsidRPr="00E03A74" w:rsidRDefault="00BA112D" w:rsidP="00E03A74">
            <w:pPr>
              <w:rPr>
                <w:rFonts w:ascii="Times New Roman" w:eastAsia="Times New Roman" w:hAnsi="Times New Roman"/>
                <w:sz w:val="18"/>
                <w:szCs w:val="18"/>
                <w:lang w:eastAsia="en-GB"/>
              </w:rPr>
            </w:pPr>
            <w:hyperlink r:id="rId848" w:history="1">
              <w:r>
                <w:rPr>
                  <w:rStyle w:val="Hyperlink"/>
                  <w:rFonts w:ascii="Times New Roman" w:eastAsia="Times New Roman" w:hAnsi="Times New Roman"/>
                  <w:sz w:val="18"/>
                  <w:szCs w:val="18"/>
                  <w:lang w:eastAsia="en-GB"/>
                </w:rPr>
                <w:t>R1-142058</w:t>
              </w:r>
            </w:hyperlink>
          </w:p>
        </w:tc>
        <w:tc>
          <w:tcPr>
            <w:tcW w:w="4860" w:type="dxa"/>
            <w:shd w:val="clear" w:color="auto" w:fill="auto"/>
            <w:vAlign w:val="center"/>
            <w:hideMark/>
          </w:tcPr>
          <w:p w14:paraId="44A2E3D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 of in-coverage, out-of-coverage, and edge-of-cell coverage</w:t>
            </w:r>
          </w:p>
        </w:tc>
        <w:tc>
          <w:tcPr>
            <w:tcW w:w="2800" w:type="dxa"/>
            <w:shd w:val="clear" w:color="auto" w:fill="auto"/>
            <w:vAlign w:val="center"/>
            <w:hideMark/>
          </w:tcPr>
          <w:p w14:paraId="380BF1C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D46E8A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FCF16AD" w14:textId="77777777" w:rsidTr="00E03A74">
        <w:trPr>
          <w:trHeight w:val="480"/>
        </w:trPr>
        <w:tc>
          <w:tcPr>
            <w:tcW w:w="1100" w:type="dxa"/>
            <w:shd w:val="clear" w:color="auto" w:fill="auto"/>
            <w:vAlign w:val="center"/>
            <w:hideMark/>
          </w:tcPr>
          <w:p w14:paraId="2EE44400" w14:textId="45E76B4D" w:rsidR="00E03A74" w:rsidRPr="00E03A74" w:rsidRDefault="00BA112D" w:rsidP="00E03A74">
            <w:pPr>
              <w:rPr>
                <w:rFonts w:ascii="Times New Roman" w:eastAsia="Times New Roman" w:hAnsi="Times New Roman"/>
                <w:sz w:val="18"/>
                <w:szCs w:val="18"/>
                <w:lang w:eastAsia="en-GB"/>
              </w:rPr>
            </w:pPr>
            <w:hyperlink r:id="rId849" w:history="1">
              <w:r>
                <w:rPr>
                  <w:rStyle w:val="Hyperlink"/>
                  <w:rFonts w:ascii="Times New Roman" w:eastAsia="Times New Roman" w:hAnsi="Times New Roman"/>
                  <w:sz w:val="18"/>
                  <w:szCs w:val="18"/>
                  <w:lang w:eastAsia="en-GB"/>
                </w:rPr>
                <w:t>R1-142114</w:t>
              </w:r>
            </w:hyperlink>
          </w:p>
        </w:tc>
        <w:tc>
          <w:tcPr>
            <w:tcW w:w="4860" w:type="dxa"/>
            <w:shd w:val="clear" w:color="auto" w:fill="auto"/>
            <w:vAlign w:val="center"/>
            <w:hideMark/>
          </w:tcPr>
          <w:p w14:paraId="06116F7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Definitions of in-coverage, out-of-coverage, edge-of-cell coverage</w:t>
            </w:r>
          </w:p>
        </w:tc>
        <w:tc>
          <w:tcPr>
            <w:tcW w:w="2800" w:type="dxa"/>
            <w:shd w:val="clear" w:color="auto" w:fill="auto"/>
            <w:vAlign w:val="center"/>
            <w:hideMark/>
          </w:tcPr>
          <w:p w14:paraId="65EF172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20581FF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168DED0" w14:textId="77777777" w:rsidTr="00E03A74">
        <w:trPr>
          <w:trHeight w:val="480"/>
        </w:trPr>
        <w:tc>
          <w:tcPr>
            <w:tcW w:w="1100" w:type="dxa"/>
            <w:shd w:val="clear" w:color="auto" w:fill="auto"/>
            <w:vAlign w:val="center"/>
            <w:hideMark/>
          </w:tcPr>
          <w:p w14:paraId="76A5E3C7" w14:textId="78C0CED1" w:rsidR="00E03A74" w:rsidRPr="00E03A74" w:rsidRDefault="00BA112D" w:rsidP="00E03A74">
            <w:pPr>
              <w:rPr>
                <w:rFonts w:ascii="Times New Roman" w:eastAsia="Times New Roman" w:hAnsi="Times New Roman"/>
                <w:sz w:val="18"/>
                <w:szCs w:val="18"/>
                <w:lang w:eastAsia="en-GB"/>
              </w:rPr>
            </w:pPr>
            <w:hyperlink r:id="rId850" w:history="1">
              <w:r>
                <w:rPr>
                  <w:rStyle w:val="Hyperlink"/>
                  <w:rFonts w:ascii="Times New Roman" w:eastAsia="Times New Roman" w:hAnsi="Times New Roman"/>
                  <w:sz w:val="18"/>
                  <w:szCs w:val="18"/>
                  <w:lang w:eastAsia="en-GB"/>
                </w:rPr>
                <w:t>R1-142154</w:t>
              </w:r>
            </w:hyperlink>
          </w:p>
        </w:tc>
        <w:tc>
          <w:tcPr>
            <w:tcW w:w="4860" w:type="dxa"/>
            <w:shd w:val="clear" w:color="auto" w:fill="auto"/>
            <w:vAlign w:val="center"/>
            <w:hideMark/>
          </w:tcPr>
          <w:p w14:paraId="5520501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mode decision at D2D UE under eNB controllability</w:t>
            </w:r>
          </w:p>
        </w:tc>
        <w:tc>
          <w:tcPr>
            <w:tcW w:w="2800" w:type="dxa"/>
            <w:shd w:val="clear" w:color="auto" w:fill="auto"/>
            <w:vAlign w:val="center"/>
            <w:hideMark/>
          </w:tcPr>
          <w:p w14:paraId="53AD538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3B694AD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4E87902B" w14:textId="77777777" w:rsidTr="00E03A74">
        <w:trPr>
          <w:trHeight w:val="240"/>
        </w:trPr>
        <w:tc>
          <w:tcPr>
            <w:tcW w:w="1100" w:type="dxa"/>
            <w:shd w:val="clear" w:color="auto" w:fill="auto"/>
            <w:vAlign w:val="center"/>
            <w:hideMark/>
          </w:tcPr>
          <w:p w14:paraId="3F38C10E" w14:textId="4C3DE6B6" w:rsidR="00E03A74" w:rsidRPr="00E03A74" w:rsidRDefault="00BA112D" w:rsidP="00E03A74">
            <w:pPr>
              <w:rPr>
                <w:rFonts w:ascii="Times New Roman" w:eastAsia="Times New Roman" w:hAnsi="Times New Roman"/>
                <w:sz w:val="18"/>
                <w:szCs w:val="18"/>
                <w:lang w:eastAsia="en-GB"/>
              </w:rPr>
            </w:pPr>
            <w:hyperlink r:id="rId851" w:history="1">
              <w:r>
                <w:rPr>
                  <w:rStyle w:val="Hyperlink"/>
                  <w:rFonts w:ascii="Times New Roman" w:eastAsia="Times New Roman" w:hAnsi="Times New Roman"/>
                  <w:sz w:val="18"/>
                  <w:szCs w:val="18"/>
                  <w:lang w:eastAsia="en-GB"/>
                </w:rPr>
                <w:t>R1-142190</w:t>
              </w:r>
            </w:hyperlink>
          </w:p>
        </w:tc>
        <w:tc>
          <w:tcPr>
            <w:tcW w:w="4860" w:type="dxa"/>
            <w:shd w:val="clear" w:color="auto" w:fill="auto"/>
            <w:vAlign w:val="center"/>
            <w:hideMark/>
          </w:tcPr>
          <w:p w14:paraId="7F531AB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coverage definition</w:t>
            </w:r>
          </w:p>
        </w:tc>
        <w:tc>
          <w:tcPr>
            <w:tcW w:w="2800" w:type="dxa"/>
            <w:shd w:val="clear" w:color="auto" w:fill="auto"/>
            <w:vAlign w:val="center"/>
            <w:hideMark/>
          </w:tcPr>
          <w:p w14:paraId="3234B62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2B3C975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D8A638A" w14:textId="77777777" w:rsidTr="00E03A74">
        <w:trPr>
          <w:trHeight w:val="240"/>
        </w:trPr>
        <w:tc>
          <w:tcPr>
            <w:tcW w:w="1100" w:type="dxa"/>
            <w:shd w:val="clear" w:color="auto" w:fill="auto"/>
            <w:vAlign w:val="center"/>
            <w:hideMark/>
          </w:tcPr>
          <w:p w14:paraId="41B2A31A" w14:textId="0926B2DD" w:rsidR="00E03A74" w:rsidRPr="00E03A74" w:rsidRDefault="00BA112D" w:rsidP="00E03A74">
            <w:pPr>
              <w:rPr>
                <w:rFonts w:ascii="Times New Roman" w:eastAsia="Times New Roman" w:hAnsi="Times New Roman"/>
                <w:sz w:val="18"/>
                <w:szCs w:val="18"/>
                <w:lang w:eastAsia="en-GB"/>
              </w:rPr>
            </w:pPr>
            <w:hyperlink r:id="rId852" w:history="1">
              <w:r>
                <w:rPr>
                  <w:rStyle w:val="Hyperlink"/>
                  <w:rFonts w:ascii="Times New Roman" w:eastAsia="Times New Roman" w:hAnsi="Times New Roman"/>
                  <w:sz w:val="18"/>
                  <w:szCs w:val="18"/>
                  <w:lang w:eastAsia="en-GB"/>
                </w:rPr>
                <w:t>R1-142208</w:t>
              </w:r>
            </w:hyperlink>
          </w:p>
        </w:tc>
        <w:tc>
          <w:tcPr>
            <w:tcW w:w="4860" w:type="dxa"/>
            <w:shd w:val="clear" w:color="auto" w:fill="auto"/>
            <w:vAlign w:val="center"/>
            <w:hideMark/>
          </w:tcPr>
          <w:p w14:paraId="7D28025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Network Coverage Definition &amp; Mode Selection</w:t>
            </w:r>
          </w:p>
        </w:tc>
        <w:tc>
          <w:tcPr>
            <w:tcW w:w="2800" w:type="dxa"/>
            <w:shd w:val="clear" w:color="auto" w:fill="auto"/>
            <w:vAlign w:val="center"/>
            <w:hideMark/>
          </w:tcPr>
          <w:p w14:paraId="02EEEB6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22C869A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2BECC39" w14:textId="77777777" w:rsidTr="00E03A74">
        <w:trPr>
          <w:trHeight w:val="480"/>
        </w:trPr>
        <w:tc>
          <w:tcPr>
            <w:tcW w:w="1100" w:type="dxa"/>
            <w:shd w:val="clear" w:color="auto" w:fill="auto"/>
            <w:vAlign w:val="center"/>
            <w:hideMark/>
          </w:tcPr>
          <w:p w14:paraId="4119B299" w14:textId="0E4A6A19" w:rsidR="00E03A74" w:rsidRPr="00E03A74" w:rsidRDefault="00BA112D" w:rsidP="00E03A74">
            <w:pPr>
              <w:rPr>
                <w:rFonts w:ascii="Times New Roman" w:eastAsia="Times New Roman" w:hAnsi="Times New Roman"/>
                <w:sz w:val="18"/>
                <w:szCs w:val="18"/>
                <w:lang w:eastAsia="en-GB"/>
              </w:rPr>
            </w:pPr>
            <w:hyperlink r:id="rId853" w:history="1">
              <w:r>
                <w:rPr>
                  <w:rStyle w:val="Hyperlink"/>
                  <w:rFonts w:ascii="Times New Roman" w:eastAsia="Times New Roman" w:hAnsi="Times New Roman"/>
                  <w:sz w:val="18"/>
                  <w:szCs w:val="18"/>
                  <w:lang w:eastAsia="en-GB"/>
                </w:rPr>
                <w:t>R1-142404</w:t>
              </w:r>
            </w:hyperlink>
          </w:p>
        </w:tc>
        <w:tc>
          <w:tcPr>
            <w:tcW w:w="4860" w:type="dxa"/>
            <w:shd w:val="clear" w:color="auto" w:fill="auto"/>
            <w:vAlign w:val="center"/>
            <w:hideMark/>
          </w:tcPr>
          <w:p w14:paraId="11E56F0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Metric and Procedures for In/Out of NW coverage detection for D2D   </w:t>
            </w:r>
          </w:p>
        </w:tc>
        <w:tc>
          <w:tcPr>
            <w:tcW w:w="2800" w:type="dxa"/>
            <w:shd w:val="clear" w:color="auto" w:fill="auto"/>
            <w:vAlign w:val="center"/>
            <w:hideMark/>
          </w:tcPr>
          <w:p w14:paraId="29E1120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Ericsson</w:t>
            </w:r>
          </w:p>
        </w:tc>
        <w:tc>
          <w:tcPr>
            <w:tcW w:w="1340" w:type="dxa"/>
            <w:shd w:val="clear" w:color="auto" w:fill="auto"/>
            <w:vAlign w:val="center"/>
            <w:hideMark/>
          </w:tcPr>
          <w:p w14:paraId="3A7E1A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DF97FD1" w14:textId="77777777" w:rsidTr="00E03A74">
        <w:trPr>
          <w:trHeight w:val="240"/>
        </w:trPr>
        <w:tc>
          <w:tcPr>
            <w:tcW w:w="1100" w:type="dxa"/>
            <w:shd w:val="clear" w:color="auto" w:fill="auto"/>
            <w:vAlign w:val="center"/>
            <w:hideMark/>
          </w:tcPr>
          <w:p w14:paraId="3CAD7010" w14:textId="15B09F45" w:rsidR="00E03A74" w:rsidRPr="00E03A74" w:rsidRDefault="00BA112D" w:rsidP="00E03A74">
            <w:pPr>
              <w:rPr>
                <w:rFonts w:ascii="Times New Roman" w:eastAsia="Times New Roman" w:hAnsi="Times New Roman"/>
                <w:sz w:val="18"/>
                <w:szCs w:val="18"/>
                <w:lang w:eastAsia="en-GB"/>
              </w:rPr>
            </w:pPr>
            <w:hyperlink r:id="rId854" w:history="1">
              <w:r>
                <w:rPr>
                  <w:rStyle w:val="Hyperlink"/>
                  <w:rFonts w:ascii="Times New Roman" w:eastAsia="Times New Roman" w:hAnsi="Times New Roman"/>
                  <w:sz w:val="18"/>
                  <w:szCs w:val="18"/>
                  <w:lang w:eastAsia="en-GB"/>
                </w:rPr>
                <w:t>R1-142451</w:t>
              </w:r>
            </w:hyperlink>
          </w:p>
        </w:tc>
        <w:tc>
          <w:tcPr>
            <w:tcW w:w="4860" w:type="dxa"/>
            <w:shd w:val="clear" w:color="auto" w:fill="auto"/>
            <w:vAlign w:val="center"/>
            <w:hideMark/>
          </w:tcPr>
          <w:p w14:paraId="64B0E8F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Relationship between coverage conditions and D2D operation</w:t>
            </w:r>
          </w:p>
        </w:tc>
        <w:tc>
          <w:tcPr>
            <w:tcW w:w="2800" w:type="dxa"/>
            <w:shd w:val="clear" w:color="auto" w:fill="auto"/>
            <w:vAlign w:val="center"/>
            <w:hideMark/>
          </w:tcPr>
          <w:p w14:paraId="71E6D6D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3FCD31B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D498073" w14:textId="77777777" w:rsidTr="00E03A74">
        <w:trPr>
          <w:trHeight w:val="240"/>
        </w:trPr>
        <w:tc>
          <w:tcPr>
            <w:tcW w:w="1100" w:type="dxa"/>
            <w:shd w:val="clear" w:color="auto" w:fill="auto"/>
            <w:vAlign w:val="center"/>
            <w:hideMark/>
          </w:tcPr>
          <w:p w14:paraId="27A94733" w14:textId="6873E9C5" w:rsidR="00E03A74" w:rsidRPr="00E03A74" w:rsidRDefault="00BA112D" w:rsidP="00E03A74">
            <w:pPr>
              <w:rPr>
                <w:rFonts w:ascii="Times New Roman" w:eastAsia="Times New Roman" w:hAnsi="Times New Roman"/>
                <w:sz w:val="18"/>
                <w:szCs w:val="18"/>
                <w:lang w:eastAsia="en-GB"/>
              </w:rPr>
            </w:pPr>
            <w:hyperlink r:id="rId855" w:history="1">
              <w:r>
                <w:rPr>
                  <w:rStyle w:val="Hyperlink"/>
                  <w:rFonts w:ascii="Times New Roman" w:eastAsia="Times New Roman" w:hAnsi="Times New Roman"/>
                  <w:sz w:val="18"/>
                  <w:szCs w:val="18"/>
                  <w:lang w:eastAsia="en-GB"/>
                </w:rPr>
                <w:t>R1-142531</w:t>
              </w:r>
            </w:hyperlink>
          </w:p>
        </w:tc>
        <w:tc>
          <w:tcPr>
            <w:tcW w:w="4860" w:type="dxa"/>
            <w:shd w:val="clear" w:color="auto" w:fill="auto"/>
            <w:vAlign w:val="center"/>
            <w:hideMark/>
          </w:tcPr>
          <w:p w14:paraId="241D33F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ProSe device-to-device coverage definitions</w:t>
            </w:r>
          </w:p>
        </w:tc>
        <w:tc>
          <w:tcPr>
            <w:tcW w:w="2800" w:type="dxa"/>
            <w:shd w:val="clear" w:color="auto" w:fill="auto"/>
            <w:vAlign w:val="center"/>
            <w:hideMark/>
          </w:tcPr>
          <w:p w14:paraId="0F5E51D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307540F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6427E5E" w14:textId="77777777" w:rsidTr="00E03A74">
        <w:trPr>
          <w:trHeight w:val="240"/>
        </w:trPr>
        <w:tc>
          <w:tcPr>
            <w:tcW w:w="1100" w:type="dxa"/>
            <w:shd w:val="clear" w:color="auto" w:fill="auto"/>
            <w:vAlign w:val="center"/>
            <w:hideMark/>
          </w:tcPr>
          <w:p w14:paraId="27D16AE9" w14:textId="709D1BC8" w:rsidR="00E03A74" w:rsidRPr="00E03A74" w:rsidRDefault="00BA112D" w:rsidP="00E03A74">
            <w:pPr>
              <w:rPr>
                <w:rFonts w:ascii="Times New Roman" w:eastAsia="Times New Roman" w:hAnsi="Times New Roman"/>
                <w:sz w:val="18"/>
                <w:szCs w:val="18"/>
                <w:lang w:eastAsia="en-GB"/>
              </w:rPr>
            </w:pPr>
            <w:hyperlink r:id="rId856" w:history="1">
              <w:r>
                <w:rPr>
                  <w:rStyle w:val="Hyperlink"/>
                  <w:rFonts w:ascii="Times New Roman" w:eastAsia="Times New Roman" w:hAnsi="Times New Roman"/>
                  <w:sz w:val="18"/>
                  <w:szCs w:val="18"/>
                  <w:lang w:eastAsia="en-GB"/>
                </w:rPr>
                <w:t>R1-142543</w:t>
              </w:r>
            </w:hyperlink>
          </w:p>
        </w:tc>
        <w:tc>
          <w:tcPr>
            <w:tcW w:w="4860" w:type="dxa"/>
            <w:shd w:val="clear" w:color="000000" w:fill="FFFFFF"/>
            <w:vAlign w:val="center"/>
            <w:hideMark/>
          </w:tcPr>
          <w:p w14:paraId="27FF29C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 of coverage zones for D2D communication</w:t>
            </w:r>
          </w:p>
        </w:tc>
        <w:tc>
          <w:tcPr>
            <w:tcW w:w="2800" w:type="dxa"/>
            <w:shd w:val="clear" w:color="000000" w:fill="FFFFFF"/>
            <w:vAlign w:val="center"/>
            <w:hideMark/>
          </w:tcPr>
          <w:p w14:paraId="02F2E64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3B78041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10C4FD6A" w14:textId="77777777" w:rsidR="001B2A82" w:rsidRPr="001B2A82" w:rsidRDefault="001B2A82" w:rsidP="001B2A82">
      <w:pPr>
        <w:rPr>
          <w:lang w:eastAsia="ja-JP"/>
        </w:rPr>
      </w:pPr>
    </w:p>
    <w:p w14:paraId="5DFD2B89" w14:textId="77777777" w:rsidR="00823577" w:rsidRPr="00731779" w:rsidRDefault="00823577" w:rsidP="0038246B">
      <w:pPr>
        <w:pStyle w:val="Heading5"/>
        <w:rPr>
          <w:rFonts w:eastAsia="MS Mincho"/>
          <w:lang w:eastAsia="ja-JP"/>
        </w:rPr>
      </w:pPr>
      <w:bookmarkStart w:id="167" w:name="_Toc388962364"/>
      <w:r w:rsidRPr="00731779">
        <w:rPr>
          <w:lang w:eastAsia="ja-JP"/>
        </w:rPr>
        <w:t>Other</w:t>
      </w:r>
      <w:bookmarkEnd w:id="167"/>
    </w:p>
    <w:p w14:paraId="547C0075" w14:textId="77777777" w:rsidR="00823577" w:rsidRDefault="00823577" w:rsidP="00823577">
      <w:pPr>
        <w:rPr>
          <w:rFonts w:eastAsia="MS Mincho"/>
          <w:i/>
          <w:szCs w:val="20"/>
          <w:lang w:eastAsia="ja-JP"/>
        </w:rPr>
      </w:pPr>
      <w:r>
        <w:rPr>
          <w:rFonts w:eastAsia="MS Mincho" w:hint="eastAsia"/>
          <w:i/>
          <w:szCs w:val="20"/>
          <w:lang w:eastAsia="ja-JP"/>
        </w:rPr>
        <w:t>Include s</w:t>
      </w:r>
      <w:r w:rsidRPr="00122656">
        <w:rPr>
          <w:rFonts w:eastAsia="MS Mincho"/>
          <w:i/>
          <w:szCs w:val="20"/>
          <w:lang w:eastAsia="ja-JP"/>
        </w:rPr>
        <w:t>imulation results for D2D and WAN co-existence</w:t>
      </w:r>
    </w:p>
    <w:p w14:paraId="29C8810B" w14:textId="77777777" w:rsidR="00E12096" w:rsidRDefault="00E12096" w:rsidP="00E12096">
      <w:pPr>
        <w:rPr>
          <w:lang w:eastAsia="ja-JP"/>
        </w:rPr>
      </w:pPr>
    </w:p>
    <w:p w14:paraId="266643EC" w14:textId="604A18DB" w:rsidR="00E12096" w:rsidRDefault="00BA112D" w:rsidP="00E12096">
      <w:pPr>
        <w:rPr>
          <w:rFonts w:eastAsia="MS Mincho"/>
          <w:lang w:eastAsia="ja-JP"/>
        </w:rPr>
      </w:pPr>
      <w:hyperlink r:id="rId857" w:history="1">
        <w:r>
          <w:rPr>
            <w:rStyle w:val="Hyperlink"/>
            <w:rFonts w:eastAsia="MS Mincho"/>
            <w:b/>
            <w:lang w:eastAsia="ja-JP"/>
          </w:rPr>
          <w:t>R1-141976</w:t>
        </w:r>
      </w:hyperlink>
      <w:r w:rsidR="00E12096" w:rsidRPr="00C06964">
        <w:rPr>
          <w:rFonts w:eastAsia="MS Mincho"/>
          <w:lang w:eastAsia="ja-JP"/>
        </w:rPr>
        <w:tab/>
        <w:t>Simulation results for D2D and WAN coexistence</w:t>
      </w:r>
      <w:r w:rsidR="00E12096" w:rsidRPr="00C06964">
        <w:rPr>
          <w:rFonts w:eastAsia="MS Mincho"/>
          <w:lang w:eastAsia="ja-JP"/>
        </w:rPr>
        <w:tab/>
        <w:t>Qualcomm Inc.</w:t>
      </w:r>
    </w:p>
    <w:p w14:paraId="3C487F4A" w14:textId="48189CC2" w:rsidR="00E12096" w:rsidRDefault="00BA112D" w:rsidP="00E12096">
      <w:pPr>
        <w:rPr>
          <w:rFonts w:eastAsia="MS Mincho"/>
          <w:lang w:eastAsia="ja-JP"/>
        </w:rPr>
      </w:pPr>
      <w:hyperlink r:id="rId858" w:history="1">
        <w:r>
          <w:rPr>
            <w:rStyle w:val="Hyperlink"/>
            <w:rFonts w:eastAsia="MS Mincho"/>
            <w:b/>
            <w:lang w:eastAsia="ja-JP"/>
          </w:rPr>
          <w:t>R1-142685</w:t>
        </w:r>
      </w:hyperlink>
      <w:r w:rsidR="00E12096" w:rsidRPr="00C06964">
        <w:rPr>
          <w:rFonts w:eastAsia="MS Mincho"/>
          <w:lang w:eastAsia="ja-JP"/>
        </w:rPr>
        <w:tab/>
        <w:t>Analysis of Mutual Impact of WAN and D2D Communication</w:t>
      </w:r>
      <w:r w:rsidR="00E12096" w:rsidRPr="00C06964">
        <w:rPr>
          <w:rFonts w:eastAsia="MS Mincho"/>
          <w:lang w:eastAsia="ja-JP"/>
        </w:rPr>
        <w:tab/>
        <w:t>Intel Corporation</w:t>
      </w:r>
    </w:p>
    <w:p w14:paraId="44480975" w14:textId="56E5DDA6" w:rsidR="00E12096" w:rsidRPr="00C06964" w:rsidRDefault="00E12096" w:rsidP="00E12096">
      <w:pPr>
        <w:rPr>
          <w:rFonts w:eastAsia="MS Mincho"/>
          <w:lang w:eastAsia="ja-JP"/>
        </w:rPr>
      </w:pPr>
      <w:r>
        <w:rPr>
          <w:rFonts w:eastAsia="MS Mincho"/>
          <w:lang w:eastAsia="ja-JP"/>
        </w:rPr>
        <w:t xml:space="preserve">Revision of </w:t>
      </w:r>
      <w:hyperlink r:id="rId859" w:history="1">
        <w:r w:rsidR="00BA112D">
          <w:rPr>
            <w:rStyle w:val="Hyperlink"/>
            <w:rFonts w:eastAsia="MS Mincho"/>
            <w:lang w:eastAsia="ja-JP"/>
          </w:rPr>
          <w:t>R1-142019</w:t>
        </w:r>
      </w:hyperlink>
    </w:p>
    <w:p w14:paraId="1A9FA399" w14:textId="1C50C654" w:rsidR="00E12096" w:rsidRPr="00C06964" w:rsidRDefault="00BA112D" w:rsidP="00E12096">
      <w:pPr>
        <w:rPr>
          <w:rFonts w:eastAsia="MS Mincho"/>
          <w:lang w:eastAsia="ja-JP"/>
        </w:rPr>
      </w:pPr>
      <w:hyperlink r:id="rId860" w:history="1">
        <w:r>
          <w:rPr>
            <w:rStyle w:val="Hyperlink"/>
            <w:rFonts w:eastAsia="MS Mincho"/>
            <w:b/>
            <w:lang w:eastAsia="ja-JP"/>
          </w:rPr>
          <w:t>R1-142059</w:t>
        </w:r>
      </w:hyperlink>
      <w:r w:rsidR="00E12096" w:rsidRPr="00C06964">
        <w:rPr>
          <w:rFonts w:eastAsia="MS Mincho"/>
          <w:lang w:eastAsia="ja-JP"/>
        </w:rPr>
        <w:tab/>
        <w:t>Evaluation of Impact of D2D to WAN system performance</w:t>
      </w:r>
      <w:r w:rsidR="00E12096" w:rsidRPr="00C06964">
        <w:rPr>
          <w:rFonts w:eastAsia="MS Mincho"/>
          <w:lang w:eastAsia="ja-JP"/>
        </w:rPr>
        <w:tab/>
        <w:t>Alcatel-Lucent Shanghai Bell, Alcatel-Lucent</w:t>
      </w:r>
    </w:p>
    <w:p w14:paraId="7953F31B" w14:textId="11CAAA94" w:rsidR="00E12096" w:rsidRPr="00C06964" w:rsidRDefault="00BA112D" w:rsidP="00E12096">
      <w:pPr>
        <w:rPr>
          <w:rFonts w:eastAsia="MS Mincho"/>
          <w:lang w:eastAsia="ja-JP"/>
        </w:rPr>
      </w:pPr>
      <w:hyperlink r:id="rId861" w:history="1">
        <w:r>
          <w:rPr>
            <w:rStyle w:val="Hyperlink"/>
            <w:rFonts w:eastAsia="MS Mincho"/>
            <w:b/>
            <w:lang w:eastAsia="ja-JP"/>
          </w:rPr>
          <w:t>R1-142115</w:t>
        </w:r>
      </w:hyperlink>
      <w:r w:rsidR="00E12096" w:rsidRPr="00C06964">
        <w:rPr>
          <w:rFonts w:eastAsia="MS Mincho"/>
          <w:lang w:eastAsia="ja-JP"/>
        </w:rPr>
        <w:tab/>
        <w:t>Evaluation of D2D impact on WAN: PUCCH performance</w:t>
      </w:r>
      <w:r w:rsidR="00E12096" w:rsidRPr="00C06964">
        <w:rPr>
          <w:rFonts w:eastAsia="MS Mincho"/>
          <w:lang w:eastAsia="ja-JP"/>
        </w:rPr>
        <w:tab/>
        <w:t>Samsung</w:t>
      </w:r>
    </w:p>
    <w:p w14:paraId="24A23A70" w14:textId="53E80BDB" w:rsidR="00E12096" w:rsidRPr="00C06964" w:rsidRDefault="00BA112D" w:rsidP="00E12096">
      <w:pPr>
        <w:rPr>
          <w:rFonts w:eastAsia="MS Mincho"/>
          <w:lang w:eastAsia="ja-JP"/>
        </w:rPr>
      </w:pPr>
      <w:hyperlink r:id="rId862" w:history="1">
        <w:r>
          <w:rPr>
            <w:rStyle w:val="Hyperlink"/>
            <w:rFonts w:eastAsia="MS Mincho"/>
            <w:b/>
            <w:lang w:eastAsia="ja-JP"/>
          </w:rPr>
          <w:t>R1-142116</w:t>
        </w:r>
      </w:hyperlink>
      <w:r w:rsidR="00E12096" w:rsidRPr="00C06964">
        <w:rPr>
          <w:rFonts w:eastAsia="MS Mincho"/>
          <w:lang w:eastAsia="ja-JP"/>
        </w:rPr>
        <w:tab/>
        <w:t>Evaluation of D2D impact on WAN: DL throughput</w:t>
      </w:r>
      <w:r w:rsidR="00E12096" w:rsidRPr="00C06964">
        <w:rPr>
          <w:rFonts w:eastAsia="MS Mincho"/>
          <w:lang w:eastAsia="ja-JP"/>
        </w:rPr>
        <w:tab/>
        <w:t>Samsung</w:t>
      </w:r>
    </w:p>
    <w:p w14:paraId="7EA89641" w14:textId="49032E3B" w:rsidR="00E12096" w:rsidRPr="00C06964" w:rsidRDefault="00BA112D" w:rsidP="00E12096">
      <w:pPr>
        <w:rPr>
          <w:rFonts w:eastAsia="MS Mincho"/>
          <w:lang w:eastAsia="ja-JP"/>
        </w:rPr>
      </w:pPr>
      <w:hyperlink r:id="rId863" w:history="1">
        <w:r>
          <w:rPr>
            <w:rStyle w:val="Hyperlink"/>
            <w:rFonts w:eastAsia="MS Mincho"/>
            <w:lang w:eastAsia="ja-JP"/>
          </w:rPr>
          <w:t>R1-142117</w:t>
        </w:r>
      </w:hyperlink>
      <w:r w:rsidR="00E12096" w:rsidRPr="00C06964">
        <w:rPr>
          <w:rFonts w:eastAsia="MS Mincho"/>
          <w:lang w:eastAsia="ja-JP"/>
        </w:rPr>
        <w:tab/>
        <w:t>D2D PUSCH impact on WAN PUCCH</w:t>
      </w:r>
      <w:r w:rsidR="00E12096" w:rsidRPr="00C06964">
        <w:rPr>
          <w:rFonts w:eastAsia="MS Mincho"/>
          <w:lang w:eastAsia="ja-JP"/>
        </w:rPr>
        <w:tab/>
        <w:t>Samsung</w:t>
      </w:r>
    </w:p>
    <w:p w14:paraId="249924F7" w14:textId="70CD181F" w:rsidR="00E12096" w:rsidRPr="00C06964" w:rsidRDefault="00BA112D" w:rsidP="00E12096">
      <w:pPr>
        <w:rPr>
          <w:rFonts w:eastAsia="MS Mincho"/>
          <w:lang w:eastAsia="ja-JP"/>
        </w:rPr>
      </w:pPr>
      <w:hyperlink r:id="rId864" w:history="1">
        <w:r>
          <w:rPr>
            <w:rStyle w:val="Hyperlink"/>
            <w:rFonts w:eastAsia="MS Mincho"/>
            <w:b/>
            <w:lang w:eastAsia="ja-JP"/>
          </w:rPr>
          <w:t>R1-142155</w:t>
        </w:r>
      </w:hyperlink>
      <w:r w:rsidR="00E12096" w:rsidRPr="00C06964">
        <w:rPr>
          <w:rFonts w:eastAsia="MS Mincho"/>
          <w:lang w:eastAsia="ja-JP"/>
        </w:rPr>
        <w:tab/>
        <w:t>Evaluation Results for D2D and WAN Co-existence</w:t>
      </w:r>
      <w:r w:rsidR="00E12096" w:rsidRPr="00C06964">
        <w:rPr>
          <w:rFonts w:eastAsia="MS Mincho"/>
          <w:lang w:eastAsia="ja-JP"/>
        </w:rPr>
        <w:tab/>
        <w:t>LG Electronics</w:t>
      </w:r>
    </w:p>
    <w:p w14:paraId="222BDA32" w14:textId="30375A7D" w:rsidR="00E12096" w:rsidRPr="00C06964" w:rsidRDefault="00BA112D" w:rsidP="00E12096">
      <w:pPr>
        <w:rPr>
          <w:rFonts w:eastAsia="MS Mincho"/>
          <w:lang w:eastAsia="ja-JP"/>
        </w:rPr>
      </w:pPr>
      <w:hyperlink r:id="rId865" w:history="1">
        <w:r>
          <w:rPr>
            <w:rStyle w:val="Hyperlink"/>
            <w:rFonts w:eastAsia="MS Mincho"/>
            <w:lang w:eastAsia="ja-JP"/>
          </w:rPr>
          <w:t>R1-142191</w:t>
        </w:r>
      </w:hyperlink>
      <w:r w:rsidR="00E12096" w:rsidRPr="00C06964">
        <w:rPr>
          <w:rFonts w:eastAsia="MS Mincho"/>
          <w:lang w:eastAsia="ja-JP"/>
        </w:rPr>
        <w:tab/>
        <w:t>Evaluation on spatial interference to WAN by D2D</w:t>
      </w:r>
      <w:r w:rsidR="00E12096" w:rsidRPr="00C06964">
        <w:rPr>
          <w:rFonts w:eastAsia="MS Mincho"/>
          <w:lang w:eastAsia="ja-JP"/>
        </w:rPr>
        <w:tab/>
        <w:t>Panasonic</w:t>
      </w:r>
    </w:p>
    <w:p w14:paraId="075E6810" w14:textId="2F85BA9B" w:rsidR="00E12096" w:rsidRPr="00C06964" w:rsidRDefault="00BA112D" w:rsidP="00E12096">
      <w:pPr>
        <w:rPr>
          <w:rFonts w:eastAsia="MS Mincho"/>
          <w:lang w:eastAsia="ja-JP"/>
        </w:rPr>
      </w:pPr>
      <w:hyperlink r:id="rId866" w:history="1">
        <w:r>
          <w:rPr>
            <w:rStyle w:val="Hyperlink"/>
            <w:rFonts w:eastAsia="MS Mincho"/>
            <w:lang w:eastAsia="ja-JP"/>
          </w:rPr>
          <w:t>R1-142234</w:t>
        </w:r>
      </w:hyperlink>
      <w:r w:rsidR="00E12096" w:rsidRPr="00C06964">
        <w:rPr>
          <w:rFonts w:eastAsia="MS Mincho"/>
          <w:lang w:eastAsia="ja-JP"/>
        </w:rPr>
        <w:tab/>
        <w:t>Performance evaluation of D2D and WAN co-existence</w:t>
      </w:r>
      <w:r w:rsidR="00E12096" w:rsidRPr="00C06964">
        <w:rPr>
          <w:rFonts w:eastAsia="MS Mincho"/>
          <w:lang w:eastAsia="ja-JP"/>
        </w:rPr>
        <w:tab/>
        <w:t>ZTE</w:t>
      </w:r>
    </w:p>
    <w:p w14:paraId="4BCAF49F" w14:textId="15E40850" w:rsidR="00E12096" w:rsidRPr="00C06964" w:rsidRDefault="00BA112D" w:rsidP="00E12096">
      <w:pPr>
        <w:rPr>
          <w:rFonts w:eastAsia="MS Mincho"/>
          <w:lang w:eastAsia="ja-JP"/>
        </w:rPr>
      </w:pPr>
      <w:hyperlink r:id="rId867" w:history="1">
        <w:r>
          <w:rPr>
            <w:rStyle w:val="Hyperlink"/>
            <w:rFonts w:eastAsia="MS Mincho"/>
            <w:lang w:eastAsia="ja-JP"/>
          </w:rPr>
          <w:t>R1-142245</w:t>
        </w:r>
      </w:hyperlink>
      <w:r w:rsidR="00E12096" w:rsidRPr="00C06964">
        <w:rPr>
          <w:rFonts w:eastAsia="MS Mincho"/>
          <w:lang w:eastAsia="ja-JP"/>
        </w:rPr>
        <w:tab/>
        <w:t>Further discussion on the Multiplexing of Cellular and D2D signals</w:t>
      </w:r>
      <w:r w:rsidR="00E12096" w:rsidRPr="00C06964">
        <w:rPr>
          <w:rFonts w:eastAsia="MS Mincho"/>
          <w:lang w:eastAsia="ja-JP"/>
        </w:rPr>
        <w:tab/>
        <w:t>ITRI</w:t>
      </w:r>
    </w:p>
    <w:p w14:paraId="44174430" w14:textId="478B6FCA" w:rsidR="00E12096" w:rsidRPr="00C06964" w:rsidRDefault="00BA112D" w:rsidP="00E12096">
      <w:pPr>
        <w:rPr>
          <w:rFonts w:eastAsia="MS Mincho"/>
          <w:lang w:eastAsia="ja-JP"/>
        </w:rPr>
      </w:pPr>
      <w:hyperlink r:id="rId868" w:history="1">
        <w:r>
          <w:rPr>
            <w:rStyle w:val="Hyperlink"/>
            <w:rFonts w:eastAsia="MS Mincho"/>
            <w:lang w:eastAsia="ja-JP"/>
          </w:rPr>
          <w:t>R1-142269</w:t>
        </w:r>
      </w:hyperlink>
      <w:r w:rsidR="00E12096" w:rsidRPr="00C06964">
        <w:rPr>
          <w:rFonts w:eastAsia="MS Mincho"/>
          <w:lang w:eastAsia="ja-JP"/>
        </w:rPr>
        <w:tab/>
        <w:t>Evaluation of inband emission impact of D2D discovery</w:t>
      </w:r>
      <w:r w:rsidR="00E12096" w:rsidRPr="00C06964">
        <w:rPr>
          <w:rFonts w:eastAsia="MS Mincho"/>
          <w:lang w:eastAsia="ja-JP"/>
        </w:rPr>
        <w:tab/>
        <w:t>NTT DOCOMO</w:t>
      </w:r>
    </w:p>
    <w:p w14:paraId="4B9FC9C4" w14:textId="21BBBA1A" w:rsidR="00E12096" w:rsidRPr="00C06964" w:rsidRDefault="00BA112D" w:rsidP="00E12096">
      <w:pPr>
        <w:rPr>
          <w:rFonts w:eastAsia="MS Mincho"/>
          <w:lang w:eastAsia="ja-JP"/>
        </w:rPr>
      </w:pPr>
      <w:hyperlink r:id="rId869" w:history="1">
        <w:r>
          <w:rPr>
            <w:rStyle w:val="Hyperlink"/>
            <w:rFonts w:eastAsia="MS Mincho"/>
            <w:lang w:eastAsia="ja-JP"/>
          </w:rPr>
          <w:t>R1-142339</w:t>
        </w:r>
      </w:hyperlink>
      <w:r w:rsidR="00E12096" w:rsidRPr="00C06964">
        <w:rPr>
          <w:rFonts w:eastAsia="MS Mincho"/>
          <w:lang w:eastAsia="ja-JP"/>
        </w:rPr>
        <w:tab/>
        <w:t>Evaluation of D2D and cellular coexistence</w:t>
      </w:r>
      <w:r w:rsidR="00E12096" w:rsidRPr="00C06964">
        <w:rPr>
          <w:rFonts w:eastAsia="MS Mincho"/>
          <w:lang w:eastAsia="ja-JP"/>
        </w:rPr>
        <w:tab/>
        <w:t>Huawei, HiSilicon</w:t>
      </w:r>
    </w:p>
    <w:p w14:paraId="4C0C465C" w14:textId="6C255885" w:rsidR="00E12096" w:rsidRDefault="00BA112D" w:rsidP="00E12096">
      <w:pPr>
        <w:rPr>
          <w:rFonts w:eastAsia="MS Mincho"/>
          <w:lang w:eastAsia="ja-JP"/>
        </w:rPr>
      </w:pPr>
      <w:hyperlink r:id="rId870" w:history="1">
        <w:r>
          <w:rPr>
            <w:rStyle w:val="Hyperlink"/>
            <w:rFonts w:eastAsia="MS Mincho"/>
            <w:lang w:eastAsia="ja-JP"/>
          </w:rPr>
          <w:t>R1-142486</w:t>
        </w:r>
      </w:hyperlink>
      <w:r w:rsidR="00E12096" w:rsidRPr="00C06964">
        <w:rPr>
          <w:rFonts w:eastAsia="MS Mincho"/>
          <w:lang w:eastAsia="ja-JP"/>
        </w:rPr>
        <w:tab/>
        <w:t>Simulation result on WAN impact of D2D communication</w:t>
      </w:r>
      <w:r w:rsidR="00E12096" w:rsidRPr="00C06964">
        <w:rPr>
          <w:rFonts w:eastAsia="MS Mincho"/>
          <w:lang w:eastAsia="ja-JP"/>
        </w:rPr>
        <w:tab/>
        <w:t>Kyocera</w:t>
      </w:r>
    </w:p>
    <w:p w14:paraId="0DF40F51" w14:textId="77777777" w:rsidR="00E12096" w:rsidRPr="00C06964" w:rsidRDefault="00E12096" w:rsidP="00E12096">
      <w:pPr>
        <w:rPr>
          <w:rFonts w:eastAsia="MS Mincho"/>
          <w:lang w:eastAsia="ja-JP"/>
        </w:rPr>
      </w:pPr>
    </w:p>
    <w:p w14:paraId="66FC4C5F" w14:textId="238AE2EB" w:rsidR="00E12096" w:rsidRPr="00C06964" w:rsidRDefault="00BA112D" w:rsidP="00E12096">
      <w:pPr>
        <w:rPr>
          <w:rFonts w:eastAsia="MS Mincho"/>
          <w:lang w:eastAsia="ja-JP"/>
        </w:rPr>
      </w:pPr>
      <w:hyperlink r:id="rId871" w:history="1">
        <w:r>
          <w:rPr>
            <w:rStyle w:val="Hyperlink"/>
            <w:rFonts w:eastAsia="MS Mincho"/>
            <w:lang w:eastAsia="ja-JP"/>
          </w:rPr>
          <w:t>R1-142405</w:t>
        </w:r>
      </w:hyperlink>
      <w:r w:rsidR="00E12096" w:rsidRPr="00C06964">
        <w:rPr>
          <w:rFonts w:eastAsia="MS Mincho"/>
          <w:lang w:eastAsia="ja-JP"/>
        </w:rPr>
        <w:tab/>
        <w:t xml:space="preserve">On inband co-existence of cellular and D2D UEs </w:t>
      </w:r>
      <w:r w:rsidR="00E12096" w:rsidRPr="00C06964">
        <w:rPr>
          <w:rFonts w:eastAsia="MS Mincho"/>
          <w:lang w:eastAsia="ja-JP"/>
        </w:rPr>
        <w:tab/>
        <w:t>Ericsson</w:t>
      </w:r>
    </w:p>
    <w:p w14:paraId="780AD052" w14:textId="491508B1" w:rsidR="00E12096" w:rsidRDefault="00BA112D" w:rsidP="00E12096">
      <w:pPr>
        <w:rPr>
          <w:rFonts w:eastAsia="MS Mincho"/>
          <w:lang w:eastAsia="ja-JP"/>
        </w:rPr>
      </w:pPr>
      <w:hyperlink r:id="rId872" w:history="1">
        <w:r>
          <w:rPr>
            <w:rStyle w:val="Hyperlink"/>
            <w:rFonts w:eastAsia="MS Mincho"/>
            <w:lang w:eastAsia="ja-JP"/>
          </w:rPr>
          <w:t>R1-142074</w:t>
        </w:r>
      </w:hyperlink>
      <w:r w:rsidR="00E12096" w:rsidRPr="00C06964">
        <w:rPr>
          <w:rFonts w:eastAsia="MS Mincho"/>
          <w:lang w:eastAsia="ja-JP"/>
        </w:rPr>
        <w:tab/>
        <w:t>Interference management between D2D and WAN</w:t>
      </w:r>
      <w:r w:rsidR="00E12096" w:rsidRPr="00C06964">
        <w:rPr>
          <w:rFonts w:eastAsia="MS Mincho"/>
          <w:lang w:eastAsia="ja-JP"/>
        </w:rPr>
        <w:tab/>
        <w:t>Fujitsu</w:t>
      </w:r>
    </w:p>
    <w:p w14:paraId="51E6C4A3" w14:textId="504A3340" w:rsidR="00E12096" w:rsidRPr="00C06964" w:rsidRDefault="00BA112D" w:rsidP="00E12096">
      <w:pPr>
        <w:rPr>
          <w:rFonts w:eastAsia="MS Mincho"/>
          <w:lang w:eastAsia="ja-JP"/>
        </w:rPr>
      </w:pPr>
      <w:hyperlink r:id="rId873" w:history="1">
        <w:r>
          <w:rPr>
            <w:rStyle w:val="Hyperlink"/>
            <w:rFonts w:eastAsia="MS Mincho"/>
            <w:lang w:eastAsia="ja-JP"/>
          </w:rPr>
          <w:t>R1-142406</w:t>
        </w:r>
      </w:hyperlink>
      <w:r w:rsidR="00E12096" w:rsidRPr="00C06964">
        <w:rPr>
          <w:rFonts w:eastAsia="MS Mincho"/>
          <w:lang w:eastAsia="ja-JP"/>
        </w:rPr>
        <w:tab/>
        <w:t xml:space="preserve">Inter-Carrier and Inter-Cell Aspects of D2D Discovery and Communication </w:t>
      </w:r>
      <w:r w:rsidR="00E12096" w:rsidRPr="00C06964">
        <w:rPr>
          <w:rFonts w:eastAsia="MS Mincho"/>
          <w:lang w:eastAsia="ja-JP"/>
        </w:rPr>
        <w:tab/>
        <w:t>Ericsson</w:t>
      </w:r>
    </w:p>
    <w:p w14:paraId="1D127BF5" w14:textId="2F0CBD49" w:rsidR="00E12096" w:rsidRPr="00C06964" w:rsidRDefault="00BA112D" w:rsidP="00E12096">
      <w:pPr>
        <w:rPr>
          <w:rFonts w:eastAsia="MS Mincho"/>
          <w:lang w:eastAsia="ja-JP"/>
        </w:rPr>
      </w:pPr>
      <w:hyperlink r:id="rId874" w:history="1">
        <w:r>
          <w:rPr>
            <w:rStyle w:val="Hyperlink"/>
            <w:rFonts w:eastAsia="MS Mincho"/>
            <w:lang w:eastAsia="ja-JP"/>
          </w:rPr>
          <w:t>R1-142407</w:t>
        </w:r>
      </w:hyperlink>
      <w:r w:rsidR="00E12096" w:rsidRPr="00C06964">
        <w:rPr>
          <w:rFonts w:eastAsia="MS Mincho"/>
          <w:lang w:eastAsia="ja-JP"/>
        </w:rPr>
        <w:tab/>
        <w:t>Discussion on UE Multi-Carrier D2D Capabilities</w:t>
      </w:r>
      <w:r w:rsidR="00E12096" w:rsidRPr="00C06964">
        <w:rPr>
          <w:rFonts w:eastAsia="MS Mincho"/>
          <w:lang w:eastAsia="ja-JP"/>
        </w:rPr>
        <w:tab/>
        <w:t>Ericsson</w:t>
      </w:r>
    </w:p>
    <w:p w14:paraId="692A1834" w14:textId="77777777" w:rsidR="00E12096" w:rsidRDefault="00E12096" w:rsidP="00E12096">
      <w:pPr>
        <w:rPr>
          <w:rFonts w:eastAsia="MS Mincho"/>
          <w:lang w:eastAsia="ja-JP"/>
        </w:rPr>
      </w:pPr>
    </w:p>
    <w:p w14:paraId="0EEF778F" w14:textId="4274C184" w:rsidR="00E12096" w:rsidRDefault="00BA112D" w:rsidP="00E12096">
      <w:pPr>
        <w:rPr>
          <w:lang w:eastAsia="ja-JP"/>
        </w:rPr>
      </w:pPr>
      <w:hyperlink r:id="rId875" w:history="1">
        <w:r>
          <w:rPr>
            <w:rStyle w:val="Hyperlink"/>
            <w:b/>
            <w:lang w:eastAsia="ja-JP"/>
          </w:rPr>
          <w:t>R1-142623</w:t>
        </w:r>
      </w:hyperlink>
      <w:r w:rsidR="00E12096">
        <w:rPr>
          <w:lang w:eastAsia="ja-JP"/>
        </w:rPr>
        <w:tab/>
        <w:t>WF on D2D power control</w:t>
      </w:r>
      <w:r w:rsidR="00E12096">
        <w:rPr>
          <w:lang w:eastAsia="ja-JP"/>
        </w:rPr>
        <w:tab/>
      </w:r>
      <w:r w:rsidR="00E12096" w:rsidRPr="00F86328">
        <w:rPr>
          <w:lang w:eastAsia="ja-JP"/>
        </w:rPr>
        <w:t>Qualcomm Incorporated, LGE, Samsung, ITRI, III</w:t>
      </w:r>
    </w:p>
    <w:p w14:paraId="13CA554F" w14:textId="77777777" w:rsidR="00E12096" w:rsidRDefault="00E12096" w:rsidP="00E12096">
      <w:pPr>
        <w:rPr>
          <w:lang w:eastAsia="ja-JP"/>
        </w:rPr>
      </w:pPr>
      <w:r>
        <w:rPr>
          <w:lang w:eastAsia="ja-JP"/>
        </w:rPr>
        <w:t>Also supported by NSN, Nokia, Fujitsu.</w:t>
      </w:r>
    </w:p>
    <w:p w14:paraId="54377F8E" w14:textId="77777777" w:rsidR="00E12096" w:rsidRPr="00A62C13" w:rsidRDefault="00E12096" w:rsidP="00E12096">
      <w:pPr>
        <w:rPr>
          <w:b/>
          <w:highlight w:val="green"/>
          <w:u w:val="single"/>
          <w:lang w:eastAsia="ja-JP"/>
        </w:rPr>
      </w:pPr>
      <w:r w:rsidRPr="00A62C13">
        <w:rPr>
          <w:b/>
          <w:highlight w:val="green"/>
          <w:u w:val="single"/>
          <w:lang w:eastAsia="ja-JP"/>
        </w:rPr>
        <w:t>Agreement:</w:t>
      </w:r>
    </w:p>
    <w:p w14:paraId="70254BD7" w14:textId="77777777" w:rsidR="00E12096" w:rsidRPr="006F741F" w:rsidRDefault="00E12096" w:rsidP="00DF0C1B">
      <w:pPr>
        <w:numPr>
          <w:ilvl w:val="0"/>
          <w:numId w:val="214"/>
        </w:numPr>
        <w:rPr>
          <w:lang w:val="en-US" w:eastAsia="ja-JP"/>
        </w:rPr>
      </w:pPr>
      <w:r w:rsidRPr="006F741F">
        <w:rPr>
          <w:lang w:val="en-US" w:eastAsia="ja-JP"/>
        </w:rPr>
        <w:t>Open loop power</w:t>
      </w:r>
      <w:r>
        <w:rPr>
          <w:lang w:val="en-US" w:eastAsia="ja-JP"/>
        </w:rPr>
        <w:t xml:space="preserve"> control mechanism is specified</w:t>
      </w:r>
      <w:r w:rsidRPr="006F741F">
        <w:rPr>
          <w:lang w:val="en-US" w:eastAsia="ja-JP"/>
        </w:rPr>
        <w:t xml:space="preserve"> for </w:t>
      </w:r>
      <w:r>
        <w:rPr>
          <w:lang w:val="en-US" w:eastAsia="ja-JP"/>
        </w:rPr>
        <w:t xml:space="preserve">in-coverage UEs for </w:t>
      </w:r>
      <w:r w:rsidRPr="006F741F">
        <w:rPr>
          <w:lang w:val="en-US" w:eastAsia="ja-JP"/>
        </w:rPr>
        <w:t>Mode 2 communication and Type 1 and Type 2 discovery</w:t>
      </w:r>
    </w:p>
    <w:p w14:paraId="61DB6E77" w14:textId="77777777" w:rsidR="00E12096" w:rsidRPr="006F741F" w:rsidRDefault="00E12096" w:rsidP="00DF0C1B">
      <w:pPr>
        <w:numPr>
          <w:ilvl w:val="1"/>
          <w:numId w:val="214"/>
        </w:numPr>
        <w:rPr>
          <w:lang w:val="en-US" w:eastAsia="ja-JP"/>
        </w:rPr>
      </w:pPr>
      <w:r w:rsidRPr="006F741F">
        <w:rPr>
          <w:lang w:val="en-US" w:eastAsia="ja-JP"/>
        </w:rPr>
        <w:t>Value</w:t>
      </w:r>
      <w:r>
        <w:rPr>
          <w:lang w:val="en-US" w:eastAsia="ja-JP"/>
        </w:rPr>
        <w:t>s</w:t>
      </w:r>
      <w:r w:rsidRPr="006F741F">
        <w:rPr>
          <w:lang w:val="en-US" w:eastAsia="ja-JP"/>
        </w:rPr>
        <w:t xml:space="preserve"> of P</w:t>
      </w:r>
      <w:r w:rsidRPr="006F741F">
        <w:rPr>
          <w:vertAlign w:val="subscript"/>
          <w:lang w:val="en-US" w:eastAsia="ja-JP"/>
        </w:rPr>
        <w:t>0</w:t>
      </w:r>
      <w:r w:rsidRPr="006F741F">
        <w:rPr>
          <w:lang w:val="en-US" w:eastAsia="ja-JP"/>
        </w:rPr>
        <w:t xml:space="preserve"> and alpha are signal</w:t>
      </w:r>
      <w:r>
        <w:rPr>
          <w:lang w:val="en-US" w:eastAsia="ja-JP"/>
        </w:rPr>
        <w:t>l</w:t>
      </w:r>
      <w:r w:rsidRPr="006F741F">
        <w:rPr>
          <w:lang w:val="en-US" w:eastAsia="ja-JP"/>
        </w:rPr>
        <w:t xml:space="preserve">ed </w:t>
      </w:r>
      <w:r>
        <w:rPr>
          <w:lang w:val="en-US" w:eastAsia="ja-JP"/>
        </w:rPr>
        <w:t>by higher layers</w:t>
      </w:r>
      <w:r w:rsidRPr="006F741F">
        <w:rPr>
          <w:lang w:val="en-US" w:eastAsia="ja-JP"/>
        </w:rPr>
        <w:t xml:space="preserve"> </w:t>
      </w:r>
      <w:r>
        <w:rPr>
          <w:lang w:val="en-US" w:eastAsia="ja-JP"/>
        </w:rPr>
        <w:t>(let RAN2 decide details)</w:t>
      </w:r>
    </w:p>
    <w:p w14:paraId="3A29B2B5" w14:textId="77777777" w:rsidR="00E12096" w:rsidRDefault="00E12096" w:rsidP="00DF0C1B">
      <w:pPr>
        <w:numPr>
          <w:ilvl w:val="2"/>
          <w:numId w:val="214"/>
        </w:numPr>
        <w:rPr>
          <w:lang w:val="en-US" w:eastAsia="ja-JP"/>
        </w:rPr>
      </w:pPr>
      <w:r w:rsidRPr="006F741F">
        <w:rPr>
          <w:lang w:val="en-US" w:eastAsia="ja-JP"/>
        </w:rPr>
        <w:t>Different values of P</w:t>
      </w:r>
      <w:r w:rsidRPr="006F741F">
        <w:rPr>
          <w:vertAlign w:val="subscript"/>
          <w:lang w:val="en-US" w:eastAsia="ja-JP"/>
        </w:rPr>
        <w:t>0</w:t>
      </w:r>
      <w:r w:rsidRPr="006F741F">
        <w:rPr>
          <w:lang w:val="en-US" w:eastAsia="ja-JP"/>
        </w:rPr>
        <w:t xml:space="preserve"> </w:t>
      </w:r>
      <w:r>
        <w:rPr>
          <w:lang w:val="en-US" w:eastAsia="ja-JP"/>
        </w:rPr>
        <w:t xml:space="preserve">and alpha </w:t>
      </w:r>
      <w:r w:rsidRPr="006F741F">
        <w:rPr>
          <w:lang w:val="en-US" w:eastAsia="ja-JP"/>
        </w:rPr>
        <w:t xml:space="preserve">can be used for </w:t>
      </w:r>
      <w:r>
        <w:rPr>
          <w:lang w:val="en-US" w:eastAsia="ja-JP"/>
        </w:rPr>
        <w:t xml:space="preserve">Type 1 </w:t>
      </w:r>
      <w:r w:rsidRPr="006F741F">
        <w:rPr>
          <w:lang w:val="en-US" w:eastAsia="ja-JP"/>
        </w:rPr>
        <w:t>discovery</w:t>
      </w:r>
      <w:r>
        <w:rPr>
          <w:lang w:val="en-US" w:eastAsia="ja-JP"/>
        </w:rPr>
        <w:t>, Type 2 discovery,</w:t>
      </w:r>
      <w:r w:rsidRPr="006F741F">
        <w:rPr>
          <w:lang w:val="en-US" w:eastAsia="ja-JP"/>
        </w:rPr>
        <w:t xml:space="preserve"> and communication</w:t>
      </w:r>
    </w:p>
    <w:p w14:paraId="6CB99DAC" w14:textId="77777777" w:rsidR="00E12096" w:rsidRPr="006F741F" w:rsidRDefault="00E12096" w:rsidP="00DF0C1B">
      <w:pPr>
        <w:numPr>
          <w:ilvl w:val="3"/>
          <w:numId w:val="214"/>
        </w:numPr>
        <w:rPr>
          <w:lang w:val="en-US" w:eastAsia="ja-JP"/>
        </w:rPr>
      </w:pPr>
      <w:r>
        <w:rPr>
          <w:lang w:val="en-US" w:eastAsia="ja-JP"/>
        </w:rPr>
        <w:t>One of the values of alpha available is 0.</w:t>
      </w:r>
    </w:p>
    <w:p w14:paraId="27E2BA1C" w14:textId="77777777" w:rsidR="00E12096" w:rsidRPr="006F741F" w:rsidRDefault="00E12096" w:rsidP="00DF0C1B">
      <w:pPr>
        <w:numPr>
          <w:ilvl w:val="2"/>
          <w:numId w:val="214"/>
        </w:numPr>
        <w:rPr>
          <w:lang w:val="en-US" w:eastAsia="ja-JP"/>
        </w:rPr>
      </w:pPr>
      <w:r w:rsidRPr="006F741F">
        <w:rPr>
          <w:lang w:val="en-US" w:eastAsia="ja-JP"/>
        </w:rPr>
        <w:t>Values of P</w:t>
      </w:r>
      <w:r w:rsidRPr="006F741F">
        <w:rPr>
          <w:vertAlign w:val="subscript"/>
          <w:lang w:val="en-US" w:eastAsia="ja-JP"/>
        </w:rPr>
        <w:t>0</w:t>
      </w:r>
      <w:r w:rsidRPr="006F741F">
        <w:rPr>
          <w:lang w:val="en-US" w:eastAsia="ja-JP"/>
        </w:rPr>
        <w:t xml:space="preserve"> and alpha that lead to transmission at </w:t>
      </w:r>
      <w:r>
        <w:rPr>
          <w:lang w:val="en-US" w:eastAsia="ja-JP"/>
        </w:rPr>
        <w:t>Pcmax</w:t>
      </w:r>
      <w:r w:rsidRPr="006F741F">
        <w:rPr>
          <w:lang w:val="en-US" w:eastAsia="ja-JP"/>
        </w:rPr>
        <w:t xml:space="preserve"> by all UEs are supported</w:t>
      </w:r>
    </w:p>
    <w:p w14:paraId="400A89EE" w14:textId="77777777" w:rsidR="00E12096" w:rsidRDefault="00E12096" w:rsidP="00E12096">
      <w:pPr>
        <w:rPr>
          <w:lang w:eastAsia="ja-JP"/>
        </w:rPr>
      </w:pPr>
    </w:p>
    <w:p w14:paraId="6F5A4D6B" w14:textId="00828813" w:rsidR="00E12096" w:rsidRPr="00F443BA" w:rsidRDefault="00BA112D" w:rsidP="00E12096">
      <w:pPr>
        <w:rPr>
          <w:lang w:val="en-US" w:eastAsia="ja-JP"/>
        </w:rPr>
      </w:pPr>
      <w:hyperlink r:id="rId876" w:history="1">
        <w:r>
          <w:rPr>
            <w:rStyle w:val="Hyperlink"/>
            <w:b/>
            <w:lang w:eastAsia="ja-JP"/>
          </w:rPr>
          <w:t>R1-142632</w:t>
        </w:r>
      </w:hyperlink>
      <w:r w:rsidR="00E12096">
        <w:rPr>
          <w:lang w:eastAsia="ja-JP"/>
        </w:rPr>
        <w:tab/>
        <w:t xml:space="preserve">WF on multiplexing UL HARQ ACK tx and D2D tx and rx </w:t>
      </w:r>
      <w:r w:rsidR="00E12096">
        <w:rPr>
          <w:lang w:eastAsia="ja-JP"/>
        </w:rPr>
        <w:tab/>
      </w:r>
      <w:r w:rsidR="00E12096" w:rsidRPr="00F443BA">
        <w:rPr>
          <w:lang w:val="en-US" w:eastAsia="ja-JP"/>
        </w:rPr>
        <w:t xml:space="preserve">LG Electronics, Huawei, HiSilicon, Potevio, NEC </w:t>
      </w:r>
    </w:p>
    <w:p w14:paraId="7658F987" w14:textId="77777777" w:rsidR="00E12096" w:rsidRPr="007C7EC7" w:rsidRDefault="00E12096" w:rsidP="00E12096">
      <w:pPr>
        <w:rPr>
          <w:lang w:eastAsia="ja-JP"/>
        </w:rPr>
      </w:pPr>
      <w:r w:rsidRPr="007C7EC7">
        <w:rPr>
          <w:lang w:eastAsia="ja-JP"/>
        </w:rPr>
        <w:t>Proposal:</w:t>
      </w:r>
    </w:p>
    <w:p w14:paraId="4E69B364" w14:textId="77777777" w:rsidR="00E12096" w:rsidRPr="007B7E68" w:rsidRDefault="00E12096" w:rsidP="00DF0C1B">
      <w:pPr>
        <w:numPr>
          <w:ilvl w:val="0"/>
          <w:numId w:val="215"/>
        </w:numPr>
        <w:rPr>
          <w:lang w:val="en-US" w:eastAsia="ja-JP"/>
        </w:rPr>
      </w:pPr>
      <w:r w:rsidRPr="007B7E68">
        <w:rPr>
          <w:lang w:val="en-US" w:eastAsia="ja-JP"/>
        </w:rPr>
        <w:t xml:space="preserve">To minimize the impact of collision between UL HARQ-ACK TX and D2D TX/RX, UL HARQ-ACK TX can be shifted to a </w:t>
      </w:r>
      <w:ins w:id="168" w:author="Matthew Baker" w:date="2014-05-22T13:14:00Z">
        <w:r>
          <w:rPr>
            <w:lang w:val="en-US" w:eastAsia="ja-JP"/>
          </w:rPr>
          <w:t xml:space="preserve">later </w:t>
        </w:r>
      </w:ins>
      <w:r w:rsidRPr="007B7E68">
        <w:rPr>
          <w:lang w:val="en-US" w:eastAsia="ja-JP"/>
        </w:rPr>
        <w:t>non-D2D subframe.</w:t>
      </w:r>
    </w:p>
    <w:p w14:paraId="4813ED34" w14:textId="77777777" w:rsidR="00E12096" w:rsidRPr="007B7E68" w:rsidRDefault="00E12096" w:rsidP="00DF0C1B">
      <w:pPr>
        <w:numPr>
          <w:ilvl w:val="1"/>
          <w:numId w:val="215"/>
        </w:numPr>
        <w:rPr>
          <w:lang w:val="en-US" w:eastAsia="ja-JP"/>
        </w:rPr>
      </w:pPr>
      <w:r w:rsidRPr="007B7E68">
        <w:rPr>
          <w:lang w:val="en-US" w:eastAsia="ja-JP"/>
        </w:rPr>
        <w:t>Existing TDD A/N mechanisms should be reused as much as possible.</w:t>
      </w:r>
    </w:p>
    <w:p w14:paraId="3F7FB09E" w14:textId="77777777" w:rsidR="00E12096" w:rsidRPr="007B7E68" w:rsidRDefault="00E12096" w:rsidP="00DF0C1B">
      <w:pPr>
        <w:numPr>
          <w:ilvl w:val="2"/>
          <w:numId w:val="215"/>
        </w:numPr>
        <w:rPr>
          <w:lang w:val="en-US" w:eastAsia="ja-JP"/>
        </w:rPr>
      </w:pPr>
      <w:r w:rsidRPr="007B7E68">
        <w:rPr>
          <w:lang w:val="en-US" w:eastAsia="ja-JP"/>
        </w:rPr>
        <w:t>Details FFS (e.g. using a reference HARQ configuration).</w:t>
      </w:r>
      <w:r w:rsidRPr="007B7E68">
        <w:rPr>
          <w:lang w:val="en-AU" w:eastAsia="ja-JP"/>
        </w:rPr>
        <w:t xml:space="preserve"> </w:t>
      </w:r>
    </w:p>
    <w:p w14:paraId="20A7773D" w14:textId="77777777" w:rsidR="00E12096" w:rsidRDefault="00E12096" w:rsidP="00E12096">
      <w:pPr>
        <w:rPr>
          <w:lang w:eastAsia="ja-JP"/>
        </w:rPr>
      </w:pPr>
      <w:r w:rsidRPr="007C7EC7">
        <w:rPr>
          <w:b/>
          <w:u w:val="single"/>
          <w:lang w:eastAsia="ja-JP"/>
        </w:rPr>
        <w:t>Conclusion</w:t>
      </w:r>
      <w:r>
        <w:rPr>
          <w:lang w:eastAsia="ja-JP"/>
        </w:rPr>
        <w:t>: Continue discussion at RAN1#78.</w:t>
      </w:r>
    </w:p>
    <w:p w14:paraId="539630D5" w14:textId="77777777" w:rsidR="00E12096" w:rsidRDefault="00E12096" w:rsidP="00E12096">
      <w:pPr>
        <w:rPr>
          <w:lang w:eastAsia="ja-JP"/>
        </w:rPr>
      </w:pPr>
    </w:p>
    <w:p w14:paraId="43DC34C5" w14:textId="15A64A06" w:rsidR="00E12096" w:rsidRPr="004C02DB" w:rsidRDefault="00BA112D" w:rsidP="00E12096">
      <w:pPr>
        <w:rPr>
          <w:lang w:val="en-US" w:eastAsia="ja-JP"/>
        </w:rPr>
      </w:pPr>
      <w:hyperlink r:id="rId877" w:history="1">
        <w:r>
          <w:rPr>
            <w:rStyle w:val="Hyperlink"/>
            <w:b/>
            <w:lang w:eastAsia="ja-JP"/>
          </w:rPr>
          <w:t>R1-142644</w:t>
        </w:r>
      </w:hyperlink>
      <w:r w:rsidR="00E12096">
        <w:rPr>
          <w:lang w:eastAsia="ja-JP"/>
        </w:rPr>
        <w:tab/>
        <w:t>WF on resource grouping for type 1 discovery</w:t>
      </w:r>
      <w:r w:rsidR="00E12096">
        <w:rPr>
          <w:lang w:eastAsia="ja-JP"/>
        </w:rPr>
        <w:tab/>
      </w:r>
      <w:r w:rsidR="00E12096" w:rsidRPr="004C02DB">
        <w:rPr>
          <w:lang w:val="en-US" w:eastAsia="ja-JP"/>
        </w:rPr>
        <w:t>Samsung, Alcatel-Lucent, Alcatel-Lucent Shanghai Bell, LGE</w:t>
      </w:r>
    </w:p>
    <w:p w14:paraId="71E137CA" w14:textId="77777777" w:rsidR="00E12096" w:rsidRPr="00863FB7" w:rsidRDefault="00E12096" w:rsidP="00E12096">
      <w:pPr>
        <w:rPr>
          <w:lang w:eastAsia="ja-JP"/>
        </w:rPr>
      </w:pPr>
      <w:r w:rsidRPr="00863FB7">
        <w:rPr>
          <w:lang w:eastAsia="ja-JP"/>
        </w:rPr>
        <w:t>Proposal:</w:t>
      </w:r>
    </w:p>
    <w:p w14:paraId="6826327F" w14:textId="77777777" w:rsidR="00E12096" w:rsidRPr="00B10839" w:rsidRDefault="00E12096" w:rsidP="00DF0C1B">
      <w:pPr>
        <w:numPr>
          <w:ilvl w:val="0"/>
          <w:numId w:val="216"/>
        </w:numPr>
        <w:rPr>
          <w:lang w:val="en-US" w:eastAsia="ja-JP"/>
        </w:rPr>
      </w:pPr>
      <w:r w:rsidRPr="00B10839">
        <w:rPr>
          <w:lang w:val="en-US" w:eastAsia="ja-JP"/>
        </w:rPr>
        <w:t>RSRP based resource grouping is supported for type-1 discovery</w:t>
      </w:r>
    </w:p>
    <w:p w14:paraId="1C6C248E" w14:textId="77777777" w:rsidR="00E12096" w:rsidRPr="00B10839" w:rsidRDefault="00E12096" w:rsidP="00DF0C1B">
      <w:pPr>
        <w:numPr>
          <w:ilvl w:val="0"/>
          <w:numId w:val="216"/>
        </w:numPr>
        <w:rPr>
          <w:lang w:val="en-US" w:eastAsia="ja-JP"/>
        </w:rPr>
      </w:pPr>
      <w:r w:rsidRPr="00B10839">
        <w:rPr>
          <w:lang w:val="en-US" w:eastAsia="ja-JP"/>
        </w:rPr>
        <w:t xml:space="preserve">There are two groups within a discovery signal transmission resource pool </w:t>
      </w:r>
    </w:p>
    <w:p w14:paraId="7BC31D12" w14:textId="77777777" w:rsidR="00E12096" w:rsidRPr="00B10839" w:rsidRDefault="00E12096" w:rsidP="00DF0C1B">
      <w:pPr>
        <w:numPr>
          <w:ilvl w:val="0"/>
          <w:numId w:val="216"/>
        </w:numPr>
        <w:rPr>
          <w:lang w:val="en-US" w:eastAsia="ja-JP"/>
        </w:rPr>
      </w:pPr>
      <w:r w:rsidRPr="00B10839">
        <w:rPr>
          <w:lang w:val="en-US" w:eastAsia="ja-JP"/>
        </w:rPr>
        <w:t>Different subframes are assigned to each group</w:t>
      </w:r>
    </w:p>
    <w:p w14:paraId="073F324E" w14:textId="77777777" w:rsidR="00E12096" w:rsidRPr="00B10839" w:rsidRDefault="00E12096" w:rsidP="00DF0C1B">
      <w:pPr>
        <w:numPr>
          <w:ilvl w:val="0"/>
          <w:numId w:val="216"/>
        </w:numPr>
        <w:rPr>
          <w:lang w:val="en-US" w:eastAsia="ja-JP"/>
        </w:rPr>
      </w:pPr>
      <w:r w:rsidRPr="00B10839">
        <w:rPr>
          <w:lang w:val="en-US" w:eastAsia="ja-JP"/>
        </w:rPr>
        <w:t>Group is selected by a UE for discovery signal transmission based on UE RSRP measurement or DL path-loss</w:t>
      </w:r>
    </w:p>
    <w:p w14:paraId="1E798A11" w14:textId="77777777" w:rsidR="00E12096" w:rsidRPr="00B10839" w:rsidRDefault="00E12096" w:rsidP="00DF0C1B">
      <w:pPr>
        <w:numPr>
          <w:ilvl w:val="0"/>
          <w:numId w:val="216"/>
        </w:numPr>
        <w:rPr>
          <w:lang w:val="en-US" w:eastAsia="ja-JP"/>
        </w:rPr>
      </w:pPr>
      <w:r w:rsidRPr="00B10839">
        <w:rPr>
          <w:lang w:val="en-US" w:eastAsia="ja-JP"/>
        </w:rPr>
        <w:t>Resources for each group and RSRP threshold (or DL Path-loss threshold) are configured by the network</w:t>
      </w:r>
    </w:p>
    <w:p w14:paraId="37B27CB4" w14:textId="77777777" w:rsidR="00E12096" w:rsidRDefault="00E12096" w:rsidP="00E12096">
      <w:pPr>
        <w:rPr>
          <w:lang w:eastAsia="ja-JP"/>
        </w:rPr>
      </w:pPr>
      <w:r w:rsidRPr="007C7EC7">
        <w:rPr>
          <w:b/>
          <w:u w:val="single"/>
          <w:lang w:eastAsia="ja-JP"/>
        </w:rPr>
        <w:t>Conclusion</w:t>
      </w:r>
      <w:r>
        <w:rPr>
          <w:lang w:eastAsia="ja-JP"/>
        </w:rPr>
        <w:t>: Continue discussion at RAN1#78.</w:t>
      </w:r>
    </w:p>
    <w:p w14:paraId="0C0B3E6B" w14:textId="77777777" w:rsidR="00E12096" w:rsidRDefault="00E12096" w:rsidP="00E12096">
      <w:pPr>
        <w:rPr>
          <w:lang w:eastAsia="ja-JP"/>
        </w:rPr>
      </w:pPr>
    </w:p>
    <w:p w14:paraId="44947818" w14:textId="77777777" w:rsidR="00EA12DE" w:rsidRPr="00B91E24" w:rsidRDefault="00EA12DE" w:rsidP="00EA12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0ED01AF8" w14:textId="77777777" w:rsidR="00EA12DE" w:rsidRDefault="00EA12DE" w:rsidP="00EA12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60A7654C" w14:textId="77777777" w:rsidR="00EA12DE" w:rsidRPr="00B91E24"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03A74" w:rsidRPr="00E03A74" w14:paraId="4E651323" w14:textId="77777777" w:rsidTr="00E03A74">
        <w:trPr>
          <w:trHeight w:val="240"/>
        </w:trPr>
        <w:tc>
          <w:tcPr>
            <w:tcW w:w="1100" w:type="dxa"/>
            <w:shd w:val="clear" w:color="auto" w:fill="auto"/>
            <w:vAlign w:val="center"/>
            <w:hideMark/>
          </w:tcPr>
          <w:p w14:paraId="593DC02B" w14:textId="43B53A8F" w:rsidR="00E03A74" w:rsidRPr="00E03A74" w:rsidRDefault="00BA112D" w:rsidP="00E03A74">
            <w:pPr>
              <w:rPr>
                <w:rFonts w:ascii="Times New Roman" w:eastAsia="Times New Roman" w:hAnsi="Times New Roman"/>
                <w:sz w:val="18"/>
                <w:szCs w:val="18"/>
                <w:lang w:eastAsia="en-GB"/>
              </w:rPr>
            </w:pPr>
            <w:hyperlink r:id="rId878" w:history="1">
              <w:r>
                <w:rPr>
                  <w:rStyle w:val="Hyperlink"/>
                  <w:rFonts w:ascii="Times New Roman" w:eastAsia="Times New Roman" w:hAnsi="Times New Roman"/>
                  <w:sz w:val="18"/>
                  <w:szCs w:val="18"/>
                  <w:lang w:eastAsia="en-GB"/>
                </w:rPr>
                <w:t>R1-141976</w:t>
              </w:r>
            </w:hyperlink>
          </w:p>
        </w:tc>
        <w:tc>
          <w:tcPr>
            <w:tcW w:w="4860" w:type="dxa"/>
            <w:shd w:val="clear" w:color="auto" w:fill="auto"/>
            <w:vAlign w:val="center"/>
            <w:hideMark/>
          </w:tcPr>
          <w:p w14:paraId="31021C8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Simulation results for D2D and WAN coexistence</w:t>
            </w:r>
          </w:p>
        </w:tc>
        <w:tc>
          <w:tcPr>
            <w:tcW w:w="2800" w:type="dxa"/>
            <w:shd w:val="clear" w:color="auto" w:fill="auto"/>
            <w:vAlign w:val="center"/>
            <w:hideMark/>
          </w:tcPr>
          <w:p w14:paraId="390DE20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Qualcomm Inc.</w:t>
            </w:r>
          </w:p>
        </w:tc>
        <w:tc>
          <w:tcPr>
            <w:tcW w:w="1340" w:type="dxa"/>
            <w:shd w:val="clear" w:color="auto" w:fill="auto"/>
            <w:vAlign w:val="center"/>
            <w:hideMark/>
          </w:tcPr>
          <w:p w14:paraId="64A5F99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2C51368" w14:textId="77777777" w:rsidTr="00E03A74">
        <w:trPr>
          <w:trHeight w:val="240"/>
        </w:trPr>
        <w:tc>
          <w:tcPr>
            <w:tcW w:w="1100" w:type="dxa"/>
            <w:shd w:val="clear" w:color="auto" w:fill="auto"/>
            <w:vAlign w:val="center"/>
            <w:hideMark/>
          </w:tcPr>
          <w:p w14:paraId="169BF42B" w14:textId="4122A423" w:rsidR="00E03A74" w:rsidRPr="00E03A74" w:rsidRDefault="00BA112D" w:rsidP="00E03A74">
            <w:pPr>
              <w:rPr>
                <w:rFonts w:ascii="Times New Roman" w:eastAsia="Times New Roman" w:hAnsi="Times New Roman"/>
                <w:sz w:val="18"/>
                <w:szCs w:val="18"/>
                <w:lang w:eastAsia="en-GB"/>
              </w:rPr>
            </w:pPr>
            <w:hyperlink r:id="rId879" w:history="1">
              <w:r>
                <w:rPr>
                  <w:rStyle w:val="Hyperlink"/>
                  <w:rFonts w:ascii="Times New Roman" w:eastAsia="Times New Roman" w:hAnsi="Times New Roman"/>
                  <w:sz w:val="18"/>
                  <w:szCs w:val="18"/>
                  <w:lang w:eastAsia="en-GB"/>
                </w:rPr>
                <w:t>R1-142019</w:t>
              </w:r>
            </w:hyperlink>
          </w:p>
        </w:tc>
        <w:tc>
          <w:tcPr>
            <w:tcW w:w="4860" w:type="dxa"/>
            <w:shd w:val="clear" w:color="auto" w:fill="auto"/>
            <w:vAlign w:val="center"/>
            <w:hideMark/>
          </w:tcPr>
          <w:p w14:paraId="77F2CFE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Analysis of Mutual Impact of WAN and D2D Communication</w:t>
            </w:r>
          </w:p>
        </w:tc>
        <w:tc>
          <w:tcPr>
            <w:tcW w:w="2800" w:type="dxa"/>
            <w:shd w:val="clear" w:color="auto" w:fill="auto"/>
            <w:vAlign w:val="center"/>
            <w:hideMark/>
          </w:tcPr>
          <w:p w14:paraId="391F29F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7B9A8AA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4F85D4D9" w14:textId="77777777" w:rsidTr="00E03A74">
        <w:trPr>
          <w:trHeight w:val="480"/>
        </w:trPr>
        <w:tc>
          <w:tcPr>
            <w:tcW w:w="1100" w:type="dxa"/>
            <w:shd w:val="clear" w:color="auto" w:fill="auto"/>
            <w:vAlign w:val="center"/>
            <w:hideMark/>
          </w:tcPr>
          <w:p w14:paraId="0D868395" w14:textId="72290568" w:rsidR="00E03A74" w:rsidRPr="00E03A74" w:rsidRDefault="00BA112D" w:rsidP="00E03A74">
            <w:pPr>
              <w:rPr>
                <w:rFonts w:ascii="Times New Roman" w:eastAsia="Times New Roman" w:hAnsi="Times New Roman"/>
                <w:sz w:val="18"/>
                <w:szCs w:val="18"/>
                <w:lang w:eastAsia="en-GB"/>
              </w:rPr>
            </w:pPr>
            <w:hyperlink r:id="rId880" w:history="1">
              <w:r>
                <w:rPr>
                  <w:rStyle w:val="Hyperlink"/>
                  <w:rFonts w:ascii="Times New Roman" w:eastAsia="Times New Roman" w:hAnsi="Times New Roman"/>
                  <w:sz w:val="18"/>
                  <w:szCs w:val="18"/>
                  <w:lang w:eastAsia="en-GB"/>
                </w:rPr>
                <w:t>R1-142059</w:t>
              </w:r>
            </w:hyperlink>
          </w:p>
        </w:tc>
        <w:tc>
          <w:tcPr>
            <w:tcW w:w="4860" w:type="dxa"/>
            <w:shd w:val="clear" w:color="auto" w:fill="auto"/>
            <w:vAlign w:val="center"/>
            <w:hideMark/>
          </w:tcPr>
          <w:p w14:paraId="7C7295E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Evaluation of Impact of D2D to WAN system performance</w:t>
            </w:r>
          </w:p>
        </w:tc>
        <w:tc>
          <w:tcPr>
            <w:tcW w:w="2800" w:type="dxa"/>
            <w:shd w:val="clear" w:color="auto" w:fill="auto"/>
            <w:vAlign w:val="center"/>
            <w:hideMark/>
          </w:tcPr>
          <w:p w14:paraId="52EE00F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0FA8886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CE7ABAB" w14:textId="77777777" w:rsidTr="00E03A74">
        <w:trPr>
          <w:trHeight w:val="240"/>
        </w:trPr>
        <w:tc>
          <w:tcPr>
            <w:tcW w:w="1100" w:type="dxa"/>
            <w:shd w:val="clear" w:color="auto" w:fill="auto"/>
            <w:vAlign w:val="center"/>
            <w:hideMark/>
          </w:tcPr>
          <w:p w14:paraId="5C436538" w14:textId="645C61D2" w:rsidR="00E03A74" w:rsidRPr="00E03A74" w:rsidRDefault="00BA112D" w:rsidP="00E03A74">
            <w:pPr>
              <w:rPr>
                <w:rFonts w:ascii="Times New Roman" w:eastAsia="Times New Roman" w:hAnsi="Times New Roman"/>
                <w:sz w:val="18"/>
                <w:szCs w:val="18"/>
                <w:lang w:eastAsia="en-GB"/>
              </w:rPr>
            </w:pPr>
            <w:hyperlink r:id="rId881" w:history="1">
              <w:r>
                <w:rPr>
                  <w:rStyle w:val="Hyperlink"/>
                  <w:rFonts w:ascii="Times New Roman" w:eastAsia="Times New Roman" w:hAnsi="Times New Roman"/>
                  <w:sz w:val="18"/>
                  <w:szCs w:val="18"/>
                  <w:lang w:eastAsia="en-GB"/>
                </w:rPr>
                <w:t>R1-142074</w:t>
              </w:r>
            </w:hyperlink>
          </w:p>
        </w:tc>
        <w:tc>
          <w:tcPr>
            <w:tcW w:w="4860" w:type="dxa"/>
            <w:shd w:val="clear" w:color="auto" w:fill="auto"/>
            <w:vAlign w:val="center"/>
            <w:hideMark/>
          </w:tcPr>
          <w:p w14:paraId="208EEDC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Interference management between D2D and WAN</w:t>
            </w:r>
          </w:p>
        </w:tc>
        <w:tc>
          <w:tcPr>
            <w:tcW w:w="2800" w:type="dxa"/>
            <w:shd w:val="clear" w:color="auto" w:fill="auto"/>
            <w:vAlign w:val="center"/>
            <w:hideMark/>
          </w:tcPr>
          <w:p w14:paraId="2644123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Fujitsu</w:t>
            </w:r>
          </w:p>
        </w:tc>
        <w:tc>
          <w:tcPr>
            <w:tcW w:w="1340" w:type="dxa"/>
            <w:shd w:val="clear" w:color="auto" w:fill="auto"/>
            <w:vAlign w:val="center"/>
            <w:hideMark/>
          </w:tcPr>
          <w:p w14:paraId="1C7B2FD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B30CAD4" w14:textId="77777777" w:rsidTr="00E03A74">
        <w:trPr>
          <w:trHeight w:val="240"/>
        </w:trPr>
        <w:tc>
          <w:tcPr>
            <w:tcW w:w="1100" w:type="dxa"/>
            <w:shd w:val="clear" w:color="auto" w:fill="auto"/>
            <w:vAlign w:val="center"/>
            <w:hideMark/>
          </w:tcPr>
          <w:p w14:paraId="1EB1810F" w14:textId="7B2D2910" w:rsidR="00E03A74" w:rsidRPr="00E03A74" w:rsidRDefault="00BA112D" w:rsidP="00E03A74">
            <w:pPr>
              <w:rPr>
                <w:rFonts w:ascii="Times New Roman" w:eastAsia="Times New Roman" w:hAnsi="Times New Roman"/>
                <w:sz w:val="18"/>
                <w:szCs w:val="18"/>
                <w:lang w:eastAsia="en-GB"/>
              </w:rPr>
            </w:pPr>
            <w:hyperlink r:id="rId882" w:history="1">
              <w:r>
                <w:rPr>
                  <w:rStyle w:val="Hyperlink"/>
                  <w:rFonts w:ascii="Times New Roman" w:eastAsia="Times New Roman" w:hAnsi="Times New Roman"/>
                  <w:sz w:val="18"/>
                  <w:szCs w:val="18"/>
                  <w:lang w:eastAsia="en-GB"/>
                </w:rPr>
                <w:t>R1-142115</w:t>
              </w:r>
            </w:hyperlink>
          </w:p>
        </w:tc>
        <w:tc>
          <w:tcPr>
            <w:tcW w:w="4860" w:type="dxa"/>
            <w:shd w:val="clear" w:color="auto" w:fill="auto"/>
            <w:vAlign w:val="center"/>
            <w:hideMark/>
          </w:tcPr>
          <w:p w14:paraId="1AB0F04C"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Evaluation of D2D impact on WAN: PUCCH performance</w:t>
            </w:r>
          </w:p>
        </w:tc>
        <w:tc>
          <w:tcPr>
            <w:tcW w:w="2800" w:type="dxa"/>
            <w:shd w:val="clear" w:color="auto" w:fill="auto"/>
            <w:vAlign w:val="center"/>
            <w:hideMark/>
          </w:tcPr>
          <w:p w14:paraId="10FF50E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2DCF77B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FD64922" w14:textId="77777777" w:rsidTr="00E03A74">
        <w:trPr>
          <w:trHeight w:val="240"/>
        </w:trPr>
        <w:tc>
          <w:tcPr>
            <w:tcW w:w="1100" w:type="dxa"/>
            <w:shd w:val="clear" w:color="auto" w:fill="auto"/>
            <w:vAlign w:val="center"/>
            <w:hideMark/>
          </w:tcPr>
          <w:p w14:paraId="69E1D997" w14:textId="7002F875" w:rsidR="00E03A74" w:rsidRPr="00E03A74" w:rsidRDefault="00BA112D" w:rsidP="00E03A74">
            <w:pPr>
              <w:rPr>
                <w:rFonts w:ascii="Times New Roman" w:eastAsia="Times New Roman" w:hAnsi="Times New Roman"/>
                <w:sz w:val="18"/>
                <w:szCs w:val="18"/>
                <w:lang w:eastAsia="en-GB"/>
              </w:rPr>
            </w:pPr>
            <w:hyperlink r:id="rId883" w:history="1">
              <w:r>
                <w:rPr>
                  <w:rStyle w:val="Hyperlink"/>
                  <w:rFonts w:ascii="Times New Roman" w:eastAsia="Times New Roman" w:hAnsi="Times New Roman"/>
                  <w:sz w:val="18"/>
                  <w:szCs w:val="18"/>
                  <w:lang w:eastAsia="en-GB"/>
                </w:rPr>
                <w:t>R1-142116</w:t>
              </w:r>
            </w:hyperlink>
          </w:p>
        </w:tc>
        <w:tc>
          <w:tcPr>
            <w:tcW w:w="4860" w:type="dxa"/>
            <w:shd w:val="clear" w:color="auto" w:fill="auto"/>
            <w:vAlign w:val="center"/>
            <w:hideMark/>
          </w:tcPr>
          <w:p w14:paraId="18656700"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Evaluation of D2D impact on WAN: DL throughput</w:t>
            </w:r>
          </w:p>
        </w:tc>
        <w:tc>
          <w:tcPr>
            <w:tcW w:w="2800" w:type="dxa"/>
            <w:shd w:val="clear" w:color="auto" w:fill="auto"/>
            <w:vAlign w:val="center"/>
            <w:hideMark/>
          </w:tcPr>
          <w:p w14:paraId="052D291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308F2DA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355DEE7" w14:textId="77777777" w:rsidTr="00E03A74">
        <w:trPr>
          <w:trHeight w:val="240"/>
        </w:trPr>
        <w:tc>
          <w:tcPr>
            <w:tcW w:w="1100" w:type="dxa"/>
            <w:shd w:val="clear" w:color="auto" w:fill="auto"/>
            <w:vAlign w:val="center"/>
            <w:hideMark/>
          </w:tcPr>
          <w:p w14:paraId="5AC0A0C6" w14:textId="6DA537A8" w:rsidR="00E03A74" w:rsidRPr="00E03A74" w:rsidRDefault="00BA112D" w:rsidP="00E03A74">
            <w:pPr>
              <w:rPr>
                <w:rFonts w:ascii="Times New Roman" w:eastAsia="Times New Roman" w:hAnsi="Times New Roman"/>
                <w:sz w:val="18"/>
                <w:szCs w:val="18"/>
                <w:lang w:eastAsia="en-GB"/>
              </w:rPr>
            </w:pPr>
            <w:hyperlink r:id="rId884" w:history="1">
              <w:r>
                <w:rPr>
                  <w:rStyle w:val="Hyperlink"/>
                  <w:rFonts w:ascii="Times New Roman" w:eastAsia="Times New Roman" w:hAnsi="Times New Roman"/>
                  <w:sz w:val="18"/>
                  <w:szCs w:val="18"/>
                  <w:lang w:eastAsia="en-GB"/>
                </w:rPr>
                <w:t>R1-142117</w:t>
              </w:r>
            </w:hyperlink>
          </w:p>
        </w:tc>
        <w:tc>
          <w:tcPr>
            <w:tcW w:w="4860" w:type="dxa"/>
            <w:shd w:val="clear" w:color="auto" w:fill="auto"/>
            <w:vAlign w:val="center"/>
            <w:hideMark/>
          </w:tcPr>
          <w:p w14:paraId="2AE4BCD9"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D2D PUSCH impact on WAN PUCCH</w:t>
            </w:r>
          </w:p>
        </w:tc>
        <w:tc>
          <w:tcPr>
            <w:tcW w:w="2800" w:type="dxa"/>
            <w:shd w:val="clear" w:color="auto" w:fill="auto"/>
            <w:vAlign w:val="center"/>
            <w:hideMark/>
          </w:tcPr>
          <w:p w14:paraId="242DA06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056F8BE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FF6B70D" w14:textId="77777777" w:rsidTr="00E03A74">
        <w:trPr>
          <w:trHeight w:val="240"/>
        </w:trPr>
        <w:tc>
          <w:tcPr>
            <w:tcW w:w="1100" w:type="dxa"/>
            <w:shd w:val="clear" w:color="auto" w:fill="auto"/>
            <w:vAlign w:val="center"/>
            <w:hideMark/>
          </w:tcPr>
          <w:p w14:paraId="3055052F" w14:textId="1FDAED6A" w:rsidR="00E03A74" w:rsidRPr="00E03A74" w:rsidRDefault="00BA112D" w:rsidP="00E03A74">
            <w:pPr>
              <w:rPr>
                <w:rFonts w:ascii="Times New Roman" w:eastAsia="Times New Roman" w:hAnsi="Times New Roman"/>
                <w:sz w:val="18"/>
                <w:szCs w:val="18"/>
                <w:lang w:eastAsia="en-GB"/>
              </w:rPr>
            </w:pPr>
            <w:hyperlink r:id="rId885" w:history="1">
              <w:r>
                <w:rPr>
                  <w:rStyle w:val="Hyperlink"/>
                  <w:rFonts w:ascii="Times New Roman" w:eastAsia="Times New Roman" w:hAnsi="Times New Roman"/>
                  <w:sz w:val="18"/>
                  <w:szCs w:val="18"/>
                  <w:lang w:eastAsia="en-GB"/>
                </w:rPr>
                <w:t>R1-142155</w:t>
              </w:r>
            </w:hyperlink>
          </w:p>
        </w:tc>
        <w:tc>
          <w:tcPr>
            <w:tcW w:w="4860" w:type="dxa"/>
            <w:shd w:val="clear" w:color="auto" w:fill="auto"/>
            <w:vAlign w:val="center"/>
            <w:hideMark/>
          </w:tcPr>
          <w:p w14:paraId="48B4979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Evaluation Results for D2D and WAN Co-existence</w:t>
            </w:r>
          </w:p>
        </w:tc>
        <w:tc>
          <w:tcPr>
            <w:tcW w:w="2800" w:type="dxa"/>
            <w:shd w:val="clear" w:color="auto" w:fill="auto"/>
            <w:vAlign w:val="center"/>
            <w:hideMark/>
          </w:tcPr>
          <w:p w14:paraId="5327780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2C359DE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A911078" w14:textId="77777777" w:rsidTr="00E03A74">
        <w:trPr>
          <w:trHeight w:val="240"/>
        </w:trPr>
        <w:tc>
          <w:tcPr>
            <w:tcW w:w="1100" w:type="dxa"/>
            <w:shd w:val="clear" w:color="auto" w:fill="auto"/>
            <w:vAlign w:val="center"/>
            <w:hideMark/>
          </w:tcPr>
          <w:p w14:paraId="56D9404B" w14:textId="4645AB50" w:rsidR="00E03A74" w:rsidRPr="00E03A74" w:rsidRDefault="00BA112D" w:rsidP="00E03A74">
            <w:pPr>
              <w:rPr>
                <w:rFonts w:ascii="Times New Roman" w:eastAsia="Times New Roman" w:hAnsi="Times New Roman"/>
                <w:sz w:val="18"/>
                <w:szCs w:val="18"/>
                <w:lang w:eastAsia="en-GB"/>
              </w:rPr>
            </w:pPr>
            <w:hyperlink r:id="rId886" w:history="1">
              <w:r>
                <w:rPr>
                  <w:rStyle w:val="Hyperlink"/>
                  <w:rFonts w:ascii="Times New Roman" w:eastAsia="Times New Roman" w:hAnsi="Times New Roman"/>
                  <w:sz w:val="18"/>
                  <w:szCs w:val="18"/>
                  <w:lang w:eastAsia="en-GB"/>
                </w:rPr>
                <w:t>R1-142191</w:t>
              </w:r>
            </w:hyperlink>
          </w:p>
        </w:tc>
        <w:tc>
          <w:tcPr>
            <w:tcW w:w="4860" w:type="dxa"/>
            <w:shd w:val="clear" w:color="auto" w:fill="auto"/>
            <w:vAlign w:val="center"/>
            <w:hideMark/>
          </w:tcPr>
          <w:p w14:paraId="67845D8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Evaluation on spatial interference to WAN by D2D</w:t>
            </w:r>
          </w:p>
        </w:tc>
        <w:tc>
          <w:tcPr>
            <w:tcW w:w="2800" w:type="dxa"/>
            <w:shd w:val="clear" w:color="auto" w:fill="auto"/>
            <w:vAlign w:val="center"/>
            <w:hideMark/>
          </w:tcPr>
          <w:p w14:paraId="5C04ED8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4419BDB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19E2BD1" w14:textId="77777777" w:rsidTr="00E03A74">
        <w:trPr>
          <w:trHeight w:val="240"/>
        </w:trPr>
        <w:tc>
          <w:tcPr>
            <w:tcW w:w="1100" w:type="dxa"/>
            <w:shd w:val="clear" w:color="auto" w:fill="auto"/>
            <w:vAlign w:val="center"/>
            <w:hideMark/>
          </w:tcPr>
          <w:p w14:paraId="1A319B65" w14:textId="2EDAF82D" w:rsidR="00E03A74" w:rsidRPr="00E03A74" w:rsidRDefault="00BA112D" w:rsidP="00E03A74">
            <w:pPr>
              <w:rPr>
                <w:rFonts w:ascii="Times New Roman" w:eastAsia="Times New Roman" w:hAnsi="Times New Roman"/>
                <w:sz w:val="18"/>
                <w:szCs w:val="18"/>
                <w:lang w:eastAsia="en-GB"/>
              </w:rPr>
            </w:pPr>
            <w:hyperlink r:id="rId887" w:history="1">
              <w:r>
                <w:rPr>
                  <w:rStyle w:val="Hyperlink"/>
                  <w:rFonts w:ascii="Times New Roman" w:eastAsia="Times New Roman" w:hAnsi="Times New Roman"/>
                  <w:sz w:val="18"/>
                  <w:szCs w:val="18"/>
                  <w:lang w:eastAsia="en-GB"/>
                </w:rPr>
                <w:t>R1-142234</w:t>
              </w:r>
            </w:hyperlink>
          </w:p>
        </w:tc>
        <w:tc>
          <w:tcPr>
            <w:tcW w:w="4860" w:type="dxa"/>
            <w:shd w:val="clear" w:color="auto" w:fill="auto"/>
            <w:vAlign w:val="center"/>
            <w:hideMark/>
          </w:tcPr>
          <w:p w14:paraId="7C233653"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Performance evaluation of D2D and WAN co-existence</w:t>
            </w:r>
          </w:p>
        </w:tc>
        <w:tc>
          <w:tcPr>
            <w:tcW w:w="2800" w:type="dxa"/>
            <w:shd w:val="clear" w:color="auto" w:fill="auto"/>
            <w:vAlign w:val="center"/>
            <w:hideMark/>
          </w:tcPr>
          <w:p w14:paraId="6DE7F6AD"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6EF33A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DACB68B" w14:textId="77777777" w:rsidTr="00E03A74">
        <w:trPr>
          <w:trHeight w:val="480"/>
        </w:trPr>
        <w:tc>
          <w:tcPr>
            <w:tcW w:w="1100" w:type="dxa"/>
            <w:shd w:val="clear" w:color="auto" w:fill="auto"/>
            <w:vAlign w:val="center"/>
            <w:hideMark/>
          </w:tcPr>
          <w:p w14:paraId="3C03E524" w14:textId="7A687BA4" w:rsidR="00E03A74" w:rsidRPr="00E03A74" w:rsidRDefault="00BA112D" w:rsidP="00E03A74">
            <w:pPr>
              <w:rPr>
                <w:rFonts w:ascii="Times New Roman" w:eastAsia="Times New Roman" w:hAnsi="Times New Roman"/>
                <w:sz w:val="18"/>
                <w:szCs w:val="18"/>
                <w:lang w:eastAsia="en-GB"/>
              </w:rPr>
            </w:pPr>
            <w:hyperlink r:id="rId888" w:history="1">
              <w:r>
                <w:rPr>
                  <w:rStyle w:val="Hyperlink"/>
                  <w:rFonts w:ascii="Times New Roman" w:eastAsia="Times New Roman" w:hAnsi="Times New Roman"/>
                  <w:sz w:val="18"/>
                  <w:szCs w:val="18"/>
                  <w:lang w:eastAsia="en-GB"/>
                </w:rPr>
                <w:t>R1-142245</w:t>
              </w:r>
            </w:hyperlink>
          </w:p>
        </w:tc>
        <w:tc>
          <w:tcPr>
            <w:tcW w:w="4860" w:type="dxa"/>
            <w:shd w:val="clear" w:color="auto" w:fill="auto"/>
            <w:vAlign w:val="center"/>
            <w:hideMark/>
          </w:tcPr>
          <w:p w14:paraId="7C7A655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Further discussion on the Multiplexing of Cellular and D2D signals</w:t>
            </w:r>
          </w:p>
        </w:tc>
        <w:tc>
          <w:tcPr>
            <w:tcW w:w="2800" w:type="dxa"/>
            <w:shd w:val="clear" w:color="auto" w:fill="auto"/>
            <w:vAlign w:val="center"/>
            <w:hideMark/>
          </w:tcPr>
          <w:p w14:paraId="7E8F0E4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ITRI</w:t>
            </w:r>
          </w:p>
        </w:tc>
        <w:tc>
          <w:tcPr>
            <w:tcW w:w="1340" w:type="dxa"/>
            <w:shd w:val="clear" w:color="auto" w:fill="auto"/>
            <w:vAlign w:val="center"/>
            <w:hideMark/>
          </w:tcPr>
          <w:p w14:paraId="512398E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B7CE0DC" w14:textId="77777777" w:rsidTr="00E03A74">
        <w:trPr>
          <w:trHeight w:val="240"/>
        </w:trPr>
        <w:tc>
          <w:tcPr>
            <w:tcW w:w="1100" w:type="dxa"/>
            <w:shd w:val="clear" w:color="auto" w:fill="auto"/>
            <w:vAlign w:val="center"/>
            <w:hideMark/>
          </w:tcPr>
          <w:p w14:paraId="45E3E549" w14:textId="2C2E0CD7" w:rsidR="00E03A74" w:rsidRPr="00E03A74" w:rsidRDefault="00BA112D" w:rsidP="00E03A74">
            <w:pPr>
              <w:rPr>
                <w:rFonts w:ascii="Times New Roman" w:eastAsia="Times New Roman" w:hAnsi="Times New Roman"/>
                <w:sz w:val="18"/>
                <w:szCs w:val="18"/>
                <w:lang w:eastAsia="en-GB"/>
              </w:rPr>
            </w:pPr>
            <w:hyperlink r:id="rId889" w:history="1">
              <w:r>
                <w:rPr>
                  <w:rStyle w:val="Hyperlink"/>
                  <w:rFonts w:ascii="Times New Roman" w:eastAsia="Times New Roman" w:hAnsi="Times New Roman"/>
                  <w:sz w:val="18"/>
                  <w:szCs w:val="18"/>
                  <w:lang w:eastAsia="en-GB"/>
                </w:rPr>
                <w:t>R1-142269</w:t>
              </w:r>
            </w:hyperlink>
          </w:p>
        </w:tc>
        <w:tc>
          <w:tcPr>
            <w:tcW w:w="4860" w:type="dxa"/>
            <w:shd w:val="clear" w:color="auto" w:fill="auto"/>
            <w:vAlign w:val="center"/>
            <w:hideMark/>
          </w:tcPr>
          <w:p w14:paraId="52E005D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Evaluation of inband emission impact of D2D discovery</w:t>
            </w:r>
          </w:p>
        </w:tc>
        <w:tc>
          <w:tcPr>
            <w:tcW w:w="2800" w:type="dxa"/>
            <w:shd w:val="clear" w:color="auto" w:fill="auto"/>
            <w:vAlign w:val="center"/>
            <w:hideMark/>
          </w:tcPr>
          <w:p w14:paraId="774D37F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NTT DOCOMO</w:t>
            </w:r>
          </w:p>
        </w:tc>
        <w:tc>
          <w:tcPr>
            <w:tcW w:w="1340" w:type="dxa"/>
            <w:shd w:val="clear" w:color="auto" w:fill="auto"/>
            <w:vAlign w:val="center"/>
            <w:hideMark/>
          </w:tcPr>
          <w:p w14:paraId="6869BCC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B2D67F6" w14:textId="77777777" w:rsidTr="00E03A74">
        <w:trPr>
          <w:trHeight w:val="240"/>
        </w:trPr>
        <w:tc>
          <w:tcPr>
            <w:tcW w:w="1100" w:type="dxa"/>
            <w:shd w:val="clear" w:color="auto" w:fill="auto"/>
            <w:vAlign w:val="center"/>
            <w:hideMark/>
          </w:tcPr>
          <w:p w14:paraId="40CB3056" w14:textId="2DF17CE4" w:rsidR="00E03A74" w:rsidRPr="00E03A74" w:rsidRDefault="00BA112D" w:rsidP="00E03A74">
            <w:pPr>
              <w:rPr>
                <w:rFonts w:ascii="Times New Roman" w:eastAsia="Times New Roman" w:hAnsi="Times New Roman"/>
                <w:sz w:val="18"/>
                <w:szCs w:val="18"/>
                <w:lang w:eastAsia="en-GB"/>
              </w:rPr>
            </w:pPr>
            <w:hyperlink r:id="rId890" w:history="1">
              <w:r>
                <w:rPr>
                  <w:rStyle w:val="Hyperlink"/>
                  <w:rFonts w:ascii="Times New Roman" w:eastAsia="Times New Roman" w:hAnsi="Times New Roman"/>
                  <w:sz w:val="18"/>
                  <w:szCs w:val="18"/>
                  <w:lang w:eastAsia="en-GB"/>
                </w:rPr>
                <w:t>R1-142339</w:t>
              </w:r>
            </w:hyperlink>
          </w:p>
        </w:tc>
        <w:tc>
          <w:tcPr>
            <w:tcW w:w="4860" w:type="dxa"/>
            <w:shd w:val="clear" w:color="000000" w:fill="FFFFFF"/>
            <w:vAlign w:val="center"/>
            <w:hideMark/>
          </w:tcPr>
          <w:p w14:paraId="4E0A39F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Evaluation of D2D and cellular coexistence</w:t>
            </w:r>
          </w:p>
        </w:tc>
        <w:tc>
          <w:tcPr>
            <w:tcW w:w="2800" w:type="dxa"/>
            <w:shd w:val="clear" w:color="000000" w:fill="FFFFFF"/>
            <w:vAlign w:val="center"/>
            <w:hideMark/>
          </w:tcPr>
          <w:p w14:paraId="795EBA0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4214988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6987ED6" w14:textId="77777777" w:rsidTr="00E03A74">
        <w:trPr>
          <w:trHeight w:val="240"/>
        </w:trPr>
        <w:tc>
          <w:tcPr>
            <w:tcW w:w="1100" w:type="dxa"/>
            <w:shd w:val="clear" w:color="auto" w:fill="auto"/>
            <w:vAlign w:val="center"/>
            <w:hideMark/>
          </w:tcPr>
          <w:p w14:paraId="07FA232F" w14:textId="67A04B2C" w:rsidR="00E03A74" w:rsidRPr="00E03A74" w:rsidRDefault="00BA112D" w:rsidP="00E03A74">
            <w:pPr>
              <w:rPr>
                <w:rFonts w:ascii="Times New Roman" w:eastAsia="Times New Roman" w:hAnsi="Times New Roman"/>
                <w:sz w:val="18"/>
                <w:szCs w:val="18"/>
                <w:lang w:eastAsia="en-GB"/>
              </w:rPr>
            </w:pPr>
            <w:hyperlink r:id="rId891" w:history="1">
              <w:r>
                <w:rPr>
                  <w:rStyle w:val="Hyperlink"/>
                  <w:rFonts w:ascii="Times New Roman" w:eastAsia="Times New Roman" w:hAnsi="Times New Roman"/>
                  <w:sz w:val="18"/>
                  <w:szCs w:val="18"/>
                  <w:lang w:eastAsia="en-GB"/>
                </w:rPr>
                <w:t>R1-142405</w:t>
              </w:r>
            </w:hyperlink>
          </w:p>
        </w:tc>
        <w:tc>
          <w:tcPr>
            <w:tcW w:w="4860" w:type="dxa"/>
            <w:shd w:val="clear" w:color="auto" w:fill="auto"/>
            <w:vAlign w:val="center"/>
            <w:hideMark/>
          </w:tcPr>
          <w:p w14:paraId="22247B3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xml:space="preserve">On inband co-existence of cellular and D2D UEs </w:t>
            </w:r>
          </w:p>
        </w:tc>
        <w:tc>
          <w:tcPr>
            <w:tcW w:w="2800" w:type="dxa"/>
            <w:shd w:val="clear" w:color="auto" w:fill="auto"/>
            <w:vAlign w:val="center"/>
            <w:hideMark/>
          </w:tcPr>
          <w:p w14:paraId="6C98EA1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Ericsson</w:t>
            </w:r>
          </w:p>
        </w:tc>
        <w:tc>
          <w:tcPr>
            <w:tcW w:w="1340" w:type="dxa"/>
            <w:shd w:val="clear" w:color="auto" w:fill="auto"/>
            <w:vAlign w:val="center"/>
            <w:hideMark/>
          </w:tcPr>
          <w:p w14:paraId="4158614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F2725A5" w14:textId="77777777" w:rsidTr="00E03A74">
        <w:trPr>
          <w:trHeight w:val="480"/>
        </w:trPr>
        <w:tc>
          <w:tcPr>
            <w:tcW w:w="1100" w:type="dxa"/>
            <w:shd w:val="clear" w:color="auto" w:fill="auto"/>
            <w:vAlign w:val="center"/>
            <w:hideMark/>
          </w:tcPr>
          <w:p w14:paraId="5346D1B9" w14:textId="09800E78" w:rsidR="00E03A74" w:rsidRPr="00E03A74" w:rsidRDefault="00BA112D" w:rsidP="00E03A74">
            <w:pPr>
              <w:rPr>
                <w:rFonts w:ascii="Times New Roman" w:eastAsia="Times New Roman" w:hAnsi="Times New Roman"/>
                <w:sz w:val="18"/>
                <w:szCs w:val="18"/>
                <w:lang w:eastAsia="en-GB"/>
              </w:rPr>
            </w:pPr>
            <w:hyperlink r:id="rId892" w:history="1">
              <w:r>
                <w:rPr>
                  <w:rStyle w:val="Hyperlink"/>
                  <w:rFonts w:ascii="Times New Roman" w:eastAsia="Times New Roman" w:hAnsi="Times New Roman"/>
                  <w:sz w:val="18"/>
                  <w:szCs w:val="18"/>
                  <w:lang w:eastAsia="en-GB"/>
                </w:rPr>
                <w:t>R1-142406</w:t>
              </w:r>
            </w:hyperlink>
          </w:p>
        </w:tc>
        <w:tc>
          <w:tcPr>
            <w:tcW w:w="4860" w:type="dxa"/>
            <w:shd w:val="clear" w:color="auto" w:fill="auto"/>
            <w:vAlign w:val="center"/>
            <w:hideMark/>
          </w:tcPr>
          <w:p w14:paraId="5EE89B5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xml:space="preserve">Inter-Carrier and Inter-Cell Aspects of D2D Discovery and Communication </w:t>
            </w:r>
          </w:p>
        </w:tc>
        <w:tc>
          <w:tcPr>
            <w:tcW w:w="2800" w:type="dxa"/>
            <w:shd w:val="clear" w:color="auto" w:fill="auto"/>
            <w:vAlign w:val="center"/>
            <w:hideMark/>
          </w:tcPr>
          <w:p w14:paraId="1C9B6EF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Ericsson</w:t>
            </w:r>
          </w:p>
        </w:tc>
        <w:tc>
          <w:tcPr>
            <w:tcW w:w="1340" w:type="dxa"/>
            <w:shd w:val="clear" w:color="auto" w:fill="auto"/>
            <w:vAlign w:val="center"/>
            <w:hideMark/>
          </w:tcPr>
          <w:p w14:paraId="11FC828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6930A53" w14:textId="77777777" w:rsidTr="00E03A74">
        <w:trPr>
          <w:trHeight w:val="240"/>
        </w:trPr>
        <w:tc>
          <w:tcPr>
            <w:tcW w:w="1100" w:type="dxa"/>
            <w:shd w:val="clear" w:color="auto" w:fill="auto"/>
            <w:vAlign w:val="center"/>
            <w:hideMark/>
          </w:tcPr>
          <w:p w14:paraId="3BDBE6CF" w14:textId="0A9AB222" w:rsidR="00E03A74" w:rsidRPr="00E03A74" w:rsidRDefault="00BA112D" w:rsidP="00E03A74">
            <w:pPr>
              <w:rPr>
                <w:rFonts w:ascii="Times New Roman" w:eastAsia="Times New Roman" w:hAnsi="Times New Roman"/>
                <w:sz w:val="18"/>
                <w:szCs w:val="18"/>
                <w:lang w:eastAsia="en-GB"/>
              </w:rPr>
            </w:pPr>
            <w:hyperlink r:id="rId893" w:history="1">
              <w:r>
                <w:rPr>
                  <w:rStyle w:val="Hyperlink"/>
                  <w:rFonts w:ascii="Times New Roman" w:eastAsia="Times New Roman" w:hAnsi="Times New Roman"/>
                  <w:sz w:val="18"/>
                  <w:szCs w:val="18"/>
                  <w:lang w:eastAsia="en-GB"/>
                </w:rPr>
                <w:t>R1-142407</w:t>
              </w:r>
            </w:hyperlink>
          </w:p>
        </w:tc>
        <w:tc>
          <w:tcPr>
            <w:tcW w:w="4860" w:type="dxa"/>
            <w:shd w:val="clear" w:color="auto" w:fill="auto"/>
            <w:vAlign w:val="center"/>
            <w:hideMark/>
          </w:tcPr>
          <w:p w14:paraId="7E32720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Discussion on UE Multi-Carrier D2D Capabilities</w:t>
            </w:r>
          </w:p>
        </w:tc>
        <w:tc>
          <w:tcPr>
            <w:tcW w:w="2800" w:type="dxa"/>
            <w:shd w:val="clear" w:color="auto" w:fill="auto"/>
            <w:vAlign w:val="center"/>
            <w:hideMark/>
          </w:tcPr>
          <w:p w14:paraId="704E81A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Ericsson</w:t>
            </w:r>
          </w:p>
        </w:tc>
        <w:tc>
          <w:tcPr>
            <w:tcW w:w="1340" w:type="dxa"/>
            <w:shd w:val="clear" w:color="auto" w:fill="auto"/>
            <w:vAlign w:val="center"/>
            <w:hideMark/>
          </w:tcPr>
          <w:p w14:paraId="0ED0427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A06EF3B" w14:textId="77777777" w:rsidTr="00E03A74">
        <w:trPr>
          <w:trHeight w:val="240"/>
        </w:trPr>
        <w:tc>
          <w:tcPr>
            <w:tcW w:w="1100" w:type="dxa"/>
            <w:shd w:val="clear" w:color="auto" w:fill="auto"/>
            <w:vAlign w:val="center"/>
            <w:hideMark/>
          </w:tcPr>
          <w:p w14:paraId="32000159" w14:textId="6A5B9CC8" w:rsidR="00E03A74" w:rsidRPr="00E03A74" w:rsidRDefault="00BA112D" w:rsidP="00E03A74">
            <w:pPr>
              <w:rPr>
                <w:rFonts w:ascii="Times New Roman" w:eastAsia="Times New Roman" w:hAnsi="Times New Roman"/>
                <w:sz w:val="18"/>
                <w:szCs w:val="18"/>
                <w:lang w:eastAsia="en-GB"/>
              </w:rPr>
            </w:pPr>
            <w:hyperlink r:id="rId894" w:history="1">
              <w:r>
                <w:rPr>
                  <w:rStyle w:val="Hyperlink"/>
                  <w:rFonts w:ascii="Times New Roman" w:eastAsia="Times New Roman" w:hAnsi="Times New Roman"/>
                  <w:sz w:val="18"/>
                  <w:szCs w:val="18"/>
                  <w:lang w:eastAsia="en-GB"/>
                </w:rPr>
                <w:t>R1-142486</w:t>
              </w:r>
            </w:hyperlink>
          </w:p>
        </w:tc>
        <w:tc>
          <w:tcPr>
            <w:tcW w:w="4860" w:type="dxa"/>
            <w:shd w:val="clear" w:color="auto" w:fill="auto"/>
            <w:vAlign w:val="center"/>
            <w:hideMark/>
          </w:tcPr>
          <w:p w14:paraId="45407C1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Simulation result on WAN impact of D2D communication</w:t>
            </w:r>
          </w:p>
        </w:tc>
        <w:tc>
          <w:tcPr>
            <w:tcW w:w="2800" w:type="dxa"/>
            <w:shd w:val="clear" w:color="auto" w:fill="auto"/>
            <w:vAlign w:val="center"/>
            <w:hideMark/>
          </w:tcPr>
          <w:p w14:paraId="55E540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56DA915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703A819B" w14:textId="77777777" w:rsidR="001B2A82" w:rsidRPr="00731779" w:rsidRDefault="001B2A82" w:rsidP="001B2A82">
      <w:pPr>
        <w:rPr>
          <w:lang w:eastAsia="ja-JP"/>
        </w:rPr>
      </w:pPr>
    </w:p>
    <w:p w14:paraId="342A729A" w14:textId="77777777" w:rsidR="00823577" w:rsidRPr="00731779" w:rsidRDefault="00823577" w:rsidP="0038246B">
      <w:pPr>
        <w:pStyle w:val="Heading4"/>
        <w:rPr>
          <w:lang w:eastAsia="ja-JP"/>
        </w:rPr>
      </w:pPr>
      <w:bookmarkStart w:id="169" w:name="_Toc388962365"/>
      <w:r w:rsidRPr="00731779">
        <w:rPr>
          <w:lang w:eastAsia="ja-JP"/>
        </w:rPr>
        <w:t>D2D synchronization</w:t>
      </w:r>
      <w:bookmarkEnd w:id="169"/>
    </w:p>
    <w:p w14:paraId="5B7B5F93" w14:textId="77777777" w:rsidR="00823577" w:rsidRPr="00731779" w:rsidRDefault="00823577" w:rsidP="00823577">
      <w:pPr>
        <w:rPr>
          <w:rFonts w:eastAsia="MS Mincho"/>
          <w:lang w:eastAsia="ja-JP"/>
        </w:rPr>
      </w:pPr>
      <w:r w:rsidRPr="00731779">
        <w:rPr>
          <w:rFonts w:eastAsia="MS Mincho"/>
          <w:i/>
          <w:szCs w:val="20"/>
          <w:lang w:eastAsia="ja-JP"/>
        </w:rPr>
        <w:t>For both D2D discovery and broadcast communication</w:t>
      </w:r>
    </w:p>
    <w:p w14:paraId="270E7E3E" w14:textId="77777777" w:rsidR="00823577" w:rsidRDefault="00823577" w:rsidP="0038246B">
      <w:pPr>
        <w:pStyle w:val="Heading5"/>
        <w:rPr>
          <w:lang w:eastAsia="ja-JP"/>
        </w:rPr>
      </w:pPr>
      <w:bookmarkStart w:id="170" w:name="_Toc388962366"/>
      <w:r w:rsidRPr="00731779">
        <w:rPr>
          <w:lang w:eastAsia="ja-JP"/>
        </w:rPr>
        <w:t>Resource allocation for synchronization signals and channels</w:t>
      </w:r>
      <w:bookmarkEnd w:id="170"/>
    </w:p>
    <w:p w14:paraId="0D7420DE" w14:textId="77777777" w:rsidR="006A08B3" w:rsidRPr="00B91E24" w:rsidRDefault="006A08B3" w:rsidP="006A08B3">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3B1DAF21" w14:textId="77777777" w:rsidR="006A08B3" w:rsidRDefault="006A08B3" w:rsidP="006A08B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7CD44D97" w14:textId="77777777" w:rsidR="006A08B3" w:rsidRPr="00B91E24" w:rsidRDefault="006A08B3" w:rsidP="006A08B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A08B3" w:rsidRPr="006A08B3" w14:paraId="68727AFC" w14:textId="77777777" w:rsidTr="006A08B3">
        <w:trPr>
          <w:trHeight w:val="240"/>
        </w:trPr>
        <w:tc>
          <w:tcPr>
            <w:tcW w:w="1100" w:type="dxa"/>
            <w:shd w:val="clear" w:color="auto" w:fill="auto"/>
            <w:vAlign w:val="center"/>
            <w:hideMark/>
          </w:tcPr>
          <w:p w14:paraId="7350BC4C" w14:textId="06B94052" w:rsidR="006A08B3" w:rsidRPr="006A08B3" w:rsidRDefault="00BA112D" w:rsidP="006A08B3">
            <w:pPr>
              <w:rPr>
                <w:rFonts w:ascii="Times New Roman" w:eastAsia="Times New Roman" w:hAnsi="Times New Roman"/>
                <w:sz w:val="18"/>
                <w:szCs w:val="18"/>
                <w:lang w:eastAsia="en-GB"/>
              </w:rPr>
            </w:pPr>
            <w:hyperlink r:id="rId895" w:history="1">
              <w:r>
                <w:rPr>
                  <w:rStyle w:val="Hyperlink"/>
                  <w:rFonts w:ascii="Times New Roman" w:eastAsia="Times New Roman" w:hAnsi="Times New Roman"/>
                  <w:sz w:val="18"/>
                  <w:szCs w:val="18"/>
                  <w:lang w:eastAsia="en-GB"/>
                </w:rPr>
                <w:t>R1-141919</w:t>
              </w:r>
            </w:hyperlink>
          </w:p>
        </w:tc>
        <w:tc>
          <w:tcPr>
            <w:tcW w:w="4860" w:type="dxa"/>
            <w:shd w:val="clear" w:color="auto" w:fill="auto"/>
            <w:vAlign w:val="center"/>
            <w:hideMark/>
          </w:tcPr>
          <w:p w14:paraId="7B54B23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 signals</w:t>
            </w:r>
          </w:p>
        </w:tc>
        <w:tc>
          <w:tcPr>
            <w:tcW w:w="2800" w:type="dxa"/>
            <w:shd w:val="clear" w:color="auto" w:fill="auto"/>
            <w:vAlign w:val="center"/>
            <w:hideMark/>
          </w:tcPr>
          <w:p w14:paraId="7B458C2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361F43A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5C1C3FC0" w14:textId="77777777" w:rsidTr="006A08B3">
        <w:trPr>
          <w:trHeight w:val="240"/>
        </w:trPr>
        <w:tc>
          <w:tcPr>
            <w:tcW w:w="1100" w:type="dxa"/>
            <w:shd w:val="clear" w:color="auto" w:fill="auto"/>
            <w:vAlign w:val="center"/>
            <w:hideMark/>
          </w:tcPr>
          <w:p w14:paraId="0AE50D49" w14:textId="2767EC52" w:rsidR="006A08B3" w:rsidRPr="006A08B3" w:rsidRDefault="00BA112D" w:rsidP="006A08B3">
            <w:pPr>
              <w:rPr>
                <w:rFonts w:ascii="Times New Roman" w:eastAsia="Times New Roman" w:hAnsi="Times New Roman"/>
                <w:sz w:val="18"/>
                <w:szCs w:val="18"/>
                <w:lang w:eastAsia="en-GB"/>
              </w:rPr>
            </w:pPr>
            <w:hyperlink r:id="rId896" w:history="1">
              <w:r>
                <w:rPr>
                  <w:rStyle w:val="Hyperlink"/>
                  <w:rFonts w:ascii="Times New Roman" w:eastAsia="Times New Roman" w:hAnsi="Times New Roman"/>
                  <w:sz w:val="18"/>
                  <w:szCs w:val="18"/>
                  <w:lang w:eastAsia="en-GB"/>
                </w:rPr>
                <w:t>R1-141973</w:t>
              </w:r>
            </w:hyperlink>
          </w:p>
        </w:tc>
        <w:tc>
          <w:tcPr>
            <w:tcW w:w="4860" w:type="dxa"/>
            <w:shd w:val="clear" w:color="auto" w:fill="auto"/>
            <w:vAlign w:val="center"/>
            <w:hideMark/>
          </w:tcPr>
          <w:p w14:paraId="103B670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51ECA2F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7E35416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D606071" w14:textId="77777777" w:rsidTr="006A08B3">
        <w:trPr>
          <w:trHeight w:val="240"/>
        </w:trPr>
        <w:tc>
          <w:tcPr>
            <w:tcW w:w="1100" w:type="dxa"/>
            <w:shd w:val="clear" w:color="auto" w:fill="auto"/>
            <w:vAlign w:val="center"/>
            <w:hideMark/>
          </w:tcPr>
          <w:p w14:paraId="42C68F7A" w14:textId="0A987D67" w:rsidR="006A08B3" w:rsidRPr="006A08B3" w:rsidRDefault="00BA112D" w:rsidP="006A08B3">
            <w:pPr>
              <w:rPr>
                <w:rFonts w:ascii="Times New Roman" w:eastAsia="Times New Roman" w:hAnsi="Times New Roman"/>
                <w:sz w:val="18"/>
                <w:szCs w:val="18"/>
                <w:lang w:eastAsia="en-GB"/>
              </w:rPr>
            </w:pPr>
            <w:hyperlink r:id="rId897" w:history="1">
              <w:r>
                <w:rPr>
                  <w:rStyle w:val="Hyperlink"/>
                  <w:rFonts w:ascii="Times New Roman" w:eastAsia="Times New Roman" w:hAnsi="Times New Roman"/>
                  <w:sz w:val="18"/>
                  <w:szCs w:val="18"/>
                  <w:lang w:eastAsia="en-GB"/>
                </w:rPr>
                <w:t>R1-142006</w:t>
              </w:r>
            </w:hyperlink>
          </w:p>
        </w:tc>
        <w:tc>
          <w:tcPr>
            <w:tcW w:w="4860" w:type="dxa"/>
            <w:shd w:val="clear" w:color="auto" w:fill="auto"/>
            <w:vAlign w:val="center"/>
            <w:hideMark/>
          </w:tcPr>
          <w:p w14:paraId="567B164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4B12B5A0"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27CEA36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6B002240" w14:textId="77777777" w:rsidTr="006A08B3">
        <w:trPr>
          <w:trHeight w:val="480"/>
        </w:trPr>
        <w:tc>
          <w:tcPr>
            <w:tcW w:w="1100" w:type="dxa"/>
            <w:shd w:val="clear" w:color="auto" w:fill="auto"/>
            <w:vAlign w:val="center"/>
            <w:hideMark/>
          </w:tcPr>
          <w:p w14:paraId="3560B2B5" w14:textId="6BF485C1" w:rsidR="006A08B3" w:rsidRPr="006A08B3" w:rsidRDefault="00BA112D" w:rsidP="006A08B3">
            <w:pPr>
              <w:rPr>
                <w:rFonts w:ascii="Times New Roman" w:eastAsia="Times New Roman" w:hAnsi="Times New Roman"/>
                <w:sz w:val="18"/>
                <w:szCs w:val="18"/>
                <w:lang w:eastAsia="en-GB"/>
              </w:rPr>
            </w:pPr>
            <w:hyperlink r:id="rId898" w:history="1">
              <w:r>
                <w:rPr>
                  <w:rStyle w:val="Hyperlink"/>
                  <w:rFonts w:ascii="Times New Roman" w:eastAsia="Times New Roman" w:hAnsi="Times New Roman"/>
                  <w:sz w:val="18"/>
                  <w:szCs w:val="18"/>
                  <w:lang w:eastAsia="en-GB"/>
                </w:rPr>
                <w:t>R1-142060</w:t>
              </w:r>
            </w:hyperlink>
          </w:p>
        </w:tc>
        <w:tc>
          <w:tcPr>
            <w:tcW w:w="4860" w:type="dxa"/>
            <w:shd w:val="clear" w:color="auto" w:fill="auto"/>
            <w:vAlign w:val="center"/>
            <w:hideMark/>
          </w:tcPr>
          <w:p w14:paraId="59B4938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Resource allocation for D2D synchronization signals </w:t>
            </w:r>
          </w:p>
        </w:tc>
        <w:tc>
          <w:tcPr>
            <w:tcW w:w="2800" w:type="dxa"/>
            <w:shd w:val="clear" w:color="auto" w:fill="auto"/>
            <w:vAlign w:val="center"/>
            <w:hideMark/>
          </w:tcPr>
          <w:p w14:paraId="7F8DAB9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78FBB29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6D77A2A6" w14:textId="77777777" w:rsidTr="006A08B3">
        <w:trPr>
          <w:trHeight w:val="240"/>
        </w:trPr>
        <w:tc>
          <w:tcPr>
            <w:tcW w:w="1100" w:type="dxa"/>
            <w:shd w:val="clear" w:color="auto" w:fill="auto"/>
            <w:vAlign w:val="center"/>
            <w:hideMark/>
          </w:tcPr>
          <w:p w14:paraId="7F2EDCC5" w14:textId="4680EBE5" w:rsidR="006A08B3" w:rsidRPr="006A08B3" w:rsidRDefault="00BA112D" w:rsidP="006A08B3">
            <w:pPr>
              <w:rPr>
                <w:rFonts w:ascii="Times New Roman" w:eastAsia="Times New Roman" w:hAnsi="Times New Roman"/>
                <w:sz w:val="18"/>
                <w:szCs w:val="18"/>
                <w:lang w:eastAsia="en-GB"/>
              </w:rPr>
            </w:pPr>
            <w:hyperlink r:id="rId899" w:history="1">
              <w:r>
                <w:rPr>
                  <w:rStyle w:val="Hyperlink"/>
                  <w:rFonts w:ascii="Times New Roman" w:eastAsia="Times New Roman" w:hAnsi="Times New Roman"/>
                  <w:sz w:val="18"/>
                  <w:szCs w:val="18"/>
                  <w:lang w:eastAsia="en-GB"/>
                </w:rPr>
                <w:t>R1-142118</w:t>
              </w:r>
            </w:hyperlink>
          </w:p>
        </w:tc>
        <w:tc>
          <w:tcPr>
            <w:tcW w:w="4860" w:type="dxa"/>
            <w:shd w:val="clear" w:color="auto" w:fill="auto"/>
            <w:vAlign w:val="center"/>
            <w:hideMark/>
          </w:tcPr>
          <w:p w14:paraId="43D86495"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TDM resource allocation for D2D synchronization</w:t>
            </w:r>
          </w:p>
        </w:tc>
        <w:tc>
          <w:tcPr>
            <w:tcW w:w="2800" w:type="dxa"/>
            <w:shd w:val="clear" w:color="auto" w:fill="auto"/>
            <w:vAlign w:val="center"/>
            <w:hideMark/>
          </w:tcPr>
          <w:p w14:paraId="5F977B1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515964A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CD739D3" w14:textId="77777777" w:rsidTr="006A08B3">
        <w:trPr>
          <w:trHeight w:val="240"/>
        </w:trPr>
        <w:tc>
          <w:tcPr>
            <w:tcW w:w="1100" w:type="dxa"/>
            <w:shd w:val="clear" w:color="auto" w:fill="auto"/>
            <w:vAlign w:val="center"/>
            <w:hideMark/>
          </w:tcPr>
          <w:p w14:paraId="21A7B2CB" w14:textId="4F0B8AB2" w:rsidR="006A08B3" w:rsidRPr="006A08B3" w:rsidRDefault="00BA112D" w:rsidP="006A08B3">
            <w:pPr>
              <w:rPr>
                <w:rFonts w:ascii="Times New Roman" w:eastAsia="Times New Roman" w:hAnsi="Times New Roman"/>
                <w:sz w:val="18"/>
                <w:szCs w:val="18"/>
                <w:lang w:eastAsia="en-GB"/>
              </w:rPr>
            </w:pPr>
            <w:hyperlink r:id="rId900" w:history="1">
              <w:r>
                <w:rPr>
                  <w:rStyle w:val="Hyperlink"/>
                  <w:rFonts w:ascii="Times New Roman" w:eastAsia="Times New Roman" w:hAnsi="Times New Roman"/>
                  <w:sz w:val="18"/>
                  <w:szCs w:val="18"/>
                  <w:lang w:eastAsia="en-GB"/>
                </w:rPr>
                <w:t>R1-142157</w:t>
              </w:r>
            </w:hyperlink>
          </w:p>
        </w:tc>
        <w:tc>
          <w:tcPr>
            <w:tcW w:w="4860" w:type="dxa"/>
            <w:shd w:val="clear" w:color="auto" w:fill="auto"/>
            <w:vAlign w:val="center"/>
            <w:hideMark/>
          </w:tcPr>
          <w:p w14:paraId="3982CC3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resource allocation for D2D synchronization</w:t>
            </w:r>
          </w:p>
        </w:tc>
        <w:tc>
          <w:tcPr>
            <w:tcW w:w="2800" w:type="dxa"/>
            <w:shd w:val="clear" w:color="auto" w:fill="auto"/>
            <w:vAlign w:val="center"/>
            <w:hideMark/>
          </w:tcPr>
          <w:p w14:paraId="69E15C3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059B2B4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D685130" w14:textId="77777777" w:rsidTr="006A08B3">
        <w:trPr>
          <w:trHeight w:val="240"/>
        </w:trPr>
        <w:tc>
          <w:tcPr>
            <w:tcW w:w="1100" w:type="dxa"/>
            <w:shd w:val="clear" w:color="auto" w:fill="auto"/>
            <w:vAlign w:val="center"/>
            <w:hideMark/>
          </w:tcPr>
          <w:p w14:paraId="57D22BFE" w14:textId="300749B5" w:rsidR="006A08B3" w:rsidRPr="006A08B3" w:rsidRDefault="00BA112D" w:rsidP="006A08B3">
            <w:pPr>
              <w:rPr>
                <w:rFonts w:ascii="Times New Roman" w:eastAsia="Times New Roman" w:hAnsi="Times New Roman"/>
                <w:sz w:val="18"/>
                <w:szCs w:val="18"/>
                <w:lang w:eastAsia="en-GB"/>
              </w:rPr>
            </w:pPr>
            <w:hyperlink r:id="rId901" w:history="1">
              <w:r>
                <w:rPr>
                  <w:rStyle w:val="Hyperlink"/>
                  <w:rFonts w:ascii="Times New Roman" w:eastAsia="Times New Roman" w:hAnsi="Times New Roman"/>
                  <w:sz w:val="18"/>
                  <w:szCs w:val="18"/>
                  <w:lang w:eastAsia="en-GB"/>
                </w:rPr>
                <w:t>R1-142235</w:t>
              </w:r>
            </w:hyperlink>
          </w:p>
        </w:tc>
        <w:tc>
          <w:tcPr>
            <w:tcW w:w="4860" w:type="dxa"/>
            <w:shd w:val="clear" w:color="auto" w:fill="auto"/>
            <w:vAlign w:val="center"/>
            <w:hideMark/>
          </w:tcPr>
          <w:p w14:paraId="34EE8F08"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Resource allocation for synchronization signal and channel</w:t>
            </w:r>
          </w:p>
        </w:tc>
        <w:tc>
          <w:tcPr>
            <w:tcW w:w="2800" w:type="dxa"/>
            <w:shd w:val="clear" w:color="auto" w:fill="auto"/>
            <w:vAlign w:val="center"/>
            <w:hideMark/>
          </w:tcPr>
          <w:p w14:paraId="3EF204FE"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5B64B01"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E7F61C4" w14:textId="77777777" w:rsidTr="006A08B3">
        <w:trPr>
          <w:trHeight w:val="240"/>
        </w:trPr>
        <w:tc>
          <w:tcPr>
            <w:tcW w:w="1100" w:type="dxa"/>
            <w:shd w:val="clear" w:color="auto" w:fill="auto"/>
            <w:vAlign w:val="center"/>
            <w:hideMark/>
          </w:tcPr>
          <w:p w14:paraId="45FF6086" w14:textId="30E6763A" w:rsidR="006A08B3" w:rsidRPr="006A08B3" w:rsidRDefault="00BA112D" w:rsidP="006A08B3">
            <w:pPr>
              <w:rPr>
                <w:rFonts w:ascii="Times New Roman" w:eastAsia="Times New Roman" w:hAnsi="Times New Roman"/>
                <w:sz w:val="18"/>
                <w:szCs w:val="18"/>
                <w:lang w:eastAsia="en-GB"/>
              </w:rPr>
            </w:pPr>
            <w:hyperlink r:id="rId902" w:history="1">
              <w:r>
                <w:rPr>
                  <w:rStyle w:val="Hyperlink"/>
                  <w:rFonts w:ascii="Times New Roman" w:eastAsia="Times New Roman" w:hAnsi="Times New Roman"/>
                  <w:sz w:val="18"/>
                  <w:szCs w:val="18"/>
                  <w:lang w:eastAsia="en-GB"/>
                </w:rPr>
                <w:t>R1-142315</w:t>
              </w:r>
            </w:hyperlink>
          </w:p>
        </w:tc>
        <w:tc>
          <w:tcPr>
            <w:tcW w:w="4860" w:type="dxa"/>
            <w:shd w:val="clear" w:color="auto" w:fill="auto"/>
            <w:vAlign w:val="center"/>
            <w:hideMark/>
          </w:tcPr>
          <w:p w14:paraId="7126D67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79FE484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2B27BCB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BCD478C" w14:textId="77777777" w:rsidTr="006A08B3">
        <w:trPr>
          <w:trHeight w:val="240"/>
        </w:trPr>
        <w:tc>
          <w:tcPr>
            <w:tcW w:w="1100" w:type="dxa"/>
            <w:shd w:val="clear" w:color="auto" w:fill="auto"/>
            <w:vAlign w:val="center"/>
            <w:hideMark/>
          </w:tcPr>
          <w:p w14:paraId="67D67943" w14:textId="01A32358" w:rsidR="006A08B3" w:rsidRPr="006A08B3" w:rsidRDefault="00BA112D" w:rsidP="006A08B3">
            <w:pPr>
              <w:rPr>
                <w:rFonts w:ascii="Times New Roman" w:eastAsia="Times New Roman" w:hAnsi="Times New Roman"/>
                <w:sz w:val="18"/>
                <w:szCs w:val="18"/>
                <w:lang w:eastAsia="en-GB"/>
              </w:rPr>
            </w:pPr>
            <w:hyperlink r:id="rId903" w:history="1">
              <w:r>
                <w:rPr>
                  <w:rStyle w:val="Hyperlink"/>
                  <w:rFonts w:ascii="Times New Roman" w:eastAsia="Times New Roman" w:hAnsi="Times New Roman"/>
                  <w:sz w:val="18"/>
                  <w:szCs w:val="18"/>
                  <w:lang w:eastAsia="en-GB"/>
                </w:rPr>
                <w:t>R1-142487</w:t>
              </w:r>
            </w:hyperlink>
          </w:p>
        </w:tc>
        <w:tc>
          <w:tcPr>
            <w:tcW w:w="4860" w:type="dxa"/>
            <w:shd w:val="clear" w:color="auto" w:fill="auto"/>
            <w:vAlign w:val="center"/>
            <w:hideMark/>
          </w:tcPr>
          <w:p w14:paraId="29F6F01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resource allocation</w:t>
            </w:r>
          </w:p>
        </w:tc>
        <w:tc>
          <w:tcPr>
            <w:tcW w:w="2800" w:type="dxa"/>
            <w:shd w:val="clear" w:color="auto" w:fill="auto"/>
            <w:vAlign w:val="center"/>
            <w:hideMark/>
          </w:tcPr>
          <w:p w14:paraId="016623D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0" w:type="dxa"/>
            <w:shd w:val="clear" w:color="auto" w:fill="auto"/>
            <w:vAlign w:val="center"/>
            <w:hideMark/>
          </w:tcPr>
          <w:p w14:paraId="46789A8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FB2C1A3" w14:textId="77777777" w:rsidR="008E55A3" w:rsidRPr="00B91E24" w:rsidRDefault="008E55A3" w:rsidP="008E55A3">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77BB64BA" w14:textId="77777777" w:rsidR="008E55A3" w:rsidRDefault="008E55A3" w:rsidP="008E55A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6B141D97" w14:textId="77777777" w:rsidR="008E55A3" w:rsidRPr="00B91E24" w:rsidRDefault="008E55A3" w:rsidP="008E55A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E05D0B0" w14:textId="77777777" w:rsidR="006A08B3" w:rsidRDefault="006A08B3" w:rsidP="006A08B3">
      <w:pPr>
        <w:rPr>
          <w:lang w:eastAsia="ja-JP"/>
        </w:rPr>
      </w:pPr>
    </w:p>
    <w:p w14:paraId="7DC02AF4" w14:textId="503CD1A5" w:rsidR="008E55A3" w:rsidRPr="008E55A3" w:rsidRDefault="008E55A3" w:rsidP="006A08B3">
      <w:pPr>
        <w:rPr>
          <w:b/>
          <w:lang w:eastAsia="ja-JP"/>
        </w:rPr>
      </w:pPr>
      <w:r w:rsidRPr="008E55A3">
        <w:rPr>
          <w:b/>
          <w:lang w:eastAsia="ja-JP"/>
        </w:rPr>
        <w:t>Tuesday</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13430" w:rsidRPr="00F13430" w14:paraId="2C0AC38C" w14:textId="77777777" w:rsidTr="00F13430">
        <w:trPr>
          <w:trHeight w:val="480"/>
        </w:trPr>
        <w:tc>
          <w:tcPr>
            <w:tcW w:w="1100" w:type="dxa"/>
            <w:shd w:val="clear" w:color="auto" w:fill="auto"/>
            <w:vAlign w:val="center"/>
            <w:hideMark/>
          </w:tcPr>
          <w:p w14:paraId="0463DEBC" w14:textId="02A6B6E7" w:rsidR="00F13430" w:rsidRPr="00F13430" w:rsidRDefault="00BA112D" w:rsidP="00F13430">
            <w:pPr>
              <w:rPr>
                <w:rFonts w:ascii="Times New Roman" w:eastAsia="Times New Roman" w:hAnsi="Times New Roman"/>
                <w:sz w:val="18"/>
                <w:szCs w:val="18"/>
                <w:lang w:eastAsia="en-GB"/>
              </w:rPr>
            </w:pPr>
            <w:hyperlink r:id="rId904" w:history="1">
              <w:r>
                <w:rPr>
                  <w:rStyle w:val="Hyperlink"/>
                  <w:rFonts w:ascii="Times New Roman" w:eastAsia="Times New Roman" w:hAnsi="Times New Roman"/>
                  <w:sz w:val="18"/>
                  <w:szCs w:val="18"/>
                  <w:lang w:eastAsia="en-GB"/>
                </w:rPr>
                <w:t>R1-142599</w:t>
              </w:r>
            </w:hyperlink>
          </w:p>
        </w:tc>
        <w:tc>
          <w:tcPr>
            <w:tcW w:w="4860" w:type="dxa"/>
            <w:shd w:val="clear" w:color="auto" w:fill="auto"/>
            <w:vAlign w:val="center"/>
            <w:hideMark/>
          </w:tcPr>
          <w:p w14:paraId="06647238"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WF on Relaying Synchronization Signals for Discovery</w:t>
            </w:r>
          </w:p>
        </w:tc>
        <w:tc>
          <w:tcPr>
            <w:tcW w:w="2800" w:type="dxa"/>
            <w:shd w:val="clear" w:color="auto" w:fill="auto"/>
            <w:vAlign w:val="center"/>
            <w:hideMark/>
          </w:tcPr>
          <w:p w14:paraId="567E905B"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Qualcomm Incorporated, LGE, General Dynamics, ZTE, DoCoMo</w:t>
            </w:r>
          </w:p>
        </w:tc>
        <w:tc>
          <w:tcPr>
            <w:tcW w:w="1340" w:type="dxa"/>
            <w:shd w:val="clear" w:color="auto" w:fill="auto"/>
            <w:vAlign w:val="center"/>
            <w:hideMark/>
          </w:tcPr>
          <w:p w14:paraId="5074CDDF"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 </w:t>
            </w:r>
          </w:p>
        </w:tc>
      </w:tr>
    </w:tbl>
    <w:p w14:paraId="48437C49" w14:textId="02211B58" w:rsidR="008E55A3" w:rsidRDefault="008E55A3" w:rsidP="008E55A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44861068" w14:textId="77777777" w:rsidR="006116C8" w:rsidRPr="008E55A3" w:rsidRDefault="006116C8" w:rsidP="00BC0487">
      <w:pPr>
        <w:numPr>
          <w:ilvl w:val="0"/>
          <w:numId w:val="79"/>
        </w:numPr>
        <w:rPr>
          <w:rFonts w:ascii="Times New Roman" w:hAnsi="Times New Roman"/>
        </w:rPr>
      </w:pPr>
      <w:r w:rsidRPr="008E55A3">
        <w:rPr>
          <w:rFonts w:ascii="Times New Roman" w:hAnsi="Times New Roman"/>
          <w:lang w:val="en-US"/>
        </w:rPr>
        <w:t>For Type 1 discovery</w:t>
      </w:r>
    </w:p>
    <w:p w14:paraId="66304769"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For a cell, within a discovery period, the first sub-frame of the transmission pool can be used for transmitting the D2DSS</w:t>
      </w:r>
    </w:p>
    <w:p w14:paraId="65307AFB"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If Type 1 is configured using SIB then the D2DSS sequence transmitted is configured using SIB</w:t>
      </w:r>
    </w:p>
    <w:p w14:paraId="0FEAE859"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Else sequence transmitted can be configured using dedicated RRC signaling</w:t>
      </w:r>
    </w:p>
    <w:p w14:paraId="42C657D1" w14:textId="77777777" w:rsidR="006116C8" w:rsidRPr="008E55A3" w:rsidRDefault="006116C8" w:rsidP="00BC0487">
      <w:pPr>
        <w:numPr>
          <w:ilvl w:val="0"/>
          <w:numId w:val="79"/>
        </w:numPr>
        <w:rPr>
          <w:rFonts w:ascii="Times New Roman" w:hAnsi="Times New Roman"/>
        </w:rPr>
      </w:pPr>
      <w:r w:rsidRPr="008E55A3">
        <w:rPr>
          <w:rFonts w:ascii="Times New Roman" w:hAnsi="Times New Roman"/>
          <w:lang w:val="en-US"/>
        </w:rPr>
        <w:t>For Type 2B discovery</w:t>
      </w:r>
    </w:p>
    <w:p w14:paraId="4E23C5F1"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eNodeB can instruct transmission of D2DSS</w:t>
      </w:r>
    </w:p>
    <w:p w14:paraId="4B22A003" w14:textId="27C89E19" w:rsidR="008E55A3" w:rsidRPr="008E55A3" w:rsidRDefault="006116C8" w:rsidP="00BC0487">
      <w:pPr>
        <w:numPr>
          <w:ilvl w:val="0"/>
          <w:numId w:val="79"/>
        </w:numPr>
        <w:rPr>
          <w:rFonts w:ascii="Times New Roman" w:hAnsi="Times New Roman"/>
        </w:rPr>
      </w:pPr>
      <w:r w:rsidRPr="008E55A3">
        <w:rPr>
          <w:rFonts w:ascii="Times New Roman" w:hAnsi="Times New Roman"/>
          <w:lang w:val="en-US"/>
        </w:rPr>
        <w:t>For both Type 1 and Type 2B the reception pool information should contain information (implicitly or explicitly) on which resources and sequences UE should monitor for D2DSS</w:t>
      </w:r>
    </w:p>
    <w:p w14:paraId="6003D216" w14:textId="0A152F16" w:rsidR="008E55A3" w:rsidRDefault="008E55A3" w:rsidP="008E55A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67A0A">
        <w:rPr>
          <w:rFonts w:ascii="Times New Roman" w:hAnsi="Times New Roman"/>
          <w:szCs w:val="20"/>
        </w:rPr>
        <w:t>Huawei</w:t>
      </w:r>
      <w:r w:rsidR="00767A0A" w:rsidRPr="00767A0A">
        <w:rPr>
          <w:rFonts w:ascii="Times New Roman" w:hAnsi="Times New Roman"/>
          <w:szCs w:val="20"/>
        </w:rPr>
        <w:sym w:font="Wingdings" w:char="F0E0"/>
      </w:r>
      <w:r w:rsidR="00767A0A">
        <w:rPr>
          <w:rFonts w:ascii="Times New Roman" w:hAnsi="Times New Roman"/>
          <w:szCs w:val="20"/>
        </w:rPr>
        <w:t xml:space="preserve"> add “…which </w:t>
      </w:r>
      <w:r w:rsidR="00767A0A" w:rsidRPr="00767A0A">
        <w:rPr>
          <w:rFonts w:ascii="Times New Roman" w:hAnsi="Times New Roman"/>
          <w:szCs w:val="20"/>
          <w:u w:val="single"/>
        </w:rPr>
        <w:t>time</w:t>
      </w:r>
      <w:r w:rsidR="00767A0A">
        <w:rPr>
          <w:rFonts w:ascii="Times New Roman" w:hAnsi="Times New Roman"/>
          <w:szCs w:val="20"/>
        </w:rPr>
        <w:t xml:space="preserve"> resources and sequences UE should…” in last main bullet.</w:t>
      </w:r>
    </w:p>
    <w:p w14:paraId="0D9F8078" w14:textId="5FF22EA1" w:rsidR="008E55A3" w:rsidRPr="0075218B" w:rsidRDefault="008E55A3" w:rsidP="008E55A3">
      <w:pPr>
        <w:rPr>
          <w:rFonts w:ascii="Times New Roman" w:hAnsi="Times New Roman"/>
        </w:rPr>
      </w:pPr>
      <w:r w:rsidRPr="0075218B">
        <w:rPr>
          <w:rFonts w:ascii="Times New Roman" w:hAnsi="Times New Roman"/>
          <w:b/>
        </w:rPr>
        <w:t xml:space="preserve">Decision: </w:t>
      </w:r>
      <w:r w:rsidR="0075218B" w:rsidRPr="0075218B">
        <w:rPr>
          <w:rFonts w:ascii="Times New Roman" w:hAnsi="Times New Roman"/>
        </w:rPr>
        <w:t>The document is noted, modified and agreed as follows:</w:t>
      </w:r>
    </w:p>
    <w:p w14:paraId="65FAC205" w14:textId="77777777" w:rsidR="0075218B" w:rsidRDefault="0075218B" w:rsidP="008E55A3">
      <w:pPr>
        <w:rPr>
          <w:rFonts w:ascii="Times New Roman" w:hAnsi="Times New Roman"/>
        </w:rPr>
      </w:pPr>
    </w:p>
    <w:p w14:paraId="68C5EC6B" w14:textId="77777777" w:rsidR="0075218B" w:rsidRPr="0075218B" w:rsidRDefault="0075218B" w:rsidP="0075218B">
      <w:pPr>
        <w:rPr>
          <w:rFonts w:eastAsia="MS Mincho"/>
          <w:szCs w:val="20"/>
          <w:lang w:val="en-US" w:eastAsia="ja-JP"/>
        </w:rPr>
      </w:pPr>
      <w:r w:rsidRPr="0075218B">
        <w:rPr>
          <w:rFonts w:eastAsia="MS Mincho" w:hint="eastAsia"/>
          <w:szCs w:val="20"/>
          <w:highlight w:val="green"/>
          <w:lang w:val="en-US" w:eastAsia="ja-JP"/>
        </w:rPr>
        <w:t>Agreements:</w:t>
      </w:r>
    </w:p>
    <w:p w14:paraId="0C0BA6E1" w14:textId="77777777" w:rsidR="0075218B" w:rsidRPr="0003458E" w:rsidRDefault="0075218B" w:rsidP="007E66CF">
      <w:pPr>
        <w:numPr>
          <w:ilvl w:val="0"/>
          <w:numId w:val="89"/>
        </w:numPr>
        <w:rPr>
          <w:rFonts w:eastAsia="MS Mincho"/>
          <w:szCs w:val="20"/>
          <w:lang w:val="en-US" w:eastAsia="ja-JP"/>
        </w:rPr>
      </w:pPr>
      <w:r w:rsidRPr="00A24781">
        <w:rPr>
          <w:rFonts w:eastAsia="MS Mincho" w:hint="eastAsia"/>
          <w:szCs w:val="20"/>
          <w:lang w:val="en-US" w:eastAsia="ja-JP"/>
        </w:rPr>
        <w:t xml:space="preserve">D2DSS transmission </w:t>
      </w:r>
      <w:r>
        <w:rPr>
          <w:rFonts w:eastAsia="MS Mincho" w:hint="eastAsia"/>
          <w:szCs w:val="20"/>
          <w:lang w:val="en-US" w:eastAsia="ja-JP"/>
        </w:rPr>
        <w:t xml:space="preserve">configuration </w:t>
      </w:r>
      <w:r w:rsidRPr="00A24781">
        <w:rPr>
          <w:rFonts w:eastAsia="MS Mincho"/>
          <w:szCs w:val="20"/>
          <w:lang w:val="en-US" w:eastAsia="ja-JP"/>
        </w:rPr>
        <w:t>is the same between D2D discovery and D2D communication</w:t>
      </w:r>
      <w:r>
        <w:rPr>
          <w:rFonts w:eastAsia="MS Mincho" w:hint="eastAsia"/>
          <w:szCs w:val="20"/>
          <w:lang w:val="en-US" w:eastAsia="ja-JP"/>
        </w:rPr>
        <w:t xml:space="preserve"> if NW supports both D2D communication and discovery</w:t>
      </w:r>
    </w:p>
    <w:p w14:paraId="360DCFB2" w14:textId="77777777" w:rsidR="0075218B" w:rsidRPr="00A24781" w:rsidRDefault="0075218B" w:rsidP="007E66CF">
      <w:pPr>
        <w:numPr>
          <w:ilvl w:val="0"/>
          <w:numId w:val="89"/>
        </w:numPr>
        <w:rPr>
          <w:rFonts w:eastAsia="MS Mincho"/>
          <w:szCs w:val="20"/>
          <w:lang w:val="en-US" w:eastAsia="ja-JP"/>
        </w:rPr>
      </w:pPr>
      <w:r w:rsidRPr="00A24781">
        <w:rPr>
          <w:rFonts w:eastAsia="MS Mincho"/>
          <w:szCs w:val="20"/>
          <w:lang w:val="en-US" w:eastAsia="ja-JP"/>
        </w:rPr>
        <w:t>For Type 1 discovery</w:t>
      </w:r>
    </w:p>
    <w:p w14:paraId="4AE59DDB" w14:textId="77777777" w:rsidR="0075218B"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For a cell, within a discovery period, the first sub-frame of the transmission pool can be used for transmitting the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 xml:space="preserve">D2DSS </w:t>
      </w:r>
      <w:r>
        <w:rPr>
          <w:rFonts w:eastAsia="MS Mincho" w:hint="eastAsia"/>
          <w:szCs w:val="20"/>
          <w:lang w:val="en-US" w:eastAsia="ja-JP"/>
        </w:rPr>
        <w:t>by UEs transmitting discovery signals</w:t>
      </w:r>
    </w:p>
    <w:p w14:paraId="65E5AB41" w14:textId="77777777" w:rsidR="0075218B"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If Type 1 </w:t>
      </w:r>
      <w:r>
        <w:rPr>
          <w:rFonts w:eastAsia="MS Mincho" w:hint="eastAsia"/>
          <w:szCs w:val="20"/>
          <w:lang w:val="en-US" w:eastAsia="ja-JP"/>
        </w:rPr>
        <w:t xml:space="preserve">resource pool </w:t>
      </w:r>
      <w:r w:rsidRPr="00816505">
        <w:rPr>
          <w:rFonts w:eastAsia="MS Mincho"/>
          <w:szCs w:val="20"/>
          <w:lang w:val="en-US" w:eastAsia="ja-JP"/>
        </w:rPr>
        <w:t xml:space="preserve">is configured using SIB then the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r w:rsidRPr="00816505">
        <w:rPr>
          <w:rFonts w:eastAsia="MS Mincho"/>
          <w:szCs w:val="20"/>
          <w:lang w:val="en-US" w:eastAsia="ja-JP"/>
        </w:rPr>
        <w:t xml:space="preserve"> sequence transmitted </w:t>
      </w:r>
      <w:r>
        <w:rPr>
          <w:rFonts w:eastAsia="MS Mincho" w:hint="eastAsia"/>
          <w:szCs w:val="20"/>
          <w:lang w:val="en-US" w:eastAsia="ja-JP"/>
        </w:rPr>
        <w:t>is</w:t>
      </w:r>
      <w:r w:rsidRPr="00816505">
        <w:rPr>
          <w:rFonts w:eastAsia="MS Mincho"/>
          <w:szCs w:val="20"/>
          <w:lang w:val="en-US" w:eastAsia="ja-JP"/>
        </w:rPr>
        <w:t xml:space="preserve"> configured using SIB</w:t>
      </w:r>
    </w:p>
    <w:p w14:paraId="36E7CE81" w14:textId="77777777" w:rsidR="0075218B" w:rsidRPr="00816505" w:rsidRDefault="0075218B" w:rsidP="007E66CF">
      <w:pPr>
        <w:numPr>
          <w:ilvl w:val="2"/>
          <w:numId w:val="89"/>
        </w:numPr>
        <w:rPr>
          <w:rFonts w:eastAsia="MS Mincho"/>
          <w:szCs w:val="20"/>
          <w:lang w:val="en-US" w:eastAsia="ja-JP"/>
        </w:rPr>
      </w:pPr>
      <w:r>
        <w:rPr>
          <w:rFonts w:eastAsia="MS Mincho" w:hint="eastAsia"/>
          <w:szCs w:val="20"/>
          <w:lang w:val="en-US" w:eastAsia="ja-JP"/>
        </w:rPr>
        <w:t>The same PD2DSS and SD2DSS sequences is used for D2D communication</w:t>
      </w:r>
    </w:p>
    <w:p w14:paraId="75EA084C" w14:textId="77777777" w:rsidR="0075218B" w:rsidRPr="00816505" w:rsidRDefault="0075218B" w:rsidP="007E66CF">
      <w:pPr>
        <w:numPr>
          <w:ilvl w:val="1"/>
          <w:numId w:val="89"/>
        </w:numPr>
        <w:rPr>
          <w:rFonts w:eastAsia="MS Mincho"/>
          <w:szCs w:val="20"/>
          <w:lang w:val="en-US" w:eastAsia="ja-JP"/>
        </w:rPr>
      </w:pPr>
      <w:r w:rsidRPr="00816505">
        <w:rPr>
          <w:rFonts w:eastAsia="MS Mincho"/>
          <w:szCs w:val="20"/>
          <w:lang w:val="en-US" w:eastAsia="ja-JP"/>
        </w:rPr>
        <w:t>Else sequence transmitted can be configured using dedicated RRC signaling</w:t>
      </w:r>
    </w:p>
    <w:p w14:paraId="2E4D38DB" w14:textId="77777777" w:rsidR="0075218B" w:rsidRPr="00816505" w:rsidRDefault="0075218B" w:rsidP="007E66CF">
      <w:pPr>
        <w:numPr>
          <w:ilvl w:val="0"/>
          <w:numId w:val="89"/>
        </w:numPr>
        <w:rPr>
          <w:rFonts w:eastAsia="MS Mincho"/>
          <w:szCs w:val="20"/>
          <w:lang w:val="en-US" w:eastAsia="ja-JP"/>
        </w:rPr>
      </w:pPr>
      <w:r w:rsidRPr="00816505">
        <w:rPr>
          <w:rFonts w:eastAsia="MS Mincho"/>
          <w:szCs w:val="20"/>
          <w:lang w:val="en-US" w:eastAsia="ja-JP"/>
        </w:rPr>
        <w:t>For Type 2B discovery</w:t>
      </w:r>
    </w:p>
    <w:p w14:paraId="638AFD1A" w14:textId="77777777" w:rsidR="0075218B" w:rsidRPr="00816505"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eNodeB can instruct </w:t>
      </w:r>
      <w:r>
        <w:rPr>
          <w:rFonts w:eastAsia="MS Mincho" w:hint="eastAsia"/>
          <w:szCs w:val="20"/>
          <w:lang w:val="en-US" w:eastAsia="ja-JP"/>
        </w:rPr>
        <w:t xml:space="preserve">UE to </w:t>
      </w:r>
      <w:r>
        <w:rPr>
          <w:rFonts w:eastAsia="MS Mincho"/>
          <w:szCs w:val="20"/>
          <w:lang w:val="en-US" w:eastAsia="ja-JP"/>
        </w:rPr>
        <w:t>transmi</w:t>
      </w:r>
      <w:r>
        <w:rPr>
          <w:rFonts w:eastAsia="MS Mincho" w:hint="eastAsia"/>
          <w:szCs w:val="20"/>
          <w:lang w:val="en-US" w:eastAsia="ja-JP"/>
        </w:rPr>
        <w:t>t</w:t>
      </w:r>
      <w:r>
        <w:rPr>
          <w:rFonts w:eastAsia="MS Mincho"/>
          <w:szCs w:val="20"/>
          <w:lang w:val="en-US" w:eastAsia="ja-JP"/>
        </w:rPr>
        <w:t xml:space="preserv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p>
    <w:p w14:paraId="661CBC97" w14:textId="77777777" w:rsidR="0075218B" w:rsidRPr="008B74E9" w:rsidRDefault="0075218B" w:rsidP="007E66CF">
      <w:pPr>
        <w:numPr>
          <w:ilvl w:val="0"/>
          <w:numId w:val="89"/>
        </w:numPr>
        <w:rPr>
          <w:rFonts w:eastAsia="MS Mincho"/>
          <w:szCs w:val="20"/>
          <w:lang w:val="en-US" w:eastAsia="ja-JP"/>
        </w:rPr>
      </w:pPr>
      <w:r w:rsidRPr="00816505">
        <w:rPr>
          <w:rFonts w:eastAsia="MS Mincho"/>
          <w:szCs w:val="20"/>
          <w:lang w:val="en-US" w:eastAsia="ja-JP"/>
        </w:rPr>
        <w:t>For both Type 1 and Type 2B the reception pool information contain</w:t>
      </w:r>
      <w:r>
        <w:rPr>
          <w:rFonts w:eastAsia="MS Mincho" w:hint="eastAsia"/>
          <w:szCs w:val="20"/>
          <w:lang w:val="en-US" w:eastAsia="ja-JP"/>
        </w:rPr>
        <w:t>s</w:t>
      </w:r>
      <w:r w:rsidRPr="00816505">
        <w:rPr>
          <w:rFonts w:eastAsia="MS Mincho"/>
          <w:szCs w:val="20"/>
          <w:lang w:val="en-US" w:eastAsia="ja-JP"/>
        </w:rPr>
        <w:t xml:space="preserve"> information (implicitly or explicitly) on which </w:t>
      </w:r>
      <w:r>
        <w:rPr>
          <w:rFonts w:eastAsia="MS Mincho" w:hint="eastAsia"/>
          <w:szCs w:val="20"/>
          <w:lang w:val="en-US" w:eastAsia="ja-JP"/>
        </w:rPr>
        <w:t xml:space="preserve">time </w:t>
      </w:r>
      <w:r w:rsidRPr="00816505">
        <w:rPr>
          <w:rFonts w:eastAsia="MS Mincho"/>
          <w:szCs w:val="20"/>
          <w:lang w:val="en-US" w:eastAsia="ja-JP"/>
        </w:rPr>
        <w:t xml:space="preserve">resources and sequences UE should monitor for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r>
        <w:rPr>
          <w:rFonts w:eastAsia="MS Mincho" w:hint="eastAsia"/>
          <w:szCs w:val="20"/>
          <w:lang w:val="en-US" w:eastAsia="ja-JP"/>
        </w:rPr>
        <w:t xml:space="preserve"> if transmission of PD2DSS and SD2DSS is configured</w:t>
      </w:r>
    </w:p>
    <w:p w14:paraId="68F3B725" w14:textId="40A43F86" w:rsidR="0075218B" w:rsidRPr="0075218B" w:rsidRDefault="0075218B" w:rsidP="007E66CF">
      <w:pPr>
        <w:numPr>
          <w:ilvl w:val="1"/>
          <w:numId w:val="89"/>
        </w:numPr>
        <w:rPr>
          <w:rFonts w:eastAsia="MS Mincho"/>
          <w:szCs w:val="20"/>
          <w:lang w:val="en-US" w:eastAsia="ja-JP"/>
        </w:rPr>
      </w:pPr>
      <w:r>
        <w:rPr>
          <w:rFonts w:eastAsia="MS Mincho" w:hint="eastAsia"/>
          <w:szCs w:val="20"/>
          <w:lang w:val="en-US" w:eastAsia="ja-JP"/>
        </w:rPr>
        <w:t>FFS: If all discovery UEs transmit D2DSS</w:t>
      </w:r>
    </w:p>
    <w:p w14:paraId="5D5907A4" w14:textId="77777777" w:rsidR="0075218B" w:rsidRPr="0075218B" w:rsidRDefault="0075218B" w:rsidP="006A08B3">
      <w:pPr>
        <w:rPr>
          <w:lang w:val="en-US" w:eastAsia="ja-JP"/>
        </w:rPr>
      </w:pPr>
    </w:p>
    <w:p w14:paraId="720DE351" w14:textId="77777777" w:rsidR="00823577" w:rsidRPr="006A08B3" w:rsidRDefault="00823577" w:rsidP="0038246B">
      <w:pPr>
        <w:pStyle w:val="Heading5"/>
        <w:rPr>
          <w:szCs w:val="18"/>
          <w:lang w:eastAsia="ja-JP"/>
        </w:rPr>
      </w:pPr>
      <w:bookmarkStart w:id="171" w:name="_Toc388962367"/>
      <w:r w:rsidRPr="00731779">
        <w:rPr>
          <w:lang w:eastAsia="ja-JP"/>
        </w:rPr>
        <w:lastRenderedPageBreak/>
        <w:t>Synchronization signal and channel design</w:t>
      </w:r>
      <w:bookmarkEnd w:id="171"/>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13430" w:rsidRPr="006A08B3" w14:paraId="681D56F9" w14:textId="77777777" w:rsidTr="0087239D">
        <w:trPr>
          <w:trHeight w:val="240"/>
        </w:trPr>
        <w:tc>
          <w:tcPr>
            <w:tcW w:w="1100" w:type="dxa"/>
            <w:shd w:val="clear" w:color="auto" w:fill="auto"/>
            <w:vAlign w:val="center"/>
            <w:hideMark/>
          </w:tcPr>
          <w:p w14:paraId="785DCC9F" w14:textId="00B34D78" w:rsidR="00F13430" w:rsidRPr="006A08B3" w:rsidRDefault="00BA112D" w:rsidP="0087239D">
            <w:pPr>
              <w:rPr>
                <w:rFonts w:ascii="Times New Roman" w:eastAsia="Times New Roman" w:hAnsi="Times New Roman"/>
                <w:sz w:val="18"/>
                <w:szCs w:val="18"/>
                <w:lang w:eastAsia="en-GB"/>
              </w:rPr>
            </w:pPr>
            <w:hyperlink r:id="rId905" w:history="1">
              <w:r>
                <w:rPr>
                  <w:rStyle w:val="Hyperlink"/>
                  <w:rFonts w:ascii="Times New Roman" w:eastAsia="Times New Roman" w:hAnsi="Times New Roman"/>
                  <w:sz w:val="18"/>
                  <w:szCs w:val="18"/>
                  <w:lang w:eastAsia="en-GB"/>
                </w:rPr>
                <w:t>R1-141974</w:t>
              </w:r>
            </w:hyperlink>
          </w:p>
        </w:tc>
        <w:tc>
          <w:tcPr>
            <w:tcW w:w="4860" w:type="dxa"/>
            <w:shd w:val="clear" w:color="auto" w:fill="auto"/>
            <w:vAlign w:val="center"/>
            <w:hideMark/>
          </w:tcPr>
          <w:p w14:paraId="417FDBE2"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Signal Design for D2D Synchronization</w:t>
            </w:r>
          </w:p>
        </w:tc>
        <w:tc>
          <w:tcPr>
            <w:tcW w:w="2800" w:type="dxa"/>
            <w:shd w:val="clear" w:color="auto" w:fill="auto"/>
            <w:vAlign w:val="center"/>
            <w:hideMark/>
          </w:tcPr>
          <w:p w14:paraId="61234B23"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220655FC"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5A7CE6F" w14:textId="5BC6D065" w:rsidR="00F13430" w:rsidRDefault="00F13430" w:rsidP="00F13430">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Saura</w:t>
      </w:r>
      <w:r w:rsidR="00633708">
        <w:rPr>
          <w:rFonts w:ascii="Times New Roman" w:eastAsia="SimSun" w:hAnsi="Times New Roman"/>
          <w:kern w:val="2"/>
        </w:rPr>
        <w:t>bh</w:t>
      </w:r>
      <w:r>
        <w:rPr>
          <w:rFonts w:ascii="Times New Roman" w:eastAsia="SimSun" w:hAnsi="Times New Roman"/>
          <w:kern w:val="2"/>
        </w:rPr>
        <w:t>a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1F256B92" w14:textId="77777777" w:rsidR="00F13430" w:rsidRPr="00F13430" w:rsidRDefault="00F13430" w:rsidP="00DA687B">
      <w:pPr>
        <w:pStyle w:val="ListParagraph"/>
        <w:numPr>
          <w:ilvl w:val="0"/>
          <w:numId w:val="41"/>
        </w:numPr>
        <w:spacing w:after="0"/>
        <w:ind w:left="714" w:hanging="357"/>
      </w:pPr>
      <w:r w:rsidRPr="00F13430">
        <w:t>Observation 1: In addition to carrying information, PD2DSCH can be used to (i) detect false alarms for D2DSS detection (ii) resolve CFO ambiguity from D2DSS detection.</w:t>
      </w:r>
    </w:p>
    <w:p w14:paraId="799C8C03" w14:textId="77777777" w:rsidR="00F13430" w:rsidRPr="00F13430" w:rsidRDefault="00F13430" w:rsidP="00DA687B">
      <w:pPr>
        <w:pStyle w:val="ListParagraph"/>
        <w:numPr>
          <w:ilvl w:val="0"/>
          <w:numId w:val="41"/>
        </w:numPr>
        <w:spacing w:after="0"/>
        <w:ind w:left="714" w:hanging="357"/>
      </w:pPr>
      <w:r w:rsidRPr="00F13430">
        <w:t xml:space="preserve">Proposal 1: a PD2DSCH is defined for carrying information and assisting reliable D2DSS detection. </w:t>
      </w:r>
    </w:p>
    <w:p w14:paraId="05B45657" w14:textId="77777777" w:rsidR="00F13430" w:rsidRPr="00F13430" w:rsidRDefault="00F13430" w:rsidP="00DA687B">
      <w:pPr>
        <w:pStyle w:val="ListParagraph"/>
        <w:numPr>
          <w:ilvl w:val="0"/>
          <w:numId w:val="41"/>
        </w:numPr>
        <w:spacing w:after="0"/>
        <w:ind w:left="714" w:hanging="357"/>
      </w:pPr>
      <w:r w:rsidRPr="00F13430">
        <w:t>Proposal 2: D2DSS and PD2SCH design shown in Figure 2-1 is used.</w:t>
      </w:r>
    </w:p>
    <w:p w14:paraId="7260F5D5" w14:textId="77777777" w:rsidR="00F13430" w:rsidRPr="00F13430" w:rsidRDefault="00F13430" w:rsidP="00DA687B">
      <w:pPr>
        <w:pStyle w:val="ListParagraph"/>
        <w:numPr>
          <w:ilvl w:val="0"/>
          <w:numId w:val="41"/>
        </w:numPr>
        <w:spacing w:after="0"/>
        <w:ind w:left="714" w:hanging="357"/>
      </w:pPr>
      <w:r w:rsidRPr="00F13430">
        <w:t>Observation 2: the proposed D2DSS design enables a symbol-level search algorithm for time acquisition, while the Rel-8 design (Alt-1) requires at least a CP-level search, with a factor of around N</w:t>
      </w:r>
      <w:r w:rsidRPr="00F13430">
        <w:rPr>
          <w:vertAlign w:val="subscript"/>
        </w:rPr>
        <w:t>FFT</w:t>
      </w:r>
      <w:r w:rsidRPr="00F13430">
        <w:t>/N</w:t>
      </w:r>
      <w:r w:rsidRPr="00F13430">
        <w:rPr>
          <w:vertAlign w:val="subscript"/>
        </w:rPr>
        <w:t xml:space="preserve">CP  </w:t>
      </w:r>
      <w:r w:rsidRPr="00F13430">
        <w:t>more complexity.</w:t>
      </w:r>
    </w:p>
    <w:p w14:paraId="0CC3EF5B" w14:textId="77777777" w:rsidR="00F13430" w:rsidRPr="00F13430" w:rsidRDefault="00F13430" w:rsidP="00DA687B">
      <w:pPr>
        <w:pStyle w:val="ListParagraph"/>
        <w:numPr>
          <w:ilvl w:val="0"/>
          <w:numId w:val="41"/>
        </w:numPr>
        <w:spacing w:after="0"/>
        <w:ind w:left="714" w:hanging="357"/>
      </w:pPr>
      <w:r w:rsidRPr="00F13430">
        <w:t>Observation 3: the proposed D2DSS design improves the time acquisition performance by around 4 dB compared to the Rel-8 like design.</w:t>
      </w:r>
    </w:p>
    <w:p w14:paraId="53C23D04" w14:textId="77777777" w:rsidR="00F13430" w:rsidRPr="00F13430" w:rsidRDefault="00F13430" w:rsidP="00DA687B">
      <w:pPr>
        <w:pStyle w:val="ListParagraph"/>
        <w:numPr>
          <w:ilvl w:val="0"/>
          <w:numId w:val="41"/>
        </w:numPr>
        <w:spacing w:after="0"/>
        <w:ind w:left="714" w:hanging="357"/>
      </w:pPr>
      <w:r w:rsidRPr="00F13430">
        <w:t>Observation 4: the proposed D2DSS design improves the frequency estimation performance by a factor of 6 and 16 compared respectively to Alt-2 and Alt-1 (Rel-8 like) designs.</w:t>
      </w:r>
    </w:p>
    <w:p w14:paraId="5DAB9CD1" w14:textId="77777777" w:rsidR="00F13430" w:rsidRPr="00F13430" w:rsidRDefault="00F13430" w:rsidP="00DA687B">
      <w:pPr>
        <w:pStyle w:val="ListParagraph"/>
        <w:numPr>
          <w:ilvl w:val="0"/>
          <w:numId w:val="41"/>
        </w:numPr>
        <w:spacing w:after="0"/>
        <w:ind w:left="714" w:hanging="357"/>
      </w:pPr>
      <w:r w:rsidRPr="00F13430">
        <w:t xml:space="preserve">Observation 5: the proposed D2DSS design meets the 0.1 ppm accuracy criterion in [5] whereas the Rel-8 like design doesn’t meet this criterion. We note that in a WAN system, UEs can rely on other DL reference signals for accurate frequency synchronization in addition to Rel-8 PSS/SSS. </w:t>
      </w:r>
    </w:p>
    <w:p w14:paraId="1BABDA04" w14:textId="77777777" w:rsidR="00F13430" w:rsidRPr="00F13430" w:rsidRDefault="00F13430" w:rsidP="00DA687B">
      <w:pPr>
        <w:pStyle w:val="ListParagraph"/>
        <w:numPr>
          <w:ilvl w:val="0"/>
          <w:numId w:val="41"/>
        </w:numPr>
        <w:spacing w:after="0"/>
        <w:ind w:left="714" w:hanging="357"/>
        <w:rPr>
          <w:szCs w:val="22"/>
          <w:lang w:val="en-US"/>
        </w:rPr>
      </w:pPr>
      <w:r w:rsidRPr="00F13430">
        <w:rPr>
          <w:szCs w:val="22"/>
          <w:lang w:val="en-US"/>
        </w:rPr>
        <w:t>Proposal 3: D2DSS does not need to consist of a SD2DSS.</w:t>
      </w:r>
    </w:p>
    <w:p w14:paraId="2989127C" w14:textId="77777777" w:rsidR="00F13430" w:rsidRPr="00F13430" w:rsidRDefault="00F13430" w:rsidP="00DA687B">
      <w:pPr>
        <w:pStyle w:val="ListParagraph"/>
        <w:numPr>
          <w:ilvl w:val="0"/>
          <w:numId w:val="41"/>
        </w:numPr>
        <w:spacing w:after="0"/>
        <w:ind w:left="714" w:hanging="357"/>
      </w:pPr>
      <w:r w:rsidRPr="00F13430">
        <w:rPr>
          <w:szCs w:val="22"/>
          <w:lang w:val="en-US"/>
        </w:rPr>
        <w:t xml:space="preserve">Proposal 4: If RAN1 decides on using SD2DSS in D2DSS design, Rel-8 SSS structure with SC-FDM mapping and limiting the SSS space to a set of sequences with low CM/PAPR values and small cross-correlation should be used. </w:t>
      </w:r>
      <w:r w:rsidRPr="00F13430">
        <w:rPr>
          <w:noProof/>
          <w:lang w:val="en-US"/>
        </w:rPr>
        <w:t>Appendix-A provides the list of these SSS ID candidates.</w:t>
      </w:r>
    </w:p>
    <w:p w14:paraId="31A73D7C" w14:textId="15D9CF98" w:rsidR="00F13430" w:rsidRDefault="00F13430" w:rsidP="00F1343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77F23">
        <w:rPr>
          <w:rFonts w:ascii="Times New Roman" w:hAnsi="Times New Roman"/>
          <w:szCs w:val="20"/>
        </w:rPr>
        <w:t>Ericsson: does latency delay requirement be considered?</w:t>
      </w:r>
    </w:p>
    <w:p w14:paraId="77EE8A9F" w14:textId="77777777" w:rsidR="00F13430" w:rsidRDefault="00F13430" w:rsidP="00F134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9150D0B" w14:textId="77777777" w:rsidR="00177F23" w:rsidRDefault="00177F23"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F23" w:rsidRPr="006A08B3" w14:paraId="5BC56FAB" w14:textId="77777777" w:rsidTr="0087239D">
        <w:trPr>
          <w:trHeight w:val="240"/>
        </w:trPr>
        <w:tc>
          <w:tcPr>
            <w:tcW w:w="1100" w:type="dxa"/>
            <w:shd w:val="clear" w:color="auto" w:fill="auto"/>
            <w:vAlign w:val="center"/>
            <w:hideMark/>
          </w:tcPr>
          <w:p w14:paraId="14A20478" w14:textId="4D979A3D" w:rsidR="00177F23" w:rsidRPr="006A08B3" w:rsidRDefault="00BA112D" w:rsidP="0087239D">
            <w:pPr>
              <w:rPr>
                <w:rFonts w:ascii="Times New Roman" w:eastAsia="Times New Roman" w:hAnsi="Times New Roman"/>
                <w:sz w:val="18"/>
                <w:szCs w:val="18"/>
                <w:lang w:eastAsia="en-GB"/>
              </w:rPr>
            </w:pPr>
            <w:hyperlink r:id="rId906" w:history="1">
              <w:r>
                <w:rPr>
                  <w:rStyle w:val="Hyperlink"/>
                  <w:rFonts w:ascii="Times New Roman" w:eastAsia="Times New Roman" w:hAnsi="Times New Roman"/>
                  <w:sz w:val="18"/>
                  <w:szCs w:val="18"/>
                  <w:lang w:eastAsia="en-GB"/>
                </w:rPr>
                <w:t>R1-142340</w:t>
              </w:r>
            </w:hyperlink>
          </w:p>
        </w:tc>
        <w:tc>
          <w:tcPr>
            <w:tcW w:w="4860" w:type="dxa"/>
            <w:shd w:val="clear" w:color="000000" w:fill="FFFFFF"/>
            <w:vAlign w:val="center"/>
            <w:hideMark/>
          </w:tcPr>
          <w:p w14:paraId="2692368D"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D2DSS design</w:t>
            </w:r>
          </w:p>
        </w:tc>
        <w:tc>
          <w:tcPr>
            <w:tcW w:w="2800" w:type="dxa"/>
            <w:shd w:val="clear" w:color="000000" w:fill="FFFFFF"/>
            <w:vAlign w:val="center"/>
            <w:hideMark/>
          </w:tcPr>
          <w:p w14:paraId="52439996"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0667EB95"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3AB3BE4" w14:textId="0CF64B0A" w:rsidR="00177F23" w:rsidRDefault="00177F23" w:rsidP="00177F2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Fredrik Berggren</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3053799F" w14:textId="57296BD6" w:rsidR="00177F23" w:rsidRPr="00177F23" w:rsidRDefault="00177F23" w:rsidP="00177F23">
      <w:pPr>
        <w:rPr>
          <w:rFonts w:ascii="Times New Roman" w:hAnsi="Times New Roman"/>
          <w:kern w:val="2"/>
        </w:rPr>
      </w:pPr>
      <w:r w:rsidRPr="00177F23">
        <w:rPr>
          <w:kern w:val="2"/>
          <w:lang w:eastAsia="zh-CN"/>
        </w:rPr>
        <w:t>Proposal 1. The PD2D</w:t>
      </w:r>
      <w:r>
        <w:rPr>
          <w:kern w:val="2"/>
          <w:lang w:eastAsia="zh-CN"/>
        </w:rPr>
        <w:t>SS includes 2 PD2DSS sequences - the</w:t>
      </w:r>
      <w:r w:rsidRPr="00177F23">
        <w:rPr>
          <w:rFonts w:ascii="Times New Roman" w:hAnsi="Times New Roman"/>
          <w:kern w:val="2"/>
        </w:rPr>
        <w:t xml:space="preserve"> sequences encode whether the synchronization source has obtained a reference timing from an eNodeB.</w:t>
      </w:r>
      <w:r>
        <w:rPr>
          <w:rFonts w:ascii="Times New Roman" w:hAnsi="Times New Roman"/>
          <w:kern w:val="2"/>
        </w:rPr>
        <w:t xml:space="preserve"> </w:t>
      </w:r>
      <w:r w:rsidRPr="00177F23">
        <w:rPr>
          <w:kern w:val="2"/>
          <w:lang w:eastAsia="zh-CN"/>
        </w:rPr>
        <w:t>The SD2DSS includes 336 SD2DSS sequences</w:t>
      </w:r>
      <w:r>
        <w:rPr>
          <w:kern w:val="2"/>
          <w:lang w:eastAsia="zh-CN"/>
        </w:rPr>
        <w:t xml:space="preserve"> – the </w:t>
      </w:r>
      <w:r w:rsidRPr="00177F23">
        <w:rPr>
          <w:rFonts w:ascii="Times New Roman" w:hAnsi="Times New Roman"/>
          <w:kern w:val="2"/>
        </w:rPr>
        <w:t>sequences encode 168 synchronization</w:t>
      </w:r>
      <w:r>
        <w:rPr>
          <w:rFonts w:ascii="Times New Roman" w:hAnsi="Times New Roman"/>
          <w:kern w:val="2"/>
        </w:rPr>
        <w:t xml:space="preserve"> source IDs and subframe timing – and the </w:t>
      </w:r>
      <w:r w:rsidRPr="00177F23">
        <w:rPr>
          <w:rFonts w:ascii="Times New Roman" w:hAnsi="Times New Roman"/>
          <w:kern w:val="2"/>
        </w:rPr>
        <w:t>existing 2x168=336 SSS sequences are reused.</w:t>
      </w:r>
    </w:p>
    <w:p w14:paraId="0D6D8C5A" w14:textId="77777777" w:rsidR="00177F23" w:rsidRPr="00177F23" w:rsidRDefault="00177F23" w:rsidP="00177F23">
      <w:pPr>
        <w:spacing w:before="120"/>
        <w:rPr>
          <w:rFonts w:ascii="Times New Roman" w:hAnsi="Times New Roman"/>
          <w:kern w:val="2"/>
          <w:lang w:eastAsia="zh-CN"/>
        </w:rPr>
      </w:pPr>
      <w:r w:rsidRPr="00177F23">
        <w:rPr>
          <w:kern w:val="2"/>
          <w:lang w:eastAsia="zh-CN"/>
        </w:rPr>
        <w:t xml:space="preserve">Proposal 2. The PD2DSS sequence is </w:t>
      </w:r>
    </w:p>
    <w:p w14:paraId="3EAE0607" w14:textId="785BD5D9" w:rsidR="00177F23" w:rsidRPr="00177F23" w:rsidRDefault="00065FD0" w:rsidP="00177F23">
      <w:pPr>
        <w:rPr>
          <w:rFonts w:eastAsia="MS Mincho"/>
          <w:sz w:val="24"/>
          <w:lang w:val="en-US" w:eastAsia="ja-JP"/>
        </w:rPr>
      </w:pPr>
      <m:oMathPara>
        <m:oMath>
          <m:sSub>
            <m:sSubPr>
              <m:ctrlPr>
                <w:rPr>
                  <w:rFonts w:ascii="Cambria Math" w:hAnsi="Cambria Math"/>
                  <w:sz w:val="24"/>
                </w:rPr>
              </m:ctrlPr>
            </m:sSubPr>
            <m:e>
              <m:r>
                <m:rPr>
                  <m:sty m:val="p"/>
                </m:rPr>
                <w:rPr>
                  <w:rFonts w:ascii="Cambria Math" w:hAnsi="Cambria Math"/>
                  <w:sz w:val="24"/>
                </w:rPr>
                <m:t>d</m:t>
              </m:r>
            </m:e>
            <m:sub>
              <m:r>
                <m:rPr>
                  <m:sty m:val="p"/>
                </m:rPr>
                <w:rPr>
                  <w:rFonts w:ascii="Cambria Math" w:hAnsi="Cambria Math"/>
                  <w:sz w:val="24"/>
                </w:rPr>
                <m:t>u</m:t>
              </m:r>
            </m:sub>
          </m:sSub>
          <m:d>
            <m:dPr>
              <m:ctrlPr>
                <w:rPr>
                  <w:rFonts w:ascii="Cambria Math" w:hAnsi="Cambria Math"/>
                  <w:sz w:val="24"/>
                </w:rPr>
              </m:ctrlPr>
            </m:dPr>
            <m:e>
              <m:r>
                <m:rPr>
                  <m:sty m:val="p"/>
                </m:rPr>
                <w:rPr>
                  <w:rFonts w:ascii="Cambria Math" w:hAnsi="Cambria Math"/>
                  <w:sz w:val="24"/>
                </w:rPr>
                <m:t>n</m:t>
              </m:r>
            </m:e>
          </m:d>
          <m:r>
            <m:rPr>
              <m:sty m:val="p"/>
            </m:rPr>
            <w:rPr>
              <w:rFonts w:ascii="Cambria Math" w:hAnsi="Cambria Math"/>
              <w:sz w:val="24"/>
            </w:rPr>
            <m:t>=</m:t>
          </m:r>
          <m:d>
            <m:dPr>
              <m:begChr m:val="{"/>
              <m:endChr m:val=""/>
              <m:ctrlPr>
                <w:rPr>
                  <w:rFonts w:ascii="Cambria Math" w:hAnsi="Cambria Math"/>
                  <w:sz w:val="24"/>
                </w:rPr>
              </m:ctrlPr>
            </m:dPr>
            <m:e>
              <m:m>
                <m:mPr>
                  <m:mcs>
                    <m:mc>
                      <m:mcPr>
                        <m:count m:val="1"/>
                        <m:mcJc m:val="center"/>
                      </m:mcPr>
                    </m:mc>
                  </m:mcs>
                  <m:ctrlPr>
                    <w:rPr>
                      <w:rFonts w:ascii="Cambria Math" w:hAnsi="Cambria Math"/>
                      <w:sz w:val="24"/>
                    </w:rPr>
                  </m:ctrlPr>
                </m:mPr>
                <m:mr>
                  <m:e>
                    <m:sSup>
                      <m:sSupPr>
                        <m:ctrlPr>
                          <w:rPr>
                            <w:rFonts w:ascii="Cambria Math" w:hAnsi="Cambria Math"/>
                            <w:sz w:val="24"/>
                          </w:rPr>
                        </m:ctrlPr>
                      </m:sSupPr>
                      <m:e>
                        <m:r>
                          <m:rPr>
                            <m:sty m:val="p"/>
                          </m:rPr>
                          <w:rPr>
                            <w:rFonts w:ascii="Cambria Math" w:hAnsi="Cambria Math"/>
                            <w:sz w:val="24"/>
                          </w:rPr>
                          <m:t>e</m:t>
                        </m:r>
                      </m:e>
                      <m:sup>
                        <m:r>
                          <m:rPr>
                            <m:sty m:val="p"/>
                          </m:rPr>
                          <w:rPr>
                            <w:rFonts w:ascii="Cambria Math" w:hAnsi="Cambria Math"/>
                            <w:sz w:val="24"/>
                          </w:rPr>
                          <m:t>-j</m:t>
                        </m:r>
                        <m:f>
                          <m:fPr>
                            <m:ctrlPr>
                              <w:rPr>
                                <w:rFonts w:ascii="Cambria Math" w:hAnsi="Cambria Math"/>
                                <w:sz w:val="24"/>
                              </w:rPr>
                            </m:ctrlPr>
                          </m:fPr>
                          <m:num>
                            <m:r>
                              <m:rPr>
                                <m:sty m:val="p"/>
                              </m:rPr>
                              <w:rPr>
                                <w:rFonts w:ascii="Cambria Math" w:hAnsi="Cambria Math"/>
                                <w:sz w:val="24"/>
                              </w:rPr>
                              <m:t>πun(n+1)</m:t>
                            </m:r>
                          </m:num>
                          <m:den>
                            <m:r>
                              <m:rPr>
                                <m:sty m:val="p"/>
                              </m:rPr>
                              <w:rPr>
                                <w:rFonts w:ascii="Cambria Math" w:hAnsi="Cambria Math"/>
                                <w:sz w:val="24"/>
                              </w:rPr>
                              <m:t>63</m:t>
                            </m:r>
                          </m:den>
                        </m:f>
                      </m:sup>
                    </m:sSup>
                    <m:r>
                      <m:rPr>
                        <m:sty m:val="p"/>
                      </m:rPr>
                      <w:rPr>
                        <w:rFonts w:ascii="Cambria Math" w:hAnsi="Cambria Math"/>
                        <w:sz w:val="24"/>
                      </w:rPr>
                      <m:t>,                        n=0,1,…,30</m:t>
                    </m:r>
                  </m:e>
                </m:mr>
                <m:mr>
                  <m:e>
                    <m:sSup>
                      <m:sSupPr>
                        <m:ctrlPr>
                          <w:rPr>
                            <w:rFonts w:ascii="Cambria Math" w:hAnsi="Cambria Math"/>
                            <w:sz w:val="24"/>
                          </w:rPr>
                        </m:ctrlPr>
                      </m:sSupPr>
                      <m:e>
                        <m:r>
                          <m:rPr>
                            <m:sty m:val="p"/>
                          </m:rPr>
                          <w:rPr>
                            <w:rFonts w:ascii="Cambria Math" w:hAnsi="Cambria Math"/>
                            <w:sz w:val="24"/>
                          </w:rPr>
                          <m:t>e</m:t>
                        </m:r>
                      </m:e>
                      <m:sup>
                        <m:r>
                          <m:rPr>
                            <m:sty m:val="p"/>
                          </m:rPr>
                          <w:rPr>
                            <w:rFonts w:ascii="Cambria Math" w:hAnsi="Cambria Math"/>
                            <w:sz w:val="24"/>
                          </w:rPr>
                          <m:t>-j</m:t>
                        </m:r>
                        <m:f>
                          <m:fPr>
                            <m:ctrlPr>
                              <w:rPr>
                                <w:rFonts w:ascii="Cambria Math" w:hAnsi="Cambria Math"/>
                                <w:sz w:val="24"/>
                              </w:rPr>
                            </m:ctrlPr>
                          </m:fPr>
                          <m:num>
                            <m:r>
                              <m:rPr>
                                <m:sty m:val="p"/>
                              </m:rPr>
                              <w:rPr>
                                <w:rFonts w:ascii="Cambria Math" w:hAnsi="Cambria Math"/>
                                <w:sz w:val="24"/>
                              </w:rPr>
                              <m:t>πu</m:t>
                            </m:r>
                            <m:d>
                              <m:dPr>
                                <m:ctrlPr>
                                  <w:rPr>
                                    <w:rFonts w:ascii="Cambria Math" w:hAnsi="Cambria Math"/>
                                    <w:sz w:val="24"/>
                                  </w:rPr>
                                </m:ctrlPr>
                              </m:dPr>
                              <m:e>
                                <m:r>
                                  <m:rPr>
                                    <m:sty m:val="p"/>
                                  </m:rPr>
                                  <w:rPr>
                                    <w:rFonts w:ascii="Cambria Math" w:hAnsi="Cambria Math"/>
                                    <w:sz w:val="24"/>
                                  </w:rPr>
                                  <m:t>n+1</m:t>
                                </m:r>
                              </m:e>
                            </m:d>
                            <m:r>
                              <m:rPr>
                                <m:sty m:val="p"/>
                              </m:rPr>
                              <w:rPr>
                                <w:rFonts w:ascii="Cambria Math" w:hAnsi="Cambria Math"/>
                                <w:sz w:val="24"/>
                              </w:rPr>
                              <m:t>(n+2)</m:t>
                            </m:r>
                          </m:num>
                          <m:den>
                            <m:r>
                              <m:rPr>
                                <m:sty m:val="p"/>
                              </m:rPr>
                              <w:rPr>
                                <w:rFonts w:ascii="Cambria Math" w:hAnsi="Cambria Math"/>
                                <w:sz w:val="24"/>
                              </w:rPr>
                              <m:t>63</m:t>
                            </m:r>
                          </m:den>
                        </m:f>
                      </m:sup>
                    </m:sSup>
                    <m:r>
                      <m:rPr>
                        <m:sty m:val="p"/>
                      </m:rPr>
                      <w:rPr>
                        <w:rFonts w:ascii="Cambria Math" w:hAnsi="Cambria Math"/>
                        <w:sz w:val="24"/>
                      </w:rPr>
                      <m:t>,                   n=31,32,…,61</m:t>
                    </m:r>
                  </m:e>
                </m:mr>
              </m:m>
            </m:e>
          </m:d>
        </m:oMath>
      </m:oMathPara>
    </w:p>
    <w:p w14:paraId="352A1043" w14:textId="53189682" w:rsidR="00177F23" w:rsidRPr="00177F23" w:rsidRDefault="00177F23" w:rsidP="00177F23">
      <w:pPr>
        <w:rPr>
          <w:rFonts w:eastAsia="SimSun"/>
          <w:kern w:val="2"/>
          <w:sz w:val="22"/>
          <w:szCs w:val="22"/>
          <w:lang w:eastAsia="zh-CN"/>
        </w:rPr>
      </w:pPr>
      <w:r w:rsidRPr="00177F23">
        <w:rPr>
          <w:kern w:val="2"/>
          <w:lang w:eastAsia="zh-CN"/>
        </w:rPr>
        <w:t xml:space="preserve"> where </w:t>
      </w:r>
      <m:oMath>
        <m:r>
          <m:rPr>
            <m:sty m:val="p"/>
          </m:rPr>
          <w:rPr>
            <w:rFonts w:ascii="Cambria Math" w:hAnsi="Cambria Math"/>
            <w:kern w:val="2"/>
            <w:lang w:eastAsia="zh-CN"/>
          </w:rPr>
          <m:t>u∉</m:t>
        </m:r>
        <m:d>
          <m:dPr>
            <m:begChr m:val="{"/>
            <m:endChr m:val="}"/>
            <m:ctrlPr>
              <w:rPr>
                <w:rFonts w:ascii="Cambria Math" w:hAnsi="Cambria Math"/>
                <w:kern w:val="2"/>
                <w:sz w:val="22"/>
                <w:szCs w:val="22"/>
                <w:lang w:eastAsia="zh-CN"/>
              </w:rPr>
            </m:ctrlPr>
          </m:dPr>
          <m:e>
            <m:r>
              <m:rPr>
                <m:sty m:val="p"/>
              </m:rPr>
              <w:rPr>
                <w:rFonts w:ascii="Cambria Math" w:hAnsi="Cambria Math"/>
                <w:kern w:val="2"/>
                <w:lang w:eastAsia="zh-CN"/>
              </w:rPr>
              <m:t>25,29,34</m:t>
            </m:r>
          </m:e>
        </m:d>
        <m:r>
          <m:rPr>
            <m:sty m:val="p"/>
          </m:rPr>
          <w:rPr>
            <w:rFonts w:ascii="Cambria Math" w:hAnsi="Cambria Math"/>
            <w:kern w:val="2"/>
            <w:lang w:eastAsia="zh-CN"/>
          </w:rPr>
          <m:t xml:space="preserve"> </m:t>
        </m:r>
      </m:oMath>
      <w:r w:rsidRPr="00177F23">
        <w:rPr>
          <w:kern w:val="2"/>
          <w:lang w:eastAsia="zh-CN"/>
        </w:rPr>
        <w:t>and the sequence is mapped to resource elements to be centrally symmetric around the DC frequency.</w:t>
      </w:r>
    </w:p>
    <w:p w14:paraId="29BEAC63" w14:textId="77777777" w:rsidR="00177F23" w:rsidRPr="00177F23" w:rsidRDefault="00177F23" w:rsidP="00177F23">
      <w:pPr>
        <w:rPr>
          <w:lang w:val="en-US" w:eastAsia="zh-CN"/>
        </w:rPr>
      </w:pPr>
      <w:r w:rsidRPr="00177F23">
        <w:rPr>
          <w:kern w:val="2"/>
          <w:lang w:eastAsia="zh-CN"/>
        </w:rPr>
        <w:t>Proposal 3. Subframe timing is encoded by SD2DSS OFDM symbol positions and by utilizing SSS sequences from subframe 0 in the first slot and SSS sequences from subframe 5 in the second slot, of the D2DSS subframe, respectively.</w:t>
      </w:r>
    </w:p>
    <w:p w14:paraId="12E827D6" w14:textId="77777777" w:rsidR="00177F23" w:rsidRPr="00177F23" w:rsidRDefault="00177F23" w:rsidP="00177F23">
      <w:pPr>
        <w:rPr>
          <w:lang w:eastAsia="zh-CN"/>
        </w:rPr>
      </w:pPr>
      <w:r w:rsidRPr="00177F23">
        <w:rPr>
          <w:kern w:val="2"/>
          <w:lang w:eastAsia="zh-CN"/>
        </w:rPr>
        <w:t xml:space="preserve">Proposal 4. The antenna port for PD2DSS is unspecified and the SD2DSS utilizes the same antenna port as the PD2DSS. </w:t>
      </w:r>
      <w:r w:rsidRPr="00177F23">
        <w:rPr>
          <w:lang w:eastAsia="zh-CN"/>
        </w:rPr>
        <w:t xml:space="preserve"> </w:t>
      </w:r>
    </w:p>
    <w:p w14:paraId="6F4CF65C" w14:textId="77777777" w:rsidR="00177F23" w:rsidRPr="00177F23" w:rsidRDefault="00177F23" w:rsidP="00177F23">
      <w:pPr>
        <w:tabs>
          <w:tab w:val="num" w:pos="720"/>
          <w:tab w:val="num" w:pos="2160"/>
        </w:tabs>
        <w:rPr>
          <w:kern w:val="2"/>
          <w:lang w:eastAsia="zh-CN"/>
        </w:rPr>
      </w:pPr>
      <w:r w:rsidRPr="00177F23">
        <w:rPr>
          <w:kern w:val="2"/>
          <w:lang w:eastAsia="zh-CN"/>
        </w:rPr>
        <w:t>Proposal 5. The D2DSS is transmitted in one subframe, with a pre-defined period of 40 ms.</w:t>
      </w:r>
    </w:p>
    <w:p w14:paraId="0F56B8A5" w14:textId="5F537F8F" w:rsidR="00177F23" w:rsidRPr="00177F23" w:rsidRDefault="00177F23" w:rsidP="00177F23">
      <w:pPr>
        <w:rPr>
          <w:kern w:val="2"/>
          <w:lang w:eastAsia="zh-CN"/>
        </w:rPr>
      </w:pPr>
      <w:r w:rsidRPr="00177F23">
        <w:rPr>
          <w:kern w:val="2"/>
          <w:lang w:eastAsia="zh-CN"/>
        </w:rPr>
        <w:t>Proposal 6. The PD2DSS is located equidistantly with a separation of at least 2 OFDM symbols.</w:t>
      </w:r>
    </w:p>
    <w:p w14:paraId="04CDD013" w14:textId="77777777" w:rsidR="00177F23" w:rsidRPr="00B91E24" w:rsidRDefault="00177F23" w:rsidP="00177F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A23398" w14:textId="77777777" w:rsidR="00177F23" w:rsidRDefault="00177F23"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11431" w:rsidRPr="006A08B3" w14:paraId="65E73BD9" w14:textId="77777777" w:rsidTr="0087239D">
        <w:trPr>
          <w:trHeight w:val="240"/>
        </w:trPr>
        <w:tc>
          <w:tcPr>
            <w:tcW w:w="1100" w:type="dxa"/>
            <w:shd w:val="clear" w:color="auto" w:fill="auto"/>
            <w:vAlign w:val="center"/>
            <w:hideMark/>
          </w:tcPr>
          <w:p w14:paraId="68A9E345" w14:textId="2C68A5AD" w:rsidR="00A11431" w:rsidRPr="006A08B3" w:rsidRDefault="00BA112D" w:rsidP="0087239D">
            <w:pPr>
              <w:rPr>
                <w:rFonts w:ascii="Times New Roman" w:eastAsia="Times New Roman" w:hAnsi="Times New Roman"/>
                <w:sz w:val="18"/>
                <w:szCs w:val="18"/>
                <w:lang w:eastAsia="en-GB"/>
              </w:rPr>
            </w:pPr>
            <w:hyperlink r:id="rId907" w:history="1">
              <w:r>
                <w:rPr>
                  <w:rStyle w:val="Hyperlink"/>
                  <w:rFonts w:ascii="Times New Roman" w:eastAsia="Times New Roman" w:hAnsi="Times New Roman"/>
                  <w:sz w:val="18"/>
                  <w:szCs w:val="18"/>
                  <w:lang w:eastAsia="en-GB"/>
                </w:rPr>
                <w:t>R1-142409</w:t>
              </w:r>
            </w:hyperlink>
          </w:p>
        </w:tc>
        <w:tc>
          <w:tcPr>
            <w:tcW w:w="4860" w:type="dxa"/>
            <w:shd w:val="clear" w:color="auto" w:fill="auto"/>
            <w:vAlign w:val="center"/>
            <w:hideMark/>
          </w:tcPr>
          <w:p w14:paraId="5880AB20"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Synchronization Signals and Channel Design for D2D </w:t>
            </w:r>
          </w:p>
        </w:tc>
        <w:tc>
          <w:tcPr>
            <w:tcW w:w="2800" w:type="dxa"/>
            <w:shd w:val="clear" w:color="auto" w:fill="auto"/>
            <w:vAlign w:val="center"/>
            <w:hideMark/>
          </w:tcPr>
          <w:p w14:paraId="5B31DB64"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Ericsson</w:t>
            </w:r>
          </w:p>
        </w:tc>
        <w:tc>
          <w:tcPr>
            <w:tcW w:w="1340" w:type="dxa"/>
            <w:shd w:val="clear" w:color="auto" w:fill="auto"/>
            <w:vAlign w:val="center"/>
            <w:hideMark/>
          </w:tcPr>
          <w:p w14:paraId="22BA7355"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639952CC" w14:textId="221272E1" w:rsidR="00A11431" w:rsidRDefault="00A11431" w:rsidP="00A1143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lists the following proposals:</w:t>
      </w:r>
    </w:p>
    <w:p w14:paraId="23B9826D" w14:textId="77777777" w:rsidR="00A11431" w:rsidRPr="00A11431" w:rsidRDefault="00A11431" w:rsidP="00DA687B">
      <w:pPr>
        <w:pStyle w:val="ListParagraph"/>
        <w:numPr>
          <w:ilvl w:val="0"/>
          <w:numId w:val="42"/>
        </w:numPr>
        <w:rPr>
          <w:lang w:eastAsia="zh-CN"/>
        </w:rPr>
      </w:pPr>
      <w:r>
        <w:t>Reuse PSS/SSS sequences for D2DSS</w:t>
      </w:r>
    </w:p>
    <w:p w14:paraId="1ECD5E0D" w14:textId="77777777" w:rsidR="00A11431" w:rsidRDefault="00A11431" w:rsidP="00DA687B">
      <w:pPr>
        <w:pStyle w:val="ListParagraph"/>
        <w:numPr>
          <w:ilvl w:val="1"/>
          <w:numId w:val="42"/>
        </w:numPr>
      </w:pPr>
      <w:r>
        <w:t>SD2DSS may have lower tx power than PD2DSS</w:t>
      </w:r>
    </w:p>
    <w:p w14:paraId="479DD304" w14:textId="77777777" w:rsidR="00A11431" w:rsidRDefault="00A11431" w:rsidP="00DA687B">
      <w:pPr>
        <w:pStyle w:val="ListParagraph"/>
        <w:numPr>
          <w:ilvl w:val="0"/>
          <w:numId w:val="42"/>
        </w:numPr>
      </w:pPr>
      <w:r>
        <w:t xml:space="preserve">Map control information to D2DSS according to </w:t>
      </w:r>
      <w:r>
        <w:fldChar w:fldCharType="begin"/>
      </w:r>
      <w:r>
        <w:instrText xml:space="preserve"> REF _Ref377475773 \h  \* MERGEFORMAT </w:instrText>
      </w:r>
      <w:r>
        <w:fldChar w:fldCharType="separate"/>
      </w:r>
      <w:r>
        <w:t xml:space="preserve">Table </w:t>
      </w:r>
      <w:r>
        <w:rPr>
          <w:noProof/>
        </w:rPr>
        <w:t>1</w:t>
      </w:r>
      <w:r>
        <w:fldChar w:fldCharType="end"/>
      </w:r>
    </w:p>
    <w:p w14:paraId="0CB5266F" w14:textId="77777777" w:rsidR="00A11431" w:rsidRDefault="00A11431" w:rsidP="00DA687B">
      <w:pPr>
        <w:pStyle w:val="ListParagraph"/>
        <w:numPr>
          <w:ilvl w:val="0"/>
          <w:numId w:val="42"/>
        </w:numPr>
      </w:pPr>
      <w:r>
        <w:t>Agree on introduction of PD2DSCH</w:t>
      </w:r>
    </w:p>
    <w:p w14:paraId="1C902BF8" w14:textId="77777777" w:rsidR="00A11431" w:rsidRDefault="00A11431" w:rsidP="00DA687B">
      <w:pPr>
        <w:pStyle w:val="ListParagraph"/>
        <w:numPr>
          <w:ilvl w:val="0"/>
          <w:numId w:val="42"/>
        </w:numPr>
      </w:pPr>
      <w:r>
        <w:t>There is a one-to-one association between D2DSS and PD2DSCH ( for each sync hop number)</w:t>
      </w:r>
    </w:p>
    <w:p w14:paraId="61F3930C" w14:textId="77777777" w:rsidR="00A11431" w:rsidRDefault="00A11431" w:rsidP="00DA687B">
      <w:pPr>
        <w:pStyle w:val="ListParagraph"/>
        <w:numPr>
          <w:ilvl w:val="0"/>
          <w:numId w:val="42"/>
        </w:numPr>
      </w:pPr>
      <w:r>
        <w:t>The periodicity of PD2DSCH is X times of D2DSS</w:t>
      </w:r>
    </w:p>
    <w:p w14:paraId="585D17E9" w14:textId="77777777" w:rsidR="00A11431" w:rsidRDefault="00A11431" w:rsidP="00DA687B">
      <w:pPr>
        <w:pStyle w:val="ListParagraph"/>
        <w:numPr>
          <w:ilvl w:val="1"/>
          <w:numId w:val="42"/>
        </w:numPr>
      </w:pPr>
      <w:r>
        <w:t>For PS carriers  the PD2DSCH periodicity is 5-25 times larger than that of D2DSS</w:t>
      </w:r>
    </w:p>
    <w:p w14:paraId="066B3CB6" w14:textId="77777777" w:rsidR="00A11431" w:rsidRDefault="00A11431" w:rsidP="00DA687B">
      <w:pPr>
        <w:pStyle w:val="ListParagraph"/>
        <w:numPr>
          <w:ilvl w:val="0"/>
          <w:numId w:val="42"/>
        </w:numPr>
      </w:pPr>
      <w:r>
        <w:t>PD2DSCH is only transmitted in subframes carrying also D2DSS with the same sync hop number</w:t>
      </w:r>
    </w:p>
    <w:p w14:paraId="5B04B748" w14:textId="77777777" w:rsidR="00A11431" w:rsidRDefault="00A11431" w:rsidP="00DA687B">
      <w:pPr>
        <w:pStyle w:val="ListParagraph"/>
        <w:numPr>
          <w:ilvl w:val="0"/>
          <w:numId w:val="42"/>
        </w:numPr>
      </w:pPr>
      <w:r>
        <w:t xml:space="preserve">The bandwidth of PD2DSCH is same as D2DSS </w:t>
      </w:r>
    </w:p>
    <w:p w14:paraId="5EF82297" w14:textId="77777777" w:rsidR="00A11431" w:rsidRDefault="00A11431" w:rsidP="00DA687B">
      <w:pPr>
        <w:pStyle w:val="ListParagraph"/>
        <w:numPr>
          <w:ilvl w:val="0"/>
          <w:numId w:val="42"/>
        </w:numPr>
      </w:pPr>
      <w:r>
        <w:t>A GP of one OFDM symbol is used at the end of PD2DSCH.</w:t>
      </w:r>
    </w:p>
    <w:p w14:paraId="7053E819" w14:textId="77777777" w:rsidR="00A11431" w:rsidRDefault="00A11431" w:rsidP="00DA687B">
      <w:pPr>
        <w:pStyle w:val="ListParagraph"/>
        <w:numPr>
          <w:ilvl w:val="0"/>
          <w:numId w:val="42"/>
        </w:numPr>
      </w:pPr>
      <w:r>
        <w:t>Considering that even RRC_IDLE UEs may transmit PD2DSCH, the DL timing can be used for PD2DSCH transmission</w:t>
      </w:r>
    </w:p>
    <w:p w14:paraId="5DFC00D7" w14:textId="77777777" w:rsidR="00A11431" w:rsidRDefault="00A11431" w:rsidP="00DA687B">
      <w:pPr>
        <w:pStyle w:val="ListParagraph"/>
        <w:numPr>
          <w:ilvl w:val="0"/>
          <w:numId w:val="42"/>
        </w:numPr>
      </w:pPr>
      <w:r>
        <w:t xml:space="preserve">The content of PD2DSCH is according to </w:t>
      </w:r>
      <w:r>
        <w:fldChar w:fldCharType="begin"/>
      </w:r>
      <w:r>
        <w:instrText xml:space="preserve"> REF _Ref377545138 \h  \* MERGEFORMAT </w:instrText>
      </w:r>
      <w:r>
        <w:fldChar w:fldCharType="separate"/>
      </w:r>
      <w:r>
        <w:t xml:space="preserve">Table </w:t>
      </w:r>
      <w:r>
        <w:rPr>
          <w:noProof/>
        </w:rPr>
        <w:t>2</w:t>
      </w:r>
      <w:r>
        <w:fldChar w:fldCharType="end"/>
      </w:r>
      <w:r>
        <w:t>.</w:t>
      </w:r>
    </w:p>
    <w:p w14:paraId="27B91864" w14:textId="77777777" w:rsidR="00A11431" w:rsidRPr="00A11431" w:rsidRDefault="00A11431" w:rsidP="00DA687B">
      <w:pPr>
        <w:pStyle w:val="ListParagraph"/>
        <w:numPr>
          <w:ilvl w:val="0"/>
          <w:numId w:val="42"/>
        </w:numPr>
        <w:rPr>
          <w:szCs w:val="22"/>
          <w:lang w:val="en-US"/>
        </w:rPr>
      </w:pPr>
      <w:r w:rsidRPr="00A11431">
        <w:rPr>
          <w:rFonts w:eastAsia="MS Mincho"/>
          <w:szCs w:val="22"/>
          <w:lang w:val="en-US"/>
        </w:rPr>
        <w:t xml:space="preserve">PD2DSCH is transmitted with QPSK, </w:t>
      </w:r>
      <w:r w:rsidRPr="00A11431">
        <w:rPr>
          <w:szCs w:val="22"/>
          <w:lang w:val="en-US"/>
        </w:rPr>
        <w:t>6 PRBs, eCP, 1 symbol GP, DL timing.</w:t>
      </w:r>
    </w:p>
    <w:p w14:paraId="02E97778" w14:textId="77777777" w:rsidR="00A11431" w:rsidRPr="00A11431" w:rsidRDefault="00A11431" w:rsidP="00DA687B">
      <w:pPr>
        <w:pStyle w:val="ListParagraph"/>
        <w:numPr>
          <w:ilvl w:val="0"/>
          <w:numId w:val="42"/>
        </w:numPr>
        <w:rPr>
          <w:lang w:eastAsia="zh-CN"/>
        </w:rPr>
      </w:pPr>
      <w:r>
        <w:t>TDM between different hop count numbers for D2DSS/PD2DSCH</w:t>
      </w:r>
    </w:p>
    <w:p w14:paraId="5198E07A" w14:textId="77777777" w:rsidR="00A11431" w:rsidRDefault="00A11431" w:rsidP="00DA687B">
      <w:pPr>
        <w:pStyle w:val="ListParagraph"/>
        <w:numPr>
          <w:ilvl w:val="0"/>
          <w:numId w:val="42"/>
        </w:numPr>
      </w:pPr>
      <w:r>
        <w:t>TDM between D2DSS/PD2DSCH and cellular is preferred (with the exception of PUCCH)</w:t>
      </w:r>
    </w:p>
    <w:p w14:paraId="70E896C4" w14:textId="77777777" w:rsidR="00A11431" w:rsidRDefault="00A11431" w:rsidP="00DA687B">
      <w:pPr>
        <w:pStyle w:val="ListParagraph"/>
        <w:numPr>
          <w:ilvl w:val="0"/>
          <w:numId w:val="42"/>
        </w:numPr>
      </w:pPr>
      <w:r>
        <w:t>Extended CP is used for D2DSS and PD2DSCH</w:t>
      </w:r>
    </w:p>
    <w:p w14:paraId="25ECC402" w14:textId="77777777" w:rsidR="00A11431" w:rsidRDefault="00A11431" w:rsidP="00DA687B">
      <w:pPr>
        <w:pStyle w:val="ListParagraph"/>
        <w:numPr>
          <w:ilvl w:val="0"/>
          <w:numId w:val="42"/>
        </w:numPr>
      </w:pPr>
      <w:r>
        <w:t>PS UEs transmit D2DSS with periodicity of 40ms and PD2DSCH with periodicity of 2.56s</w:t>
      </w:r>
    </w:p>
    <w:p w14:paraId="4DA084C6" w14:textId="04EF7229" w:rsidR="00A11431" w:rsidRPr="00A11431" w:rsidRDefault="00A11431" w:rsidP="00DA687B">
      <w:pPr>
        <w:pStyle w:val="ListParagraph"/>
        <w:numPr>
          <w:ilvl w:val="0"/>
          <w:numId w:val="42"/>
        </w:numPr>
        <w:spacing w:after="0"/>
        <w:ind w:left="714" w:hanging="357"/>
      </w:pPr>
      <w:r>
        <w:lastRenderedPageBreak/>
        <w:t>Commercial UEs do not transmit D2DSS</w:t>
      </w:r>
    </w:p>
    <w:p w14:paraId="0C0A53C6" w14:textId="2E1C6169" w:rsidR="00A11431" w:rsidRDefault="00A11431" w:rsidP="00A1143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036BB">
        <w:rPr>
          <w:rFonts w:ascii="Times New Roman" w:hAnsi="Times New Roman"/>
          <w:szCs w:val="20"/>
        </w:rPr>
        <w:t>CATT why the difference FDD/TDD and request clarifying the sync hop number</w:t>
      </w:r>
    </w:p>
    <w:p w14:paraId="033C897B" w14:textId="77777777" w:rsidR="00A11431" w:rsidRPr="00B91E24" w:rsidRDefault="00A11431" w:rsidP="00A1143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D030A2B" w14:textId="77777777" w:rsidR="00A11431" w:rsidRDefault="00A11431"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6BB" w:rsidRPr="006A08B3" w14:paraId="0E9D985E" w14:textId="77777777" w:rsidTr="0087239D">
        <w:trPr>
          <w:trHeight w:val="480"/>
        </w:trPr>
        <w:tc>
          <w:tcPr>
            <w:tcW w:w="1100" w:type="dxa"/>
            <w:shd w:val="clear" w:color="auto" w:fill="auto"/>
            <w:vAlign w:val="center"/>
            <w:hideMark/>
          </w:tcPr>
          <w:p w14:paraId="780BBD79" w14:textId="13CF4BD4" w:rsidR="005036BB" w:rsidRPr="006A08B3" w:rsidRDefault="00BA112D" w:rsidP="0087239D">
            <w:pPr>
              <w:rPr>
                <w:rFonts w:ascii="Times New Roman" w:eastAsia="Times New Roman" w:hAnsi="Times New Roman"/>
                <w:sz w:val="18"/>
                <w:szCs w:val="18"/>
                <w:lang w:eastAsia="en-GB"/>
              </w:rPr>
            </w:pPr>
            <w:hyperlink r:id="rId908" w:history="1">
              <w:r>
                <w:rPr>
                  <w:rStyle w:val="Hyperlink"/>
                  <w:rFonts w:ascii="Times New Roman" w:eastAsia="Times New Roman" w:hAnsi="Times New Roman"/>
                  <w:sz w:val="18"/>
                  <w:szCs w:val="18"/>
                  <w:lang w:eastAsia="en-GB"/>
                </w:rPr>
                <w:t>R1-142532</w:t>
              </w:r>
            </w:hyperlink>
          </w:p>
        </w:tc>
        <w:tc>
          <w:tcPr>
            <w:tcW w:w="4860" w:type="dxa"/>
            <w:shd w:val="clear" w:color="auto" w:fill="auto"/>
            <w:vAlign w:val="center"/>
            <w:hideMark/>
          </w:tcPr>
          <w:p w14:paraId="7570C8AF"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ProSe device-to-device synchronisation signal and channel design</w:t>
            </w:r>
          </w:p>
        </w:tc>
        <w:tc>
          <w:tcPr>
            <w:tcW w:w="2800" w:type="dxa"/>
            <w:shd w:val="clear" w:color="auto" w:fill="auto"/>
            <w:vAlign w:val="center"/>
            <w:hideMark/>
          </w:tcPr>
          <w:p w14:paraId="02CFD9FD"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7AEA6E7D"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79BD75F9" w14:textId="12955253" w:rsidR="005036BB" w:rsidRDefault="005036BB" w:rsidP="005036BB">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Mark Cannon</w:t>
      </w:r>
      <w:r>
        <w:rPr>
          <w:rFonts w:ascii="Times New Roman" w:eastAsia="MS Mincho" w:hAnsi="Times New Roman"/>
          <w:lang w:eastAsia="ja-JP"/>
        </w:rPr>
        <w:t xml:space="preserve"> from GDUK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4347DA5D" w14:textId="7DF38944" w:rsidR="005036BB" w:rsidRPr="005036BB" w:rsidRDefault="005036BB" w:rsidP="00DA687B">
      <w:pPr>
        <w:pStyle w:val="ListParagraph"/>
        <w:numPr>
          <w:ilvl w:val="0"/>
          <w:numId w:val="43"/>
        </w:numPr>
      </w:pPr>
      <w:r>
        <w:t>Proposal 1: The D2DSSs which are not an independent synchronisation source (i.e. they are Type 2 or Type 3) should use synchronisation signals which are distributed and are combined in an SFN manner.</w:t>
      </w:r>
    </w:p>
    <w:p w14:paraId="3690F64E" w14:textId="02E6039F" w:rsidR="005036BB" w:rsidRDefault="005036BB" w:rsidP="00DA687B">
      <w:pPr>
        <w:pStyle w:val="ListParagraph"/>
        <w:numPr>
          <w:ilvl w:val="0"/>
          <w:numId w:val="43"/>
        </w:numPr>
      </w:pPr>
      <w:r>
        <w:t>Proposal 2: The synchronisation signals from an eNode B, a cluster head and those relayed by other UEs are distinguished from each other by employing different non-overlapping groups of synchronisation sequences for each purpose.</w:t>
      </w:r>
    </w:p>
    <w:p w14:paraId="7245E3FA" w14:textId="14C94BF1" w:rsidR="005036BB" w:rsidRDefault="005036BB" w:rsidP="00DA687B">
      <w:pPr>
        <w:pStyle w:val="ListParagraph"/>
        <w:numPr>
          <w:ilvl w:val="0"/>
          <w:numId w:val="43"/>
        </w:numPr>
      </w:pPr>
      <w:r>
        <w:t>Proposal 3: Furthermore, the relayed synchronisation signals from UEs which are in coverage of a conventional cell, and UEs which are out of coverage of a conventional cell but in coverage of another synchronisation source can be distinguished by using different groups of sequences.</w:t>
      </w:r>
    </w:p>
    <w:p w14:paraId="7E47DF42" w14:textId="3062B168" w:rsidR="005036BB" w:rsidRDefault="005036BB" w:rsidP="00DA687B">
      <w:pPr>
        <w:pStyle w:val="ListParagraph"/>
        <w:numPr>
          <w:ilvl w:val="0"/>
          <w:numId w:val="43"/>
        </w:numPr>
      </w:pPr>
      <w:r>
        <w:t>Proposal 4: The PD2DSCH will relay information on the resource pool that has been signalled by the eNode B. Other fields in the message are FFS.</w:t>
      </w:r>
    </w:p>
    <w:p w14:paraId="264CE77B" w14:textId="77777777" w:rsidR="005036BB" w:rsidRDefault="005036BB" w:rsidP="00DA687B">
      <w:pPr>
        <w:pStyle w:val="ListParagraph"/>
        <w:numPr>
          <w:ilvl w:val="0"/>
          <w:numId w:val="43"/>
        </w:numPr>
      </w:pPr>
      <w:r>
        <w:t>Proposal 5: UEs in a given cell or cluster which send PD2DSCH will use identical signals so that they can be SFN combined.</w:t>
      </w:r>
    </w:p>
    <w:p w14:paraId="6F5920F0" w14:textId="77777777" w:rsidR="005036BB" w:rsidRDefault="005036BB" w:rsidP="00DA687B">
      <w:pPr>
        <w:pStyle w:val="ListParagraph"/>
        <w:numPr>
          <w:ilvl w:val="0"/>
          <w:numId w:val="43"/>
        </w:numPr>
      </w:pPr>
      <w:r>
        <w:t>Proposal 6: The PD2DSCH channel design should be based on the PUSCH.</w:t>
      </w:r>
    </w:p>
    <w:p w14:paraId="49518D6D" w14:textId="16D2094A" w:rsidR="005036BB" w:rsidRDefault="005036BB" w:rsidP="00DA687B">
      <w:pPr>
        <w:pStyle w:val="ListParagraph"/>
        <w:numPr>
          <w:ilvl w:val="0"/>
          <w:numId w:val="43"/>
        </w:numPr>
      </w:pPr>
      <w:r>
        <w:t>Proposal 7: It may not be necessary to transmit a PD2DSCH in out of coverage scenarios.</w:t>
      </w:r>
    </w:p>
    <w:p w14:paraId="58AB5A59" w14:textId="557C459A" w:rsidR="005036BB" w:rsidRDefault="005036BB" w:rsidP="00DA687B">
      <w:pPr>
        <w:pStyle w:val="ListParagraph"/>
        <w:numPr>
          <w:ilvl w:val="0"/>
          <w:numId w:val="43"/>
        </w:numPr>
        <w:spacing w:after="0"/>
        <w:ind w:left="714" w:hanging="357"/>
      </w:pPr>
      <w:r>
        <w:t>Proposal 8: There is no need to include the SD2DSS as part of the D2DSS.</w:t>
      </w:r>
    </w:p>
    <w:p w14:paraId="30D17BC9" w14:textId="77777777" w:rsidR="005036BB" w:rsidRPr="00B91E24" w:rsidRDefault="005036BB" w:rsidP="005036B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2A18F1" w14:textId="77777777" w:rsidR="005036BB" w:rsidRDefault="005036BB" w:rsidP="00F13430">
      <w:pPr>
        <w:rPr>
          <w:rFonts w:ascii="Times New Roman" w:hAnsi="Times New Roman"/>
        </w:rPr>
      </w:pPr>
    </w:p>
    <w:p w14:paraId="4D259F70" w14:textId="3C077655" w:rsidR="000441BC" w:rsidRDefault="000441BC" w:rsidP="0098675D">
      <w:pPr>
        <w:rPr>
          <w:rFonts w:ascii="Times New Roman" w:hAnsi="Times New Roman"/>
        </w:rPr>
      </w:pPr>
      <w:r>
        <w:rPr>
          <w:rFonts w:ascii="Times New Roman" w:hAnsi="Times New Roman"/>
        </w:rPr>
        <w:t>At this point, Mr Chair drew the following:</w:t>
      </w:r>
    </w:p>
    <w:p w14:paraId="531A8905" w14:textId="6EC29C3A" w:rsidR="000441BC" w:rsidRPr="000536E7" w:rsidRDefault="000441BC" w:rsidP="00BC0487">
      <w:pPr>
        <w:pStyle w:val="ListParagraph"/>
        <w:numPr>
          <w:ilvl w:val="0"/>
          <w:numId w:val="75"/>
        </w:numPr>
      </w:pPr>
      <w:r w:rsidRPr="000536E7">
        <w:t>PD2DSCH is specified for indication of D2D configuration</w:t>
      </w:r>
    </w:p>
    <w:p w14:paraId="152AF339" w14:textId="2DDE0497" w:rsidR="00915A49" w:rsidRPr="000536E7" w:rsidRDefault="00915A49" w:rsidP="00BC0487">
      <w:pPr>
        <w:pStyle w:val="ListParagraph"/>
        <w:numPr>
          <w:ilvl w:val="1"/>
          <w:numId w:val="75"/>
        </w:numPr>
      </w:pPr>
      <w:r w:rsidRPr="000536E7">
        <w:t>ALU/ASB/Huawei/Microsoft concern and find premature to specify PD2DSCH</w:t>
      </w:r>
    </w:p>
    <w:p w14:paraId="05537BD7" w14:textId="701A3CE3" w:rsidR="000441BC" w:rsidRPr="000536E7" w:rsidRDefault="000441BC" w:rsidP="00BC0487">
      <w:pPr>
        <w:pStyle w:val="ListParagraph"/>
        <w:numPr>
          <w:ilvl w:val="0"/>
          <w:numId w:val="75"/>
        </w:numPr>
      </w:pPr>
      <w:r w:rsidRPr="000536E7">
        <w:t>D2DSS consists of PD2DSS and SD2DSS</w:t>
      </w:r>
    </w:p>
    <w:p w14:paraId="2D2C7D2A" w14:textId="1ECA7AD8" w:rsidR="00915A49" w:rsidRPr="000536E7" w:rsidRDefault="00915A49" w:rsidP="00BC0487">
      <w:pPr>
        <w:pStyle w:val="ListParagraph"/>
        <w:numPr>
          <w:ilvl w:val="2"/>
          <w:numId w:val="75"/>
        </w:numPr>
      </w:pPr>
      <w:r w:rsidRPr="000536E7">
        <w:t>Huawei: concern not having SD2DSS if there are multiple PD2DSS symbols in a subframe</w:t>
      </w:r>
    </w:p>
    <w:p w14:paraId="3AF054F5" w14:textId="1873C167" w:rsidR="000441BC" w:rsidRPr="000536E7" w:rsidRDefault="000441BC" w:rsidP="00BC0487">
      <w:pPr>
        <w:pStyle w:val="ListParagraph"/>
        <w:numPr>
          <w:ilvl w:val="1"/>
          <w:numId w:val="75"/>
        </w:numPr>
      </w:pPr>
      <w:r w:rsidRPr="000536E7">
        <w:t>TDM between PD2DSS and SD2DSS</w:t>
      </w:r>
    </w:p>
    <w:p w14:paraId="2BCF3ABA" w14:textId="1D51C516" w:rsidR="000441BC" w:rsidRPr="000536E7" w:rsidRDefault="000441BC" w:rsidP="00BC0487">
      <w:pPr>
        <w:pStyle w:val="ListParagraph"/>
        <w:numPr>
          <w:ilvl w:val="1"/>
          <w:numId w:val="75"/>
        </w:numPr>
      </w:pPr>
      <w:r w:rsidRPr="000536E7">
        <w:t>PD2DSS and SD2DSS have OFDM based format</w:t>
      </w:r>
    </w:p>
    <w:p w14:paraId="299A3E38" w14:textId="749755D3" w:rsidR="000441BC" w:rsidRPr="000536E7" w:rsidRDefault="000441BC" w:rsidP="00BC0487">
      <w:pPr>
        <w:pStyle w:val="ListParagraph"/>
        <w:numPr>
          <w:ilvl w:val="2"/>
          <w:numId w:val="75"/>
        </w:numPr>
        <w:spacing w:after="0"/>
        <w:ind w:hanging="357"/>
      </w:pPr>
      <w:r w:rsidRPr="000536E7">
        <w:t>Qualcomm/LGE</w:t>
      </w:r>
      <w:r w:rsidR="00915A49" w:rsidRPr="000536E7">
        <w:t xml:space="preserve">/GDBUK/ZTE/Microsoft: </w:t>
      </w:r>
      <w:r w:rsidRPr="000536E7">
        <w:t>concern of OFDM based format</w:t>
      </w:r>
      <w:r w:rsidR="00915A49" w:rsidRPr="000536E7">
        <w:t xml:space="preserve"> for SD2DSS and the necessity of SD2DSS</w:t>
      </w:r>
    </w:p>
    <w:p w14:paraId="5D7F7B03" w14:textId="77777777" w:rsidR="000536E7" w:rsidRPr="000536E7" w:rsidRDefault="000536E7" w:rsidP="00BC0487">
      <w:pPr>
        <w:numPr>
          <w:ilvl w:val="0"/>
          <w:numId w:val="75"/>
        </w:numPr>
        <w:ind w:hanging="357"/>
        <w:rPr>
          <w:rFonts w:eastAsia="MS Mincho"/>
          <w:szCs w:val="20"/>
          <w:lang w:eastAsia="ja-JP"/>
        </w:rPr>
      </w:pPr>
      <w:r w:rsidRPr="000536E7">
        <w:rPr>
          <w:rFonts w:eastAsia="MS Mincho" w:hint="eastAsia"/>
          <w:szCs w:val="20"/>
          <w:lang w:eastAsia="ja-JP"/>
        </w:rPr>
        <w:t>Different root index for P</w:t>
      </w:r>
      <w:r w:rsidRPr="000536E7">
        <w:rPr>
          <w:rFonts w:eastAsia="MS Mincho"/>
          <w:szCs w:val="20"/>
          <w:lang w:eastAsia="ja-JP"/>
        </w:rPr>
        <w:t>D2DSS from PSS</w:t>
      </w:r>
      <w:r w:rsidRPr="000536E7">
        <w:rPr>
          <w:rFonts w:eastAsia="MS Mincho" w:hint="eastAsia"/>
          <w:szCs w:val="20"/>
          <w:lang w:eastAsia="ja-JP"/>
        </w:rPr>
        <w:t xml:space="preserve"> is used</w:t>
      </w:r>
    </w:p>
    <w:p w14:paraId="7E9EFA34" w14:textId="77777777" w:rsidR="000536E7" w:rsidRPr="000536E7" w:rsidRDefault="000536E7" w:rsidP="00BC0487">
      <w:pPr>
        <w:numPr>
          <w:ilvl w:val="1"/>
          <w:numId w:val="75"/>
        </w:numPr>
        <w:ind w:hanging="357"/>
        <w:rPr>
          <w:rFonts w:eastAsia="MS Mincho"/>
          <w:szCs w:val="20"/>
          <w:lang w:eastAsia="ja-JP"/>
        </w:rPr>
      </w:pPr>
      <w:r w:rsidRPr="000536E7">
        <w:rPr>
          <w:rFonts w:eastAsia="MS Mincho" w:hint="eastAsia"/>
          <w:szCs w:val="20"/>
          <w:lang w:eastAsia="ja-JP"/>
        </w:rPr>
        <w:t>Broadcom, Ericsson: PSS root index is sufficient for PD</w:t>
      </w:r>
      <w:r w:rsidRPr="000536E7">
        <w:rPr>
          <w:rFonts w:eastAsia="MS Mincho"/>
          <w:szCs w:val="20"/>
          <w:lang w:eastAsia="ja-JP"/>
        </w:rPr>
        <w:t>2DSS</w:t>
      </w:r>
    </w:p>
    <w:p w14:paraId="33F18E1C" w14:textId="77777777" w:rsidR="000536E7" w:rsidRPr="000536E7" w:rsidRDefault="000536E7" w:rsidP="00BC0487">
      <w:pPr>
        <w:numPr>
          <w:ilvl w:val="0"/>
          <w:numId w:val="75"/>
        </w:numPr>
        <w:rPr>
          <w:rFonts w:eastAsia="MS Mincho"/>
          <w:szCs w:val="20"/>
          <w:lang w:eastAsia="ja-JP"/>
        </w:rPr>
      </w:pPr>
      <w:r w:rsidRPr="000536E7">
        <w:rPr>
          <w:rFonts w:eastAsia="MS Mincho" w:hint="eastAsia"/>
          <w:szCs w:val="20"/>
          <w:lang w:eastAsia="ja-JP"/>
        </w:rPr>
        <w:t>Following information is indicated by D2DSS</w:t>
      </w:r>
    </w:p>
    <w:p w14:paraId="54E58D54"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Source type</w:t>
      </w:r>
    </w:p>
    <w:p w14:paraId="056BC276"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FFS: other information</w:t>
      </w:r>
    </w:p>
    <w:p w14:paraId="120FCE69" w14:textId="77777777" w:rsidR="000536E7" w:rsidRPr="000536E7" w:rsidRDefault="000536E7" w:rsidP="00BC0487">
      <w:pPr>
        <w:numPr>
          <w:ilvl w:val="0"/>
          <w:numId w:val="75"/>
        </w:numPr>
        <w:rPr>
          <w:rFonts w:eastAsia="MS Mincho"/>
          <w:szCs w:val="20"/>
          <w:lang w:eastAsia="ja-JP"/>
        </w:rPr>
      </w:pPr>
      <w:r w:rsidRPr="000536E7">
        <w:rPr>
          <w:rFonts w:eastAsia="MS Mincho" w:hint="eastAsia"/>
          <w:szCs w:val="20"/>
          <w:lang w:eastAsia="ja-JP"/>
        </w:rPr>
        <w:t>Following information is indicated by D2DSS or PD2DSCH if specified</w:t>
      </w:r>
    </w:p>
    <w:p w14:paraId="036E45B3"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TDD/FDD</w:t>
      </w:r>
    </w:p>
    <w:p w14:paraId="3874964E"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TDD config.</w:t>
      </w:r>
    </w:p>
    <w:p w14:paraId="6BB7039A"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System frame number</w:t>
      </w:r>
    </w:p>
    <w:p w14:paraId="67121FE8"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Synchronization ID</w:t>
      </w:r>
    </w:p>
    <w:p w14:paraId="3D5EF5F3"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Current stratum level</w:t>
      </w:r>
    </w:p>
    <w:p w14:paraId="7F0E4FFA"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Resource pool</w:t>
      </w:r>
    </w:p>
    <w:p w14:paraId="631F2ED1" w14:textId="77777777" w:rsidR="000536E7" w:rsidRPr="000536E7" w:rsidRDefault="000536E7" w:rsidP="00BC0487">
      <w:pPr>
        <w:numPr>
          <w:ilvl w:val="2"/>
          <w:numId w:val="75"/>
        </w:numPr>
        <w:rPr>
          <w:rFonts w:eastAsia="MS Mincho"/>
          <w:szCs w:val="20"/>
          <w:lang w:eastAsia="ja-JP"/>
        </w:rPr>
      </w:pPr>
      <w:r w:rsidRPr="000536E7">
        <w:rPr>
          <w:rFonts w:eastAsia="MS Mincho" w:hint="eastAsia"/>
          <w:szCs w:val="20"/>
          <w:lang w:eastAsia="ja-JP"/>
        </w:rPr>
        <w:t>FFS: Detailed definition</w:t>
      </w:r>
    </w:p>
    <w:p w14:paraId="3E53F1A6"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FFS: other information</w:t>
      </w:r>
    </w:p>
    <w:p w14:paraId="356A5275" w14:textId="77777777" w:rsidR="000536E7" w:rsidRPr="000536E7" w:rsidRDefault="000536E7" w:rsidP="000536E7">
      <w:pPr>
        <w:rPr>
          <w:rFonts w:eastAsia="MS Mincho"/>
          <w:szCs w:val="20"/>
          <w:lang w:eastAsia="ja-JP"/>
        </w:rPr>
      </w:pPr>
      <w:r w:rsidRPr="000536E7">
        <w:rPr>
          <w:rFonts w:eastAsia="MS Mincho" w:hint="eastAsia"/>
          <w:szCs w:val="20"/>
          <w:highlight w:val="yellow"/>
          <w:lang w:eastAsia="ja-JP"/>
        </w:rPr>
        <w:t xml:space="preserve">Continue offline discussion until Tuesday </w:t>
      </w:r>
      <w:r w:rsidRPr="000536E7">
        <w:rPr>
          <w:rFonts w:eastAsia="MS Mincho"/>
          <w:szCs w:val="20"/>
          <w:highlight w:val="yellow"/>
          <w:lang w:eastAsia="ja-JP"/>
        </w:rPr>
        <w:t>–</w:t>
      </w:r>
      <w:r w:rsidRPr="000536E7">
        <w:rPr>
          <w:rFonts w:eastAsia="MS Mincho" w:hint="eastAsia"/>
          <w:szCs w:val="20"/>
          <w:highlight w:val="yellow"/>
          <w:lang w:eastAsia="ja-JP"/>
        </w:rPr>
        <w:t xml:space="preserve"> Saurabh (Qualcomm)</w:t>
      </w:r>
    </w:p>
    <w:p w14:paraId="1B9E3F53" w14:textId="77777777" w:rsidR="006A08B3" w:rsidRPr="000536E7" w:rsidRDefault="006A08B3" w:rsidP="006A08B3">
      <w:pPr>
        <w:rPr>
          <w:szCs w:val="20"/>
        </w:rPr>
      </w:pPr>
    </w:p>
    <w:p w14:paraId="2CE32E07" w14:textId="77777777" w:rsidR="000536E7" w:rsidRPr="000536E7" w:rsidRDefault="000536E7" w:rsidP="000536E7">
      <w:pPr>
        <w:rPr>
          <w:rFonts w:eastAsia="MS Mincho"/>
          <w:szCs w:val="20"/>
          <w:lang w:eastAsia="ja-JP"/>
        </w:rPr>
      </w:pPr>
      <w:r w:rsidRPr="000536E7">
        <w:rPr>
          <w:rFonts w:eastAsia="MS Mincho" w:hint="eastAsia"/>
          <w:szCs w:val="20"/>
          <w:highlight w:val="green"/>
          <w:lang w:eastAsia="ja-JP"/>
        </w:rPr>
        <w:t>Agreements:</w:t>
      </w:r>
    </w:p>
    <w:p w14:paraId="22697F89"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PD2DSCH is specified at least for indication of out of coverage D2D transmit resource pool or D2D frame number</w:t>
      </w:r>
    </w:p>
    <w:p w14:paraId="444E7F10" w14:textId="77777777" w:rsidR="000536E7" w:rsidRPr="000536E7" w:rsidRDefault="000536E7" w:rsidP="00BC0487">
      <w:pPr>
        <w:numPr>
          <w:ilvl w:val="1"/>
          <w:numId w:val="76"/>
        </w:numPr>
        <w:rPr>
          <w:rFonts w:eastAsia="MS Mincho"/>
          <w:szCs w:val="20"/>
          <w:lang w:eastAsia="ja-JP"/>
        </w:rPr>
      </w:pPr>
      <w:r w:rsidRPr="000536E7">
        <w:rPr>
          <w:rFonts w:eastAsia="MS Mincho" w:hint="eastAsia"/>
          <w:szCs w:val="20"/>
          <w:lang w:eastAsia="ja-JP"/>
        </w:rPr>
        <w:t>D2D frame number is a frame number used for D2D communication</w:t>
      </w:r>
    </w:p>
    <w:p w14:paraId="126D6FEB" w14:textId="77777777" w:rsidR="000536E7" w:rsidRPr="000536E7" w:rsidRDefault="000536E7" w:rsidP="00BC0487">
      <w:pPr>
        <w:numPr>
          <w:ilvl w:val="2"/>
          <w:numId w:val="76"/>
        </w:numPr>
        <w:rPr>
          <w:rFonts w:eastAsia="MS Mincho"/>
          <w:szCs w:val="20"/>
          <w:lang w:eastAsia="ja-JP"/>
        </w:rPr>
      </w:pPr>
      <w:r w:rsidRPr="000536E7">
        <w:rPr>
          <w:rFonts w:eastAsia="MS Mincho" w:hint="eastAsia"/>
          <w:szCs w:val="20"/>
          <w:lang w:eastAsia="ja-JP"/>
        </w:rPr>
        <w:t>FFS: Detailed of D2D frame number</w:t>
      </w:r>
    </w:p>
    <w:p w14:paraId="0B6B3B74" w14:textId="77777777" w:rsidR="000536E7" w:rsidRPr="000536E7" w:rsidRDefault="000536E7" w:rsidP="00BC0487">
      <w:pPr>
        <w:numPr>
          <w:ilvl w:val="2"/>
          <w:numId w:val="76"/>
        </w:numPr>
        <w:rPr>
          <w:rFonts w:eastAsia="MS Mincho"/>
          <w:szCs w:val="20"/>
          <w:lang w:eastAsia="ja-JP"/>
        </w:rPr>
      </w:pPr>
      <w:r w:rsidRPr="000536E7">
        <w:rPr>
          <w:rFonts w:eastAsia="MS Mincho" w:hint="eastAsia"/>
          <w:szCs w:val="20"/>
          <w:lang w:eastAsia="ja-JP"/>
        </w:rPr>
        <w:t>FFS: Whether and how to resolve conflict of D2D UEs with different knowledge of D2D frame number</w:t>
      </w:r>
    </w:p>
    <w:p w14:paraId="2BD483A5"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SD2DSS is specified</w:t>
      </w:r>
    </w:p>
    <w:p w14:paraId="12CB14C1"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If D2D transmitter is in-coverage, D2D frame number is derived from SFN</w:t>
      </w:r>
    </w:p>
    <w:p w14:paraId="13E7F25A" w14:textId="77777777" w:rsidR="000536E7" w:rsidRDefault="000536E7" w:rsidP="000536E7">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2565" w:rsidRPr="006A08B3" w14:paraId="0B8D41DA" w14:textId="77777777" w:rsidTr="006116C8">
        <w:trPr>
          <w:trHeight w:val="240"/>
        </w:trPr>
        <w:tc>
          <w:tcPr>
            <w:tcW w:w="1100" w:type="dxa"/>
            <w:shd w:val="clear" w:color="auto" w:fill="auto"/>
            <w:vAlign w:val="center"/>
            <w:hideMark/>
          </w:tcPr>
          <w:p w14:paraId="5386818E" w14:textId="7792BE05" w:rsidR="00162565" w:rsidRPr="006A08B3" w:rsidRDefault="00BA112D" w:rsidP="006116C8">
            <w:pPr>
              <w:rPr>
                <w:rFonts w:ascii="Times New Roman" w:eastAsia="Times New Roman" w:hAnsi="Times New Roman"/>
                <w:sz w:val="18"/>
                <w:szCs w:val="18"/>
                <w:lang w:eastAsia="en-GB"/>
              </w:rPr>
            </w:pPr>
            <w:hyperlink r:id="rId909" w:history="1">
              <w:r>
                <w:rPr>
                  <w:rStyle w:val="Hyperlink"/>
                  <w:rFonts w:ascii="Times New Roman" w:eastAsia="Times New Roman" w:hAnsi="Times New Roman"/>
                  <w:sz w:val="18"/>
                  <w:szCs w:val="18"/>
                  <w:lang w:eastAsia="en-GB"/>
                </w:rPr>
                <w:t>R1-142452</w:t>
              </w:r>
            </w:hyperlink>
          </w:p>
        </w:tc>
        <w:tc>
          <w:tcPr>
            <w:tcW w:w="4860" w:type="dxa"/>
            <w:shd w:val="clear" w:color="auto" w:fill="auto"/>
            <w:vAlign w:val="center"/>
            <w:hideMark/>
          </w:tcPr>
          <w:p w14:paraId="6A250C82"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signal design</w:t>
            </w:r>
          </w:p>
        </w:tc>
        <w:tc>
          <w:tcPr>
            <w:tcW w:w="2800" w:type="dxa"/>
            <w:shd w:val="clear" w:color="auto" w:fill="auto"/>
            <w:vAlign w:val="center"/>
            <w:hideMark/>
          </w:tcPr>
          <w:p w14:paraId="2A5DD4F5"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Nokia, NSN</w:t>
            </w:r>
          </w:p>
        </w:tc>
        <w:tc>
          <w:tcPr>
            <w:tcW w:w="1340" w:type="dxa"/>
            <w:shd w:val="clear" w:color="auto" w:fill="auto"/>
            <w:vAlign w:val="center"/>
            <w:hideMark/>
          </w:tcPr>
          <w:p w14:paraId="6CBF8CE6"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47FACE4" w14:textId="391702D4" w:rsidR="00162565" w:rsidRDefault="00162565" w:rsidP="0016256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conclusion:</w:t>
      </w:r>
    </w:p>
    <w:p w14:paraId="2AB71DEC" w14:textId="672A45BD" w:rsidR="00162565" w:rsidRPr="00162565" w:rsidRDefault="00162565" w:rsidP="00BC0487">
      <w:pPr>
        <w:pStyle w:val="ListParagraph"/>
        <w:numPr>
          <w:ilvl w:val="0"/>
          <w:numId w:val="80"/>
        </w:numPr>
        <w:spacing w:after="0"/>
        <w:ind w:left="714" w:hanging="357"/>
        <w:rPr>
          <w:lang w:val="en-US" w:eastAsia="en-US"/>
        </w:rPr>
      </w:pPr>
      <w:r w:rsidRPr="00162565">
        <w:rPr>
          <w:lang w:val="en-US"/>
        </w:rPr>
        <w:lastRenderedPageBreak/>
        <w:t xml:space="preserve">The type of synchronization source information should be conveyed by D2DSS and the stratum number of the current D2DSS transmission can be carried as well to provide further accuracy information of the detected synchronization source. </w:t>
      </w:r>
    </w:p>
    <w:p w14:paraId="4E03B1AA" w14:textId="77777777" w:rsidR="00162565" w:rsidRPr="00162565" w:rsidRDefault="00162565" w:rsidP="00BC0487">
      <w:pPr>
        <w:pStyle w:val="ListParagraph"/>
        <w:numPr>
          <w:ilvl w:val="0"/>
          <w:numId w:val="80"/>
        </w:numPr>
        <w:spacing w:after="0"/>
        <w:ind w:left="714" w:hanging="357"/>
        <w:rPr>
          <w:i/>
          <w:lang w:val="en-US"/>
        </w:rPr>
      </w:pPr>
      <w:r w:rsidRPr="00162565">
        <w:rPr>
          <w:i/>
          <w:lang w:val="en-US"/>
        </w:rPr>
        <w:t>Observation 1: Whether D2DSS carrying synchronization source ID information or not is depended on the ProSe requirements and the identified benefits on top of the case where only the type of synchronization source is identified.</w:t>
      </w:r>
    </w:p>
    <w:p w14:paraId="7EC392CE" w14:textId="77777777" w:rsidR="00162565" w:rsidRPr="00162565" w:rsidRDefault="00162565" w:rsidP="00BC0487">
      <w:pPr>
        <w:pStyle w:val="ListParagraph"/>
        <w:numPr>
          <w:ilvl w:val="0"/>
          <w:numId w:val="80"/>
        </w:numPr>
        <w:spacing w:after="0"/>
        <w:ind w:left="714" w:hanging="357"/>
        <w:rPr>
          <w:i/>
          <w:lang w:eastAsia="zh-CN"/>
        </w:rPr>
      </w:pPr>
      <w:r w:rsidRPr="00162565">
        <w:rPr>
          <w:i/>
          <w:lang w:val="en-US"/>
        </w:rPr>
        <w:t xml:space="preserve">Observation 2: Resource allocation for data and/or control signaling is not targeted for synchronization usage and should not be carried by D2DSS or PD2DSCH. </w:t>
      </w:r>
    </w:p>
    <w:p w14:paraId="2FE3F70D" w14:textId="77777777" w:rsidR="00162565" w:rsidRPr="00162565" w:rsidRDefault="00162565" w:rsidP="00BC0487">
      <w:pPr>
        <w:pStyle w:val="ListParagraph"/>
        <w:numPr>
          <w:ilvl w:val="0"/>
          <w:numId w:val="80"/>
        </w:numPr>
        <w:spacing w:after="0"/>
        <w:ind w:left="714" w:hanging="357"/>
        <w:rPr>
          <w:i/>
          <w:lang w:val="en-US" w:eastAsia="en-US"/>
        </w:rPr>
      </w:pPr>
      <w:r w:rsidRPr="00162565">
        <w:rPr>
          <w:i/>
          <w:lang w:val="en-US"/>
        </w:rPr>
        <w:t>Observation 3: Clear need and potential benefits should be identified before defining PD2DSCH to support D2D synchronization.</w:t>
      </w:r>
    </w:p>
    <w:p w14:paraId="50BE0105" w14:textId="4653A272" w:rsidR="00162565" w:rsidRPr="00162565" w:rsidRDefault="00162565" w:rsidP="00BC0487">
      <w:pPr>
        <w:pStyle w:val="ListParagraph"/>
        <w:numPr>
          <w:ilvl w:val="0"/>
          <w:numId w:val="81"/>
        </w:numPr>
        <w:spacing w:after="0"/>
        <w:ind w:left="714" w:hanging="357"/>
        <w:rPr>
          <w:lang w:val="en-US"/>
        </w:rPr>
      </w:pPr>
      <w:r w:rsidRPr="00162565">
        <w:rPr>
          <w:lang w:val="en-US"/>
        </w:rPr>
        <w:t xml:space="preserve">D2DSS should include both PD2DSS and SD2DSS equivalent to PSS &amp; SSS to convey necessary information for D2D synchronization. </w:t>
      </w:r>
    </w:p>
    <w:p w14:paraId="243A027F" w14:textId="3D04B9A5" w:rsidR="00162565" w:rsidRPr="00162565" w:rsidRDefault="00162565" w:rsidP="00BC0487">
      <w:pPr>
        <w:pStyle w:val="ListParagraph"/>
        <w:numPr>
          <w:ilvl w:val="0"/>
          <w:numId w:val="81"/>
        </w:numPr>
        <w:spacing w:after="0"/>
        <w:ind w:left="714" w:hanging="357"/>
        <w:rPr>
          <w:lang w:val="en-US" w:eastAsia="zh-CN"/>
        </w:rPr>
      </w:pPr>
      <w:r w:rsidRPr="00162565">
        <w:rPr>
          <w:lang w:val="en-US" w:eastAsia="zh-CN"/>
        </w:rPr>
        <w:t>D2DSS uses the OFDM based waveform, i.e. 1a or 1b is adopted to specify D2DSS.</w:t>
      </w:r>
    </w:p>
    <w:p w14:paraId="03140F79" w14:textId="713E9981" w:rsidR="00162565" w:rsidRPr="00162565" w:rsidRDefault="00162565" w:rsidP="00BC0487">
      <w:pPr>
        <w:pStyle w:val="ListParagraph"/>
        <w:numPr>
          <w:ilvl w:val="0"/>
          <w:numId w:val="81"/>
        </w:numPr>
        <w:spacing w:after="0"/>
        <w:ind w:left="714" w:hanging="357"/>
        <w:rPr>
          <w:rFonts w:ascii="Times" w:hAnsi="Times"/>
          <w:i/>
          <w:lang w:val="en-US"/>
        </w:rPr>
      </w:pPr>
      <w:r w:rsidRPr="00162565">
        <w:rPr>
          <w:i/>
          <w:lang w:val="en-US"/>
        </w:rPr>
        <w:t>Observation 4: D2DSS should be different from PSS/SSS used in TDD frame structure, in order to avoid bringing negative performance impacts on legacy UEs. One mechanism to differentiate D2DSS from cellular PSS/SSS in TDD frame structure is to use a different sequence for PD2DSS than the ones used for PSS.</w:t>
      </w:r>
    </w:p>
    <w:p w14:paraId="54187146" w14:textId="77777777" w:rsidR="00162565" w:rsidRPr="00B91E24" w:rsidRDefault="00162565" w:rsidP="0016256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B60264" w14:textId="77777777" w:rsidR="00162565" w:rsidRPr="000536E7" w:rsidRDefault="00162565" w:rsidP="000536E7">
      <w:pPr>
        <w:rPr>
          <w:rFonts w:eastAsia="MS Mincho"/>
          <w:szCs w:val="20"/>
          <w:lang w:eastAsia="ja-JP"/>
        </w:rPr>
      </w:pPr>
    </w:p>
    <w:p w14:paraId="206E7C08" w14:textId="77777777" w:rsidR="000536E7" w:rsidRDefault="000536E7" w:rsidP="006A08B3"/>
    <w:p w14:paraId="4999075D" w14:textId="67FF0734" w:rsidR="000536E7" w:rsidRDefault="000536E7" w:rsidP="006A08B3">
      <w: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A08B3" w:rsidRPr="006A08B3" w14:paraId="4B989455" w14:textId="77777777" w:rsidTr="006A08B3">
        <w:trPr>
          <w:trHeight w:val="240"/>
        </w:trPr>
        <w:tc>
          <w:tcPr>
            <w:tcW w:w="1100" w:type="dxa"/>
            <w:shd w:val="clear" w:color="auto" w:fill="auto"/>
            <w:vAlign w:val="center"/>
            <w:hideMark/>
          </w:tcPr>
          <w:p w14:paraId="6EDAB5A8" w14:textId="53E4EC44" w:rsidR="006A08B3" w:rsidRPr="006A08B3" w:rsidRDefault="00BA112D" w:rsidP="006A08B3">
            <w:pPr>
              <w:rPr>
                <w:rFonts w:ascii="Times New Roman" w:eastAsia="Times New Roman" w:hAnsi="Times New Roman"/>
                <w:sz w:val="18"/>
                <w:szCs w:val="18"/>
                <w:lang w:eastAsia="en-GB"/>
              </w:rPr>
            </w:pPr>
            <w:hyperlink r:id="rId910" w:history="1">
              <w:r>
                <w:rPr>
                  <w:rStyle w:val="Hyperlink"/>
                  <w:rFonts w:ascii="Times New Roman" w:eastAsia="Times New Roman" w:hAnsi="Times New Roman"/>
                  <w:sz w:val="18"/>
                  <w:szCs w:val="18"/>
                  <w:lang w:eastAsia="en-GB"/>
                </w:rPr>
                <w:t>R1-142007</w:t>
              </w:r>
            </w:hyperlink>
          </w:p>
        </w:tc>
        <w:tc>
          <w:tcPr>
            <w:tcW w:w="4860" w:type="dxa"/>
            <w:shd w:val="clear" w:color="auto" w:fill="auto"/>
            <w:vAlign w:val="center"/>
            <w:hideMark/>
          </w:tcPr>
          <w:p w14:paraId="5777E53E"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Design of D2DSS and PD2DSCH</w:t>
            </w:r>
          </w:p>
        </w:tc>
        <w:tc>
          <w:tcPr>
            <w:tcW w:w="2800" w:type="dxa"/>
            <w:shd w:val="clear" w:color="auto" w:fill="auto"/>
            <w:vAlign w:val="center"/>
            <w:hideMark/>
          </w:tcPr>
          <w:p w14:paraId="2DA25510"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7A622F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7DA2D58" w14:textId="77777777" w:rsidTr="006A08B3">
        <w:trPr>
          <w:trHeight w:val="240"/>
        </w:trPr>
        <w:tc>
          <w:tcPr>
            <w:tcW w:w="1100" w:type="dxa"/>
            <w:shd w:val="clear" w:color="auto" w:fill="auto"/>
            <w:vAlign w:val="center"/>
            <w:hideMark/>
          </w:tcPr>
          <w:p w14:paraId="377F4D9B" w14:textId="4F74467F" w:rsidR="006A08B3" w:rsidRPr="006A08B3" w:rsidRDefault="00BA112D" w:rsidP="006A08B3">
            <w:pPr>
              <w:rPr>
                <w:rFonts w:ascii="Times New Roman" w:eastAsia="Times New Roman" w:hAnsi="Times New Roman"/>
                <w:sz w:val="18"/>
                <w:szCs w:val="18"/>
                <w:lang w:eastAsia="en-GB"/>
              </w:rPr>
            </w:pPr>
            <w:hyperlink r:id="rId911" w:history="1">
              <w:r>
                <w:rPr>
                  <w:rStyle w:val="Hyperlink"/>
                  <w:rFonts w:ascii="Times New Roman" w:eastAsia="Times New Roman" w:hAnsi="Times New Roman"/>
                  <w:sz w:val="18"/>
                  <w:szCs w:val="18"/>
                  <w:lang w:eastAsia="en-GB"/>
                </w:rPr>
                <w:t>R1-142020</w:t>
              </w:r>
            </w:hyperlink>
          </w:p>
        </w:tc>
        <w:tc>
          <w:tcPr>
            <w:tcW w:w="4860" w:type="dxa"/>
            <w:shd w:val="clear" w:color="auto" w:fill="auto"/>
            <w:vAlign w:val="center"/>
            <w:hideMark/>
          </w:tcPr>
          <w:p w14:paraId="29D10D2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Synchronization Channel (PD2DSCH)</w:t>
            </w:r>
          </w:p>
        </w:tc>
        <w:tc>
          <w:tcPr>
            <w:tcW w:w="2800" w:type="dxa"/>
            <w:shd w:val="clear" w:color="auto" w:fill="auto"/>
            <w:vAlign w:val="center"/>
            <w:hideMark/>
          </w:tcPr>
          <w:p w14:paraId="53F23C7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0F06EDB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9D21953" w14:textId="77777777" w:rsidTr="006A08B3">
        <w:trPr>
          <w:trHeight w:val="240"/>
        </w:trPr>
        <w:tc>
          <w:tcPr>
            <w:tcW w:w="1100" w:type="dxa"/>
            <w:shd w:val="clear" w:color="auto" w:fill="auto"/>
            <w:vAlign w:val="center"/>
            <w:hideMark/>
          </w:tcPr>
          <w:p w14:paraId="280A54B9" w14:textId="179FD80A" w:rsidR="006A08B3" w:rsidRPr="006A08B3" w:rsidRDefault="00BA112D" w:rsidP="006A08B3">
            <w:pPr>
              <w:rPr>
                <w:rFonts w:ascii="Times New Roman" w:eastAsia="Times New Roman" w:hAnsi="Times New Roman"/>
                <w:sz w:val="18"/>
                <w:szCs w:val="18"/>
                <w:lang w:eastAsia="en-GB"/>
              </w:rPr>
            </w:pPr>
            <w:hyperlink r:id="rId912" w:history="1">
              <w:r>
                <w:rPr>
                  <w:rStyle w:val="Hyperlink"/>
                  <w:rFonts w:ascii="Times New Roman" w:eastAsia="Times New Roman" w:hAnsi="Times New Roman"/>
                  <w:sz w:val="18"/>
                  <w:szCs w:val="18"/>
                  <w:lang w:eastAsia="en-GB"/>
                </w:rPr>
                <w:t>R1-142021</w:t>
              </w:r>
            </w:hyperlink>
          </w:p>
        </w:tc>
        <w:tc>
          <w:tcPr>
            <w:tcW w:w="4860" w:type="dxa"/>
            <w:shd w:val="clear" w:color="auto" w:fill="auto"/>
            <w:vAlign w:val="center"/>
            <w:hideMark/>
          </w:tcPr>
          <w:p w14:paraId="2F61093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On Synchronization Signal Design for D2D Communication</w:t>
            </w:r>
          </w:p>
        </w:tc>
        <w:tc>
          <w:tcPr>
            <w:tcW w:w="2800" w:type="dxa"/>
            <w:shd w:val="clear" w:color="auto" w:fill="auto"/>
            <w:vAlign w:val="center"/>
            <w:hideMark/>
          </w:tcPr>
          <w:p w14:paraId="38AA30F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7424FB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83A099E" w14:textId="77777777" w:rsidTr="006A08B3">
        <w:trPr>
          <w:trHeight w:val="480"/>
        </w:trPr>
        <w:tc>
          <w:tcPr>
            <w:tcW w:w="1100" w:type="dxa"/>
            <w:shd w:val="clear" w:color="auto" w:fill="auto"/>
            <w:vAlign w:val="center"/>
            <w:hideMark/>
          </w:tcPr>
          <w:p w14:paraId="1C22504F" w14:textId="6CCDC051" w:rsidR="006A08B3" w:rsidRPr="006A08B3" w:rsidRDefault="00BA112D" w:rsidP="006A08B3">
            <w:pPr>
              <w:rPr>
                <w:rFonts w:ascii="Times New Roman" w:eastAsia="Times New Roman" w:hAnsi="Times New Roman"/>
                <w:sz w:val="18"/>
                <w:szCs w:val="18"/>
                <w:lang w:eastAsia="en-GB"/>
              </w:rPr>
            </w:pPr>
            <w:hyperlink r:id="rId913" w:history="1">
              <w:r>
                <w:rPr>
                  <w:rStyle w:val="Hyperlink"/>
                  <w:rFonts w:ascii="Times New Roman" w:eastAsia="Times New Roman" w:hAnsi="Times New Roman"/>
                  <w:sz w:val="18"/>
                  <w:szCs w:val="18"/>
                  <w:lang w:eastAsia="en-GB"/>
                </w:rPr>
                <w:t>R1-142061</w:t>
              </w:r>
            </w:hyperlink>
          </w:p>
        </w:tc>
        <w:tc>
          <w:tcPr>
            <w:tcW w:w="4860" w:type="dxa"/>
            <w:shd w:val="clear" w:color="auto" w:fill="auto"/>
            <w:vAlign w:val="center"/>
            <w:hideMark/>
          </w:tcPr>
          <w:p w14:paraId="6B6FA14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Considerations for design of D2D Synchronization </w:t>
            </w:r>
          </w:p>
        </w:tc>
        <w:tc>
          <w:tcPr>
            <w:tcW w:w="2800" w:type="dxa"/>
            <w:shd w:val="clear" w:color="auto" w:fill="auto"/>
            <w:vAlign w:val="center"/>
            <w:hideMark/>
          </w:tcPr>
          <w:p w14:paraId="348B95B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69FC1EE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B83B9AD" w14:textId="77777777" w:rsidTr="006A08B3">
        <w:trPr>
          <w:trHeight w:val="240"/>
        </w:trPr>
        <w:tc>
          <w:tcPr>
            <w:tcW w:w="1100" w:type="dxa"/>
            <w:shd w:val="clear" w:color="auto" w:fill="auto"/>
            <w:vAlign w:val="center"/>
            <w:hideMark/>
          </w:tcPr>
          <w:p w14:paraId="358F9E62" w14:textId="03245536" w:rsidR="006A08B3" w:rsidRPr="006A08B3" w:rsidRDefault="00BA112D" w:rsidP="006A08B3">
            <w:pPr>
              <w:rPr>
                <w:rFonts w:ascii="Times New Roman" w:eastAsia="Times New Roman" w:hAnsi="Times New Roman"/>
                <w:sz w:val="18"/>
                <w:szCs w:val="18"/>
                <w:lang w:eastAsia="en-GB"/>
              </w:rPr>
            </w:pPr>
            <w:hyperlink r:id="rId914" w:history="1">
              <w:r>
                <w:rPr>
                  <w:rStyle w:val="Hyperlink"/>
                  <w:rFonts w:ascii="Times New Roman" w:eastAsia="Times New Roman" w:hAnsi="Times New Roman"/>
                  <w:sz w:val="18"/>
                  <w:szCs w:val="18"/>
                  <w:lang w:eastAsia="en-GB"/>
                </w:rPr>
                <w:t>R1-142119</w:t>
              </w:r>
            </w:hyperlink>
          </w:p>
        </w:tc>
        <w:tc>
          <w:tcPr>
            <w:tcW w:w="4860" w:type="dxa"/>
            <w:shd w:val="clear" w:color="auto" w:fill="auto"/>
            <w:vAlign w:val="center"/>
            <w:hideMark/>
          </w:tcPr>
          <w:p w14:paraId="61BBE0FA"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resource pool configuration</w:t>
            </w:r>
          </w:p>
        </w:tc>
        <w:tc>
          <w:tcPr>
            <w:tcW w:w="2800" w:type="dxa"/>
            <w:shd w:val="clear" w:color="auto" w:fill="auto"/>
            <w:vAlign w:val="center"/>
            <w:hideMark/>
          </w:tcPr>
          <w:p w14:paraId="7FB2CCA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096324B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6837383" w14:textId="77777777" w:rsidTr="006A08B3">
        <w:trPr>
          <w:trHeight w:val="240"/>
        </w:trPr>
        <w:tc>
          <w:tcPr>
            <w:tcW w:w="1100" w:type="dxa"/>
            <w:shd w:val="clear" w:color="auto" w:fill="auto"/>
            <w:vAlign w:val="center"/>
            <w:hideMark/>
          </w:tcPr>
          <w:p w14:paraId="4776E2BC" w14:textId="4B5EDBD3" w:rsidR="006A08B3" w:rsidRPr="006A08B3" w:rsidRDefault="00BA112D" w:rsidP="006A08B3">
            <w:pPr>
              <w:rPr>
                <w:rFonts w:ascii="Times New Roman" w:eastAsia="Times New Roman" w:hAnsi="Times New Roman"/>
                <w:sz w:val="18"/>
                <w:szCs w:val="18"/>
                <w:lang w:eastAsia="en-GB"/>
              </w:rPr>
            </w:pPr>
            <w:hyperlink r:id="rId915" w:history="1">
              <w:r>
                <w:rPr>
                  <w:rStyle w:val="Hyperlink"/>
                  <w:rFonts w:ascii="Times New Roman" w:eastAsia="Times New Roman" w:hAnsi="Times New Roman"/>
                  <w:sz w:val="18"/>
                  <w:szCs w:val="18"/>
                  <w:lang w:eastAsia="en-GB"/>
                </w:rPr>
                <w:t>R1-142120</w:t>
              </w:r>
            </w:hyperlink>
          </w:p>
        </w:tc>
        <w:tc>
          <w:tcPr>
            <w:tcW w:w="4860" w:type="dxa"/>
            <w:shd w:val="clear" w:color="auto" w:fill="auto"/>
            <w:vAlign w:val="center"/>
            <w:hideMark/>
          </w:tcPr>
          <w:p w14:paraId="36E52BA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D2D Synchronization Signal and Channel Design </w:t>
            </w:r>
          </w:p>
        </w:tc>
        <w:tc>
          <w:tcPr>
            <w:tcW w:w="2800" w:type="dxa"/>
            <w:shd w:val="clear" w:color="auto" w:fill="auto"/>
            <w:vAlign w:val="center"/>
            <w:hideMark/>
          </w:tcPr>
          <w:p w14:paraId="10C95C7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17ED52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B0D01BC" w14:textId="77777777" w:rsidTr="006A08B3">
        <w:trPr>
          <w:trHeight w:val="480"/>
        </w:trPr>
        <w:tc>
          <w:tcPr>
            <w:tcW w:w="1100" w:type="dxa"/>
            <w:shd w:val="clear" w:color="auto" w:fill="auto"/>
            <w:vAlign w:val="center"/>
            <w:hideMark/>
          </w:tcPr>
          <w:p w14:paraId="600DCEFA" w14:textId="3E94FCD5" w:rsidR="006A08B3" w:rsidRPr="006A08B3" w:rsidRDefault="00BA112D" w:rsidP="006A08B3">
            <w:pPr>
              <w:rPr>
                <w:rFonts w:ascii="Times New Roman" w:eastAsia="Times New Roman" w:hAnsi="Times New Roman"/>
                <w:sz w:val="18"/>
                <w:szCs w:val="18"/>
                <w:lang w:eastAsia="en-GB"/>
              </w:rPr>
            </w:pPr>
            <w:hyperlink r:id="rId916" w:history="1">
              <w:r>
                <w:rPr>
                  <w:rStyle w:val="Hyperlink"/>
                  <w:rFonts w:ascii="Times New Roman" w:eastAsia="Times New Roman" w:hAnsi="Times New Roman"/>
                  <w:sz w:val="18"/>
                  <w:szCs w:val="18"/>
                  <w:lang w:eastAsia="en-GB"/>
                </w:rPr>
                <w:t>R1-142158</w:t>
              </w:r>
            </w:hyperlink>
          </w:p>
        </w:tc>
        <w:tc>
          <w:tcPr>
            <w:tcW w:w="4860" w:type="dxa"/>
            <w:shd w:val="clear" w:color="auto" w:fill="auto"/>
            <w:vAlign w:val="center"/>
            <w:hideMark/>
          </w:tcPr>
          <w:p w14:paraId="0CCA3D2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On the D2D-related information sharing between in-coverage UEs and out-coverage Ues</w:t>
            </w:r>
          </w:p>
        </w:tc>
        <w:tc>
          <w:tcPr>
            <w:tcW w:w="2800" w:type="dxa"/>
            <w:shd w:val="clear" w:color="auto" w:fill="auto"/>
            <w:vAlign w:val="center"/>
            <w:hideMark/>
          </w:tcPr>
          <w:p w14:paraId="45984C4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7EB2C3C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E69F80E" w14:textId="77777777" w:rsidTr="006A08B3">
        <w:trPr>
          <w:trHeight w:val="240"/>
        </w:trPr>
        <w:tc>
          <w:tcPr>
            <w:tcW w:w="1100" w:type="dxa"/>
            <w:shd w:val="clear" w:color="auto" w:fill="auto"/>
            <w:vAlign w:val="center"/>
            <w:hideMark/>
          </w:tcPr>
          <w:p w14:paraId="2D08405F" w14:textId="71B91347" w:rsidR="006A08B3" w:rsidRPr="006A08B3" w:rsidRDefault="00BA112D" w:rsidP="006A08B3">
            <w:pPr>
              <w:rPr>
                <w:rFonts w:ascii="Times New Roman" w:eastAsia="Times New Roman" w:hAnsi="Times New Roman"/>
                <w:sz w:val="18"/>
                <w:szCs w:val="18"/>
                <w:lang w:eastAsia="en-GB"/>
              </w:rPr>
            </w:pPr>
            <w:hyperlink r:id="rId917" w:history="1">
              <w:r>
                <w:rPr>
                  <w:rStyle w:val="Hyperlink"/>
                  <w:rFonts w:ascii="Times New Roman" w:eastAsia="Times New Roman" w:hAnsi="Times New Roman"/>
                  <w:sz w:val="18"/>
                  <w:szCs w:val="18"/>
                  <w:lang w:eastAsia="en-GB"/>
                </w:rPr>
                <w:t>R1-142236</w:t>
              </w:r>
            </w:hyperlink>
          </w:p>
        </w:tc>
        <w:tc>
          <w:tcPr>
            <w:tcW w:w="4860" w:type="dxa"/>
            <w:shd w:val="clear" w:color="auto" w:fill="auto"/>
            <w:vAlign w:val="center"/>
            <w:hideMark/>
          </w:tcPr>
          <w:p w14:paraId="309A4365"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Signal and Channel Design</w:t>
            </w:r>
          </w:p>
        </w:tc>
        <w:tc>
          <w:tcPr>
            <w:tcW w:w="2800" w:type="dxa"/>
            <w:shd w:val="clear" w:color="auto" w:fill="auto"/>
            <w:vAlign w:val="center"/>
            <w:hideMark/>
          </w:tcPr>
          <w:p w14:paraId="29184D17"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452253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60A8895" w14:textId="77777777" w:rsidTr="006A08B3">
        <w:trPr>
          <w:trHeight w:val="240"/>
        </w:trPr>
        <w:tc>
          <w:tcPr>
            <w:tcW w:w="1100" w:type="dxa"/>
            <w:shd w:val="clear" w:color="auto" w:fill="auto"/>
            <w:vAlign w:val="center"/>
            <w:hideMark/>
          </w:tcPr>
          <w:p w14:paraId="425E2BD2" w14:textId="5BEAEF31" w:rsidR="006A08B3" w:rsidRPr="006A08B3" w:rsidRDefault="00BA112D" w:rsidP="006A08B3">
            <w:pPr>
              <w:rPr>
                <w:rFonts w:ascii="Times New Roman" w:eastAsia="Times New Roman" w:hAnsi="Times New Roman"/>
                <w:sz w:val="18"/>
                <w:szCs w:val="18"/>
                <w:lang w:eastAsia="en-GB"/>
              </w:rPr>
            </w:pPr>
            <w:hyperlink r:id="rId918" w:history="1">
              <w:r>
                <w:rPr>
                  <w:rStyle w:val="Hyperlink"/>
                  <w:rFonts w:ascii="Times New Roman" w:eastAsia="Times New Roman" w:hAnsi="Times New Roman"/>
                  <w:sz w:val="18"/>
                  <w:szCs w:val="18"/>
                  <w:lang w:eastAsia="en-GB"/>
                </w:rPr>
                <w:t>R1-142282</w:t>
              </w:r>
            </w:hyperlink>
          </w:p>
        </w:tc>
        <w:tc>
          <w:tcPr>
            <w:tcW w:w="4860" w:type="dxa"/>
            <w:shd w:val="clear" w:color="auto" w:fill="auto"/>
            <w:vAlign w:val="center"/>
            <w:hideMark/>
          </w:tcPr>
          <w:p w14:paraId="31C3DF2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D2DSS design</w:t>
            </w:r>
          </w:p>
        </w:tc>
        <w:tc>
          <w:tcPr>
            <w:tcW w:w="2800" w:type="dxa"/>
            <w:shd w:val="clear" w:color="auto" w:fill="auto"/>
            <w:vAlign w:val="center"/>
            <w:hideMark/>
          </w:tcPr>
          <w:p w14:paraId="42546FB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3C4DF70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EFB6D00" w14:textId="77777777" w:rsidTr="006A08B3">
        <w:trPr>
          <w:trHeight w:val="240"/>
        </w:trPr>
        <w:tc>
          <w:tcPr>
            <w:tcW w:w="1100" w:type="dxa"/>
            <w:shd w:val="clear" w:color="auto" w:fill="auto"/>
            <w:vAlign w:val="center"/>
            <w:hideMark/>
          </w:tcPr>
          <w:p w14:paraId="4211F7B1" w14:textId="7A6BC74A" w:rsidR="006A08B3" w:rsidRPr="006A08B3" w:rsidRDefault="00BA112D" w:rsidP="006A08B3">
            <w:pPr>
              <w:rPr>
                <w:rFonts w:ascii="Times New Roman" w:eastAsia="Times New Roman" w:hAnsi="Times New Roman"/>
                <w:sz w:val="18"/>
                <w:szCs w:val="18"/>
                <w:lang w:eastAsia="en-GB"/>
              </w:rPr>
            </w:pPr>
            <w:hyperlink r:id="rId919" w:history="1">
              <w:r>
                <w:rPr>
                  <w:rStyle w:val="Hyperlink"/>
                  <w:rFonts w:ascii="Times New Roman" w:eastAsia="Times New Roman" w:hAnsi="Times New Roman"/>
                  <w:sz w:val="18"/>
                  <w:szCs w:val="18"/>
                  <w:lang w:eastAsia="en-GB"/>
                </w:rPr>
                <w:t>R1-142352</w:t>
              </w:r>
            </w:hyperlink>
          </w:p>
        </w:tc>
        <w:tc>
          <w:tcPr>
            <w:tcW w:w="4860" w:type="dxa"/>
            <w:shd w:val="clear" w:color="auto" w:fill="auto"/>
            <w:vAlign w:val="center"/>
            <w:hideMark/>
          </w:tcPr>
          <w:p w14:paraId="465812E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signal and channel design for D2D</w:t>
            </w:r>
          </w:p>
        </w:tc>
        <w:tc>
          <w:tcPr>
            <w:tcW w:w="2800" w:type="dxa"/>
            <w:shd w:val="clear" w:color="auto" w:fill="auto"/>
            <w:vAlign w:val="center"/>
            <w:hideMark/>
          </w:tcPr>
          <w:p w14:paraId="3BD9D3F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InterDigital</w:t>
            </w:r>
          </w:p>
        </w:tc>
        <w:tc>
          <w:tcPr>
            <w:tcW w:w="1340" w:type="dxa"/>
            <w:shd w:val="clear" w:color="auto" w:fill="auto"/>
            <w:vAlign w:val="center"/>
            <w:hideMark/>
          </w:tcPr>
          <w:p w14:paraId="2EA5F02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0F15140" w14:textId="77777777" w:rsidTr="006A08B3">
        <w:trPr>
          <w:trHeight w:val="240"/>
        </w:trPr>
        <w:tc>
          <w:tcPr>
            <w:tcW w:w="1100" w:type="dxa"/>
            <w:shd w:val="clear" w:color="auto" w:fill="auto"/>
            <w:vAlign w:val="center"/>
            <w:hideMark/>
          </w:tcPr>
          <w:p w14:paraId="1893E662" w14:textId="1113D3C7" w:rsidR="006A08B3" w:rsidRPr="006A08B3" w:rsidRDefault="00BA112D" w:rsidP="006A08B3">
            <w:pPr>
              <w:rPr>
                <w:rFonts w:ascii="Times New Roman" w:eastAsia="Times New Roman" w:hAnsi="Times New Roman"/>
                <w:sz w:val="18"/>
                <w:szCs w:val="18"/>
                <w:lang w:eastAsia="en-GB"/>
              </w:rPr>
            </w:pPr>
            <w:hyperlink r:id="rId920" w:history="1">
              <w:r>
                <w:rPr>
                  <w:rStyle w:val="Hyperlink"/>
                  <w:rFonts w:ascii="Times New Roman" w:eastAsia="Times New Roman" w:hAnsi="Times New Roman"/>
                  <w:sz w:val="18"/>
                  <w:szCs w:val="18"/>
                  <w:lang w:eastAsia="en-GB"/>
                </w:rPr>
                <w:t>R1-142488</w:t>
              </w:r>
            </w:hyperlink>
          </w:p>
        </w:tc>
        <w:tc>
          <w:tcPr>
            <w:tcW w:w="4860" w:type="dxa"/>
            <w:shd w:val="clear" w:color="auto" w:fill="auto"/>
            <w:vAlign w:val="center"/>
            <w:hideMark/>
          </w:tcPr>
          <w:p w14:paraId="7CF9EB4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signal and channel design</w:t>
            </w:r>
          </w:p>
        </w:tc>
        <w:tc>
          <w:tcPr>
            <w:tcW w:w="2800" w:type="dxa"/>
            <w:shd w:val="clear" w:color="auto" w:fill="auto"/>
            <w:vAlign w:val="center"/>
            <w:hideMark/>
          </w:tcPr>
          <w:p w14:paraId="1AC507E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0" w:type="dxa"/>
            <w:shd w:val="clear" w:color="auto" w:fill="auto"/>
            <w:vAlign w:val="center"/>
            <w:hideMark/>
          </w:tcPr>
          <w:p w14:paraId="13CCC01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DBBE3B9" w14:textId="77777777" w:rsidTr="006A08B3">
        <w:trPr>
          <w:trHeight w:val="240"/>
        </w:trPr>
        <w:tc>
          <w:tcPr>
            <w:tcW w:w="1100" w:type="dxa"/>
            <w:shd w:val="clear" w:color="auto" w:fill="auto"/>
            <w:vAlign w:val="center"/>
            <w:hideMark/>
          </w:tcPr>
          <w:p w14:paraId="34C6CE81" w14:textId="71FB0958" w:rsidR="006A08B3" w:rsidRPr="006A08B3" w:rsidRDefault="00BA112D" w:rsidP="006A08B3">
            <w:pPr>
              <w:rPr>
                <w:rFonts w:ascii="Times New Roman" w:eastAsia="Times New Roman" w:hAnsi="Times New Roman"/>
                <w:sz w:val="18"/>
                <w:szCs w:val="18"/>
                <w:lang w:eastAsia="en-GB"/>
              </w:rPr>
            </w:pPr>
            <w:hyperlink r:id="rId921" w:history="1">
              <w:r>
                <w:rPr>
                  <w:rStyle w:val="Hyperlink"/>
                  <w:rFonts w:ascii="Times New Roman" w:eastAsia="Times New Roman" w:hAnsi="Times New Roman"/>
                  <w:sz w:val="18"/>
                  <w:szCs w:val="18"/>
                  <w:lang w:eastAsia="en-GB"/>
                </w:rPr>
                <w:t>R1-142530</w:t>
              </w:r>
            </w:hyperlink>
          </w:p>
        </w:tc>
        <w:tc>
          <w:tcPr>
            <w:tcW w:w="4860" w:type="dxa"/>
            <w:shd w:val="clear" w:color="auto" w:fill="auto"/>
            <w:vAlign w:val="center"/>
            <w:hideMark/>
          </w:tcPr>
          <w:p w14:paraId="49ED04E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Considerations on D2D synchronization signal design </w:t>
            </w:r>
          </w:p>
        </w:tc>
        <w:tc>
          <w:tcPr>
            <w:tcW w:w="2800" w:type="dxa"/>
            <w:shd w:val="clear" w:color="auto" w:fill="auto"/>
            <w:vAlign w:val="center"/>
            <w:hideMark/>
          </w:tcPr>
          <w:p w14:paraId="24E2DEA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ITL Inc.</w:t>
            </w:r>
          </w:p>
        </w:tc>
        <w:tc>
          <w:tcPr>
            <w:tcW w:w="1340" w:type="dxa"/>
            <w:shd w:val="clear" w:color="auto" w:fill="auto"/>
            <w:vAlign w:val="center"/>
            <w:hideMark/>
          </w:tcPr>
          <w:p w14:paraId="2E855FE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023E1E8" w14:textId="77777777" w:rsidR="006A08B3" w:rsidRDefault="006A08B3" w:rsidP="006A08B3"/>
    <w:tbl>
      <w:tblPr>
        <w:tblW w:w="10100" w:type="dxa"/>
        <w:tblInd w:w="-5" w:type="dxa"/>
        <w:tblLook w:val="04A0" w:firstRow="1" w:lastRow="0" w:firstColumn="1" w:lastColumn="0" w:noHBand="0" w:noVBand="1"/>
      </w:tblPr>
      <w:tblGrid>
        <w:gridCol w:w="1100"/>
        <w:gridCol w:w="4860"/>
        <w:gridCol w:w="2800"/>
        <w:gridCol w:w="1340"/>
      </w:tblGrid>
      <w:tr w:rsidR="00F13430" w:rsidRPr="00F13430" w14:paraId="195263C3" w14:textId="77777777" w:rsidTr="00F1343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6EFF7" w14:textId="2FA36BBC" w:rsidR="00F13430" w:rsidRPr="00F13430" w:rsidRDefault="00BA112D" w:rsidP="00F13430">
            <w:pPr>
              <w:rPr>
                <w:rFonts w:ascii="Times New Roman" w:eastAsia="Times New Roman" w:hAnsi="Times New Roman"/>
                <w:sz w:val="18"/>
                <w:szCs w:val="18"/>
                <w:lang w:eastAsia="en-GB"/>
              </w:rPr>
            </w:pPr>
            <w:hyperlink r:id="rId922" w:history="1">
              <w:r>
                <w:rPr>
                  <w:rStyle w:val="Hyperlink"/>
                  <w:rFonts w:ascii="Times New Roman" w:eastAsia="Times New Roman" w:hAnsi="Times New Roman"/>
                  <w:sz w:val="18"/>
                  <w:szCs w:val="18"/>
                  <w:lang w:eastAsia="en-GB"/>
                </w:rPr>
                <w:t>R1-142576</w:t>
              </w:r>
            </w:hyperlink>
          </w:p>
        </w:tc>
        <w:tc>
          <w:tcPr>
            <w:tcW w:w="4860" w:type="dxa"/>
            <w:tcBorders>
              <w:top w:val="single" w:sz="4" w:space="0" w:color="auto"/>
              <w:left w:val="nil"/>
              <w:bottom w:val="single" w:sz="4" w:space="0" w:color="auto"/>
              <w:right w:val="single" w:sz="4" w:space="0" w:color="auto"/>
            </w:tcBorders>
            <w:shd w:val="clear" w:color="auto" w:fill="auto"/>
            <w:vAlign w:val="bottom"/>
            <w:hideMark/>
          </w:tcPr>
          <w:p w14:paraId="3200BE5C"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Discussion on design of D2D synchronization signal</w:t>
            </w:r>
          </w:p>
        </w:tc>
        <w:tc>
          <w:tcPr>
            <w:tcW w:w="2800" w:type="dxa"/>
            <w:tcBorders>
              <w:top w:val="single" w:sz="4" w:space="0" w:color="auto"/>
              <w:left w:val="nil"/>
              <w:bottom w:val="single" w:sz="4" w:space="0" w:color="auto"/>
              <w:right w:val="single" w:sz="4" w:space="0" w:color="auto"/>
            </w:tcBorders>
            <w:shd w:val="clear" w:color="auto" w:fill="auto"/>
            <w:vAlign w:val="bottom"/>
            <w:hideMark/>
          </w:tcPr>
          <w:p w14:paraId="61938AEA"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14:paraId="74451563" w14:textId="2BB333ED"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w:t>
            </w:r>
            <w:hyperlink r:id="rId923" w:history="1">
              <w:r w:rsidR="00BA112D">
                <w:rPr>
                  <w:rStyle w:val="Hyperlink"/>
                  <w:rFonts w:ascii="Times New Roman" w:eastAsia="Times New Roman" w:hAnsi="Times New Roman"/>
                  <w:sz w:val="18"/>
                  <w:szCs w:val="18"/>
                  <w:lang w:eastAsia="en-GB"/>
                </w:rPr>
                <w:t>R1-142156</w:t>
              </w:r>
            </w:hyperlink>
            <w:r w:rsidRPr="00F13430">
              <w:rPr>
                <w:rFonts w:ascii="Times New Roman" w:eastAsia="Times New Roman" w:hAnsi="Times New Roman"/>
                <w:sz w:val="18"/>
                <w:szCs w:val="18"/>
                <w:lang w:eastAsia="en-GB"/>
              </w:rPr>
              <w:t>)</w:t>
            </w:r>
          </w:p>
        </w:tc>
      </w:tr>
      <w:tr w:rsidR="00F13430" w:rsidRPr="00F13430" w14:paraId="08FC2B0C" w14:textId="77777777" w:rsidTr="00F1343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8C9FFCB" w14:textId="3BD5FF59" w:rsidR="00F13430" w:rsidRPr="00F13430" w:rsidRDefault="00BA112D" w:rsidP="00F13430">
            <w:pPr>
              <w:rPr>
                <w:rFonts w:ascii="Times New Roman" w:eastAsia="Times New Roman" w:hAnsi="Times New Roman"/>
                <w:sz w:val="18"/>
                <w:szCs w:val="18"/>
                <w:lang w:eastAsia="en-GB"/>
              </w:rPr>
            </w:pPr>
            <w:hyperlink r:id="rId924" w:history="1">
              <w:r>
                <w:rPr>
                  <w:rStyle w:val="Hyperlink"/>
                  <w:rFonts w:ascii="Times New Roman" w:eastAsia="Times New Roman" w:hAnsi="Times New Roman"/>
                  <w:sz w:val="18"/>
                  <w:szCs w:val="18"/>
                  <w:lang w:eastAsia="en-GB"/>
                </w:rPr>
                <w:t>R1-142597</w:t>
              </w:r>
            </w:hyperlink>
          </w:p>
        </w:tc>
        <w:tc>
          <w:tcPr>
            <w:tcW w:w="4860" w:type="dxa"/>
            <w:tcBorders>
              <w:top w:val="nil"/>
              <w:left w:val="nil"/>
              <w:bottom w:val="single" w:sz="4" w:space="0" w:color="auto"/>
              <w:right w:val="single" w:sz="4" w:space="0" w:color="auto"/>
            </w:tcBorders>
            <w:shd w:val="clear" w:color="auto" w:fill="auto"/>
            <w:vAlign w:val="center"/>
            <w:hideMark/>
          </w:tcPr>
          <w:p w14:paraId="4866BAF4"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WF on PD2DSCH</w:t>
            </w:r>
          </w:p>
        </w:tc>
        <w:tc>
          <w:tcPr>
            <w:tcW w:w="2800" w:type="dxa"/>
            <w:tcBorders>
              <w:top w:val="nil"/>
              <w:left w:val="nil"/>
              <w:bottom w:val="single" w:sz="4" w:space="0" w:color="auto"/>
              <w:right w:val="single" w:sz="4" w:space="0" w:color="auto"/>
            </w:tcBorders>
            <w:shd w:val="clear" w:color="000000" w:fill="FFFF00"/>
            <w:vAlign w:val="center"/>
            <w:hideMark/>
          </w:tcPr>
          <w:p w14:paraId="281F02ED"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48C0013C"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 </w:t>
            </w:r>
          </w:p>
        </w:tc>
      </w:tr>
      <w:tr w:rsidR="00F13430" w:rsidRPr="00F13430" w14:paraId="5C28EFF5" w14:textId="77777777" w:rsidTr="00F1343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D0C3371" w14:textId="6883ADAB" w:rsidR="00F13430" w:rsidRPr="00F13430" w:rsidRDefault="00BA112D" w:rsidP="00F13430">
            <w:pPr>
              <w:rPr>
                <w:rFonts w:ascii="Times New Roman" w:eastAsia="Times New Roman" w:hAnsi="Times New Roman"/>
                <w:sz w:val="18"/>
                <w:szCs w:val="18"/>
                <w:lang w:eastAsia="en-GB"/>
              </w:rPr>
            </w:pPr>
            <w:hyperlink r:id="rId925" w:history="1">
              <w:r>
                <w:rPr>
                  <w:rStyle w:val="Hyperlink"/>
                  <w:rFonts w:ascii="Times New Roman" w:eastAsia="Times New Roman" w:hAnsi="Times New Roman"/>
                  <w:sz w:val="18"/>
                  <w:szCs w:val="18"/>
                  <w:lang w:eastAsia="en-GB"/>
                </w:rPr>
                <w:t>R1-142601</w:t>
              </w:r>
            </w:hyperlink>
          </w:p>
        </w:tc>
        <w:tc>
          <w:tcPr>
            <w:tcW w:w="4860" w:type="dxa"/>
            <w:tcBorders>
              <w:top w:val="nil"/>
              <w:left w:val="nil"/>
              <w:bottom w:val="single" w:sz="4" w:space="0" w:color="auto"/>
              <w:right w:val="single" w:sz="4" w:space="0" w:color="auto"/>
            </w:tcBorders>
            <w:shd w:val="clear" w:color="auto" w:fill="auto"/>
            <w:vAlign w:val="center"/>
            <w:hideMark/>
          </w:tcPr>
          <w:p w14:paraId="681E45D9"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On PD2DSS Design and Impact of Large Initial Carrier Frequency Offset</w:t>
            </w:r>
          </w:p>
        </w:tc>
        <w:tc>
          <w:tcPr>
            <w:tcW w:w="2800" w:type="dxa"/>
            <w:tcBorders>
              <w:top w:val="nil"/>
              <w:left w:val="nil"/>
              <w:bottom w:val="single" w:sz="4" w:space="0" w:color="auto"/>
              <w:right w:val="single" w:sz="4" w:space="0" w:color="auto"/>
            </w:tcBorders>
            <w:shd w:val="clear" w:color="auto" w:fill="auto"/>
            <w:vAlign w:val="center"/>
            <w:hideMark/>
          </w:tcPr>
          <w:p w14:paraId="6C6A80D4"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4CDD2D8A"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 </w:t>
            </w:r>
          </w:p>
        </w:tc>
      </w:tr>
    </w:tbl>
    <w:p w14:paraId="0D0E4F9C" w14:textId="68A2E234" w:rsidR="00F13430" w:rsidRPr="00B91E24" w:rsidRDefault="00F13430"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47444" w:rsidRPr="00647444" w14:paraId="053F6305" w14:textId="77777777" w:rsidTr="00647444">
        <w:trPr>
          <w:trHeight w:val="480"/>
        </w:trPr>
        <w:tc>
          <w:tcPr>
            <w:tcW w:w="1100" w:type="dxa"/>
            <w:shd w:val="clear" w:color="auto" w:fill="auto"/>
            <w:vAlign w:val="center"/>
            <w:hideMark/>
          </w:tcPr>
          <w:p w14:paraId="5A568A44" w14:textId="4D2DBBFB" w:rsidR="00647444" w:rsidRPr="00647444" w:rsidRDefault="00BA112D" w:rsidP="00647444">
            <w:pPr>
              <w:rPr>
                <w:rFonts w:ascii="Times New Roman" w:eastAsia="Times New Roman" w:hAnsi="Times New Roman"/>
                <w:sz w:val="18"/>
                <w:szCs w:val="18"/>
                <w:lang w:eastAsia="en-GB"/>
              </w:rPr>
            </w:pPr>
            <w:hyperlink r:id="rId926" w:history="1">
              <w:r>
                <w:rPr>
                  <w:rStyle w:val="Hyperlink"/>
                  <w:rFonts w:ascii="Times New Roman" w:eastAsia="Times New Roman" w:hAnsi="Times New Roman"/>
                  <w:sz w:val="18"/>
                  <w:szCs w:val="18"/>
                  <w:lang w:eastAsia="en-GB"/>
                </w:rPr>
                <w:t>R1-142630</w:t>
              </w:r>
            </w:hyperlink>
          </w:p>
        </w:tc>
        <w:tc>
          <w:tcPr>
            <w:tcW w:w="4860" w:type="dxa"/>
            <w:shd w:val="clear" w:color="auto" w:fill="auto"/>
            <w:vAlign w:val="center"/>
            <w:hideMark/>
          </w:tcPr>
          <w:p w14:paraId="45034A5D" w14:textId="77777777" w:rsidR="00647444" w:rsidRPr="00647444" w:rsidRDefault="00647444" w:rsidP="00647444">
            <w:pPr>
              <w:rPr>
                <w:rFonts w:ascii="Times New Roman" w:eastAsia="Times New Roman" w:hAnsi="Times New Roman"/>
                <w:sz w:val="18"/>
                <w:szCs w:val="18"/>
                <w:lang w:eastAsia="en-GB"/>
              </w:rPr>
            </w:pPr>
            <w:r w:rsidRPr="00647444">
              <w:rPr>
                <w:rFonts w:ascii="Times New Roman" w:eastAsia="Times New Roman" w:hAnsi="Times New Roman"/>
                <w:sz w:val="18"/>
                <w:szCs w:val="18"/>
                <w:lang w:eastAsia="en-GB"/>
              </w:rPr>
              <w:t>WF on Synchronization Signal</w:t>
            </w:r>
          </w:p>
        </w:tc>
        <w:tc>
          <w:tcPr>
            <w:tcW w:w="2800" w:type="dxa"/>
            <w:shd w:val="clear" w:color="auto" w:fill="auto"/>
            <w:vAlign w:val="center"/>
            <w:hideMark/>
          </w:tcPr>
          <w:p w14:paraId="2A48AEB3" w14:textId="77777777" w:rsidR="00647444" w:rsidRPr="00647444" w:rsidRDefault="00647444" w:rsidP="00647444">
            <w:pPr>
              <w:rPr>
                <w:rFonts w:ascii="Times New Roman" w:eastAsia="Times New Roman" w:hAnsi="Times New Roman"/>
                <w:sz w:val="18"/>
                <w:szCs w:val="18"/>
                <w:lang w:eastAsia="en-GB"/>
              </w:rPr>
            </w:pPr>
            <w:r w:rsidRPr="00647444">
              <w:rPr>
                <w:rFonts w:ascii="Times New Roman" w:eastAsia="Times New Roman" w:hAnsi="Times New Roman"/>
                <w:sz w:val="18"/>
                <w:szCs w:val="18"/>
                <w:lang w:eastAsia="en-GB"/>
              </w:rPr>
              <w:t>Qualcomm Incorporated, General Dynamics, LGE, III</w:t>
            </w:r>
          </w:p>
        </w:tc>
        <w:tc>
          <w:tcPr>
            <w:tcW w:w="1340" w:type="dxa"/>
            <w:shd w:val="clear" w:color="auto" w:fill="auto"/>
            <w:vAlign w:val="center"/>
            <w:hideMark/>
          </w:tcPr>
          <w:p w14:paraId="4162C57F" w14:textId="77777777" w:rsidR="00647444" w:rsidRPr="00647444" w:rsidRDefault="00647444" w:rsidP="00647444">
            <w:pPr>
              <w:rPr>
                <w:rFonts w:ascii="Times New Roman" w:eastAsia="Times New Roman" w:hAnsi="Times New Roman"/>
                <w:sz w:val="18"/>
                <w:szCs w:val="18"/>
                <w:lang w:eastAsia="en-GB"/>
              </w:rPr>
            </w:pPr>
            <w:r w:rsidRPr="00647444">
              <w:rPr>
                <w:rFonts w:ascii="Times New Roman" w:eastAsia="Times New Roman" w:hAnsi="Times New Roman"/>
                <w:sz w:val="18"/>
                <w:szCs w:val="18"/>
                <w:lang w:eastAsia="en-GB"/>
              </w:rPr>
              <w:t> </w:t>
            </w:r>
          </w:p>
        </w:tc>
      </w:tr>
    </w:tbl>
    <w:p w14:paraId="32CDA60F" w14:textId="5AF1D12B" w:rsidR="00E12096" w:rsidRPr="008B1414" w:rsidRDefault="00E12096" w:rsidP="00E12096">
      <w:pPr>
        <w:rPr>
          <w:rFonts w:eastAsia="MS Mincho"/>
          <w:szCs w:val="20"/>
          <w:lang w:val="en-US" w:eastAsia="ja-JP"/>
        </w:rPr>
      </w:pPr>
      <w:r>
        <w:rPr>
          <w:rFonts w:eastAsia="MS Mincho"/>
          <w:szCs w:val="20"/>
          <w:lang w:val="en-US" w:eastAsia="ja-JP"/>
        </w:rPr>
        <w:t xml:space="preserve">Revised in </w:t>
      </w:r>
      <w:hyperlink r:id="rId927" w:history="1">
        <w:r w:rsidR="00BA112D">
          <w:rPr>
            <w:rStyle w:val="Hyperlink"/>
            <w:rFonts w:eastAsia="MS Mincho"/>
            <w:b/>
            <w:szCs w:val="20"/>
            <w:lang w:val="en-US" w:eastAsia="ja-JP"/>
          </w:rPr>
          <w:t>R1-142655</w:t>
        </w:r>
      </w:hyperlink>
    </w:p>
    <w:p w14:paraId="166864BE" w14:textId="77777777" w:rsidR="00E12096" w:rsidRPr="00B46E70" w:rsidRDefault="00E12096" w:rsidP="00E12096">
      <w:pPr>
        <w:rPr>
          <w:rFonts w:eastAsia="MS Mincho"/>
          <w:b/>
          <w:szCs w:val="20"/>
          <w:highlight w:val="darkYellow"/>
          <w:u w:val="single"/>
          <w:lang w:val="en-US" w:eastAsia="ja-JP"/>
        </w:rPr>
      </w:pPr>
      <w:r w:rsidRPr="00B46E70">
        <w:rPr>
          <w:rFonts w:eastAsia="MS Mincho"/>
          <w:b/>
          <w:szCs w:val="20"/>
          <w:highlight w:val="darkYellow"/>
          <w:u w:val="single"/>
          <w:lang w:val="en-US" w:eastAsia="ja-JP"/>
        </w:rPr>
        <w:t>Working Assumption:</w:t>
      </w:r>
    </w:p>
    <w:p w14:paraId="3DED97F4" w14:textId="77777777" w:rsidR="00E12096" w:rsidRPr="00C70096" w:rsidRDefault="00E12096" w:rsidP="00DF0C1B">
      <w:pPr>
        <w:numPr>
          <w:ilvl w:val="0"/>
          <w:numId w:val="217"/>
        </w:numPr>
        <w:rPr>
          <w:rFonts w:eastAsia="MS Mincho"/>
          <w:szCs w:val="20"/>
          <w:lang w:val="en-US" w:eastAsia="ja-JP"/>
        </w:rPr>
      </w:pPr>
      <w:r w:rsidRPr="00C70096">
        <w:rPr>
          <w:rFonts w:eastAsia="MS Mincho"/>
          <w:szCs w:val="20"/>
          <w:lang w:val="en-US" w:eastAsia="ja-JP"/>
        </w:rPr>
        <w:t xml:space="preserve">A synchronization resource contains </w:t>
      </w:r>
    </w:p>
    <w:p w14:paraId="5EEB37B1" w14:textId="77777777" w:rsidR="00E12096" w:rsidRPr="00C70096" w:rsidRDefault="00E12096" w:rsidP="00DF0C1B">
      <w:pPr>
        <w:numPr>
          <w:ilvl w:val="1"/>
          <w:numId w:val="217"/>
        </w:numPr>
        <w:rPr>
          <w:rFonts w:eastAsia="MS Mincho"/>
          <w:szCs w:val="20"/>
          <w:lang w:val="en-US" w:eastAsia="ja-JP"/>
        </w:rPr>
      </w:pPr>
      <w:r>
        <w:rPr>
          <w:rFonts w:eastAsia="MS Mincho"/>
          <w:szCs w:val="20"/>
          <w:lang w:val="en-US" w:eastAsia="ja-JP"/>
        </w:rPr>
        <w:t>I</w:t>
      </w:r>
      <w:r w:rsidRPr="00C70096">
        <w:rPr>
          <w:rFonts w:eastAsia="MS Mincho"/>
          <w:szCs w:val="20"/>
          <w:lang w:val="en-US" w:eastAsia="ja-JP"/>
        </w:rPr>
        <w:t>n a sub-frame</w:t>
      </w:r>
      <w:r>
        <w:rPr>
          <w:rFonts w:eastAsia="MS Mincho"/>
          <w:szCs w:val="20"/>
          <w:lang w:val="en-US" w:eastAsia="ja-JP"/>
        </w:rPr>
        <w:t>:</w:t>
      </w:r>
    </w:p>
    <w:p w14:paraId="00C46928" w14:textId="77777777" w:rsidR="00E12096" w:rsidRPr="00C70096" w:rsidRDefault="00E12096" w:rsidP="00DF0C1B">
      <w:pPr>
        <w:numPr>
          <w:ilvl w:val="2"/>
          <w:numId w:val="217"/>
        </w:numPr>
        <w:rPr>
          <w:rFonts w:eastAsia="MS Mincho"/>
          <w:szCs w:val="20"/>
          <w:lang w:val="en-US" w:eastAsia="ja-JP"/>
        </w:rPr>
      </w:pPr>
      <w:r>
        <w:rPr>
          <w:rFonts w:eastAsia="MS Mincho"/>
          <w:szCs w:val="20"/>
          <w:lang w:val="en-US" w:eastAsia="ja-JP"/>
        </w:rPr>
        <w:t>FFS whether 1 or</w:t>
      </w:r>
      <w:r w:rsidRPr="00C70096">
        <w:rPr>
          <w:rFonts w:eastAsia="MS Mincho"/>
          <w:szCs w:val="20"/>
          <w:lang w:val="en-US" w:eastAsia="ja-JP"/>
        </w:rPr>
        <w:t xml:space="preserve"> 2 symbols are PD2DSS</w:t>
      </w:r>
    </w:p>
    <w:p w14:paraId="0A02CD92" w14:textId="77777777" w:rsidR="00E12096" w:rsidRPr="00C70096" w:rsidRDefault="00E12096" w:rsidP="00DF0C1B">
      <w:pPr>
        <w:numPr>
          <w:ilvl w:val="3"/>
          <w:numId w:val="217"/>
        </w:numPr>
        <w:rPr>
          <w:rFonts w:eastAsia="MS Mincho"/>
          <w:szCs w:val="20"/>
          <w:lang w:val="en-US" w:eastAsia="ja-JP"/>
        </w:rPr>
      </w:pPr>
      <w:r>
        <w:rPr>
          <w:rFonts w:eastAsia="MS Mincho"/>
          <w:szCs w:val="20"/>
          <w:lang w:val="en-US" w:eastAsia="ja-JP"/>
        </w:rPr>
        <w:t>If 2 symbols, s</w:t>
      </w:r>
      <w:r w:rsidRPr="00C70096">
        <w:rPr>
          <w:rFonts w:eastAsia="MS Mincho"/>
          <w:szCs w:val="20"/>
          <w:lang w:val="en-US" w:eastAsia="ja-JP"/>
        </w:rPr>
        <w:t>equences in the different PD2DSS sym</w:t>
      </w:r>
      <w:r>
        <w:rPr>
          <w:rFonts w:eastAsia="MS Mincho"/>
          <w:szCs w:val="20"/>
          <w:lang w:val="en-US" w:eastAsia="ja-JP"/>
        </w:rPr>
        <w:t xml:space="preserve">bols use the same </w:t>
      </w:r>
      <w:r w:rsidRPr="00C70096">
        <w:rPr>
          <w:rFonts w:eastAsia="MS Mincho"/>
          <w:szCs w:val="20"/>
          <w:lang w:val="en-US" w:eastAsia="ja-JP"/>
        </w:rPr>
        <w:t xml:space="preserve">root indices </w:t>
      </w:r>
    </w:p>
    <w:p w14:paraId="289509B2" w14:textId="77777777" w:rsidR="00E12096" w:rsidRDefault="00E12096" w:rsidP="00DF0C1B">
      <w:pPr>
        <w:numPr>
          <w:ilvl w:val="2"/>
          <w:numId w:val="217"/>
        </w:numPr>
        <w:rPr>
          <w:rFonts w:eastAsia="MS Mincho"/>
          <w:szCs w:val="20"/>
          <w:lang w:val="en-US" w:eastAsia="ja-JP"/>
        </w:rPr>
      </w:pPr>
      <w:r>
        <w:rPr>
          <w:rFonts w:eastAsia="MS Mincho"/>
          <w:szCs w:val="20"/>
          <w:lang w:val="en-US" w:eastAsia="ja-JP"/>
        </w:rPr>
        <w:t>FFS whether 1 or</w:t>
      </w:r>
      <w:r w:rsidRPr="00C70096">
        <w:rPr>
          <w:rFonts w:eastAsia="MS Mincho"/>
          <w:szCs w:val="20"/>
          <w:lang w:val="en-US" w:eastAsia="ja-JP"/>
        </w:rPr>
        <w:t xml:space="preserve"> 2 symbols are SD2DSS</w:t>
      </w:r>
    </w:p>
    <w:p w14:paraId="78A1C4B8" w14:textId="77777777" w:rsidR="00E12096" w:rsidRPr="00C70096" w:rsidRDefault="00E12096" w:rsidP="00DF0C1B">
      <w:pPr>
        <w:numPr>
          <w:ilvl w:val="2"/>
          <w:numId w:val="217"/>
        </w:numPr>
        <w:rPr>
          <w:rFonts w:eastAsia="MS Mincho"/>
          <w:szCs w:val="20"/>
          <w:lang w:val="en-US" w:eastAsia="ja-JP"/>
        </w:rPr>
      </w:pPr>
      <w:r>
        <w:rPr>
          <w:rFonts w:eastAsia="MS Mincho"/>
          <w:szCs w:val="20"/>
          <w:lang w:val="en-US" w:eastAsia="ja-JP"/>
        </w:rPr>
        <w:t>Number of symbols for PD2DSS will not be less than the number of symbols for SD2DSS</w:t>
      </w:r>
    </w:p>
    <w:p w14:paraId="7104C13D" w14:textId="77777777" w:rsidR="00E12096" w:rsidRPr="00C70096" w:rsidRDefault="00E12096" w:rsidP="00DF0C1B">
      <w:pPr>
        <w:numPr>
          <w:ilvl w:val="2"/>
          <w:numId w:val="217"/>
        </w:numPr>
        <w:rPr>
          <w:rFonts w:eastAsia="MS Mincho"/>
          <w:szCs w:val="20"/>
          <w:lang w:val="en-US" w:eastAsia="ja-JP"/>
        </w:rPr>
      </w:pPr>
      <w:r w:rsidRPr="00C70096">
        <w:rPr>
          <w:rFonts w:eastAsia="MS Mincho"/>
          <w:szCs w:val="20"/>
          <w:lang w:val="en-US" w:eastAsia="ja-JP"/>
        </w:rPr>
        <w:t>Exact symbol locations are FFS</w:t>
      </w:r>
    </w:p>
    <w:p w14:paraId="5E762317" w14:textId="77777777" w:rsidR="00E12096" w:rsidRPr="00C70096" w:rsidRDefault="00E12096" w:rsidP="00DF0C1B">
      <w:pPr>
        <w:numPr>
          <w:ilvl w:val="0"/>
          <w:numId w:val="218"/>
        </w:numPr>
        <w:rPr>
          <w:rFonts w:eastAsia="MS Mincho"/>
          <w:szCs w:val="20"/>
          <w:lang w:val="en-US" w:eastAsia="ja-JP"/>
        </w:rPr>
      </w:pPr>
      <w:r w:rsidRPr="00C70096">
        <w:rPr>
          <w:rFonts w:eastAsia="MS Mincho"/>
          <w:szCs w:val="20"/>
          <w:lang w:val="en-US" w:eastAsia="ja-JP"/>
        </w:rPr>
        <w:t>PD2DSS is 62 length Rel-8 PSS sequence mapped centrally symmetric around D.C. frequency – FFS if root indices are same or different than  Rel-8 PSS root indices</w:t>
      </w:r>
      <w:r>
        <w:rPr>
          <w:rFonts w:eastAsia="MS Mincho"/>
          <w:szCs w:val="20"/>
          <w:lang w:val="en-US" w:eastAsia="ja-JP"/>
        </w:rPr>
        <w:t xml:space="preserve"> (note that if OFDM and Rel-8 PSS root indices, then the waveform would be the same as Rel-8 PSS)</w:t>
      </w:r>
    </w:p>
    <w:p w14:paraId="752D12C7" w14:textId="77777777" w:rsidR="00E12096" w:rsidRPr="00C70096" w:rsidRDefault="00E12096" w:rsidP="00DF0C1B">
      <w:pPr>
        <w:numPr>
          <w:ilvl w:val="1"/>
          <w:numId w:val="218"/>
        </w:numPr>
        <w:rPr>
          <w:rFonts w:eastAsia="MS Mincho"/>
          <w:szCs w:val="20"/>
          <w:lang w:val="en-US" w:eastAsia="ja-JP"/>
        </w:rPr>
      </w:pPr>
      <w:r w:rsidRPr="00C70096">
        <w:rPr>
          <w:rFonts w:eastAsia="MS Mincho"/>
          <w:szCs w:val="20"/>
          <w:lang w:val="en-US" w:eastAsia="ja-JP"/>
        </w:rPr>
        <w:t>FFS: if PD2DSS is OFDM or SC-FDM without DFT pre-coding</w:t>
      </w:r>
    </w:p>
    <w:p w14:paraId="5D364BEF" w14:textId="77777777" w:rsidR="00E12096" w:rsidRPr="00C70096" w:rsidRDefault="00E12096" w:rsidP="00DF0C1B">
      <w:pPr>
        <w:numPr>
          <w:ilvl w:val="0"/>
          <w:numId w:val="218"/>
        </w:numPr>
        <w:rPr>
          <w:rFonts w:eastAsia="MS Mincho"/>
          <w:szCs w:val="20"/>
          <w:lang w:val="en-US" w:eastAsia="ja-JP"/>
        </w:rPr>
      </w:pPr>
      <w:r w:rsidRPr="00C70096">
        <w:rPr>
          <w:rFonts w:eastAsia="MS Mincho"/>
          <w:szCs w:val="20"/>
          <w:lang w:val="en-US" w:eastAsia="ja-JP"/>
        </w:rPr>
        <w:t xml:space="preserve">FFS if SD2DSS is OFDM or SC-FDM </w:t>
      </w:r>
    </w:p>
    <w:p w14:paraId="070C028B" w14:textId="77777777" w:rsidR="00E12096" w:rsidRPr="00C70096" w:rsidRDefault="00E12096" w:rsidP="00DF0C1B">
      <w:pPr>
        <w:numPr>
          <w:ilvl w:val="1"/>
          <w:numId w:val="218"/>
        </w:numPr>
        <w:rPr>
          <w:rFonts w:eastAsia="MS Mincho"/>
          <w:szCs w:val="20"/>
          <w:lang w:val="en-US" w:eastAsia="ja-JP"/>
        </w:rPr>
      </w:pPr>
      <w:r w:rsidRPr="00C70096">
        <w:rPr>
          <w:rFonts w:eastAsia="MS Mincho"/>
          <w:szCs w:val="20"/>
          <w:lang w:val="en-US" w:eastAsia="ja-JP"/>
        </w:rPr>
        <w:t xml:space="preserve">If SD2SS is SC-FDM, FFS if it is DFT pre-coded </w:t>
      </w:r>
    </w:p>
    <w:p w14:paraId="72CA457E" w14:textId="77777777" w:rsidR="00E12096" w:rsidRDefault="00E12096" w:rsidP="00E12096">
      <w:pPr>
        <w:rPr>
          <w:rFonts w:eastAsia="MS Mincho"/>
          <w:szCs w:val="20"/>
          <w:lang w:val="en-US" w:eastAsia="ja-JP"/>
        </w:rPr>
      </w:pPr>
    </w:p>
    <w:p w14:paraId="54D8D90D" w14:textId="77777777" w:rsidR="00E12096" w:rsidRDefault="00E12096" w:rsidP="00E12096">
      <w:pPr>
        <w:rPr>
          <w:rFonts w:eastAsia="MS Mincho"/>
          <w:szCs w:val="20"/>
          <w:lang w:val="en-US" w:eastAsia="ja-JP"/>
        </w:rPr>
      </w:pPr>
      <w:r>
        <w:rPr>
          <w:rFonts w:eastAsia="MS Mincho"/>
          <w:szCs w:val="20"/>
          <w:lang w:val="en-US" w:eastAsia="ja-JP"/>
        </w:rPr>
        <w:t>Companies can check performance of PD2DSS ZC sequence until RAN1#78 in presence of frequency offset.</w:t>
      </w:r>
    </w:p>
    <w:p w14:paraId="1E0B9F51" w14:textId="77777777" w:rsidR="00E12096" w:rsidRDefault="00E12096" w:rsidP="00647444">
      <w:pPr>
        <w:rPr>
          <w:rFonts w:ascii="Times New Roman" w:eastAsia="SimSun" w:hAnsi="Times New Roman"/>
          <w:kern w:val="2"/>
          <w:lang w:val="en-US"/>
        </w:rPr>
      </w:pPr>
    </w:p>
    <w:p w14:paraId="3EEBA6DD" w14:textId="77777777" w:rsidR="00E12096" w:rsidRDefault="00E12096" w:rsidP="00647444">
      <w:pPr>
        <w:rPr>
          <w:rFonts w:ascii="Times New Roman" w:eastAsia="SimSun" w:hAnsi="Times New Roman"/>
          <w:kern w:val="2"/>
          <w:lang w:val="en-US"/>
        </w:rPr>
      </w:pPr>
    </w:p>
    <w:p w14:paraId="4BCCDE33" w14:textId="77777777" w:rsidR="00647444" w:rsidRPr="00B91E24" w:rsidRDefault="00647444" w:rsidP="00647444">
      <w:pPr>
        <w:rPr>
          <w:rFonts w:ascii="Times New Roman" w:hAnsi="Times New Roman"/>
        </w:rPr>
      </w:pPr>
      <w:r w:rsidRPr="00B91E24">
        <w:rPr>
          <w:rFonts w:ascii="Times New Roman" w:eastAsia="SimSun" w:hAnsi="Times New Roman"/>
          <w:kern w:val="2"/>
        </w:rPr>
        <w:lastRenderedPageBreak/>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0D75274B" w14:textId="77777777" w:rsidR="00647444" w:rsidRDefault="00647444" w:rsidP="0064744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C74E5EC" w14:textId="627116C6" w:rsidR="00F13430" w:rsidRPr="00731779" w:rsidRDefault="00647444" w:rsidP="00647444">
      <w:r w:rsidRPr="00B91E24">
        <w:rPr>
          <w:rFonts w:ascii="Times New Roman" w:hAnsi="Times New Roman"/>
          <w:b/>
        </w:rPr>
        <w:t xml:space="preserve">Decision: </w:t>
      </w:r>
      <w:r w:rsidRPr="00B91E24">
        <w:rPr>
          <w:rFonts w:ascii="Times New Roman" w:hAnsi="Times New Roman"/>
        </w:rPr>
        <w:t>The document is noted.</w:t>
      </w:r>
    </w:p>
    <w:p w14:paraId="19D68F9E" w14:textId="77777777" w:rsidR="00823577" w:rsidRPr="00731779" w:rsidRDefault="00823577" w:rsidP="0038246B">
      <w:pPr>
        <w:pStyle w:val="Heading5"/>
        <w:rPr>
          <w:lang w:eastAsia="ja-JP"/>
        </w:rPr>
      </w:pPr>
      <w:bookmarkStart w:id="172" w:name="_Toc388962368"/>
      <w:r w:rsidRPr="00731779">
        <w:rPr>
          <w:lang w:eastAsia="ja-JP"/>
        </w:rPr>
        <w:t>Synchronization procedure</w:t>
      </w:r>
      <w:bookmarkEnd w:id="172"/>
    </w:p>
    <w:p w14:paraId="5750572C" w14:textId="7DC7A781" w:rsidR="00823577" w:rsidRDefault="00F670B1" w:rsidP="00823577">
      <w:pPr>
        <w:rPr>
          <w:rFonts w:eastAsia="MS Mincho"/>
          <w:i/>
          <w:szCs w:val="20"/>
          <w:lang w:eastAsia="ja-JP"/>
        </w:rPr>
      </w:pPr>
      <w:r>
        <w:rPr>
          <w:rFonts w:eastAsia="MS Mincho"/>
          <w:i/>
          <w:szCs w:val="20"/>
          <w:lang w:eastAsia="ja-JP"/>
        </w:rPr>
        <w:t xml:space="preserve">Mr Chair’s recommendation: </w:t>
      </w:r>
      <w:r w:rsidR="00823577" w:rsidRPr="00731779">
        <w:rPr>
          <w:rFonts w:eastAsia="MS Mincho"/>
          <w:i/>
          <w:szCs w:val="20"/>
          <w:lang w:eastAsia="ja-JP"/>
        </w:rPr>
        <w:t>Note that inter-cell D2D is supported, but with no standardized inter-cell coordination based on X2 or air interface (i.e., no RAN1 discussion on inter-cell coordination)</w:t>
      </w:r>
    </w:p>
    <w:p w14:paraId="44A23BB9" w14:textId="77777777" w:rsidR="00F670B1" w:rsidRDefault="00F670B1" w:rsidP="006A08B3">
      <w:pPr>
        <w:rPr>
          <w:rFonts w:ascii="Times New Roman" w:eastAsia="SimSun" w:hAnsi="Times New Roman"/>
          <w:kern w:val="2"/>
        </w:rPr>
      </w:pPr>
    </w:p>
    <w:p w14:paraId="7364D51D" w14:textId="77777777" w:rsidR="00BA112D" w:rsidRDefault="00BA112D" w:rsidP="00BA112D">
      <w:pPr>
        <w:rPr>
          <w:rFonts w:eastAsia="MS Mincho" w:hint="eastAsia"/>
          <w:szCs w:val="20"/>
          <w:lang w:eastAsia="ja-JP"/>
        </w:rPr>
      </w:pPr>
      <w:r>
        <w:rPr>
          <w:rFonts w:eastAsia="MS Mincho" w:hint="eastAsia"/>
          <w:szCs w:val="20"/>
          <w:u w:val="single"/>
          <w:lang w:eastAsia="ja-JP"/>
        </w:rPr>
        <w:t>Synchronization procedure</w:t>
      </w:r>
    </w:p>
    <w:p w14:paraId="5BD0C6BB" w14:textId="77777777" w:rsidR="00BA112D" w:rsidRDefault="00BA112D" w:rsidP="006A08B3">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70B1" w:rsidRPr="006A08B3" w14:paraId="6DE52CB5" w14:textId="77777777" w:rsidTr="00653F8A">
        <w:trPr>
          <w:trHeight w:val="240"/>
        </w:trPr>
        <w:tc>
          <w:tcPr>
            <w:tcW w:w="1100" w:type="dxa"/>
            <w:shd w:val="clear" w:color="auto" w:fill="auto"/>
            <w:vAlign w:val="center"/>
            <w:hideMark/>
          </w:tcPr>
          <w:p w14:paraId="1EDA1082" w14:textId="074CE1A9" w:rsidR="00F670B1" w:rsidRPr="006A08B3" w:rsidRDefault="00BA112D" w:rsidP="00653F8A">
            <w:pPr>
              <w:rPr>
                <w:rFonts w:ascii="Times New Roman" w:eastAsia="Times New Roman" w:hAnsi="Times New Roman"/>
                <w:sz w:val="18"/>
                <w:szCs w:val="18"/>
                <w:lang w:eastAsia="en-GB"/>
              </w:rPr>
            </w:pPr>
            <w:hyperlink r:id="rId928" w:history="1">
              <w:r>
                <w:rPr>
                  <w:rStyle w:val="Hyperlink"/>
                  <w:rFonts w:ascii="Times New Roman" w:eastAsia="Times New Roman" w:hAnsi="Times New Roman"/>
                  <w:sz w:val="18"/>
                  <w:szCs w:val="18"/>
                  <w:lang w:eastAsia="en-GB"/>
                </w:rPr>
                <w:t>R1-141975</w:t>
              </w:r>
            </w:hyperlink>
          </w:p>
        </w:tc>
        <w:tc>
          <w:tcPr>
            <w:tcW w:w="4860" w:type="dxa"/>
            <w:shd w:val="clear" w:color="auto" w:fill="auto"/>
            <w:vAlign w:val="center"/>
            <w:hideMark/>
          </w:tcPr>
          <w:p w14:paraId="2EB81F13"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Procedures for D2D synchronization</w:t>
            </w:r>
          </w:p>
        </w:tc>
        <w:tc>
          <w:tcPr>
            <w:tcW w:w="2800" w:type="dxa"/>
            <w:shd w:val="clear" w:color="auto" w:fill="auto"/>
            <w:vAlign w:val="center"/>
            <w:hideMark/>
          </w:tcPr>
          <w:p w14:paraId="688CD931"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7E751CF7"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6196E66F" w14:textId="5985A6A8" w:rsidR="006A08B3" w:rsidRDefault="006A08B3" w:rsidP="006A08B3">
      <w:pPr>
        <w:rPr>
          <w:rFonts w:ascii="Times New Roman" w:eastAsia="SimSun" w:hAnsi="Times New Roman"/>
          <w:kern w:val="2"/>
        </w:rPr>
      </w:pPr>
      <w:r w:rsidRPr="00B91E24">
        <w:rPr>
          <w:rFonts w:ascii="Times New Roman" w:eastAsia="SimSun" w:hAnsi="Times New Roman"/>
          <w:kern w:val="2"/>
        </w:rPr>
        <w:t xml:space="preserve">The document was presented by </w:t>
      </w:r>
      <w:r w:rsidR="00F670B1">
        <w:rPr>
          <w:rFonts w:ascii="Times New Roman" w:eastAsia="SimSun" w:hAnsi="Times New Roman"/>
          <w:kern w:val="2"/>
        </w:rPr>
        <w:t>Saurabha Tavildar</w:t>
      </w:r>
      <w:r>
        <w:rPr>
          <w:rFonts w:ascii="Times New Roman" w:eastAsia="MS Mincho" w:hAnsi="Times New Roman"/>
          <w:lang w:eastAsia="ja-JP"/>
        </w:rPr>
        <w:t xml:space="preserve"> from </w:t>
      </w:r>
      <w:r w:rsidR="00F670B1">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F670B1">
        <w:rPr>
          <w:rFonts w:ascii="Times New Roman" w:eastAsia="SimSun" w:hAnsi="Times New Roman"/>
          <w:kern w:val="2"/>
        </w:rPr>
        <w:t>proposes:</w:t>
      </w:r>
    </w:p>
    <w:p w14:paraId="6169F516" w14:textId="4C5AF576" w:rsidR="00F670B1" w:rsidRPr="00F670B1" w:rsidRDefault="00F670B1" w:rsidP="00BC0487">
      <w:pPr>
        <w:pStyle w:val="ListParagraph"/>
        <w:numPr>
          <w:ilvl w:val="0"/>
          <w:numId w:val="53"/>
        </w:numPr>
        <w:spacing w:after="0"/>
        <w:ind w:left="714" w:hanging="357"/>
        <w:rPr>
          <w:lang w:val="en-US" w:eastAsia="en-US"/>
        </w:rPr>
      </w:pPr>
      <w:r w:rsidRPr="00F670B1">
        <w:rPr>
          <w:lang w:val="en-US"/>
        </w:rPr>
        <w:t xml:space="preserve">Proposal 1: procedure shown in Figure 2-1 </w:t>
      </w:r>
      <w:r>
        <w:rPr>
          <w:lang w:val="en-US"/>
        </w:rPr>
        <w:t xml:space="preserve">of </w:t>
      </w:r>
      <w:hyperlink r:id="rId929" w:history="1">
        <w:r w:rsidR="00BA112D">
          <w:rPr>
            <w:rStyle w:val="Hyperlink"/>
            <w:lang w:val="en-US"/>
          </w:rPr>
          <w:t>R1-141975</w:t>
        </w:r>
      </w:hyperlink>
      <w:r>
        <w:rPr>
          <w:lang w:val="en-US"/>
        </w:rPr>
        <w:t xml:space="preserve"> </w:t>
      </w:r>
      <w:r w:rsidRPr="00F670B1">
        <w:rPr>
          <w:lang w:val="en-US"/>
        </w:rPr>
        <w:t xml:space="preserve">is adopted as overall synchronization procedure on a given carrier with rules for selection/reselection of synchronization </w:t>
      </w:r>
      <w:r>
        <w:rPr>
          <w:lang w:val="en-US"/>
        </w:rPr>
        <w:t>sources for further discussion.</w:t>
      </w:r>
    </w:p>
    <w:p w14:paraId="38EC331F" w14:textId="77777777" w:rsidR="00F670B1" w:rsidRPr="00F670B1" w:rsidRDefault="00F670B1" w:rsidP="00BC0487">
      <w:pPr>
        <w:pStyle w:val="ListParagraph"/>
        <w:numPr>
          <w:ilvl w:val="0"/>
          <w:numId w:val="53"/>
        </w:numPr>
        <w:spacing w:after="0"/>
        <w:ind w:left="714" w:hanging="357"/>
        <w:rPr>
          <w:rFonts w:eastAsia="Calibri"/>
        </w:rPr>
      </w:pPr>
      <w:r w:rsidRPr="00F670B1">
        <w:rPr>
          <w:rFonts w:eastAsia="Calibri"/>
        </w:rPr>
        <w:t>Proposal 2: for in-network, UEs can select between multiple eNodeBs based on RSRP and earliest time of arrival.</w:t>
      </w:r>
    </w:p>
    <w:p w14:paraId="5871F5D7" w14:textId="0C75B6B0" w:rsidR="00F670B1" w:rsidRPr="00F670B1" w:rsidRDefault="00F670B1" w:rsidP="00BC0487">
      <w:pPr>
        <w:pStyle w:val="ListParagraph"/>
        <w:numPr>
          <w:ilvl w:val="0"/>
          <w:numId w:val="53"/>
        </w:numPr>
        <w:spacing w:after="0"/>
        <w:ind w:left="714" w:hanging="357"/>
        <w:rPr>
          <w:rFonts w:eastAsia="Times New Roman"/>
        </w:rPr>
      </w:pPr>
      <w:r w:rsidRPr="00F670B1">
        <w:rPr>
          <w:rFonts w:eastAsia="Calibri"/>
          <w:lang w:val="en-US"/>
        </w:rPr>
        <w:t>Proposal 3:</w:t>
      </w:r>
      <w:r w:rsidRPr="00F670B1">
        <w:rPr>
          <w:lang w:val="en-US"/>
        </w:rPr>
        <w:t xml:space="preserve"> Synchronization sources whose timing was originally derived from eNBs up to a pre-specified maximum stratum level have a higher priority compared to the synchronization sources which </w:t>
      </w:r>
      <w:r>
        <w:rPr>
          <w:lang w:val="en-US"/>
        </w:rPr>
        <w:t>are following timings from ISS.</w:t>
      </w:r>
    </w:p>
    <w:p w14:paraId="26F1212F" w14:textId="77777777" w:rsidR="00F670B1" w:rsidRPr="00F670B1" w:rsidRDefault="00F670B1" w:rsidP="00BC0487">
      <w:pPr>
        <w:pStyle w:val="ListParagraph"/>
        <w:numPr>
          <w:ilvl w:val="0"/>
          <w:numId w:val="53"/>
        </w:numPr>
        <w:spacing w:after="0"/>
        <w:ind w:left="714" w:hanging="357"/>
        <w:rPr>
          <w:lang w:val="en-US"/>
        </w:rPr>
      </w:pPr>
      <w:r w:rsidRPr="00F670B1">
        <w:rPr>
          <w:rFonts w:eastAsia="Calibri"/>
          <w:lang w:val="en-US"/>
        </w:rPr>
        <w:t>Proposal 4:</w:t>
      </w:r>
      <w:r w:rsidRPr="00F670B1">
        <w:rPr>
          <w:lang w:val="en-US"/>
        </w:rPr>
        <w:t xml:space="preserve"> Among synchronization sources whose timing was originally derived from eNodeB, following rules are further used in that order (i) lower stratum levels (ii) earliest time of arrival.</w:t>
      </w:r>
    </w:p>
    <w:p w14:paraId="0B92C704" w14:textId="24514B86" w:rsidR="00F670B1" w:rsidRPr="00F670B1" w:rsidRDefault="00F670B1" w:rsidP="00BC0487">
      <w:pPr>
        <w:pStyle w:val="ListParagraph"/>
        <w:numPr>
          <w:ilvl w:val="0"/>
          <w:numId w:val="53"/>
        </w:numPr>
        <w:spacing w:after="0"/>
        <w:ind w:left="714" w:hanging="357"/>
        <w:rPr>
          <w:noProof/>
          <w:lang w:val="en-US"/>
        </w:rPr>
      </w:pPr>
      <w:r w:rsidRPr="00F670B1">
        <w:rPr>
          <w:noProof/>
          <w:lang w:val="en-US"/>
        </w:rPr>
        <w:t>Proposal 5: partial network scenario should follow a hierarchical structure with eNodeBs at</w:t>
      </w:r>
      <w:r>
        <w:rPr>
          <w:noProof/>
          <w:lang w:val="en-US"/>
        </w:rPr>
        <w:t xml:space="preserve"> stratum 0.</w:t>
      </w:r>
    </w:p>
    <w:p w14:paraId="18E9AE1C" w14:textId="77777777" w:rsidR="00F670B1" w:rsidRPr="00F670B1" w:rsidRDefault="00F670B1" w:rsidP="00BC0487">
      <w:pPr>
        <w:pStyle w:val="ListParagraph"/>
        <w:numPr>
          <w:ilvl w:val="0"/>
          <w:numId w:val="53"/>
        </w:numPr>
        <w:spacing w:after="0"/>
        <w:ind w:left="714" w:hanging="357"/>
        <w:rPr>
          <w:rFonts w:eastAsia="Calibri"/>
          <w:lang w:val="en-US"/>
        </w:rPr>
      </w:pPr>
      <w:r w:rsidRPr="00F670B1">
        <w:rPr>
          <w:rFonts w:eastAsia="Calibri"/>
          <w:lang w:val="en-US"/>
        </w:rPr>
        <w:t>Proposal 6: value of X dBm can be a pre-configured option with X = infinity as one of the options.</w:t>
      </w:r>
    </w:p>
    <w:p w14:paraId="5497AAF0" w14:textId="5C63FC60" w:rsidR="00F670B1" w:rsidRPr="00F670B1" w:rsidRDefault="00F670B1" w:rsidP="00BC0487">
      <w:pPr>
        <w:pStyle w:val="ListParagraph"/>
        <w:numPr>
          <w:ilvl w:val="0"/>
          <w:numId w:val="53"/>
        </w:numPr>
        <w:spacing w:after="0"/>
        <w:ind w:left="714" w:hanging="357"/>
        <w:rPr>
          <w:rFonts w:ascii="Times" w:eastAsia="Times New Roman" w:hAnsi="Times"/>
          <w:noProof/>
          <w:lang w:val="en-US"/>
        </w:rPr>
      </w:pPr>
      <w:r w:rsidRPr="00F670B1">
        <w:rPr>
          <w:noProof/>
          <w:lang w:val="en-US"/>
        </w:rPr>
        <w:t xml:space="preserve">Proposal 7: out of network scenario should follow a flat structure. </w:t>
      </w:r>
    </w:p>
    <w:p w14:paraId="78E3C31F" w14:textId="77777777" w:rsidR="006A08B3" w:rsidRDefault="006A08B3" w:rsidP="006A08B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D5BD6D8" w14:textId="77777777" w:rsidR="00F670B1" w:rsidRDefault="00F670B1" w:rsidP="006A08B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3F8A" w:rsidRPr="006A08B3" w14:paraId="42496C48" w14:textId="77777777" w:rsidTr="00653F8A">
        <w:trPr>
          <w:trHeight w:val="240"/>
        </w:trPr>
        <w:tc>
          <w:tcPr>
            <w:tcW w:w="1100" w:type="dxa"/>
            <w:shd w:val="clear" w:color="auto" w:fill="auto"/>
            <w:vAlign w:val="center"/>
            <w:hideMark/>
          </w:tcPr>
          <w:p w14:paraId="6D9232AC" w14:textId="024AA7D3" w:rsidR="00653F8A" w:rsidRPr="006A08B3" w:rsidRDefault="00BA112D" w:rsidP="00653F8A">
            <w:pPr>
              <w:rPr>
                <w:rFonts w:ascii="Times New Roman" w:eastAsia="Times New Roman" w:hAnsi="Times New Roman"/>
                <w:sz w:val="18"/>
                <w:szCs w:val="18"/>
                <w:lang w:eastAsia="en-GB"/>
              </w:rPr>
            </w:pPr>
            <w:hyperlink r:id="rId930" w:history="1">
              <w:r>
                <w:rPr>
                  <w:rStyle w:val="Hyperlink"/>
                  <w:rFonts w:ascii="Times New Roman" w:eastAsia="Times New Roman" w:hAnsi="Times New Roman"/>
                  <w:sz w:val="18"/>
                  <w:szCs w:val="18"/>
                  <w:lang w:eastAsia="en-GB"/>
                </w:rPr>
                <w:t>R1-142009</w:t>
              </w:r>
            </w:hyperlink>
          </w:p>
        </w:tc>
        <w:tc>
          <w:tcPr>
            <w:tcW w:w="4860" w:type="dxa"/>
            <w:shd w:val="clear" w:color="auto" w:fill="auto"/>
            <w:vAlign w:val="center"/>
            <w:hideMark/>
          </w:tcPr>
          <w:p w14:paraId="1CAED45E" w14:textId="77777777" w:rsidR="00653F8A" w:rsidRPr="006A08B3" w:rsidRDefault="00653F8A" w:rsidP="00653F8A">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Discussion on D2D synchronization procedure</w:t>
            </w:r>
          </w:p>
        </w:tc>
        <w:tc>
          <w:tcPr>
            <w:tcW w:w="2800" w:type="dxa"/>
            <w:shd w:val="clear" w:color="auto" w:fill="auto"/>
            <w:vAlign w:val="center"/>
            <w:hideMark/>
          </w:tcPr>
          <w:p w14:paraId="7A15D291" w14:textId="77777777" w:rsidR="00653F8A" w:rsidRPr="006A08B3" w:rsidRDefault="00653F8A" w:rsidP="00653F8A">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323BFC43" w14:textId="77777777" w:rsidR="00653F8A" w:rsidRPr="006A08B3" w:rsidRDefault="00653F8A"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9BB353A" w14:textId="7554DC24" w:rsidR="00653F8A" w:rsidRDefault="00653F8A" w:rsidP="00653F8A">
      <w:pPr>
        <w:rPr>
          <w:rFonts w:ascii="Times New Roman" w:eastAsia="SimSun" w:hAnsi="Times New Roman"/>
          <w:szCs w:val="20"/>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rFonts w:eastAsia="SimSun"/>
          <w:lang w:eastAsia="zh-CN"/>
        </w:rPr>
        <w:t>summarized as follows:</w:t>
      </w:r>
    </w:p>
    <w:p w14:paraId="0DF5B44F" w14:textId="77777777" w:rsidR="00653F8A" w:rsidRPr="00653F8A" w:rsidRDefault="00653F8A" w:rsidP="00653F8A">
      <w:pPr>
        <w:rPr>
          <w:rFonts w:eastAsia="SimSun"/>
          <w:lang w:eastAsia="zh-CN"/>
        </w:rPr>
      </w:pPr>
      <w:r w:rsidRPr="00653F8A">
        <w:rPr>
          <w:rFonts w:eastAsia="SimSun"/>
          <w:lang w:eastAsia="zh-CN"/>
        </w:rPr>
        <w:t>Proposal 1: The synchronization procedure in out-of-coverage scenarios is:</w:t>
      </w:r>
    </w:p>
    <w:p w14:paraId="2613040E"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t>Stratum level is used for a D2D UE to select reference synchronization source.</w:t>
      </w:r>
    </w:p>
    <w:p w14:paraId="428F6042" w14:textId="77777777" w:rsidR="00653F8A" w:rsidRPr="00653F8A" w:rsidRDefault="00653F8A" w:rsidP="00BC0487">
      <w:pPr>
        <w:numPr>
          <w:ilvl w:val="0"/>
          <w:numId w:val="54"/>
        </w:numPr>
        <w:tabs>
          <w:tab w:val="num" w:pos="360"/>
        </w:tabs>
        <w:ind w:left="714" w:hanging="357"/>
        <w:rPr>
          <w:lang w:eastAsia="ja-JP"/>
        </w:rPr>
      </w:pPr>
      <w:r w:rsidRPr="00653F8A">
        <w:t>No limit to the actual hop number of synchronization reference derived from ISS, but the maximal stratum level is limited to 2.</w:t>
      </w:r>
    </w:p>
    <w:p w14:paraId="116C8F48" w14:textId="77777777" w:rsidR="00653F8A" w:rsidRPr="00653F8A" w:rsidRDefault="00653F8A" w:rsidP="00BC0487">
      <w:pPr>
        <w:numPr>
          <w:ilvl w:val="1"/>
          <w:numId w:val="54"/>
        </w:numPr>
        <w:rPr>
          <w:lang w:eastAsia="ja-JP"/>
        </w:rPr>
      </w:pPr>
      <w:r w:rsidRPr="00653F8A">
        <w:t>The stratum level of D2DSS transmitted by ISS is set to be 0.</w:t>
      </w:r>
    </w:p>
    <w:p w14:paraId="0CC185B1" w14:textId="77777777" w:rsidR="00653F8A" w:rsidRPr="00653F8A" w:rsidRDefault="00653F8A" w:rsidP="00BC0487">
      <w:pPr>
        <w:numPr>
          <w:ilvl w:val="0"/>
          <w:numId w:val="54"/>
        </w:numPr>
        <w:rPr>
          <w:lang w:eastAsia="ja-JP"/>
        </w:rPr>
      </w:pPr>
      <w:r w:rsidRPr="00653F8A">
        <w:t>When an ISS detects the D2DSS from other ISSs or eNB via one or multiple hops, it can follow the synchronization of the detected D2DSS.</w:t>
      </w:r>
    </w:p>
    <w:p w14:paraId="7732842E" w14:textId="77777777" w:rsidR="00653F8A" w:rsidRPr="00653F8A" w:rsidRDefault="00653F8A" w:rsidP="00653F8A">
      <w:pPr>
        <w:rPr>
          <w:rFonts w:eastAsia="SimSun"/>
          <w:lang w:eastAsia="zh-CN"/>
        </w:rPr>
      </w:pPr>
      <w:r w:rsidRPr="00653F8A">
        <w:rPr>
          <w:rFonts w:eastAsia="SimSun"/>
          <w:lang w:eastAsia="zh-CN"/>
        </w:rPr>
        <w:t>Proposal 2: The synchronization procedure in partial coverage scenarios is:</w:t>
      </w:r>
    </w:p>
    <w:p w14:paraId="6805D158"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t>Stratum level is used for a D2D UE to select reference synchronization source.</w:t>
      </w:r>
    </w:p>
    <w:p w14:paraId="423D07E4" w14:textId="77777777" w:rsidR="00653F8A" w:rsidRPr="00653F8A" w:rsidRDefault="00653F8A" w:rsidP="00BC0487">
      <w:pPr>
        <w:numPr>
          <w:ilvl w:val="0"/>
          <w:numId w:val="54"/>
        </w:numPr>
        <w:tabs>
          <w:tab w:val="num" w:pos="360"/>
        </w:tabs>
        <w:ind w:left="714" w:hanging="357"/>
        <w:rPr>
          <w:lang w:eastAsia="ja-JP"/>
        </w:rPr>
      </w:pPr>
      <w:r w:rsidRPr="00653F8A">
        <w:t>No limit to the actual hop number of synchronization reference derived from eNB, but the maximal stratum level of D2DSS is limited to 2.</w:t>
      </w:r>
    </w:p>
    <w:p w14:paraId="3A649763" w14:textId="77777777" w:rsidR="00653F8A" w:rsidRPr="00653F8A" w:rsidRDefault="00653F8A" w:rsidP="00BC0487">
      <w:pPr>
        <w:numPr>
          <w:ilvl w:val="1"/>
          <w:numId w:val="54"/>
        </w:numPr>
        <w:rPr>
          <w:lang w:eastAsia="ja-JP"/>
        </w:rPr>
      </w:pPr>
      <w:r w:rsidRPr="00653F8A">
        <w:t>The stratum level of D2DSS transmitted by in-coverage UEs is set to be 0.</w:t>
      </w:r>
    </w:p>
    <w:p w14:paraId="40107779" w14:textId="77777777" w:rsidR="00653F8A" w:rsidRPr="00653F8A" w:rsidRDefault="00653F8A" w:rsidP="00653F8A">
      <w:pPr>
        <w:jc w:val="both"/>
        <w:rPr>
          <w:rFonts w:eastAsia="SimSun"/>
          <w:lang w:eastAsia="zh-CN"/>
        </w:rPr>
      </w:pPr>
      <w:r w:rsidRPr="00653F8A">
        <w:rPr>
          <w:rFonts w:eastAsia="SimSun"/>
          <w:lang w:eastAsia="zh-CN"/>
        </w:rPr>
        <w:t xml:space="preserve">Proposal 3: The following </w:t>
      </w:r>
      <w:r w:rsidRPr="00653F8A">
        <w:rPr>
          <w:rFonts w:eastAsia="SimSun"/>
        </w:rPr>
        <w:t>criterion</w:t>
      </w:r>
      <w:r w:rsidRPr="00653F8A">
        <w:rPr>
          <w:rFonts w:eastAsia="SimSun"/>
          <w:lang w:eastAsia="zh-CN"/>
        </w:rPr>
        <w:t xml:space="preserve"> is additionally used for selection of synchronization reference.</w:t>
      </w:r>
    </w:p>
    <w:p w14:paraId="52C433DF"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rPr>
          <w:rFonts w:eastAsia="SimSun"/>
          <w:lang w:eastAsia="zh-CN"/>
        </w:rPr>
        <w:t xml:space="preserve">D2DSS of </w:t>
      </w:r>
      <w:r w:rsidRPr="00653F8A">
        <w:rPr>
          <w:lang w:eastAsia="ja-JP"/>
        </w:rPr>
        <w:t xml:space="preserve">D2D Synchronization Sources </w:t>
      </w:r>
      <w:r w:rsidRPr="00653F8A">
        <w:rPr>
          <w:rFonts w:eastAsia="MS Mincho"/>
          <w:lang w:eastAsia="ja-JP"/>
        </w:rPr>
        <w:t>derived</w:t>
      </w:r>
      <w:r w:rsidRPr="00653F8A">
        <w:rPr>
          <w:rFonts w:eastAsia="SimSun"/>
          <w:lang w:eastAsia="zh-CN"/>
        </w:rPr>
        <w:t xml:space="preserve"> from eNB</w:t>
      </w:r>
      <w:r w:rsidRPr="00653F8A">
        <w:rPr>
          <w:lang w:eastAsia="ja-JP"/>
        </w:rPr>
        <w:t xml:space="preserve"> have a higher priority than </w:t>
      </w:r>
      <w:r w:rsidRPr="00653F8A">
        <w:rPr>
          <w:rFonts w:eastAsia="SimSun"/>
          <w:lang w:eastAsia="zh-CN"/>
        </w:rPr>
        <w:t xml:space="preserve">D2DSS of </w:t>
      </w:r>
      <w:r w:rsidRPr="00653F8A">
        <w:rPr>
          <w:lang w:eastAsia="ja-JP"/>
        </w:rPr>
        <w:t xml:space="preserve">D2D Synchronization Sources </w:t>
      </w:r>
      <w:r w:rsidRPr="00653F8A">
        <w:rPr>
          <w:rFonts w:eastAsia="SimSun"/>
          <w:lang w:eastAsia="zh-CN"/>
        </w:rPr>
        <w:t>derived from UE</w:t>
      </w:r>
      <w:r w:rsidRPr="00653F8A">
        <w:rPr>
          <w:lang w:eastAsia="ja-JP"/>
        </w:rPr>
        <w:t>;</w:t>
      </w:r>
    </w:p>
    <w:p w14:paraId="4C06E6D3" w14:textId="77777777" w:rsidR="00653F8A" w:rsidRPr="00653F8A" w:rsidRDefault="00653F8A" w:rsidP="00BC0487">
      <w:pPr>
        <w:numPr>
          <w:ilvl w:val="0"/>
          <w:numId w:val="54"/>
        </w:numPr>
        <w:tabs>
          <w:tab w:val="num" w:pos="360"/>
        </w:tabs>
        <w:ind w:left="714" w:hanging="357"/>
        <w:rPr>
          <w:lang w:eastAsia="ja-JP"/>
        </w:rPr>
      </w:pPr>
      <w:r w:rsidRPr="00653F8A">
        <w:rPr>
          <w:bCs/>
          <w:lang w:eastAsia="ja-JP"/>
        </w:rPr>
        <w:t>The D2DSS with lower stratum level has higher priority than the D2DSS with higher stratum level if the synchronization type is the sam</w:t>
      </w:r>
      <w:r w:rsidRPr="00653F8A">
        <w:rPr>
          <w:rFonts w:eastAsia="SimSun"/>
          <w:bCs/>
          <w:lang w:eastAsia="zh-CN"/>
        </w:rPr>
        <w:t>e.</w:t>
      </w:r>
    </w:p>
    <w:p w14:paraId="3FD20D4F" w14:textId="77777777" w:rsidR="00653F8A" w:rsidRPr="00653F8A" w:rsidRDefault="00653F8A" w:rsidP="00BC0487">
      <w:pPr>
        <w:numPr>
          <w:ilvl w:val="1"/>
          <w:numId w:val="54"/>
        </w:numPr>
        <w:rPr>
          <w:lang w:eastAsia="ja-JP"/>
        </w:rPr>
      </w:pPr>
      <w:r w:rsidRPr="00653F8A">
        <w:rPr>
          <w:rFonts w:eastAsia="SimSun"/>
          <w:bCs/>
          <w:lang w:eastAsia="zh-CN"/>
        </w:rPr>
        <w:t xml:space="preserve">The </w:t>
      </w:r>
      <w:r w:rsidRPr="00653F8A">
        <w:t>maximal stratum level of D2DSS is limited to 2.</w:t>
      </w:r>
    </w:p>
    <w:p w14:paraId="785575AC" w14:textId="77777777" w:rsidR="00653F8A" w:rsidRPr="00653F8A" w:rsidRDefault="00653F8A" w:rsidP="00BC0487">
      <w:pPr>
        <w:numPr>
          <w:ilvl w:val="1"/>
          <w:numId w:val="54"/>
        </w:numPr>
        <w:rPr>
          <w:lang w:eastAsia="ja-JP"/>
        </w:rPr>
      </w:pPr>
      <w:r w:rsidRPr="00653F8A">
        <w:t xml:space="preserve">The stratum level of D2DSS transmitted by </w:t>
      </w:r>
      <w:r w:rsidRPr="00653F8A">
        <w:rPr>
          <w:rFonts w:eastAsia="SimSun"/>
          <w:lang w:eastAsia="zh-CN"/>
        </w:rPr>
        <w:t xml:space="preserve">ISS and </w:t>
      </w:r>
      <w:r w:rsidRPr="00653F8A">
        <w:t>in-coverage UEs is set to be 0.</w:t>
      </w:r>
    </w:p>
    <w:p w14:paraId="01904FDC" w14:textId="77777777" w:rsidR="00653F8A" w:rsidRPr="00653F8A" w:rsidRDefault="00653F8A" w:rsidP="00BC0487">
      <w:pPr>
        <w:numPr>
          <w:ilvl w:val="0"/>
          <w:numId w:val="54"/>
        </w:numPr>
        <w:tabs>
          <w:tab w:val="num" w:pos="360"/>
        </w:tabs>
        <w:ind w:left="714" w:hanging="357"/>
        <w:rPr>
          <w:lang w:eastAsia="ja-JP"/>
        </w:rPr>
      </w:pPr>
      <w:r w:rsidRPr="00653F8A">
        <w:rPr>
          <w:bCs/>
          <w:lang w:eastAsia="ja-JP"/>
        </w:rPr>
        <w:t>The D2DSS with higher receiving power has higher priority than the D2DSS with lower power if synchronization type and stratum level are the same</w:t>
      </w:r>
      <w:r w:rsidRPr="00653F8A">
        <w:rPr>
          <w:rFonts w:eastAsia="SimSun"/>
          <w:bCs/>
          <w:lang w:eastAsia="zh-CN"/>
        </w:rPr>
        <w:t>.</w:t>
      </w:r>
    </w:p>
    <w:p w14:paraId="18544E84" w14:textId="77777777" w:rsidR="00653F8A" w:rsidRPr="00653F8A" w:rsidRDefault="00653F8A" w:rsidP="00653F8A">
      <w:pPr>
        <w:rPr>
          <w:rFonts w:eastAsia="SimSun"/>
          <w:lang w:eastAsia="zh-CN"/>
        </w:rPr>
      </w:pPr>
      <w:r w:rsidRPr="00653F8A">
        <w:rPr>
          <w:rFonts w:eastAsia="SimSun"/>
          <w:lang w:eastAsia="zh-CN"/>
        </w:rPr>
        <w:t>Proposal 4: To ensure the traffic continuity, an out-of-coverage UE is only allowed to reselect its reference synchronization source in a long-time manner.</w:t>
      </w:r>
    </w:p>
    <w:p w14:paraId="3FD63494" w14:textId="77777777" w:rsidR="00653F8A" w:rsidRPr="00B91E24" w:rsidRDefault="00653F8A" w:rsidP="00653F8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28A6C1" w14:textId="77777777" w:rsidR="00653F8A" w:rsidRDefault="00653F8A" w:rsidP="006A08B3">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A13243" w:rsidRPr="00A13243" w14:paraId="76670D45" w14:textId="77777777" w:rsidTr="00A1324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2EAAA" w14:textId="49244BB9" w:rsidR="00A13243" w:rsidRPr="00A13243" w:rsidRDefault="00BA112D" w:rsidP="00A13243">
            <w:pPr>
              <w:rPr>
                <w:rFonts w:ascii="Times New Roman" w:eastAsia="Times New Roman" w:hAnsi="Times New Roman"/>
                <w:sz w:val="18"/>
                <w:szCs w:val="18"/>
                <w:lang w:eastAsia="en-GB"/>
              </w:rPr>
            </w:pPr>
            <w:hyperlink r:id="rId931" w:history="1">
              <w:r>
                <w:rPr>
                  <w:rStyle w:val="Hyperlink"/>
                  <w:rFonts w:ascii="Times New Roman" w:eastAsia="Times New Roman" w:hAnsi="Times New Roman"/>
                  <w:sz w:val="18"/>
                  <w:szCs w:val="18"/>
                  <w:lang w:eastAsia="en-GB"/>
                </w:rPr>
                <w:t>R1-142237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915F1E" w14:textId="77777777" w:rsidR="00A13243" w:rsidRPr="00A13243" w:rsidRDefault="00A13243" w:rsidP="00A13243">
            <w:pPr>
              <w:rPr>
                <w:rFonts w:ascii="Times New Roman" w:eastAsia="Times New Roman" w:hAnsi="Times New Roman"/>
                <w:color w:val="000000"/>
                <w:sz w:val="18"/>
                <w:szCs w:val="18"/>
                <w:lang w:eastAsia="en-GB"/>
              </w:rPr>
            </w:pPr>
            <w:r w:rsidRPr="00A13243">
              <w:rPr>
                <w:rFonts w:ascii="Times New Roman" w:eastAsia="Times New Roman" w:hAnsi="Times New Roman"/>
                <w:color w:val="000000"/>
                <w:sz w:val="18"/>
                <w:szCs w:val="18"/>
                <w:lang w:eastAsia="en-GB"/>
              </w:rPr>
              <w:t>D2D Synchronization procedure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FAAFFA" w14:textId="77777777" w:rsidR="00A13243" w:rsidRPr="00A13243" w:rsidRDefault="00A13243" w:rsidP="00A13243">
            <w:pPr>
              <w:rPr>
                <w:rFonts w:ascii="Times New Roman" w:eastAsia="Times New Roman" w:hAnsi="Times New Roman"/>
                <w:color w:val="000000"/>
                <w:sz w:val="18"/>
                <w:szCs w:val="18"/>
                <w:lang w:eastAsia="en-GB"/>
              </w:rPr>
            </w:pPr>
            <w:r w:rsidRPr="00A13243">
              <w:rPr>
                <w:rFonts w:ascii="Times New Roman" w:eastAsia="Times New Roman" w:hAnsi="Times New Roman"/>
                <w:color w:val="000000"/>
                <w:sz w:val="18"/>
                <w:szCs w:val="18"/>
                <w:lang w:eastAsia="en-GB"/>
              </w:rPr>
              <w:t>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53DFEDC" w14:textId="77777777" w:rsidR="00A13243" w:rsidRPr="00A13243" w:rsidRDefault="00A13243" w:rsidP="00A13243">
            <w:pPr>
              <w:rPr>
                <w:rFonts w:ascii="Times New Roman" w:eastAsia="Times New Roman" w:hAnsi="Times New Roman"/>
                <w:sz w:val="18"/>
                <w:szCs w:val="18"/>
                <w:lang w:eastAsia="en-GB"/>
              </w:rPr>
            </w:pPr>
            <w:r w:rsidRPr="00A13243">
              <w:rPr>
                <w:rFonts w:ascii="Times New Roman" w:eastAsia="Times New Roman" w:hAnsi="Times New Roman"/>
                <w:sz w:val="18"/>
                <w:szCs w:val="18"/>
                <w:lang w:eastAsia="en-GB"/>
              </w:rPr>
              <w:t> </w:t>
            </w:r>
          </w:p>
        </w:tc>
      </w:tr>
    </w:tbl>
    <w:p w14:paraId="53767750" w14:textId="5D97044E" w:rsidR="00F670B1" w:rsidRDefault="00F670B1" w:rsidP="00F670B1">
      <w:pPr>
        <w:rPr>
          <w:rFonts w:ascii="Times New Roman" w:eastAsia="SimSun" w:hAnsi="Times New Roman"/>
          <w:kern w:val="2"/>
        </w:rPr>
      </w:pPr>
      <w:r w:rsidRPr="00B91E24">
        <w:rPr>
          <w:rFonts w:ascii="Times New Roman" w:eastAsia="SimSun" w:hAnsi="Times New Roman"/>
          <w:kern w:val="2"/>
        </w:rPr>
        <w:t xml:space="preserve">The document was presented by </w:t>
      </w:r>
      <w:r w:rsidR="009340CE">
        <w:rPr>
          <w:rFonts w:ascii="Times New Roman" w:eastAsia="SimSun" w:hAnsi="Times New Roman"/>
          <w:kern w:val="2"/>
        </w:rPr>
        <w:t xml:space="preserve">Yifei </w:t>
      </w:r>
      <w:r w:rsidR="009340CE" w:rsidRPr="009340CE">
        <w:rPr>
          <w:rFonts w:ascii="Times New Roman" w:eastAsia="SimSun" w:hAnsi="Times New Roman"/>
          <w:kern w:val="2"/>
        </w:rPr>
        <w:t>Yuan</w:t>
      </w:r>
      <w:r>
        <w:rPr>
          <w:rFonts w:ascii="Times New Roman" w:eastAsia="MS Mincho" w:hAnsi="Times New Roman"/>
          <w:lang w:eastAsia="ja-JP"/>
        </w:rPr>
        <w:t xml:space="preserve"> from </w:t>
      </w:r>
      <w:r w:rsidR="009340CE">
        <w:rPr>
          <w:rFonts w:ascii="Times New Roman" w:eastAsia="MS Mincho" w:hAnsi="Times New Roman"/>
          <w:lang w:eastAsia="ja-JP"/>
        </w:rPr>
        <w:t>ZTE</w:t>
      </w:r>
      <w:r w:rsidRPr="00B91E24">
        <w:rPr>
          <w:rFonts w:ascii="Times New Roman" w:hAnsi="Times New Roman"/>
        </w:rPr>
        <w:t xml:space="preserve"> </w:t>
      </w:r>
      <w:r w:rsidRPr="00B91E24">
        <w:rPr>
          <w:rFonts w:ascii="Times New Roman" w:eastAsia="SimSun" w:hAnsi="Times New Roman"/>
          <w:kern w:val="2"/>
        </w:rPr>
        <w:t xml:space="preserve">and </w:t>
      </w:r>
      <w:r w:rsidR="009340CE">
        <w:rPr>
          <w:rFonts w:ascii="Times New Roman" w:eastAsia="SimSun" w:hAnsi="Times New Roman"/>
          <w:kern w:val="2"/>
        </w:rPr>
        <w:t>proposes:</w:t>
      </w:r>
    </w:p>
    <w:p w14:paraId="523659C0" w14:textId="22CD59D4" w:rsidR="009340CE" w:rsidRPr="009340CE" w:rsidRDefault="009340CE" w:rsidP="00BC0487">
      <w:pPr>
        <w:pStyle w:val="ListParagraph"/>
        <w:numPr>
          <w:ilvl w:val="0"/>
          <w:numId w:val="56"/>
        </w:numPr>
        <w:spacing w:after="0"/>
        <w:ind w:left="714" w:hanging="357"/>
        <w:rPr>
          <w:lang w:eastAsia="zh-CN"/>
        </w:rPr>
      </w:pPr>
      <w:r>
        <w:rPr>
          <w:lang w:eastAsia="zh-CN"/>
        </w:rPr>
        <w:t>Proposal 1: In partial network coverage, eNB should decide which and how in-coverage UEs (including connected UEs and idle UEs ) would relay the synchronization reference of the network.</w:t>
      </w:r>
    </w:p>
    <w:p w14:paraId="3A4E015C" w14:textId="39851ECE" w:rsidR="009340CE" w:rsidRPr="009340CE" w:rsidRDefault="009340CE" w:rsidP="00BC0487">
      <w:pPr>
        <w:pStyle w:val="ListParagraph"/>
        <w:numPr>
          <w:ilvl w:val="0"/>
          <w:numId w:val="56"/>
        </w:numPr>
        <w:spacing w:after="0"/>
        <w:ind w:left="714" w:hanging="357"/>
        <w:rPr>
          <w:lang w:eastAsia="zh-CN"/>
        </w:rPr>
      </w:pPr>
      <w:r>
        <w:rPr>
          <w:lang w:eastAsia="zh-CN"/>
        </w:rPr>
        <w:t>Proposal 2: In out of network coverage scenario, both edge UE and data bearing UE should transmit D2DSS.</w:t>
      </w:r>
    </w:p>
    <w:p w14:paraId="6A30B894" w14:textId="77777777" w:rsidR="00F670B1" w:rsidRDefault="00F670B1" w:rsidP="00F670B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7420CC" w14:textId="77777777" w:rsidR="00A13243" w:rsidRDefault="00A13243" w:rsidP="00F670B1">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A13243" w:rsidRPr="00653F8A" w14:paraId="0851D6C6" w14:textId="77777777" w:rsidTr="006116C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4A4B4" w14:textId="3CC3DD04" w:rsidR="00A13243" w:rsidRPr="00653F8A" w:rsidRDefault="00BA112D" w:rsidP="006116C8">
            <w:pPr>
              <w:rPr>
                <w:rFonts w:ascii="Times New Roman" w:eastAsia="Times New Roman" w:hAnsi="Times New Roman"/>
                <w:sz w:val="18"/>
                <w:szCs w:val="18"/>
                <w:lang w:eastAsia="en-GB"/>
              </w:rPr>
            </w:pPr>
            <w:hyperlink r:id="rId932" w:history="1">
              <w:r>
                <w:rPr>
                  <w:rStyle w:val="Hyperlink"/>
                  <w:rFonts w:ascii="Times New Roman" w:eastAsia="Times New Roman" w:hAnsi="Times New Roman"/>
                  <w:sz w:val="18"/>
                  <w:szCs w:val="18"/>
                  <w:lang w:eastAsia="en-GB"/>
                </w:rPr>
                <w:t>R1-142626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37F7ADD" w14:textId="77777777" w:rsidR="00A13243" w:rsidRPr="00653F8A" w:rsidRDefault="00A13243" w:rsidP="006116C8">
            <w:pPr>
              <w:rPr>
                <w:rFonts w:ascii="Times New Roman" w:eastAsia="Times New Roman" w:hAnsi="Times New Roman"/>
                <w:color w:val="000000"/>
                <w:sz w:val="18"/>
                <w:szCs w:val="18"/>
                <w:lang w:eastAsia="en-GB"/>
              </w:rPr>
            </w:pPr>
            <w:r w:rsidRPr="00653F8A">
              <w:rPr>
                <w:rFonts w:ascii="Times New Roman" w:eastAsia="Times New Roman" w:hAnsi="Times New Roman"/>
                <w:color w:val="000000"/>
                <w:sz w:val="18"/>
                <w:szCs w:val="18"/>
                <w:lang w:eastAsia="en-GB"/>
              </w:rPr>
              <w:t>D2D synchronization procedure for out-of-network coverage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C99324C" w14:textId="77777777" w:rsidR="00A13243" w:rsidRPr="00653F8A" w:rsidRDefault="00A13243" w:rsidP="006116C8">
            <w:pPr>
              <w:rPr>
                <w:rFonts w:ascii="Times New Roman" w:eastAsia="Times New Roman" w:hAnsi="Times New Roman"/>
                <w:sz w:val="18"/>
                <w:szCs w:val="18"/>
                <w:lang w:eastAsia="en-GB"/>
              </w:rPr>
            </w:pPr>
            <w:r w:rsidRPr="00653F8A">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C2B686C" w14:textId="748E651E" w:rsidR="00A13243" w:rsidRPr="00653F8A" w:rsidRDefault="00A13243" w:rsidP="006116C8">
            <w:pPr>
              <w:rPr>
                <w:rFonts w:ascii="Times New Roman" w:eastAsia="Times New Roman" w:hAnsi="Times New Roman"/>
                <w:sz w:val="18"/>
                <w:szCs w:val="18"/>
                <w:lang w:eastAsia="en-GB"/>
              </w:rPr>
            </w:pPr>
            <w:r w:rsidRPr="00653F8A">
              <w:rPr>
                <w:rFonts w:ascii="Times New Roman" w:eastAsia="Times New Roman" w:hAnsi="Times New Roman"/>
                <w:sz w:val="18"/>
                <w:szCs w:val="18"/>
                <w:lang w:eastAsia="en-GB"/>
              </w:rPr>
              <w:t>(</w:t>
            </w:r>
            <w:hyperlink r:id="rId933" w:history="1">
              <w:r w:rsidR="00BA112D">
                <w:rPr>
                  <w:rStyle w:val="Hyperlink"/>
                  <w:rFonts w:ascii="Times New Roman" w:eastAsia="Times New Roman" w:hAnsi="Times New Roman"/>
                  <w:sz w:val="18"/>
                  <w:szCs w:val="18"/>
                  <w:lang w:eastAsia="en-GB"/>
                </w:rPr>
                <w:t>R1-142122</w:t>
              </w:r>
            </w:hyperlink>
            <w:r w:rsidRPr="00653F8A">
              <w:rPr>
                <w:rFonts w:ascii="Times New Roman" w:eastAsia="Times New Roman" w:hAnsi="Times New Roman"/>
                <w:sz w:val="18"/>
                <w:szCs w:val="18"/>
                <w:lang w:eastAsia="en-GB"/>
              </w:rPr>
              <w:t>)</w:t>
            </w:r>
          </w:p>
        </w:tc>
      </w:tr>
    </w:tbl>
    <w:p w14:paraId="46A90DBF" w14:textId="2608CBFF" w:rsidR="00A13243" w:rsidRDefault="00A13243" w:rsidP="00A1324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Samsung</w:t>
      </w:r>
      <w:r w:rsidRPr="00B91E24">
        <w:rPr>
          <w:rFonts w:ascii="Times New Roman" w:hAnsi="Times New Roman"/>
        </w:rPr>
        <w:t xml:space="preserve"> </w:t>
      </w:r>
      <w:r w:rsidRPr="00B91E24">
        <w:rPr>
          <w:rFonts w:ascii="Times New Roman" w:eastAsia="SimSun" w:hAnsi="Times New Roman"/>
          <w:kern w:val="2"/>
        </w:rPr>
        <w:t xml:space="preserve">and </w:t>
      </w:r>
      <w:r w:rsidR="009340CE">
        <w:rPr>
          <w:rFonts w:ascii="Times New Roman" w:eastAsia="SimSun" w:hAnsi="Times New Roman"/>
          <w:kern w:val="2"/>
        </w:rPr>
        <w:t>concludes:</w:t>
      </w:r>
    </w:p>
    <w:p w14:paraId="3A86CF2D"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lastRenderedPageBreak/>
        <w:t xml:space="preserve">Observation 1: Design aspects for flat synchronization scheme are synchronization performance, selection criteria, the length of </w:t>
      </w:r>
      <w:r w:rsidRPr="009340CE">
        <w:rPr>
          <w:lang w:val="en-US" w:eastAsia="ko-KR"/>
        </w:rPr>
        <w:t>information</w:t>
      </w:r>
      <w:r w:rsidRPr="009340CE">
        <w:rPr>
          <w:rFonts w:hint="eastAsia"/>
          <w:lang w:val="en-US" w:eastAsia="ko-KR"/>
        </w:rPr>
        <w:t>, and convergence time.</w:t>
      </w:r>
    </w:p>
    <w:p w14:paraId="60C6CD82"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Observation 2: Design aspects for hierarchical synchronization scheme are synchronization performance, and selection criteria.</w:t>
      </w:r>
    </w:p>
    <w:p w14:paraId="45C6DE1A"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Observation 3: Design aspects for inter-cluster synchronization scheme are synchronization performance, the condition to become synchronization source, selection criteria, the length of information and convergence time.</w:t>
      </w:r>
    </w:p>
    <w:p w14:paraId="7943582B" w14:textId="77777777" w:rsidR="009340CE" w:rsidRPr="009340CE" w:rsidRDefault="009340CE" w:rsidP="00BC0487">
      <w:pPr>
        <w:pStyle w:val="ListParagraph"/>
        <w:numPr>
          <w:ilvl w:val="0"/>
          <w:numId w:val="55"/>
        </w:numPr>
        <w:spacing w:after="0"/>
        <w:rPr>
          <w:szCs w:val="22"/>
          <w:lang w:val="en-US" w:eastAsia="ko-KR"/>
        </w:rPr>
      </w:pPr>
      <w:r w:rsidRPr="009340CE">
        <w:rPr>
          <w:rFonts w:hint="eastAsia"/>
          <w:lang w:val="en-US" w:eastAsia="ko-KR"/>
        </w:rPr>
        <w:t xml:space="preserve">Observation 4: </w:t>
      </w:r>
      <w:r w:rsidRPr="009340CE">
        <w:rPr>
          <w:rFonts w:hint="eastAsia"/>
          <w:szCs w:val="22"/>
          <w:lang w:val="en-US" w:eastAsia="ko-KR"/>
        </w:rPr>
        <w:t>TTS(Time to Scan) can be applicable to various synchronization schemes for out-of-coverage scenario.</w:t>
      </w:r>
    </w:p>
    <w:p w14:paraId="69DA9566"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Proposal 1: </w:t>
      </w:r>
      <w:r w:rsidRPr="009340CE">
        <w:rPr>
          <w:rFonts w:hint="eastAsia"/>
          <w:szCs w:val="22"/>
          <w:lang w:val="en-US" w:eastAsia="ko-KR"/>
        </w:rPr>
        <w:t xml:space="preserve">Age-based </w:t>
      </w:r>
      <w:r w:rsidRPr="009340CE">
        <w:rPr>
          <w:szCs w:val="22"/>
          <w:lang w:val="en-US" w:eastAsia="ko-KR"/>
        </w:rPr>
        <w:t>synchronization</w:t>
      </w:r>
      <w:r w:rsidRPr="009340CE">
        <w:rPr>
          <w:rFonts w:hint="eastAsia"/>
          <w:szCs w:val="22"/>
          <w:lang w:val="en-US" w:eastAsia="ko-KR"/>
        </w:rPr>
        <w:t xml:space="preserve"> scheme is preferred for out-of-coverage UEs if the length of age up to 8 or 16 bits is affordable to be indicated in PD2DSCH</w:t>
      </w:r>
      <w:r w:rsidRPr="009340CE">
        <w:rPr>
          <w:rFonts w:hint="eastAsia"/>
          <w:lang w:val="en-US" w:eastAsia="ko-KR"/>
        </w:rPr>
        <w:t>.</w:t>
      </w:r>
    </w:p>
    <w:p w14:paraId="01A24A6B"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Proposal 2: </w:t>
      </w:r>
      <w:r w:rsidRPr="009340CE">
        <w:rPr>
          <w:rFonts w:hint="eastAsia"/>
          <w:szCs w:val="22"/>
          <w:lang w:val="en-US" w:eastAsia="ko-KR"/>
        </w:rPr>
        <w:t xml:space="preserve">PCO-based </w:t>
      </w:r>
      <w:r w:rsidRPr="009340CE">
        <w:rPr>
          <w:szCs w:val="22"/>
          <w:lang w:val="en-US" w:eastAsia="ko-KR"/>
        </w:rPr>
        <w:t>synchronization</w:t>
      </w:r>
      <w:r w:rsidRPr="009340CE">
        <w:rPr>
          <w:rFonts w:hint="eastAsia"/>
          <w:szCs w:val="22"/>
          <w:lang w:val="en-US" w:eastAsia="ko-KR"/>
        </w:rPr>
        <w:t xml:space="preserve"> scheme is preferred for out-of-coverage UEs if the length of information to be indicated should be minimized.</w:t>
      </w:r>
    </w:p>
    <w:p w14:paraId="7633386E" w14:textId="0524E92B" w:rsidR="009340CE" w:rsidRPr="009340CE" w:rsidRDefault="009340CE" w:rsidP="00BC0487">
      <w:pPr>
        <w:pStyle w:val="ListParagraph"/>
        <w:numPr>
          <w:ilvl w:val="0"/>
          <w:numId w:val="55"/>
        </w:numPr>
        <w:spacing w:after="0"/>
        <w:rPr>
          <w:color w:val="000000"/>
          <w:lang w:val="en-US" w:eastAsia="ko-KR"/>
        </w:rPr>
      </w:pPr>
      <w:r w:rsidRPr="009340CE">
        <w:rPr>
          <w:rFonts w:hint="eastAsia"/>
          <w:lang w:val="en-US" w:eastAsia="ko-KR"/>
        </w:rPr>
        <w:t xml:space="preserve">Proposal 3: </w:t>
      </w:r>
      <w:r w:rsidRPr="009340CE">
        <w:rPr>
          <w:rFonts w:hint="eastAsia"/>
          <w:szCs w:val="22"/>
          <w:lang w:val="en-US" w:eastAsia="ko-KR"/>
        </w:rPr>
        <w:t>Synchronization Source UE should indicate its TTS value for out-of-coverage UEs.</w:t>
      </w:r>
    </w:p>
    <w:p w14:paraId="1C6DF862" w14:textId="77777777" w:rsidR="00A13243" w:rsidRPr="00B91E24" w:rsidRDefault="00A13243" w:rsidP="00A1324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1DE9441" w14:textId="77777777" w:rsidR="00A13243" w:rsidRDefault="00A13243"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00FA" w:rsidRPr="006A08B3" w14:paraId="3FCA34F0" w14:textId="77777777" w:rsidTr="006116C8">
        <w:trPr>
          <w:trHeight w:val="240"/>
        </w:trPr>
        <w:tc>
          <w:tcPr>
            <w:tcW w:w="1100" w:type="dxa"/>
            <w:shd w:val="clear" w:color="auto" w:fill="auto"/>
            <w:vAlign w:val="center"/>
            <w:hideMark/>
          </w:tcPr>
          <w:p w14:paraId="415B0255" w14:textId="39FBD6E6" w:rsidR="00F000FA" w:rsidRPr="006A08B3" w:rsidRDefault="00BA112D" w:rsidP="006116C8">
            <w:pPr>
              <w:rPr>
                <w:rFonts w:ascii="Times New Roman" w:eastAsia="Times New Roman" w:hAnsi="Times New Roman"/>
                <w:sz w:val="18"/>
                <w:szCs w:val="18"/>
                <w:lang w:eastAsia="en-GB"/>
              </w:rPr>
            </w:pPr>
            <w:hyperlink r:id="rId934" w:history="1">
              <w:r>
                <w:rPr>
                  <w:rStyle w:val="Hyperlink"/>
                  <w:rFonts w:ascii="Times New Roman" w:eastAsia="Times New Roman" w:hAnsi="Times New Roman"/>
                  <w:sz w:val="18"/>
                  <w:szCs w:val="18"/>
                  <w:lang w:eastAsia="en-GB"/>
                </w:rPr>
                <w:t>R1-142410</w:t>
              </w:r>
            </w:hyperlink>
          </w:p>
        </w:tc>
        <w:tc>
          <w:tcPr>
            <w:tcW w:w="4860" w:type="dxa"/>
            <w:shd w:val="clear" w:color="auto" w:fill="auto"/>
            <w:vAlign w:val="center"/>
            <w:hideMark/>
          </w:tcPr>
          <w:p w14:paraId="5B754E3F"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Procedures for D2D</w:t>
            </w:r>
          </w:p>
        </w:tc>
        <w:tc>
          <w:tcPr>
            <w:tcW w:w="2800" w:type="dxa"/>
            <w:shd w:val="clear" w:color="auto" w:fill="auto"/>
            <w:vAlign w:val="center"/>
            <w:hideMark/>
          </w:tcPr>
          <w:p w14:paraId="3E47AFC9"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Ericsson</w:t>
            </w:r>
          </w:p>
        </w:tc>
        <w:tc>
          <w:tcPr>
            <w:tcW w:w="1340" w:type="dxa"/>
            <w:shd w:val="clear" w:color="auto" w:fill="auto"/>
            <w:vAlign w:val="center"/>
            <w:hideMark/>
          </w:tcPr>
          <w:p w14:paraId="5F2F973F"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F55B974" w14:textId="102B60B3" w:rsidR="00F000FA" w:rsidRDefault="00F000FA" w:rsidP="00F000FA">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390B9424" w14:textId="77777777" w:rsidR="00F000FA" w:rsidRPr="00F000FA" w:rsidRDefault="00F000FA" w:rsidP="00BC0487">
      <w:pPr>
        <w:numPr>
          <w:ilvl w:val="0"/>
          <w:numId w:val="57"/>
        </w:numPr>
        <w:overflowPunct w:val="0"/>
        <w:autoSpaceDE w:val="0"/>
        <w:autoSpaceDN w:val="0"/>
        <w:adjustRightInd w:val="0"/>
        <w:ind w:hanging="357"/>
        <w:jc w:val="both"/>
        <w:rPr>
          <w:rFonts w:ascii="Times New Roman" w:hAnsi="Times New Roman"/>
          <w:szCs w:val="22"/>
          <w:lang w:eastAsia="zh-CN"/>
        </w:rPr>
      </w:pPr>
      <w:r w:rsidRPr="00F000FA">
        <w:rPr>
          <w:szCs w:val="22"/>
        </w:rPr>
        <w:t>The synchronization procedure conveys information at least about:</w:t>
      </w:r>
    </w:p>
    <w:p w14:paraId="0C3EFD3A"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D2D resource pools to be used for transmission</w:t>
      </w:r>
    </w:p>
    <w:p w14:paraId="67854CDF"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D2D resource pools to be used for reception</w:t>
      </w:r>
    </w:p>
    <w:p w14:paraId="7FE2E6B1"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Useful information regarding the synchronization source identity and reliability</w:t>
      </w:r>
    </w:p>
    <w:p w14:paraId="3EB912C8"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In-coverage UEs adapt their receiver synchronization according to:</w:t>
      </w:r>
    </w:p>
    <w:p w14:paraId="5D124D82"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Serving eNB signalling on SIB (both for the serving cell and other cells pools)</w:t>
      </w:r>
    </w:p>
    <w:p w14:paraId="22345FAD"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 (only for PS receivers)</w:t>
      </w:r>
    </w:p>
    <w:p w14:paraId="4E473575"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Out-of-coverage PS UEs adapt their receiver synchronization according to:</w:t>
      </w:r>
    </w:p>
    <w:p w14:paraId="1CDA9988"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in-coverage PS UEs (only for PS receivers)</w:t>
      </w:r>
    </w:p>
    <w:p w14:paraId="0940A996"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 (only for PS receivers)</w:t>
      </w:r>
    </w:p>
    <w:p w14:paraId="10B6954B"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In-coverage UEs adapt their transmitter synchronization according to:</w:t>
      </w:r>
    </w:p>
    <w:p w14:paraId="478A21C2"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Serving eNB PSS/SSS and signalling on SIB</w:t>
      </w:r>
    </w:p>
    <w:p w14:paraId="193DDC35"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Out-of-coverage PS UEs adapt their transmitter synchronization according to:</w:t>
      </w:r>
    </w:p>
    <w:p w14:paraId="753590BA"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in-coverage PS UEs</w:t>
      </w:r>
    </w:p>
    <w:p w14:paraId="22FE279C"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w:t>
      </w:r>
    </w:p>
    <w:p w14:paraId="0B423EDA"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Internal synchronization/pre-configuration</w:t>
      </w:r>
    </w:p>
    <w:p w14:paraId="0771E6FF" w14:textId="77777777" w:rsidR="00F000FA" w:rsidRPr="00F000FA" w:rsidRDefault="00F000FA" w:rsidP="00BC0487">
      <w:pPr>
        <w:numPr>
          <w:ilvl w:val="0"/>
          <w:numId w:val="58"/>
        </w:numPr>
        <w:overflowPunct w:val="0"/>
        <w:autoSpaceDE w:val="0"/>
        <w:autoSpaceDN w:val="0"/>
        <w:adjustRightInd w:val="0"/>
        <w:ind w:hanging="357"/>
        <w:rPr>
          <w:szCs w:val="20"/>
        </w:rPr>
      </w:pPr>
      <w:r w:rsidRPr="00F000FA">
        <w:rPr>
          <w:szCs w:val="22"/>
        </w:rPr>
        <w:t>The serving eNB broadcasts PSS/SSS along with the D2D resource pools for discovery and communication, both for reception (from multiple cells) and transmission</w:t>
      </w:r>
    </w:p>
    <w:p w14:paraId="37B78826" w14:textId="77777777" w:rsidR="00F000FA" w:rsidRPr="00F000FA" w:rsidRDefault="00F000FA" w:rsidP="00BC0487">
      <w:pPr>
        <w:numPr>
          <w:ilvl w:val="0"/>
          <w:numId w:val="58"/>
        </w:numPr>
        <w:overflowPunct w:val="0"/>
        <w:autoSpaceDE w:val="0"/>
        <w:autoSpaceDN w:val="0"/>
        <w:adjustRightInd w:val="0"/>
        <w:ind w:hanging="357"/>
      </w:pPr>
      <w:r w:rsidRPr="00F000FA">
        <w:rPr>
          <w:szCs w:val="22"/>
        </w:rPr>
        <w:t>As a baseline, all PS UEs transmit D2DSS/PD2DSCH according to their selected transmit synchronization</w:t>
      </w:r>
    </w:p>
    <w:p w14:paraId="16EEE689" w14:textId="77777777" w:rsidR="00F000FA" w:rsidRPr="00F000FA" w:rsidRDefault="00F000FA" w:rsidP="00BC0487">
      <w:pPr>
        <w:numPr>
          <w:ilvl w:val="0"/>
          <w:numId w:val="58"/>
        </w:numPr>
        <w:overflowPunct w:val="0"/>
        <w:autoSpaceDE w:val="0"/>
        <w:autoSpaceDN w:val="0"/>
        <w:adjustRightInd w:val="0"/>
        <w:ind w:hanging="357"/>
      </w:pPr>
      <w:r w:rsidRPr="00F000FA">
        <w:t>Optimizations may be considered if time allows for them (e.g., only out of coverage and cell-edge PS UEs transmit D2DSS/PD2DSCH)</w:t>
      </w:r>
    </w:p>
    <w:p w14:paraId="660EC93E" w14:textId="77777777" w:rsidR="00F000FA" w:rsidRPr="00F000FA" w:rsidRDefault="00F000FA" w:rsidP="00BC0487">
      <w:pPr>
        <w:numPr>
          <w:ilvl w:val="0"/>
          <w:numId w:val="59"/>
        </w:numPr>
        <w:overflowPunct w:val="0"/>
        <w:autoSpaceDE w:val="0"/>
        <w:autoSpaceDN w:val="0"/>
        <w:adjustRightInd w:val="0"/>
        <w:ind w:hanging="357"/>
        <w:jc w:val="both"/>
      </w:pPr>
      <w:r w:rsidRPr="00F000FA">
        <w:t>UEs that transmit D2DSS/PD2DSCH use the SSID of the D2DSS/PD2DSCH from which they derive their transmit synchronization (if any)</w:t>
      </w:r>
    </w:p>
    <w:p w14:paraId="604B478F" w14:textId="77777777" w:rsidR="00F000FA" w:rsidRPr="00F000FA" w:rsidRDefault="00F000FA" w:rsidP="00BC0487">
      <w:pPr>
        <w:numPr>
          <w:ilvl w:val="0"/>
          <w:numId w:val="57"/>
        </w:numPr>
        <w:overflowPunct w:val="0"/>
        <w:autoSpaceDE w:val="0"/>
        <w:autoSpaceDN w:val="0"/>
        <w:adjustRightInd w:val="0"/>
        <w:ind w:hanging="357"/>
        <w:jc w:val="both"/>
      </w:pPr>
      <w:r w:rsidRPr="00F000FA">
        <w:t>The synchronization procedure prioritizes eNB synchronization over UE-SS</w:t>
      </w:r>
    </w:p>
    <w:p w14:paraId="43051257" w14:textId="77777777" w:rsidR="00F000FA" w:rsidRPr="00F000FA" w:rsidRDefault="00F000FA" w:rsidP="00BC0487">
      <w:pPr>
        <w:numPr>
          <w:ilvl w:val="0"/>
          <w:numId w:val="57"/>
        </w:numPr>
        <w:overflowPunct w:val="0"/>
        <w:autoSpaceDE w:val="0"/>
        <w:autoSpaceDN w:val="0"/>
        <w:adjustRightInd w:val="0"/>
        <w:ind w:hanging="357"/>
        <w:jc w:val="both"/>
      </w:pPr>
      <w:r w:rsidRPr="00F000FA">
        <w:t>Different synchronization procedures are followed for the receiver and the transmitter</w:t>
      </w:r>
    </w:p>
    <w:p w14:paraId="349D61D5"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UEs may transmit D2DSS/PD2DSCH derived from D2DSS/PD2DSCH received from a certain eNB or independent synchronization source by at most n hops</w:t>
      </w:r>
    </w:p>
    <w:p w14:paraId="14BEF422" w14:textId="77777777" w:rsidR="00F000FA" w:rsidRPr="00F000FA" w:rsidRDefault="00F000FA" w:rsidP="00BC0487">
      <w:pPr>
        <w:numPr>
          <w:ilvl w:val="1"/>
          <w:numId w:val="60"/>
        </w:numPr>
        <w:overflowPunct w:val="0"/>
        <w:autoSpaceDE w:val="0"/>
        <w:autoSpaceDN w:val="0"/>
        <w:adjustRightInd w:val="0"/>
        <w:ind w:hanging="357"/>
        <w:jc w:val="both"/>
        <w:rPr>
          <w:szCs w:val="22"/>
        </w:rPr>
      </w:pPr>
      <w:r w:rsidRPr="00F000FA">
        <w:rPr>
          <w:lang w:val="en-US" w:eastAsia="ja-JP"/>
        </w:rPr>
        <w:t>n is eNB-configurable in the range { 2,3,4} or it is pre-configured to 4.</w:t>
      </w:r>
    </w:p>
    <w:p w14:paraId="7CA88853"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PS UEs are required to be able to simultaneously track at least 3 different D2D synchronization references on a given carrier</w:t>
      </w:r>
    </w:p>
    <w:p w14:paraId="6882DF65"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The PS UE should monitor the SA pool associated to each of the detected synchronization references</w:t>
      </w:r>
    </w:p>
    <w:p w14:paraId="5CFDD042" w14:textId="14C1DE56"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In case the number of detected synchronization references exceeds the UE capability, the synchronization references with highest received power or from eNB are prioritized.</w:t>
      </w:r>
    </w:p>
    <w:p w14:paraId="1053F682" w14:textId="77777777" w:rsidR="00F000FA" w:rsidRPr="00B91E24" w:rsidRDefault="00F000FA" w:rsidP="00F000F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2F30D89" w14:textId="77777777" w:rsidR="00F000FA" w:rsidRDefault="00F000FA" w:rsidP="00A13243">
      <w:pPr>
        <w:rPr>
          <w:rFonts w:ascii="Times New Roman" w:hAnsi="Times New Roman"/>
        </w:rPr>
      </w:pPr>
    </w:p>
    <w:p w14:paraId="428D253A" w14:textId="144774C0" w:rsidR="00BA112D" w:rsidRPr="00077A59" w:rsidRDefault="00BA112D" w:rsidP="00BA112D">
      <w:pPr>
        <w:rPr>
          <w:rFonts w:eastAsia="MS Mincho"/>
          <w:szCs w:val="20"/>
          <w:lang w:val="en-US" w:eastAsia="ja-JP"/>
        </w:rPr>
      </w:pPr>
      <w:hyperlink r:id="rId935" w:history="1">
        <w:r>
          <w:rPr>
            <w:rStyle w:val="Hyperlink"/>
            <w:rFonts w:eastAsia="MS Mincho"/>
            <w:b/>
            <w:szCs w:val="20"/>
            <w:lang w:eastAsia="ja-JP"/>
          </w:rPr>
          <w:t>R1-142661</w:t>
        </w:r>
      </w:hyperlink>
      <w:r>
        <w:rPr>
          <w:rFonts w:eastAsia="MS Mincho"/>
          <w:szCs w:val="20"/>
          <w:lang w:eastAsia="ja-JP"/>
        </w:rPr>
        <w:tab/>
        <w:t>WF on triggering condition for D2DSS transmission</w:t>
      </w:r>
      <w:r>
        <w:rPr>
          <w:rFonts w:eastAsia="MS Mincho"/>
          <w:szCs w:val="20"/>
          <w:lang w:eastAsia="ja-JP"/>
        </w:rPr>
        <w:tab/>
      </w:r>
      <w:r w:rsidRPr="00077A59">
        <w:rPr>
          <w:rFonts w:eastAsia="MS Mincho"/>
          <w:szCs w:val="20"/>
          <w:lang w:val="en-US" w:eastAsia="ja-JP"/>
        </w:rPr>
        <w:t>Samsung, Nokia, NSN, Intel</w:t>
      </w:r>
    </w:p>
    <w:p w14:paraId="3BD9F218" w14:textId="77777777" w:rsidR="00BA112D" w:rsidRDefault="00BA112D" w:rsidP="00BA112D">
      <w:pPr>
        <w:rPr>
          <w:rFonts w:eastAsia="MS Mincho"/>
          <w:szCs w:val="20"/>
          <w:lang w:eastAsia="ja-JP"/>
        </w:rPr>
      </w:pPr>
      <w:r>
        <w:rPr>
          <w:rFonts w:eastAsia="MS Mincho"/>
          <w:szCs w:val="20"/>
          <w:lang w:eastAsia="ja-JP"/>
        </w:rPr>
        <w:t>Proposal:</w:t>
      </w:r>
    </w:p>
    <w:p w14:paraId="33295C42" w14:textId="77777777" w:rsidR="00BA112D" w:rsidRDefault="00BA112D" w:rsidP="00DF0C1B">
      <w:pPr>
        <w:numPr>
          <w:ilvl w:val="0"/>
          <w:numId w:val="219"/>
        </w:numPr>
        <w:rPr>
          <w:rFonts w:eastAsia="MS Mincho"/>
          <w:szCs w:val="20"/>
          <w:lang w:val="en-US" w:eastAsia="ja-JP"/>
        </w:rPr>
      </w:pPr>
      <w:r w:rsidRPr="005C2D70">
        <w:rPr>
          <w:rFonts w:eastAsia="MS Mincho"/>
          <w:szCs w:val="20"/>
          <w:lang w:val="en-US" w:eastAsia="ja-JP"/>
        </w:rPr>
        <w:t xml:space="preserve">For </w:t>
      </w:r>
      <w:r w:rsidRPr="005C2D70">
        <w:rPr>
          <w:rFonts w:eastAsia="MS Mincho"/>
          <w:b/>
          <w:bCs/>
          <w:szCs w:val="20"/>
          <w:lang w:val="en-US" w:eastAsia="ja-JP"/>
        </w:rPr>
        <w:t>in-coverage UEs</w:t>
      </w:r>
      <w:r w:rsidRPr="005C2D70">
        <w:rPr>
          <w:rFonts w:eastAsia="MS Mincho"/>
          <w:szCs w:val="20"/>
          <w:lang w:val="en-US" w:eastAsia="ja-JP"/>
        </w:rPr>
        <w:t xml:space="preserve">, </w:t>
      </w:r>
    </w:p>
    <w:p w14:paraId="54C52C23" w14:textId="77777777" w:rsidR="00BA112D" w:rsidRPr="005C2D70" w:rsidRDefault="00BA112D" w:rsidP="00DF0C1B">
      <w:pPr>
        <w:numPr>
          <w:ilvl w:val="0"/>
          <w:numId w:val="219"/>
        </w:numPr>
        <w:tabs>
          <w:tab w:val="clear" w:pos="720"/>
          <w:tab w:val="num" w:pos="1080"/>
        </w:tabs>
        <w:ind w:left="1080"/>
        <w:rPr>
          <w:rFonts w:eastAsia="MS Mincho"/>
          <w:szCs w:val="20"/>
          <w:lang w:val="en-US" w:eastAsia="ja-JP"/>
        </w:rPr>
      </w:pPr>
      <w:r w:rsidRPr="005C2D70">
        <w:rPr>
          <w:rFonts w:eastAsia="MS Mincho"/>
          <w:szCs w:val="20"/>
          <w:lang w:val="en-US" w:eastAsia="ja-JP"/>
        </w:rPr>
        <w:t>eNB can explicitly configure D2DSS transmission based on UE request.</w:t>
      </w:r>
    </w:p>
    <w:p w14:paraId="2B3B2497" w14:textId="77777777" w:rsidR="00BA112D" w:rsidRPr="005C2D70" w:rsidRDefault="00BA112D" w:rsidP="00DF0C1B">
      <w:pPr>
        <w:numPr>
          <w:ilvl w:val="0"/>
          <w:numId w:val="219"/>
        </w:numPr>
        <w:tabs>
          <w:tab w:val="clear" w:pos="720"/>
          <w:tab w:val="num" w:pos="1080"/>
        </w:tabs>
        <w:ind w:left="1080"/>
        <w:rPr>
          <w:rFonts w:eastAsia="MS Mincho"/>
          <w:szCs w:val="20"/>
          <w:lang w:val="en-US" w:eastAsia="ja-JP"/>
        </w:rPr>
      </w:pPr>
      <w:r w:rsidRPr="005C2D70">
        <w:rPr>
          <w:rFonts w:eastAsia="MS Mincho"/>
          <w:szCs w:val="20"/>
          <w:lang w:val="en-US" w:eastAsia="ja-JP"/>
        </w:rPr>
        <w:t>The following conditions can be configured by eNB for D2DSS transmission:</w:t>
      </w:r>
    </w:p>
    <w:p w14:paraId="16F78196" w14:textId="77777777" w:rsidR="00BA112D" w:rsidRPr="005C2D70" w:rsidRDefault="00BA112D" w:rsidP="00DF0C1B">
      <w:pPr>
        <w:numPr>
          <w:ilvl w:val="1"/>
          <w:numId w:val="219"/>
        </w:numPr>
        <w:tabs>
          <w:tab w:val="clear" w:pos="1440"/>
          <w:tab w:val="num" w:pos="1800"/>
        </w:tabs>
        <w:ind w:left="1800"/>
        <w:rPr>
          <w:rFonts w:eastAsia="MS Mincho"/>
          <w:szCs w:val="20"/>
          <w:lang w:val="en-US" w:eastAsia="ja-JP"/>
        </w:rPr>
      </w:pPr>
      <w:r w:rsidRPr="005C2D70">
        <w:rPr>
          <w:rFonts w:eastAsia="MS Mincho"/>
          <w:szCs w:val="20"/>
          <w:lang w:val="en-US" w:eastAsia="ja-JP"/>
        </w:rPr>
        <w:t xml:space="preserve">Proactive Approach:  </w:t>
      </w:r>
    </w:p>
    <w:p w14:paraId="30330AF8" w14:textId="77777777" w:rsidR="00BA112D" w:rsidRPr="005C2D70" w:rsidRDefault="00BA112D" w:rsidP="00DF0C1B">
      <w:pPr>
        <w:numPr>
          <w:ilvl w:val="2"/>
          <w:numId w:val="219"/>
        </w:numPr>
        <w:tabs>
          <w:tab w:val="clear" w:pos="2160"/>
          <w:tab w:val="num" w:pos="2520"/>
        </w:tabs>
        <w:ind w:left="2520"/>
        <w:rPr>
          <w:rFonts w:eastAsia="MS Mincho"/>
          <w:szCs w:val="20"/>
          <w:lang w:val="en-US" w:eastAsia="ja-JP"/>
        </w:rPr>
      </w:pPr>
      <w:r w:rsidRPr="005C2D70">
        <w:rPr>
          <w:rFonts w:eastAsia="MS Mincho"/>
          <w:szCs w:val="20"/>
          <w:lang w:val="en-US" w:eastAsia="ja-JP"/>
        </w:rPr>
        <w:t>RSRP from the eNB is below X dBm.</w:t>
      </w:r>
    </w:p>
    <w:p w14:paraId="31389DC4" w14:textId="77777777" w:rsidR="00BA112D" w:rsidRPr="005C2D70" w:rsidRDefault="00BA112D" w:rsidP="00DF0C1B">
      <w:pPr>
        <w:numPr>
          <w:ilvl w:val="2"/>
          <w:numId w:val="219"/>
        </w:numPr>
        <w:tabs>
          <w:tab w:val="clear" w:pos="2160"/>
          <w:tab w:val="num" w:pos="2520"/>
        </w:tabs>
        <w:ind w:left="2520"/>
        <w:rPr>
          <w:rFonts w:eastAsia="MS Mincho"/>
          <w:szCs w:val="20"/>
          <w:lang w:val="en-US" w:eastAsia="ja-JP"/>
        </w:rPr>
      </w:pPr>
      <w:r w:rsidRPr="005C2D70">
        <w:rPr>
          <w:rFonts w:eastAsia="MS Mincho"/>
          <w:szCs w:val="20"/>
          <w:lang w:val="en-US" w:eastAsia="ja-JP"/>
        </w:rPr>
        <w:t>Received power of detected D2DSS in D2DSSue_net is below Y dBm.</w:t>
      </w:r>
    </w:p>
    <w:p w14:paraId="64094197" w14:textId="77777777" w:rsidR="00BA112D" w:rsidRPr="005C2D70" w:rsidRDefault="00BA112D" w:rsidP="00DF0C1B">
      <w:pPr>
        <w:numPr>
          <w:ilvl w:val="1"/>
          <w:numId w:val="219"/>
        </w:numPr>
        <w:tabs>
          <w:tab w:val="clear" w:pos="1440"/>
          <w:tab w:val="num" w:pos="1800"/>
        </w:tabs>
        <w:ind w:left="1800"/>
        <w:rPr>
          <w:rFonts w:eastAsia="MS Mincho"/>
          <w:szCs w:val="20"/>
          <w:lang w:val="en-US" w:eastAsia="ja-JP"/>
        </w:rPr>
      </w:pPr>
      <w:r w:rsidRPr="005C2D70">
        <w:rPr>
          <w:rFonts w:eastAsia="MS Mincho"/>
          <w:szCs w:val="20"/>
          <w:lang w:val="en-US" w:eastAsia="ja-JP"/>
        </w:rPr>
        <w:t>Reactive Approach:</w:t>
      </w:r>
    </w:p>
    <w:p w14:paraId="52263271" w14:textId="77777777" w:rsidR="00BA112D" w:rsidRPr="005C2D70" w:rsidRDefault="00BA112D" w:rsidP="00DF0C1B">
      <w:pPr>
        <w:numPr>
          <w:ilvl w:val="2"/>
          <w:numId w:val="219"/>
        </w:numPr>
        <w:tabs>
          <w:tab w:val="clear" w:pos="2160"/>
          <w:tab w:val="num" w:pos="2520"/>
        </w:tabs>
        <w:ind w:left="2520"/>
        <w:rPr>
          <w:rFonts w:eastAsia="MS Mincho"/>
          <w:szCs w:val="20"/>
          <w:lang w:val="en-US" w:eastAsia="ja-JP"/>
        </w:rPr>
      </w:pPr>
      <w:r w:rsidRPr="005C2D70">
        <w:rPr>
          <w:rFonts w:eastAsia="MS Mincho"/>
          <w:szCs w:val="20"/>
          <w:lang w:val="en-US" w:eastAsia="ja-JP"/>
        </w:rPr>
        <w:t>Received power of detected D2DSS in D2DSSue_oon exceeds Z dBm.</w:t>
      </w:r>
    </w:p>
    <w:p w14:paraId="1E6A0B2B" w14:textId="77777777" w:rsidR="00BA112D" w:rsidRPr="005C2D70" w:rsidRDefault="00BA112D" w:rsidP="00DF0C1B">
      <w:pPr>
        <w:numPr>
          <w:ilvl w:val="0"/>
          <w:numId w:val="219"/>
        </w:numPr>
        <w:tabs>
          <w:tab w:val="clear" w:pos="720"/>
          <w:tab w:val="num" w:pos="1080"/>
        </w:tabs>
        <w:ind w:left="1080"/>
        <w:rPr>
          <w:rFonts w:eastAsia="MS Mincho"/>
          <w:szCs w:val="20"/>
          <w:lang w:val="en-US" w:eastAsia="ja-JP"/>
        </w:rPr>
      </w:pPr>
      <w:r w:rsidRPr="005C2D70">
        <w:rPr>
          <w:rFonts w:eastAsia="MS Mincho"/>
          <w:szCs w:val="20"/>
          <w:lang w:val="en-US" w:eastAsia="ja-JP"/>
        </w:rPr>
        <w:lastRenderedPageBreak/>
        <w:t>FFS if different values of X, Y, or Z are used.</w:t>
      </w:r>
    </w:p>
    <w:p w14:paraId="653B3C99" w14:textId="77777777" w:rsidR="00BA112D" w:rsidRPr="005C2D70" w:rsidRDefault="00BA112D" w:rsidP="00DF0C1B">
      <w:pPr>
        <w:numPr>
          <w:ilvl w:val="0"/>
          <w:numId w:val="219"/>
        </w:numPr>
        <w:tabs>
          <w:tab w:val="clear" w:pos="720"/>
          <w:tab w:val="num" w:pos="1080"/>
        </w:tabs>
        <w:ind w:left="1080"/>
        <w:rPr>
          <w:rFonts w:eastAsia="MS Mincho"/>
          <w:szCs w:val="20"/>
          <w:lang w:val="en-US" w:eastAsia="ja-JP"/>
        </w:rPr>
      </w:pPr>
      <w:r w:rsidRPr="005C2D70">
        <w:rPr>
          <w:rFonts w:eastAsia="MS Mincho"/>
          <w:szCs w:val="20"/>
          <w:lang w:val="en-US" w:eastAsia="ja-JP"/>
        </w:rPr>
        <w:t>D2DSS is used for received power measurements.</w:t>
      </w:r>
    </w:p>
    <w:p w14:paraId="2C909A77" w14:textId="77777777" w:rsidR="00BA112D" w:rsidRPr="005C2D70" w:rsidRDefault="00BA112D" w:rsidP="00DF0C1B">
      <w:pPr>
        <w:numPr>
          <w:ilvl w:val="1"/>
          <w:numId w:val="219"/>
        </w:numPr>
        <w:tabs>
          <w:tab w:val="clear" w:pos="1440"/>
          <w:tab w:val="num" w:pos="1800"/>
        </w:tabs>
        <w:ind w:left="1800"/>
        <w:rPr>
          <w:rFonts w:eastAsia="MS Mincho"/>
          <w:szCs w:val="20"/>
          <w:lang w:val="en-US" w:eastAsia="ja-JP"/>
        </w:rPr>
      </w:pPr>
      <w:r w:rsidRPr="005C2D70">
        <w:rPr>
          <w:rFonts w:eastAsia="MS Mincho"/>
          <w:szCs w:val="20"/>
          <w:lang w:val="en-US" w:eastAsia="ja-JP"/>
        </w:rPr>
        <w:t>FFS if PD2DSCH is used.</w:t>
      </w:r>
    </w:p>
    <w:p w14:paraId="42829BC0" w14:textId="77777777" w:rsidR="00BA112D" w:rsidRPr="005C2D70" w:rsidRDefault="00BA112D" w:rsidP="00DF0C1B">
      <w:pPr>
        <w:numPr>
          <w:ilvl w:val="0"/>
          <w:numId w:val="220"/>
        </w:numPr>
        <w:tabs>
          <w:tab w:val="clear" w:pos="720"/>
          <w:tab w:val="num" w:pos="1080"/>
        </w:tabs>
        <w:ind w:left="1080"/>
        <w:rPr>
          <w:rFonts w:eastAsia="MS Mincho"/>
          <w:szCs w:val="20"/>
          <w:lang w:val="en-US" w:eastAsia="ja-JP"/>
        </w:rPr>
      </w:pPr>
      <w:r w:rsidRPr="005C2D70">
        <w:rPr>
          <w:rFonts w:eastAsia="MS Mincho"/>
          <w:szCs w:val="20"/>
          <w:lang w:val="en-US" w:eastAsia="ja-JP"/>
        </w:rPr>
        <w:t>Other criteria are not precluded.</w:t>
      </w:r>
    </w:p>
    <w:p w14:paraId="279DEA65" w14:textId="77777777" w:rsidR="00BA112D" w:rsidRPr="005C2D70" w:rsidRDefault="00BA112D" w:rsidP="00DF0C1B">
      <w:pPr>
        <w:numPr>
          <w:ilvl w:val="0"/>
          <w:numId w:val="220"/>
        </w:numPr>
        <w:rPr>
          <w:rFonts w:eastAsia="MS Mincho"/>
          <w:szCs w:val="20"/>
          <w:lang w:val="en-US" w:eastAsia="ja-JP"/>
        </w:rPr>
      </w:pPr>
      <w:r w:rsidRPr="005C2D70">
        <w:rPr>
          <w:rFonts w:eastAsia="MS Mincho"/>
          <w:szCs w:val="20"/>
          <w:lang w:val="en-US" w:eastAsia="ja-JP"/>
        </w:rPr>
        <w:t xml:space="preserve">For </w:t>
      </w:r>
      <w:r w:rsidRPr="005C2D70">
        <w:rPr>
          <w:rFonts w:eastAsia="MS Mincho"/>
          <w:b/>
          <w:bCs/>
          <w:szCs w:val="20"/>
          <w:lang w:val="en-US" w:eastAsia="ja-JP"/>
        </w:rPr>
        <w:t xml:space="preserve">out-of-coverage UEs with TX timing reference derived from eNB </w:t>
      </w:r>
      <w:r w:rsidRPr="005C2D70">
        <w:rPr>
          <w:rFonts w:eastAsia="MS Mincho"/>
          <w:szCs w:val="20"/>
          <w:lang w:val="en-US" w:eastAsia="ja-JP"/>
        </w:rPr>
        <w:t>can be triggered for D2DSS transmission when at least one of the following conditions is met:</w:t>
      </w:r>
    </w:p>
    <w:p w14:paraId="7035EFC4" w14:textId="77777777" w:rsidR="00BA112D" w:rsidRPr="005C2D70" w:rsidRDefault="00BA112D" w:rsidP="00DF0C1B">
      <w:pPr>
        <w:numPr>
          <w:ilvl w:val="1"/>
          <w:numId w:val="220"/>
        </w:numPr>
        <w:rPr>
          <w:rFonts w:eastAsia="MS Mincho"/>
          <w:szCs w:val="20"/>
          <w:lang w:val="en-US" w:eastAsia="ja-JP"/>
        </w:rPr>
      </w:pPr>
      <w:r w:rsidRPr="005C2D70">
        <w:rPr>
          <w:rFonts w:eastAsia="MS Mincho"/>
          <w:szCs w:val="20"/>
          <w:lang w:val="en-US" w:eastAsia="ja-JP"/>
        </w:rPr>
        <w:t>Received power of detected D2DSS in D2DSSue_oon exceeds Z dBm.</w:t>
      </w:r>
    </w:p>
    <w:p w14:paraId="603C328E" w14:textId="77777777" w:rsidR="00BA112D" w:rsidRPr="005C2D70" w:rsidRDefault="00BA112D" w:rsidP="00DF0C1B">
      <w:pPr>
        <w:numPr>
          <w:ilvl w:val="1"/>
          <w:numId w:val="220"/>
        </w:numPr>
        <w:rPr>
          <w:rFonts w:eastAsia="MS Mincho"/>
          <w:szCs w:val="20"/>
          <w:lang w:val="en-US" w:eastAsia="ja-JP"/>
        </w:rPr>
      </w:pPr>
      <w:r w:rsidRPr="005C2D70">
        <w:rPr>
          <w:rFonts w:eastAsia="MS Mincho"/>
          <w:szCs w:val="20"/>
          <w:lang w:val="en-US" w:eastAsia="ja-JP"/>
        </w:rPr>
        <w:t>Received power of detected D2DSS in D2DSSue_net is below Y dBm.</w:t>
      </w:r>
    </w:p>
    <w:p w14:paraId="006C5146" w14:textId="77777777" w:rsidR="00BA112D" w:rsidRPr="005C2D70" w:rsidRDefault="00BA112D" w:rsidP="00DF0C1B">
      <w:pPr>
        <w:numPr>
          <w:ilvl w:val="1"/>
          <w:numId w:val="220"/>
        </w:numPr>
        <w:rPr>
          <w:rFonts w:eastAsia="MS Mincho"/>
          <w:szCs w:val="20"/>
          <w:lang w:val="en-US" w:eastAsia="ja-JP"/>
        </w:rPr>
      </w:pPr>
      <w:r w:rsidRPr="005C2D70">
        <w:rPr>
          <w:rFonts w:eastAsia="MS Mincho"/>
          <w:szCs w:val="20"/>
          <w:lang w:val="en-US" w:eastAsia="ja-JP"/>
        </w:rPr>
        <w:t>FFS if different values of Y or Z are used.</w:t>
      </w:r>
    </w:p>
    <w:p w14:paraId="56769C2E" w14:textId="77777777" w:rsidR="00BA112D" w:rsidRPr="005C2D70" w:rsidRDefault="00BA112D" w:rsidP="00DF0C1B">
      <w:pPr>
        <w:numPr>
          <w:ilvl w:val="1"/>
          <w:numId w:val="220"/>
        </w:numPr>
        <w:rPr>
          <w:rFonts w:eastAsia="MS Mincho"/>
          <w:szCs w:val="20"/>
          <w:lang w:val="en-US" w:eastAsia="ja-JP"/>
        </w:rPr>
      </w:pPr>
      <w:r w:rsidRPr="005C2D70">
        <w:rPr>
          <w:rFonts w:eastAsia="MS Mincho"/>
          <w:szCs w:val="20"/>
          <w:lang w:val="en-US" w:eastAsia="ja-JP"/>
        </w:rPr>
        <w:t>D2DSS is used for received power measurements.</w:t>
      </w:r>
    </w:p>
    <w:p w14:paraId="1F5281EE" w14:textId="77777777" w:rsidR="00BA112D" w:rsidRPr="005C2D70" w:rsidRDefault="00BA112D" w:rsidP="00DF0C1B">
      <w:pPr>
        <w:numPr>
          <w:ilvl w:val="2"/>
          <w:numId w:val="220"/>
        </w:numPr>
        <w:rPr>
          <w:rFonts w:eastAsia="MS Mincho"/>
          <w:szCs w:val="20"/>
          <w:lang w:val="en-US" w:eastAsia="ja-JP"/>
        </w:rPr>
      </w:pPr>
      <w:r w:rsidRPr="005C2D70">
        <w:rPr>
          <w:rFonts w:eastAsia="MS Mincho"/>
          <w:szCs w:val="20"/>
          <w:lang w:val="en-US" w:eastAsia="ja-JP"/>
        </w:rPr>
        <w:t>FFS if PD2DSCH is used.</w:t>
      </w:r>
    </w:p>
    <w:p w14:paraId="3B4F5802" w14:textId="77777777" w:rsidR="00BA112D" w:rsidRPr="005C2D70" w:rsidRDefault="00BA112D" w:rsidP="00DF0C1B">
      <w:pPr>
        <w:numPr>
          <w:ilvl w:val="1"/>
          <w:numId w:val="220"/>
        </w:numPr>
        <w:rPr>
          <w:rFonts w:eastAsia="MS Mincho"/>
          <w:szCs w:val="20"/>
          <w:lang w:val="en-US" w:eastAsia="ja-JP"/>
        </w:rPr>
      </w:pPr>
      <w:r w:rsidRPr="005C2D70">
        <w:rPr>
          <w:rFonts w:eastAsia="MS Mincho"/>
          <w:szCs w:val="20"/>
          <w:lang w:val="en-US" w:eastAsia="ja-JP"/>
        </w:rPr>
        <w:t>Other criteria are not precluded.</w:t>
      </w:r>
    </w:p>
    <w:p w14:paraId="6DF028AE" w14:textId="77777777" w:rsidR="00BA112D" w:rsidRDefault="00BA112D" w:rsidP="00BA112D">
      <w:pPr>
        <w:rPr>
          <w:rFonts w:eastAsia="MS Mincho"/>
          <w:szCs w:val="20"/>
          <w:lang w:eastAsia="ja-JP"/>
        </w:rPr>
      </w:pPr>
      <w:r>
        <w:rPr>
          <w:rFonts w:eastAsia="MS Mincho"/>
          <w:szCs w:val="20"/>
          <w:lang w:eastAsia="ja-JP"/>
        </w:rPr>
        <w:t>Continue discussion until RAN1#78.</w:t>
      </w:r>
    </w:p>
    <w:p w14:paraId="315580E4" w14:textId="77777777" w:rsidR="00BA112D" w:rsidRDefault="00BA112D" w:rsidP="00BA112D">
      <w:pPr>
        <w:rPr>
          <w:rFonts w:eastAsia="MS Mincho"/>
          <w:szCs w:val="20"/>
          <w:lang w:eastAsia="ja-JP"/>
        </w:rPr>
      </w:pPr>
    </w:p>
    <w:p w14:paraId="383E7109" w14:textId="77777777" w:rsidR="00BA112D" w:rsidRDefault="00BA112D" w:rsidP="00BA112D">
      <w:pPr>
        <w:rPr>
          <w:rFonts w:eastAsia="MS Mincho"/>
          <w:szCs w:val="20"/>
          <w:lang w:eastAsia="ja-JP"/>
        </w:rPr>
      </w:pPr>
    </w:p>
    <w:p w14:paraId="4E8347AD" w14:textId="2190C70D" w:rsidR="00BA112D" w:rsidRDefault="00BA112D" w:rsidP="00BA112D">
      <w:pPr>
        <w:rPr>
          <w:rFonts w:eastAsia="MS Mincho"/>
          <w:szCs w:val="20"/>
          <w:lang w:eastAsia="ja-JP"/>
        </w:rPr>
      </w:pPr>
      <w:hyperlink r:id="rId936" w:history="1">
        <w:r>
          <w:rPr>
            <w:rStyle w:val="Hyperlink"/>
            <w:rFonts w:eastAsia="MS Mincho"/>
            <w:b/>
            <w:szCs w:val="20"/>
            <w:lang w:eastAsia="ja-JP"/>
          </w:rPr>
          <w:t>R1-142662</w:t>
        </w:r>
      </w:hyperlink>
      <w:r>
        <w:rPr>
          <w:rFonts w:eastAsia="MS Mincho"/>
          <w:szCs w:val="20"/>
          <w:lang w:eastAsia="ja-JP"/>
        </w:rPr>
        <w:tab/>
        <w:t xml:space="preserve">WF on selection and reselection </w:t>
      </w:r>
      <w:r>
        <w:rPr>
          <w:rFonts w:eastAsia="MS Mincho"/>
          <w:szCs w:val="20"/>
          <w:lang w:eastAsia="ja-JP"/>
        </w:rPr>
        <w:tab/>
        <w:t>Samsung, LGE</w:t>
      </w:r>
    </w:p>
    <w:p w14:paraId="1D6196C9" w14:textId="77777777" w:rsidR="00BA112D" w:rsidRDefault="00BA112D" w:rsidP="00BA112D">
      <w:pPr>
        <w:rPr>
          <w:rFonts w:eastAsia="MS Mincho"/>
          <w:szCs w:val="20"/>
          <w:lang w:eastAsia="ja-JP"/>
        </w:rPr>
      </w:pPr>
      <w:r>
        <w:rPr>
          <w:rFonts w:eastAsia="MS Mincho"/>
          <w:szCs w:val="20"/>
          <w:lang w:eastAsia="ja-JP"/>
        </w:rPr>
        <w:t>Proposal:</w:t>
      </w:r>
    </w:p>
    <w:p w14:paraId="43E255D1" w14:textId="77777777" w:rsidR="00BA112D" w:rsidRPr="005034F9" w:rsidRDefault="00BA112D" w:rsidP="00DF0C1B">
      <w:pPr>
        <w:numPr>
          <w:ilvl w:val="0"/>
          <w:numId w:val="221"/>
        </w:numPr>
        <w:rPr>
          <w:rFonts w:eastAsia="MS Mincho"/>
          <w:szCs w:val="20"/>
          <w:lang w:val="en-US" w:eastAsia="ja-JP"/>
        </w:rPr>
      </w:pPr>
      <w:r w:rsidRPr="005034F9">
        <w:rPr>
          <w:rFonts w:eastAsia="MS Mincho"/>
          <w:szCs w:val="20"/>
          <w:lang w:val="en-US" w:eastAsia="ja-JP"/>
        </w:rPr>
        <w:t>Selection and Reselection is performed in periodic scanning time.</w:t>
      </w:r>
    </w:p>
    <w:p w14:paraId="5D0300A0" w14:textId="77777777" w:rsidR="00BA112D" w:rsidRPr="005034F9" w:rsidRDefault="00BA112D" w:rsidP="00DF0C1B">
      <w:pPr>
        <w:numPr>
          <w:ilvl w:val="1"/>
          <w:numId w:val="221"/>
        </w:numPr>
        <w:rPr>
          <w:rFonts w:eastAsia="MS Mincho"/>
          <w:szCs w:val="20"/>
          <w:lang w:val="en-US" w:eastAsia="ja-JP"/>
        </w:rPr>
      </w:pPr>
      <w:r w:rsidRPr="005034F9">
        <w:rPr>
          <w:rFonts w:eastAsia="MS Mincho"/>
          <w:szCs w:val="20"/>
          <w:lang w:val="en-US" w:eastAsia="ja-JP"/>
        </w:rPr>
        <w:t>All UEs synchronized to the synchronization source scan possible unsynchronized D2DSSs during same scanning time.</w:t>
      </w:r>
    </w:p>
    <w:p w14:paraId="573BE1D3" w14:textId="77777777" w:rsidR="00BA112D" w:rsidRPr="005034F9" w:rsidRDefault="00BA112D" w:rsidP="00DF0C1B">
      <w:pPr>
        <w:numPr>
          <w:ilvl w:val="2"/>
          <w:numId w:val="221"/>
        </w:numPr>
        <w:rPr>
          <w:rFonts w:eastAsia="MS Mincho"/>
          <w:szCs w:val="20"/>
          <w:lang w:val="en-US" w:eastAsia="ja-JP"/>
        </w:rPr>
      </w:pPr>
      <w:r w:rsidRPr="005034F9">
        <w:rPr>
          <w:rFonts w:eastAsia="MS Mincho"/>
          <w:szCs w:val="20"/>
          <w:lang w:val="en-US" w:eastAsia="ja-JP"/>
        </w:rPr>
        <w:t>The UEs do not transmit D2D signals/channels other than their own D2DSS/PD2DSCH during the scanning time.</w:t>
      </w:r>
    </w:p>
    <w:p w14:paraId="2F53447A" w14:textId="77777777" w:rsidR="00BA112D" w:rsidRPr="005034F9" w:rsidRDefault="00BA112D" w:rsidP="00DF0C1B">
      <w:pPr>
        <w:numPr>
          <w:ilvl w:val="2"/>
          <w:numId w:val="221"/>
        </w:numPr>
        <w:rPr>
          <w:rFonts w:eastAsia="MS Mincho"/>
          <w:szCs w:val="20"/>
          <w:lang w:val="en-US" w:eastAsia="ja-JP"/>
        </w:rPr>
      </w:pPr>
      <w:r w:rsidRPr="005034F9">
        <w:rPr>
          <w:rFonts w:eastAsia="MS Mincho"/>
          <w:szCs w:val="20"/>
          <w:lang w:val="en-US" w:eastAsia="ja-JP"/>
        </w:rPr>
        <w:t>The time duration for scanning is larger than a D2DSS period.</w:t>
      </w:r>
    </w:p>
    <w:p w14:paraId="2876DA95" w14:textId="77777777" w:rsidR="00BA112D" w:rsidRPr="005034F9" w:rsidRDefault="00BA112D" w:rsidP="00DF0C1B">
      <w:pPr>
        <w:numPr>
          <w:ilvl w:val="1"/>
          <w:numId w:val="221"/>
        </w:numPr>
        <w:rPr>
          <w:rFonts w:eastAsia="MS Mincho"/>
          <w:szCs w:val="20"/>
          <w:lang w:val="en-US" w:eastAsia="ja-JP"/>
        </w:rPr>
      </w:pPr>
      <w:r w:rsidRPr="005034F9">
        <w:rPr>
          <w:rFonts w:eastAsia="MS Mincho"/>
          <w:szCs w:val="20"/>
          <w:lang w:val="en-US" w:eastAsia="ja-JP"/>
        </w:rPr>
        <w:t>The timing for scanning is informed in Time-to-Scan (TTS).</w:t>
      </w:r>
    </w:p>
    <w:p w14:paraId="72AC4CEF" w14:textId="77777777" w:rsidR="00BA112D" w:rsidRPr="005034F9" w:rsidRDefault="00BA112D" w:rsidP="00DF0C1B">
      <w:pPr>
        <w:numPr>
          <w:ilvl w:val="1"/>
          <w:numId w:val="221"/>
        </w:numPr>
        <w:rPr>
          <w:rFonts w:eastAsia="MS Mincho"/>
          <w:szCs w:val="20"/>
          <w:lang w:val="en-US" w:eastAsia="ja-JP"/>
        </w:rPr>
      </w:pPr>
      <w:r w:rsidRPr="005034F9">
        <w:rPr>
          <w:rFonts w:eastAsia="MS Mincho"/>
          <w:szCs w:val="20"/>
          <w:lang w:val="en-US" w:eastAsia="ja-JP"/>
        </w:rPr>
        <w:t xml:space="preserve">TTS is indicated by Synchronization Source UE via PD2DSCH. </w:t>
      </w:r>
    </w:p>
    <w:p w14:paraId="57105F9D" w14:textId="77777777" w:rsidR="00BA112D" w:rsidRPr="005034F9" w:rsidRDefault="00BA112D" w:rsidP="00DF0C1B">
      <w:pPr>
        <w:numPr>
          <w:ilvl w:val="2"/>
          <w:numId w:val="221"/>
        </w:numPr>
        <w:rPr>
          <w:rFonts w:eastAsia="MS Mincho"/>
          <w:szCs w:val="20"/>
          <w:lang w:val="en-US" w:eastAsia="ja-JP"/>
        </w:rPr>
      </w:pPr>
      <w:r w:rsidRPr="005034F9">
        <w:rPr>
          <w:rFonts w:eastAsia="MS Mincho"/>
          <w:szCs w:val="20"/>
          <w:lang w:val="en-US" w:eastAsia="ja-JP"/>
        </w:rPr>
        <w:t xml:space="preserve">FFS TTS signaling details </w:t>
      </w:r>
    </w:p>
    <w:p w14:paraId="2A30EE5E" w14:textId="77777777" w:rsidR="00BA112D" w:rsidRDefault="00BA112D" w:rsidP="00BA112D">
      <w:pPr>
        <w:rPr>
          <w:rFonts w:eastAsia="MS Mincho"/>
          <w:szCs w:val="20"/>
          <w:lang w:eastAsia="ja-JP"/>
        </w:rPr>
      </w:pPr>
    </w:p>
    <w:p w14:paraId="323547F1" w14:textId="77777777" w:rsidR="00BA112D" w:rsidRDefault="00BA112D" w:rsidP="00BA112D">
      <w:pPr>
        <w:rPr>
          <w:rFonts w:eastAsia="MS Mincho"/>
          <w:szCs w:val="20"/>
          <w:lang w:eastAsia="ja-JP"/>
        </w:rPr>
      </w:pPr>
      <w:r w:rsidRPr="00C34898">
        <w:rPr>
          <w:rFonts w:eastAsia="MS Mincho"/>
          <w:b/>
          <w:szCs w:val="20"/>
          <w:lang w:eastAsia="ja-JP"/>
        </w:rPr>
        <w:t>Question</w:t>
      </w:r>
      <w:r>
        <w:rPr>
          <w:rFonts w:eastAsia="MS Mincho"/>
          <w:szCs w:val="20"/>
          <w:lang w:eastAsia="ja-JP"/>
        </w:rPr>
        <w:t>: whether to specify a D2D-silent period which is a multiple of the D2DSS period length to assist UEs with scanning for other synchronization sources for out-of-coverage UEs?</w:t>
      </w:r>
    </w:p>
    <w:p w14:paraId="4115C071" w14:textId="77777777" w:rsidR="00BA112D" w:rsidRDefault="00BA112D" w:rsidP="00DF0C1B">
      <w:pPr>
        <w:numPr>
          <w:ilvl w:val="0"/>
          <w:numId w:val="200"/>
        </w:numPr>
        <w:rPr>
          <w:rFonts w:eastAsia="MS Mincho"/>
          <w:szCs w:val="20"/>
          <w:lang w:eastAsia="ja-JP"/>
        </w:rPr>
      </w:pPr>
      <w:r>
        <w:rPr>
          <w:rFonts w:eastAsia="MS Mincho"/>
          <w:szCs w:val="20"/>
          <w:lang w:eastAsia="ja-JP"/>
        </w:rPr>
        <w:t>yes: Samsung, LGE, Intel</w:t>
      </w:r>
    </w:p>
    <w:p w14:paraId="7A848B5C" w14:textId="77777777" w:rsidR="00BA112D" w:rsidRDefault="00BA112D" w:rsidP="00DF0C1B">
      <w:pPr>
        <w:numPr>
          <w:ilvl w:val="0"/>
          <w:numId w:val="200"/>
        </w:numPr>
        <w:rPr>
          <w:rFonts w:eastAsia="MS Mincho"/>
          <w:szCs w:val="20"/>
          <w:lang w:eastAsia="ja-JP"/>
        </w:rPr>
      </w:pPr>
      <w:r>
        <w:rPr>
          <w:rFonts w:eastAsia="MS Mincho"/>
          <w:szCs w:val="20"/>
          <w:lang w:eastAsia="ja-JP"/>
        </w:rPr>
        <w:t>no: CATT</w:t>
      </w:r>
    </w:p>
    <w:p w14:paraId="49E3403B" w14:textId="77777777" w:rsidR="00BA112D" w:rsidRDefault="00BA112D" w:rsidP="00DF0C1B">
      <w:pPr>
        <w:numPr>
          <w:ilvl w:val="0"/>
          <w:numId w:val="200"/>
        </w:numPr>
        <w:rPr>
          <w:rFonts w:eastAsia="MS Mincho"/>
          <w:szCs w:val="20"/>
          <w:lang w:eastAsia="ja-JP"/>
        </w:rPr>
      </w:pPr>
      <w:r>
        <w:rPr>
          <w:rFonts w:eastAsia="MS Mincho"/>
          <w:szCs w:val="20"/>
          <w:lang w:eastAsia="ja-JP"/>
        </w:rPr>
        <w:t>FFS: Sharp, QC, GDB, .. many</w:t>
      </w:r>
    </w:p>
    <w:p w14:paraId="2E24025C" w14:textId="77777777" w:rsidR="00BA112D" w:rsidRDefault="00BA112D" w:rsidP="00BA112D">
      <w:pPr>
        <w:rPr>
          <w:rFonts w:eastAsia="MS Mincho"/>
          <w:szCs w:val="20"/>
          <w:lang w:eastAsia="ja-JP"/>
        </w:rPr>
      </w:pPr>
      <w:r w:rsidRPr="00C34898">
        <w:rPr>
          <w:rFonts w:eastAsia="MS Mincho"/>
          <w:b/>
          <w:szCs w:val="20"/>
          <w:lang w:eastAsia="ja-JP"/>
        </w:rPr>
        <w:t>Conclusion</w:t>
      </w:r>
      <w:r>
        <w:rPr>
          <w:rFonts w:eastAsia="MS Mincho"/>
          <w:szCs w:val="20"/>
          <w:lang w:eastAsia="ja-JP"/>
        </w:rPr>
        <w:t>: continue to study until RAN1#78.</w:t>
      </w:r>
    </w:p>
    <w:p w14:paraId="367B3E9E" w14:textId="77777777" w:rsidR="00BA112D" w:rsidRDefault="00BA112D" w:rsidP="00BA112D">
      <w:pPr>
        <w:rPr>
          <w:rFonts w:eastAsia="MS Mincho"/>
          <w:szCs w:val="20"/>
          <w:lang w:eastAsia="ja-JP"/>
        </w:rPr>
      </w:pPr>
    </w:p>
    <w:p w14:paraId="311DF9E8" w14:textId="77777777" w:rsidR="00BA112D" w:rsidRPr="005034F9" w:rsidRDefault="00BA112D" w:rsidP="00BA112D">
      <w:pPr>
        <w:rPr>
          <w:rFonts w:eastAsia="MS Mincho"/>
          <w:szCs w:val="20"/>
          <w:lang w:eastAsia="ja-JP"/>
        </w:rPr>
      </w:pPr>
    </w:p>
    <w:p w14:paraId="66091032" w14:textId="77777777" w:rsidR="00BA112D" w:rsidRDefault="00BA112D" w:rsidP="00BA112D">
      <w:pPr>
        <w:rPr>
          <w:rFonts w:eastAsia="MS Mincho" w:hint="eastAsia"/>
          <w:szCs w:val="20"/>
          <w:lang w:eastAsia="ja-JP"/>
        </w:rPr>
      </w:pPr>
    </w:p>
    <w:p w14:paraId="04BF42FB" w14:textId="77777777" w:rsidR="00BA112D" w:rsidRDefault="00BA112D" w:rsidP="00BA112D">
      <w:pPr>
        <w:rPr>
          <w:rFonts w:eastAsia="MS Mincho" w:hint="eastAsia"/>
          <w:szCs w:val="20"/>
          <w:u w:val="single"/>
          <w:lang w:eastAsia="ja-JP"/>
        </w:rPr>
      </w:pPr>
      <w:r>
        <w:rPr>
          <w:rFonts w:eastAsia="MS Mincho" w:hint="eastAsia"/>
          <w:szCs w:val="20"/>
          <w:u w:val="single"/>
          <w:lang w:eastAsia="ja-JP"/>
        </w:rPr>
        <w:t>Inter-cell D2D</w:t>
      </w:r>
    </w:p>
    <w:p w14:paraId="6444E835" w14:textId="77777777" w:rsidR="00BA112D" w:rsidRDefault="00BA112D"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24" w:rsidRPr="00F81D24" w14:paraId="493AC789" w14:textId="77777777" w:rsidTr="006116C8">
        <w:trPr>
          <w:trHeight w:val="480"/>
        </w:trPr>
        <w:tc>
          <w:tcPr>
            <w:tcW w:w="1100" w:type="dxa"/>
            <w:shd w:val="clear" w:color="auto" w:fill="auto"/>
            <w:vAlign w:val="center"/>
            <w:hideMark/>
          </w:tcPr>
          <w:p w14:paraId="448AF486" w14:textId="2B45C0C6" w:rsidR="00F81D24" w:rsidRPr="00F81D24" w:rsidRDefault="00BA112D" w:rsidP="006116C8">
            <w:pPr>
              <w:rPr>
                <w:rFonts w:ascii="Times New Roman" w:eastAsia="Times New Roman" w:hAnsi="Times New Roman"/>
                <w:sz w:val="18"/>
                <w:szCs w:val="18"/>
                <w:lang w:eastAsia="en-GB"/>
              </w:rPr>
            </w:pPr>
            <w:hyperlink r:id="rId937" w:history="1">
              <w:r>
                <w:rPr>
                  <w:rStyle w:val="Hyperlink"/>
                  <w:rFonts w:ascii="Times New Roman" w:eastAsia="Times New Roman" w:hAnsi="Times New Roman"/>
                  <w:sz w:val="18"/>
                  <w:szCs w:val="18"/>
                  <w:lang w:eastAsia="en-GB"/>
                </w:rPr>
                <w:t>R1-142624</w:t>
              </w:r>
            </w:hyperlink>
          </w:p>
        </w:tc>
        <w:tc>
          <w:tcPr>
            <w:tcW w:w="4860" w:type="dxa"/>
            <w:shd w:val="clear" w:color="auto" w:fill="auto"/>
            <w:vAlign w:val="center"/>
            <w:hideMark/>
          </w:tcPr>
          <w:p w14:paraId="21D3A10F"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xml:space="preserve">WF on D2D Transmission Timing for Communication </w:t>
            </w:r>
          </w:p>
        </w:tc>
        <w:tc>
          <w:tcPr>
            <w:tcW w:w="2800" w:type="dxa"/>
            <w:shd w:val="clear" w:color="auto" w:fill="auto"/>
            <w:vAlign w:val="center"/>
            <w:hideMark/>
          </w:tcPr>
          <w:p w14:paraId="4ED670E6"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Qualcomm Incorporated, ZTE, Kyocera, III</w:t>
            </w:r>
          </w:p>
        </w:tc>
        <w:tc>
          <w:tcPr>
            <w:tcW w:w="1340" w:type="dxa"/>
            <w:shd w:val="clear" w:color="auto" w:fill="auto"/>
            <w:vAlign w:val="center"/>
            <w:hideMark/>
          </w:tcPr>
          <w:p w14:paraId="13B60717"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w:t>
            </w:r>
          </w:p>
        </w:tc>
      </w:tr>
    </w:tbl>
    <w:p w14:paraId="7A69231F" w14:textId="6D6546F5" w:rsidR="00F81D24" w:rsidRDefault="00F81D24" w:rsidP="00F81D2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Saurabha Tavildar</w:t>
      </w:r>
      <w:r>
        <w:rPr>
          <w:rFonts w:ascii="Times New Roman" w:eastAsia="MS Mincho" w:hAnsi="Times New Roman"/>
          <w:lang w:eastAsia="ja-JP"/>
        </w:rPr>
        <w:t xml:space="preserve"> from Qualcomm.</w:t>
      </w:r>
    </w:p>
    <w:p w14:paraId="64AFCD71" w14:textId="77777777" w:rsidR="006116C8" w:rsidRPr="00F81D24" w:rsidRDefault="006116C8" w:rsidP="00BC0487">
      <w:pPr>
        <w:numPr>
          <w:ilvl w:val="0"/>
          <w:numId w:val="62"/>
        </w:numPr>
        <w:rPr>
          <w:rFonts w:ascii="Times New Roman" w:hAnsi="Times New Roman"/>
        </w:rPr>
      </w:pPr>
      <w:r w:rsidRPr="00F81D24">
        <w:rPr>
          <w:rFonts w:ascii="Times New Roman" w:hAnsi="Times New Roman"/>
          <w:lang w:val="en-US"/>
        </w:rPr>
        <w:t>For in-coverage UEs</w:t>
      </w:r>
    </w:p>
    <w:p w14:paraId="476948A2"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SA uses DL Timing</w:t>
      </w:r>
    </w:p>
    <w:p w14:paraId="2D144DDD"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For Mode 2, Data uses DL Timing</w:t>
      </w:r>
    </w:p>
    <w:p w14:paraId="7EFBD70C"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 xml:space="preserve">For Mode 1, Data timing uses UL Timing </w:t>
      </w:r>
    </w:p>
    <w:p w14:paraId="1E75D74E"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DL timing := T2 = 0 (FDD) and T2 = 624T</w:t>
      </w:r>
      <w:r w:rsidRPr="00F81D24">
        <w:rPr>
          <w:rFonts w:ascii="Times New Roman" w:hAnsi="Times New Roman"/>
          <w:vertAlign w:val="subscript"/>
          <w:lang w:val="en-US"/>
        </w:rPr>
        <w:t>S</w:t>
      </w:r>
      <w:r w:rsidRPr="00F81D24">
        <w:rPr>
          <w:rFonts w:ascii="Times New Roman" w:hAnsi="Times New Roman"/>
          <w:lang w:val="en-US"/>
        </w:rPr>
        <w:t xml:space="preserve"> (TDD)</w:t>
      </w:r>
    </w:p>
    <w:p w14:paraId="36D948CE" w14:textId="04928A42" w:rsidR="00F81D24" w:rsidRPr="00F81D24" w:rsidRDefault="006116C8" w:rsidP="00BC0487">
      <w:pPr>
        <w:numPr>
          <w:ilvl w:val="0"/>
          <w:numId w:val="62"/>
        </w:numPr>
        <w:rPr>
          <w:rFonts w:ascii="Times New Roman" w:hAnsi="Times New Roman"/>
        </w:rPr>
      </w:pPr>
      <w:r w:rsidRPr="00F81D24">
        <w:rPr>
          <w:rFonts w:ascii="Times New Roman" w:hAnsi="Times New Roman"/>
          <w:lang w:val="en-US"/>
        </w:rPr>
        <w:t>UL Timing  := TA + DL timing</w:t>
      </w:r>
    </w:p>
    <w:p w14:paraId="2E755D5D" w14:textId="13FDA195" w:rsidR="00F81D24" w:rsidRDefault="00F81D24" w:rsidP="00F81D2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Huawei </w:t>
      </w:r>
      <w:r w:rsidR="007B66A1">
        <w:rPr>
          <w:rFonts w:ascii="Times New Roman" w:hAnsi="Times New Roman"/>
          <w:szCs w:val="20"/>
        </w:rPr>
        <w:t xml:space="preserve">questionned </w:t>
      </w:r>
      <w:r>
        <w:rPr>
          <w:rFonts w:ascii="Times New Roman" w:hAnsi="Times New Roman"/>
          <w:szCs w:val="20"/>
        </w:rPr>
        <w:t>the rational using DL timing for SA</w:t>
      </w:r>
      <w:r w:rsidR="007B66A1">
        <w:rPr>
          <w:rFonts w:ascii="Times New Roman" w:hAnsi="Times New Roman"/>
          <w:szCs w:val="20"/>
        </w:rPr>
        <w:t>.</w:t>
      </w:r>
    </w:p>
    <w:p w14:paraId="678B916C" w14:textId="1DF9B205" w:rsidR="00F81D24" w:rsidRDefault="00F81D24" w:rsidP="00F81D24">
      <w:pPr>
        <w:rPr>
          <w:rFonts w:ascii="Times New Roman" w:hAnsi="Times New Roman"/>
        </w:rPr>
      </w:pPr>
      <w:r w:rsidRPr="00B91E24">
        <w:rPr>
          <w:rFonts w:ascii="Times New Roman" w:hAnsi="Times New Roman"/>
          <w:b/>
        </w:rPr>
        <w:t xml:space="preserve">Decision: </w:t>
      </w:r>
      <w:r w:rsidR="00E46041">
        <w:rPr>
          <w:rFonts w:ascii="Times New Roman" w:hAnsi="Times New Roman"/>
        </w:rPr>
        <w:t>The document is noted, modified and agreed as follows:</w:t>
      </w:r>
    </w:p>
    <w:p w14:paraId="6981A896" w14:textId="77777777" w:rsidR="00E46041" w:rsidRDefault="00E46041" w:rsidP="00F81D24">
      <w:pPr>
        <w:rPr>
          <w:rFonts w:ascii="Times New Roman" w:hAnsi="Times New Roman"/>
        </w:rPr>
      </w:pPr>
    </w:p>
    <w:p w14:paraId="5D02FFD7" w14:textId="77777777" w:rsidR="00E46041" w:rsidRPr="00E46041" w:rsidRDefault="00E46041" w:rsidP="00E46041">
      <w:pPr>
        <w:rPr>
          <w:rFonts w:eastAsia="MS Mincho"/>
          <w:szCs w:val="20"/>
          <w:lang w:val="en-US" w:eastAsia="ja-JP"/>
        </w:rPr>
      </w:pPr>
      <w:r w:rsidRPr="00E46041">
        <w:rPr>
          <w:rFonts w:eastAsia="MS Mincho" w:hint="eastAsia"/>
          <w:szCs w:val="20"/>
          <w:highlight w:val="green"/>
          <w:lang w:val="en-US" w:eastAsia="ja-JP"/>
        </w:rPr>
        <w:t>Agreements:</w:t>
      </w:r>
    </w:p>
    <w:p w14:paraId="571DB565" w14:textId="77777777" w:rsidR="00E46041" w:rsidRPr="00787BF2" w:rsidRDefault="00E46041" w:rsidP="00BC0487">
      <w:pPr>
        <w:numPr>
          <w:ilvl w:val="0"/>
          <w:numId w:val="65"/>
        </w:numPr>
        <w:rPr>
          <w:rFonts w:eastAsia="MS Mincho"/>
          <w:szCs w:val="20"/>
          <w:lang w:val="en-US" w:eastAsia="ja-JP"/>
        </w:rPr>
      </w:pPr>
      <w:r w:rsidRPr="00787BF2">
        <w:rPr>
          <w:rFonts w:eastAsia="MS Mincho"/>
          <w:szCs w:val="20"/>
          <w:lang w:val="en-US" w:eastAsia="ja-JP"/>
        </w:rPr>
        <w:t>For in-coverage UEs</w:t>
      </w:r>
    </w:p>
    <w:p w14:paraId="29C4B8D0" w14:textId="77777777" w:rsidR="00E46041" w:rsidRDefault="00E46041" w:rsidP="00BC0487">
      <w:pPr>
        <w:numPr>
          <w:ilvl w:val="1"/>
          <w:numId w:val="65"/>
        </w:numPr>
        <w:rPr>
          <w:rFonts w:eastAsia="MS Mincho"/>
          <w:szCs w:val="20"/>
          <w:lang w:val="en-US" w:eastAsia="ja-JP"/>
        </w:rPr>
      </w:pPr>
      <w:r w:rsidRPr="00787BF2">
        <w:rPr>
          <w:rFonts w:eastAsia="MS Mincho"/>
          <w:szCs w:val="20"/>
          <w:lang w:val="en-US" w:eastAsia="ja-JP"/>
        </w:rPr>
        <w:t>SA uses DL Timing</w:t>
      </w:r>
    </w:p>
    <w:p w14:paraId="7AF2C439" w14:textId="77777777" w:rsidR="00E46041" w:rsidRPr="00787BF2" w:rsidRDefault="00E46041" w:rsidP="00BC0487">
      <w:pPr>
        <w:numPr>
          <w:ilvl w:val="1"/>
          <w:numId w:val="65"/>
        </w:numPr>
        <w:rPr>
          <w:rFonts w:eastAsia="MS Mincho"/>
          <w:szCs w:val="20"/>
          <w:lang w:val="en-US" w:eastAsia="ja-JP"/>
        </w:rPr>
      </w:pPr>
      <w:r w:rsidRPr="00787BF2">
        <w:rPr>
          <w:rFonts w:eastAsia="MS Mincho"/>
          <w:szCs w:val="20"/>
          <w:lang w:val="en-US" w:eastAsia="ja-JP"/>
        </w:rPr>
        <w:t>For Mod</w:t>
      </w:r>
      <w:r>
        <w:rPr>
          <w:rFonts w:eastAsia="MS Mincho"/>
          <w:szCs w:val="20"/>
          <w:lang w:val="en-US" w:eastAsia="ja-JP"/>
        </w:rPr>
        <w:t>e 1, Data timing uses UL Timing</w:t>
      </w:r>
    </w:p>
    <w:p w14:paraId="4E5EB58B" w14:textId="77777777" w:rsidR="00E46041" w:rsidRDefault="00E46041" w:rsidP="00BC0487">
      <w:pPr>
        <w:numPr>
          <w:ilvl w:val="1"/>
          <w:numId w:val="65"/>
        </w:numPr>
        <w:rPr>
          <w:rFonts w:eastAsia="MS Mincho"/>
          <w:szCs w:val="20"/>
          <w:lang w:val="en-US" w:eastAsia="ja-JP"/>
        </w:rPr>
      </w:pPr>
      <w:r w:rsidRPr="00787BF2">
        <w:rPr>
          <w:rFonts w:eastAsia="MS Mincho"/>
          <w:szCs w:val="20"/>
          <w:lang w:val="en-US" w:eastAsia="ja-JP"/>
        </w:rPr>
        <w:t xml:space="preserve">For Mode 2, </w:t>
      </w:r>
      <w:r>
        <w:rPr>
          <w:rFonts w:eastAsia="MS Mincho" w:hint="eastAsia"/>
          <w:szCs w:val="20"/>
          <w:lang w:val="en-US" w:eastAsia="ja-JP"/>
        </w:rPr>
        <w:t xml:space="preserve">FFS: </w:t>
      </w:r>
      <w:r w:rsidRPr="00787BF2">
        <w:rPr>
          <w:rFonts w:eastAsia="MS Mincho"/>
          <w:szCs w:val="20"/>
          <w:lang w:val="en-US" w:eastAsia="ja-JP"/>
        </w:rPr>
        <w:t>Data uses DL Timing</w:t>
      </w:r>
      <w:r>
        <w:rPr>
          <w:rFonts w:eastAsia="MS Mincho" w:hint="eastAsia"/>
          <w:szCs w:val="20"/>
          <w:lang w:val="en-US" w:eastAsia="ja-JP"/>
        </w:rPr>
        <w:t xml:space="preserve"> or UL Timing</w:t>
      </w:r>
    </w:p>
    <w:p w14:paraId="226772A2" w14:textId="77777777" w:rsidR="00E46041" w:rsidRPr="00787BF2" w:rsidRDefault="00E46041" w:rsidP="00BC0487">
      <w:pPr>
        <w:numPr>
          <w:ilvl w:val="1"/>
          <w:numId w:val="65"/>
        </w:numPr>
        <w:rPr>
          <w:rFonts w:eastAsia="MS Mincho"/>
          <w:szCs w:val="20"/>
          <w:lang w:val="en-US" w:eastAsia="ja-JP"/>
        </w:rPr>
      </w:pPr>
      <w:r w:rsidRPr="00787BF2">
        <w:rPr>
          <w:rFonts w:eastAsia="MS Mincho"/>
          <w:szCs w:val="20"/>
          <w:lang w:val="en-US" w:eastAsia="ja-JP"/>
        </w:rPr>
        <w:t>DL timing := T2 = 0 (FDD) and T2 = 624T</w:t>
      </w:r>
      <w:r w:rsidRPr="00787BF2">
        <w:rPr>
          <w:rFonts w:eastAsia="MS Mincho"/>
          <w:szCs w:val="20"/>
          <w:vertAlign w:val="subscript"/>
          <w:lang w:val="en-US" w:eastAsia="ja-JP"/>
        </w:rPr>
        <w:t>S</w:t>
      </w:r>
      <w:r w:rsidRPr="00787BF2">
        <w:rPr>
          <w:rFonts w:eastAsia="MS Mincho"/>
          <w:szCs w:val="20"/>
          <w:lang w:val="en-US" w:eastAsia="ja-JP"/>
        </w:rPr>
        <w:t xml:space="preserve"> (TDD)</w:t>
      </w:r>
    </w:p>
    <w:p w14:paraId="75A58239" w14:textId="77777777" w:rsidR="00E46041" w:rsidRPr="00787BF2" w:rsidRDefault="00E46041" w:rsidP="00BC0487">
      <w:pPr>
        <w:numPr>
          <w:ilvl w:val="0"/>
          <w:numId w:val="65"/>
        </w:numPr>
        <w:rPr>
          <w:rFonts w:eastAsia="MS Mincho"/>
          <w:szCs w:val="20"/>
          <w:lang w:val="en-US" w:eastAsia="ja-JP"/>
        </w:rPr>
      </w:pPr>
      <w:r w:rsidRPr="00787BF2">
        <w:rPr>
          <w:rFonts w:eastAsia="MS Mincho"/>
          <w:szCs w:val="20"/>
          <w:lang w:val="en-US" w:eastAsia="ja-JP"/>
        </w:rPr>
        <w:t>UL Timing  := TA + DL timing</w:t>
      </w:r>
    </w:p>
    <w:p w14:paraId="5137995A" w14:textId="77777777" w:rsidR="00E46041" w:rsidRPr="00B91E24" w:rsidRDefault="00E46041" w:rsidP="00F81D24">
      <w:pPr>
        <w:rPr>
          <w:rFonts w:ascii="Times New Roman" w:hAnsi="Times New Roman"/>
        </w:rPr>
      </w:pPr>
    </w:p>
    <w:p w14:paraId="4C57DFA6" w14:textId="77777777" w:rsidR="00F81D24" w:rsidRDefault="00F81D24"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24" w:rsidRPr="00F81D24" w14:paraId="3B8BBC99" w14:textId="77777777" w:rsidTr="006116C8">
        <w:trPr>
          <w:trHeight w:val="240"/>
        </w:trPr>
        <w:tc>
          <w:tcPr>
            <w:tcW w:w="1100" w:type="dxa"/>
            <w:shd w:val="clear" w:color="auto" w:fill="auto"/>
            <w:vAlign w:val="center"/>
            <w:hideMark/>
          </w:tcPr>
          <w:p w14:paraId="22E58358" w14:textId="09CC67E6" w:rsidR="00F81D24" w:rsidRPr="00F81D24" w:rsidRDefault="00BA112D" w:rsidP="006116C8">
            <w:pPr>
              <w:rPr>
                <w:rFonts w:ascii="Times New Roman" w:eastAsia="Times New Roman" w:hAnsi="Times New Roman"/>
                <w:sz w:val="18"/>
                <w:szCs w:val="18"/>
                <w:lang w:eastAsia="en-GB"/>
              </w:rPr>
            </w:pPr>
            <w:hyperlink r:id="rId938" w:history="1">
              <w:r>
                <w:rPr>
                  <w:rStyle w:val="Hyperlink"/>
                  <w:rFonts w:ascii="Times New Roman" w:eastAsia="Times New Roman" w:hAnsi="Times New Roman"/>
                  <w:sz w:val="18"/>
                  <w:szCs w:val="18"/>
                  <w:lang w:eastAsia="en-GB"/>
                </w:rPr>
                <w:t>R1-142628</w:t>
              </w:r>
            </w:hyperlink>
          </w:p>
        </w:tc>
        <w:tc>
          <w:tcPr>
            <w:tcW w:w="4860" w:type="dxa"/>
            <w:shd w:val="clear" w:color="auto" w:fill="auto"/>
            <w:vAlign w:val="center"/>
            <w:hideMark/>
          </w:tcPr>
          <w:p w14:paraId="59EC9D5C"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WF on D2D synchronization source for partial coverage</w:t>
            </w:r>
          </w:p>
        </w:tc>
        <w:tc>
          <w:tcPr>
            <w:tcW w:w="2800" w:type="dxa"/>
            <w:shd w:val="clear" w:color="auto" w:fill="auto"/>
            <w:vAlign w:val="center"/>
            <w:hideMark/>
          </w:tcPr>
          <w:p w14:paraId="655DC852"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LG Electronics, Huawei, HiSilicon</w:t>
            </w:r>
          </w:p>
        </w:tc>
        <w:tc>
          <w:tcPr>
            <w:tcW w:w="1340" w:type="dxa"/>
            <w:shd w:val="clear" w:color="auto" w:fill="auto"/>
            <w:vAlign w:val="center"/>
            <w:hideMark/>
          </w:tcPr>
          <w:p w14:paraId="59DAD78A"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w:t>
            </w:r>
          </w:p>
        </w:tc>
      </w:tr>
    </w:tbl>
    <w:p w14:paraId="7056D7DD" w14:textId="77EB1B2E" w:rsidR="00F81D24" w:rsidRDefault="00F81D24" w:rsidP="00F81D2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7B66A1">
        <w:rPr>
          <w:rFonts w:ascii="Times New Roman" w:eastAsia="SimSun" w:hAnsi="Times New Roman"/>
          <w:kern w:val="2"/>
        </w:rPr>
        <w:t xml:space="preserve">Ms </w:t>
      </w:r>
      <w:r w:rsidR="007B66A1" w:rsidRPr="007B66A1">
        <w:rPr>
          <w:rFonts w:ascii="Times New Roman" w:eastAsia="SimSun" w:hAnsi="Times New Roman"/>
          <w:kern w:val="2"/>
        </w:rPr>
        <w:t>Hyangsun</w:t>
      </w:r>
      <w:r w:rsidR="007B66A1">
        <w:rPr>
          <w:rFonts w:ascii="Times New Roman" w:eastAsia="SimSun" w:hAnsi="Times New Roman"/>
          <w:kern w:val="2"/>
        </w:rPr>
        <w:t xml:space="preserve"> You</w:t>
      </w:r>
      <w:r>
        <w:rPr>
          <w:rFonts w:ascii="Times New Roman" w:eastAsia="MS Mincho" w:hAnsi="Times New Roman"/>
          <w:lang w:eastAsia="ja-JP"/>
        </w:rPr>
        <w:t xml:space="preserve"> from LGE.</w:t>
      </w:r>
    </w:p>
    <w:p w14:paraId="24C120AE"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The set of D2DSS that can be transmitted by a UE is divided into two groups:</w:t>
      </w:r>
    </w:p>
    <w:p w14:paraId="200F6E68"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lastRenderedPageBreak/>
        <w:t xml:space="preserve">D2DSSue_net: A set of D2DSS(s) transmitted by UE when the synchronization source is derived from eNB. </w:t>
      </w:r>
    </w:p>
    <w:p w14:paraId="0B0B524B"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D2DSSue_oon: A set of D2DSS(s) transmitted by UE when the synchronization source not derived from eNB.</w:t>
      </w:r>
    </w:p>
    <w:p w14:paraId="1E16ABDF"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For UEs that detected PSS/SSS</w:t>
      </w:r>
    </w:p>
    <w:p w14:paraId="66CC58FC"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If a UE detects a D2DSS in D2DSSue_oon and it can be connected to an eNB, it can report the detection to the eNB. The eNB may then instruct the UE to transmit a D2DSS from D2DSSue_net</w:t>
      </w:r>
    </w:p>
    <w:p w14:paraId="487EA69F"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For UEs not detected PSS/SSS</w:t>
      </w:r>
    </w:p>
    <w:p w14:paraId="3DCAEAE4"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A UE cannot transmit a D2DSS in D2DSSue_net if no D2DSS in D2DSSue_net is detected.</w:t>
      </w:r>
    </w:p>
    <w:p w14:paraId="2CA21175"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 xml:space="preserve">A UE can transmit a D2DSS in D2DSSue_net if </w:t>
      </w:r>
    </w:p>
    <w:p w14:paraId="60848D2B" w14:textId="77777777" w:rsidR="006116C8" w:rsidRPr="00F81D24" w:rsidRDefault="006116C8" w:rsidP="00BC0487">
      <w:pPr>
        <w:numPr>
          <w:ilvl w:val="2"/>
          <w:numId w:val="61"/>
        </w:numPr>
        <w:rPr>
          <w:rFonts w:ascii="Times New Roman" w:hAnsi="Times New Roman"/>
        </w:rPr>
      </w:pPr>
      <w:r w:rsidRPr="00F81D24">
        <w:rPr>
          <w:rFonts w:ascii="Times New Roman" w:hAnsi="Times New Roman"/>
          <w:lang w:val="en-US"/>
        </w:rPr>
        <w:t>It detects the D2DSS and is synchronized to it, and</w:t>
      </w:r>
    </w:p>
    <w:p w14:paraId="58289864" w14:textId="77777777" w:rsidR="006116C8" w:rsidRPr="00F81D24" w:rsidRDefault="006116C8" w:rsidP="00BC0487">
      <w:pPr>
        <w:numPr>
          <w:ilvl w:val="2"/>
          <w:numId w:val="61"/>
        </w:numPr>
        <w:rPr>
          <w:rFonts w:ascii="Times New Roman" w:hAnsi="Times New Roman"/>
        </w:rPr>
      </w:pPr>
      <w:r w:rsidRPr="00F81D24">
        <w:rPr>
          <w:rFonts w:ascii="Times New Roman" w:hAnsi="Times New Roman"/>
          <w:lang w:val="en-US"/>
        </w:rPr>
        <w:t>The stratum level of the detected D2DSS is lower than a threshold.</w:t>
      </w:r>
    </w:p>
    <w:p w14:paraId="0B8F158F" w14:textId="77777777" w:rsidR="00F81D24" w:rsidRPr="00B91E24" w:rsidRDefault="00F81D24" w:rsidP="00F81D2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161E046" w14:textId="77777777" w:rsidR="00F81D24" w:rsidRDefault="00F81D24" w:rsidP="00A13243">
      <w:pPr>
        <w:rPr>
          <w:rFonts w:ascii="Times New Roman" w:hAnsi="Times New Roman"/>
        </w:rPr>
      </w:pPr>
    </w:p>
    <w:p w14:paraId="2B9E3CC2" w14:textId="77777777" w:rsidR="00E46041" w:rsidRPr="00787BF2" w:rsidRDefault="00E46041" w:rsidP="00E46041">
      <w:pPr>
        <w:rPr>
          <w:rFonts w:eastAsia="MS Mincho"/>
          <w:b/>
          <w:szCs w:val="20"/>
          <w:lang w:val="en-US" w:eastAsia="ja-JP"/>
        </w:rPr>
      </w:pPr>
      <w:r w:rsidRPr="00726C37">
        <w:rPr>
          <w:rFonts w:eastAsia="MS Mincho" w:hint="eastAsia"/>
          <w:b/>
          <w:szCs w:val="20"/>
          <w:u w:val="single"/>
          <w:lang w:val="en-US" w:eastAsia="ja-JP"/>
        </w:rPr>
        <w:t>Possible agreements:</w:t>
      </w:r>
    </w:p>
    <w:p w14:paraId="708DA49B"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The set of D2DSS that can be transmitted by a UE is divided into two groups:</w:t>
      </w:r>
    </w:p>
    <w:p w14:paraId="04F0CF1D" w14:textId="5D9B6A60"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D2DSSue_net: A set of D2DSS</w:t>
      </w:r>
      <w:r>
        <w:rPr>
          <w:rFonts w:eastAsia="MS Mincho" w:hint="eastAsia"/>
          <w:szCs w:val="20"/>
          <w:lang w:val="en-US" w:eastAsia="ja-JP"/>
        </w:rPr>
        <w:t xml:space="preserve"> sequence</w:t>
      </w:r>
      <w:r w:rsidRPr="00787BF2">
        <w:rPr>
          <w:rFonts w:eastAsia="MS Mincho"/>
          <w:szCs w:val="20"/>
          <w:lang w:val="en-US" w:eastAsia="ja-JP"/>
        </w:rPr>
        <w:t>(s) transmitted by UE when the synchronizat</w:t>
      </w:r>
      <w:r>
        <w:rPr>
          <w:rFonts w:eastAsia="MS Mincho"/>
          <w:szCs w:val="20"/>
          <w:lang w:val="en-US" w:eastAsia="ja-JP"/>
        </w:rPr>
        <w:t>ion source is derived from eNB</w:t>
      </w:r>
    </w:p>
    <w:p w14:paraId="2546484E" w14:textId="77777777" w:rsidR="00E46041" w:rsidRDefault="00E46041" w:rsidP="00BC0487">
      <w:pPr>
        <w:numPr>
          <w:ilvl w:val="1"/>
          <w:numId w:val="66"/>
        </w:numPr>
        <w:rPr>
          <w:rFonts w:eastAsia="MS Mincho"/>
          <w:szCs w:val="20"/>
          <w:lang w:val="en-US" w:eastAsia="ja-JP"/>
        </w:rPr>
      </w:pPr>
      <w:r w:rsidRPr="00787BF2">
        <w:rPr>
          <w:rFonts w:eastAsia="MS Mincho"/>
          <w:szCs w:val="20"/>
          <w:lang w:val="en-US" w:eastAsia="ja-JP"/>
        </w:rPr>
        <w:t>D2DSSue_oon: A set of D2DSS</w:t>
      </w:r>
      <w:r>
        <w:rPr>
          <w:rFonts w:eastAsia="MS Mincho" w:hint="eastAsia"/>
          <w:szCs w:val="20"/>
          <w:lang w:val="en-US" w:eastAsia="ja-JP"/>
        </w:rPr>
        <w:t xml:space="preserve"> sequence</w:t>
      </w:r>
      <w:r w:rsidRPr="00787BF2">
        <w:rPr>
          <w:rFonts w:eastAsia="MS Mincho"/>
          <w:szCs w:val="20"/>
          <w:lang w:val="en-US" w:eastAsia="ja-JP"/>
        </w:rPr>
        <w:t>(s) transmitted by UE when the synchronizat</w:t>
      </w:r>
      <w:r>
        <w:rPr>
          <w:rFonts w:eastAsia="MS Mincho"/>
          <w:szCs w:val="20"/>
          <w:lang w:val="en-US" w:eastAsia="ja-JP"/>
        </w:rPr>
        <w:t>ion source not derived from eNB</w:t>
      </w:r>
    </w:p>
    <w:p w14:paraId="145097BA" w14:textId="77777777" w:rsidR="00E46041" w:rsidRPr="00787BF2" w:rsidRDefault="00E46041" w:rsidP="00E46041">
      <w:pPr>
        <w:rPr>
          <w:rFonts w:eastAsia="MS Mincho"/>
          <w:szCs w:val="20"/>
          <w:lang w:val="en-US" w:eastAsia="ja-JP"/>
        </w:rPr>
      </w:pPr>
      <w:r w:rsidRPr="00726C37">
        <w:rPr>
          <w:rFonts w:eastAsia="MS Mincho" w:hint="eastAsia"/>
          <w:b/>
          <w:szCs w:val="20"/>
          <w:u w:val="single"/>
          <w:lang w:val="en-US" w:eastAsia="ja-JP"/>
        </w:rPr>
        <w:t>Possible agreements:</w:t>
      </w:r>
    </w:p>
    <w:p w14:paraId="72D987AB"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For UEs that detected PSS/SSS</w:t>
      </w:r>
    </w:p>
    <w:p w14:paraId="1E36A7CE" w14:textId="77777777" w:rsidR="00E46041" w:rsidRDefault="00E46041" w:rsidP="00BC0487">
      <w:pPr>
        <w:numPr>
          <w:ilvl w:val="1"/>
          <w:numId w:val="66"/>
        </w:numPr>
        <w:rPr>
          <w:rFonts w:eastAsia="MS Mincho"/>
          <w:szCs w:val="20"/>
          <w:lang w:val="en-US" w:eastAsia="ja-JP"/>
        </w:rPr>
      </w:pPr>
      <w:r w:rsidRPr="00787BF2">
        <w:rPr>
          <w:rFonts w:eastAsia="MS Mincho"/>
          <w:szCs w:val="20"/>
          <w:lang w:val="en-US" w:eastAsia="ja-JP"/>
        </w:rPr>
        <w:t>If a UE detects a D2DSS in D2DSSue_oon and it can be connected to an eNB, it can report the detection to the eNB. The eNB may then instruct the UE to transmit a D2DSS from D2DSSue_net</w:t>
      </w:r>
    </w:p>
    <w:p w14:paraId="31D046E7" w14:textId="77777777" w:rsidR="00E46041" w:rsidRPr="00787BF2" w:rsidRDefault="00E46041" w:rsidP="00BC0487">
      <w:pPr>
        <w:numPr>
          <w:ilvl w:val="2"/>
          <w:numId w:val="66"/>
        </w:numPr>
        <w:rPr>
          <w:rFonts w:eastAsia="MS Mincho"/>
          <w:szCs w:val="20"/>
          <w:lang w:val="en-US" w:eastAsia="ja-JP"/>
        </w:rPr>
      </w:pPr>
      <w:r>
        <w:rPr>
          <w:rFonts w:eastAsia="MS Mincho" w:hint="eastAsia"/>
          <w:szCs w:val="20"/>
          <w:lang w:val="en-US" w:eastAsia="ja-JP"/>
        </w:rPr>
        <w:t>Qualcomm: What is UE procedure of D2DSS detection in out of coverage?</w:t>
      </w:r>
    </w:p>
    <w:p w14:paraId="1E3CE72F"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For UEs not detected PSS/SSS</w:t>
      </w:r>
    </w:p>
    <w:p w14:paraId="217DB2B2" w14:textId="77777777"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A UE cannot transmit a D2DSS in D2DSSue_net if no D2DSS in D2DSSue_net is detected.</w:t>
      </w:r>
    </w:p>
    <w:p w14:paraId="6E3D081D" w14:textId="77777777"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 xml:space="preserve">A UE can transmit a D2DSS in D2DSSue_net if </w:t>
      </w:r>
    </w:p>
    <w:p w14:paraId="366D3C3E" w14:textId="77777777" w:rsidR="00E46041" w:rsidRPr="00787BF2" w:rsidRDefault="00E46041" w:rsidP="00BC0487">
      <w:pPr>
        <w:numPr>
          <w:ilvl w:val="2"/>
          <w:numId w:val="66"/>
        </w:numPr>
        <w:rPr>
          <w:rFonts w:eastAsia="MS Mincho"/>
          <w:szCs w:val="20"/>
          <w:lang w:val="en-US" w:eastAsia="ja-JP"/>
        </w:rPr>
      </w:pPr>
      <w:r w:rsidRPr="00787BF2">
        <w:rPr>
          <w:rFonts w:eastAsia="MS Mincho"/>
          <w:szCs w:val="20"/>
          <w:lang w:val="en-US" w:eastAsia="ja-JP"/>
        </w:rPr>
        <w:t>It detects the D2DSS and is synchronized to it, and</w:t>
      </w:r>
    </w:p>
    <w:p w14:paraId="17ACEC2B" w14:textId="77777777" w:rsidR="00E46041" w:rsidRPr="00787BF2" w:rsidRDefault="00E46041" w:rsidP="00BC0487">
      <w:pPr>
        <w:numPr>
          <w:ilvl w:val="2"/>
          <w:numId w:val="66"/>
        </w:numPr>
        <w:rPr>
          <w:rFonts w:eastAsia="MS Mincho"/>
          <w:szCs w:val="20"/>
          <w:lang w:val="en-US" w:eastAsia="ja-JP"/>
        </w:rPr>
      </w:pPr>
      <w:r w:rsidRPr="00787BF2">
        <w:rPr>
          <w:rFonts w:eastAsia="MS Mincho"/>
          <w:szCs w:val="20"/>
          <w:lang w:val="en-US" w:eastAsia="ja-JP"/>
        </w:rPr>
        <w:t>The stratum level of the detected D2DSS is lower than a threshold.</w:t>
      </w:r>
    </w:p>
    <w:p w14:paraId="5FECF8B3" w14:textId="69993DF9" w:rsidR="00E46041" w:rsidRPr="00803D5F" w:rsidRDefault="00E46041" w:rsidP="00E46041">
      <w:pPr>
        <w:rPr>
          <w:rFonts w:eastAsia="MS Mincho"/>
          <w:szCs w:val="20"/>
          <w:lang w:val="en-US" w:eastAsia="ja-JP"/>
        </w:rPr>
      </w:pPr>
      <w:r w:rsidRPr="00803D5F">
        <w:rPr>
          <w:rFonts w:eastAsia="MS Mincho" w:hint="eastAsia"/>
          <w:szCs w:val="20"/>
          <w:lang w:val="en-US" w:eastAsia="ja-JP"/>
        </w:rPr>
        <w:t xml:space="preserve">Continue offline discussion in the coffee break </w:t>
      </w:r>
      <w:r w:rsidRPr="00803D5F">
        <w:rPr>
          <w:rFonts w:eastAsia="MS Mincho"/>
          <w:szCs w:val="20"/>
          <w:lang w:val="en-US" w:eastAsia="ja-JP"/>
        </w:rPr>
        <w:t>–</w:t>
      </w:r>
      <w:r w:rsidRPr="00803D5F">
        <w:rPr>
          <w:rFonts w:eastAsia="MS Mincho" w:hint="eastAsia"/>
          <w:szCs w:val="20"/>
          <w:lang w:val="en-US" w:eastAsia="ja-JP"/>
        </w:rPr>
        <w:t xml:space="preserve"> (LG</w:t>
      </w:r>
      <w:r w:rsidR="00803D5F" w:rsidRPr="00803D5F">
        <w:rPr>
          <w:rFonts w:eastAsia="MS Mincho"/>
          <w:szCs w:val="20"/>
          <w:lang w:val="en-US" w:eastAsia="ja-JP"/>
        </w:rPr>
        <w:t>E</w:t>
      </w:r>
      <w:r w:rsidRPr="00803D5F">
        <w:rPr>
          <w:rFonts w:eastAsia="MS Mincho" w:hint="eastAsia"/>
          <w:szCs w:val="20"/>
          <w:lang w:val="en-US" w:eastAsia="ja-JP"/>
        </w:rPr>
        <w:t>)</w:t>
      </w:r>
    </w:p>
    <w:p w14:paraId="5FDFA706" w14:textId="77777777" w:rsidR="00C27E13" w:rsidRDefault="00C27E13" w:rsidP="00C27E13">
      <w:pPr>
        <w:rPr>
          <w:lang w:val="en-US"/>
        </w:rPr>
      </w:pPr>
    </w:p>
    <w:p w14:paraId="084AA505" w14:textId="7D5A571B" w:rsidR="00E46041" w:rsidRPr="00803D5F" w:rsidRDefault="00803D5F" w:rsidP="00A13243">
      <w:pPr>
        <w:rPr>
          <w:rFonts w:ascii="Times New Roman" w:hAnsi="Times New Roman"/>
          <w:b/>
          <w:lang w:val="en-US"/>
        </w:rPr>
      </w:pPr>
      <w:r w:rsidRPr="00803D5F">
        <w:rPr>
          <w:rFonts w:ascii="Times New Roman" w:hAnsi="Times New Roman"/>
          <w:b/>
          <w:lang w:val="en-US"/>
        </w:rPr>
        <w:t>Tuesday evening</w:t>
      </w:r>
    </w:p>
    <w:p w14:paraId="36EB564B" w14:textId="1E0FF370" w:rsidR="00803D5F" w:rsidRPr="00E46041" w:rsidRDefault="00803D5F" w:rsidP="00A13243">
      <w:pPr>
        <w:rPr>
          <w:rFonts w:ascii="Times New Roman" w:hAnsi="Times New Roman"/>
          <w:lang w:val="en-US"/>
        </w:rPr>
      </w:pPr>
      <w:r>
        <w:rPr>
          <w:rFonts w:ascii="Times New Roman" w:hAnsi="Times New Roman"/>
          <w:lang w:val="en-US"/>
        </w:rPr>
        <w:t xml:space="preserve">Ericsson </w:t>
      </w:r>
      <w:r w:rsidRPr="00803D5F">
        <w:rPr>
          <w:rFonts w:ascii="Times New Roman" w:hAnsi="Times New Roman"/>
          <w:lang w:val="en-US"/>
        </w:rPr>
        <w:sym w:font="Wingdings" w:char="F0E0"/>
      </w:r>
      <w:r>
        <w:rPr>
          <w:rFonts w:ascii="Times New Roman" w:hAnsi="Times New Roman"/>
          <w:lang w:val="en-US"/>
        </w:rPr>
        <w:t xml:space="preserve"> still have concern with the wording “sequence(s)”</w:t>
      </w:r>
    </w:p>
    <w:p w14:paraId="101B18D7" w14:textId="77777777" w:rsidR="00A13243" w:rsidRDefault="00A13243" w:rsidP="00F670B1">
      <w:pPr>
        <w:rPr>
          <w:rFonts w:ascii="Times New Roman" w:hAnsi="Times New Roman"/>
        </w:rPr>
      </w:pPr>
    </w:p>
    <w:p w14:paraId="32B02198" w14:textId="77777777" w:rsidR="00D51338" w:rsidRPr="00D51338" w:rsidRDefault="00D51338" w:rsidP="00D51338">
      <w:pPr>
        <w:rPr>
          <w:rFonts w:eastAsia="MS Mincho"/>
          <w:szCs w:val="20"/>
          <w:lang w:val="en-US" w:eastAsia="ja-JP"/>
        </w:rPr>
      </w:pPr>
      <w:r w:rsidRPr="00D51338">
        <w:rPr>
          <w:rFonts w:eastAsia="MS Mincho" w:hint="eastAsia"/>
          <w:szCs w:val="20"/>
          <w:highlight w:val="green"/>
          <w:lang w:val="en-US" w:eastAsia="ja-JP"/>
        </w:rPr>
        <w:t>Agreements:</w:t>
      </w:r>
    </w:p>
    <w:p w14:paraId="2A0585C8" w14:textId="77777777" w:rsidR="00D51338" w:rsidRPr="00787BF2" w:rsidRDefault="00D51338" w:rsidP="00D51338">
      <w:pPr>
        <w:numPr>
          <w:ilvl w:val="0"/>
          <w:numId w:val="66"/>
        </w:numPr>
        <w:rPr>
          <w:rFonts w:eastAsia="MS Mincho"/>
          <w:szCs w:val="20"/>
          <w:lang w:val="en-US" w:eastAsia="ja-JP"/>
        </w:rPr>
      </w:pPr>
      <w:r w:rsidRPr="00787BF2">
        <w:rPr>
          <w:rFonts w:eastAsia="MS Mincho"/>
          <w:szCs w:val="20"/>
          <w:lang w:val="en-US" w:eastAsia="ja-JP"/>
        </w:rPr>
        <w:t>The set of D2DSS that can be transmitted by a UE is divided into two groups:</w:t>
      </w:r>
    </w:p>
    <w:p w14:paraId="30EA2106" w14:textId="77777777" w:rsidR="00D51338" w:rsidRDefault="00D51338" w:rsidP="00D51338">
      <w:pPr>
        <w:numPr>
          <w:ilvl w:val="1"/>
          <w:numId w:val="66"/>
        </w:numPr>
        <w:rPr>
          <w:rFonts w:eastAsia="MS Mincho"/>
          <w:szCs w:val="20"/>
          <w:lang w:val="en-US" w:eastAsia="ja-JP"/>
        </w:rPr>
      </w:pPr>
      <w:r w:rsidRPr="00787BF2">
        <w:rPr>
          <w:rFonts w:eastAsia="MS Mincho"/>
          <w:szCs w:val="20"/>
          <w:lang w:val="en-US" w:eastAsia="ja-JP"/>
        </w:rPr>
        <w:t>D2DSSue_net: A set of D2DSS</w:t>
      </w:r>
      <w:r>
        <w:rPr>
          <w:rFonts w:eastAsia="MS Mincho" w:hint="eastAsia"/>
          <w:szCs w:val="20"/>
          <w:lang w:val="en-US" w:eastAsia="ja-JP"/>
        </w:rPr>
        <w:t xml:space="preserve"> sequence</w:t>
      </w:r>
      <w:r w:rsidRPr="00787BF2">
        <w:rPr>
          <w:rFonts w:eastAsia="MS Mincho"/>
          <w:szCs w:val="20"/>
          <w:lang w:val="en-US" w:eastAsia="ja-JP"/>
        </w:rPr>
        <w:t xml:space="preserve">(s) transmitted by UE when the </w:t>
      </w:r>
      <w:r>
        <w:rPr>
          <w:rFonts w:eastAsia="MS Mincho" w:hint="eastAsia"/>
          <w:szCs w:val="20"/>
          <w:lang w:val="en-US" w:eastAsia="ja-JP"/>
        </w:rPr>
        <w:t>transmission timing</w:t>
      </w:r>
      <w:r>
        <w:rPr>
          <w:rFonts w:eastAsia="MS Mincho"/>
          <w:szCs w:val="20"/>
          <w:lang w:val="en-US" w:eastAsia="ja-JP"/>
        </w:rPr>
        <w:t xml:space="preserve"> </w:t>
      </w:r>
      <w:r>
        <w:rPr>
          <w:rFonts w:eastAsia="MS Mincho" w:hint="eastAsia"/>
          <w:szCs w:val="20"/>
          <w:lang w:val="en-US" w:eastAsia="ja-JP"/>
        </w:rPr>
        <w:t xml:space="preserve">reference </w:t>
      </w:r>
      <w:r>
        <w:rPr>
          <w:rFonts w:eastAsia="MS Mincho"/>
          <w:szCs w:val="20"/>
          <w:lang w:val="en-US" w:eastAsia="ja-JP"/>
        </w:rPr>
        <w:t xml:space="preserve">is </w:t>
      </w:r>
      <w:r>
        <w:rPr>
          <w:rFonts w:eastAsia="MS Mincho" w:hint="eastAsia"/>
          <w:szCs w:val="20"/>
          <w:lang w:val="en-US" w:eastAsia="ja-JP"/>
        </w:rPr>
        <w:t xml:space="preserve">an </w:t>
      </w:r>
      <w:r>
        <w:rPr>
          <w:rFonts w:eastAsia="MS Mincho"/>
          <w:szCs w:val="20"/>
          <w:lang w:val="en-US" w:eastAsia="ja-JP"/>
        </w:rPr>
        <w:t>eNB</w:t>
      </w:r>
    </w:p>
    <w:p w14:paraId="2101B514" w14:textId="77777777" w:rsidR="00D51338" w:rsidRDefault="00D51338" w:rsidP="00D51338">
      <w:pPr>
        <w:numPr>
          <w:ilvl w:val="1"/>
          <w:numId w:val="66"/>
        </w:numPr>
        <w:rPr>
          <w:rFonts w:eastAsia="MS Mincho"/>
          <w:szCs w:val="20"/>
          <w:lang w:val="en-US" w:eastAsia="ja-JP"/>
        </w:rPr>
      </w:pPr>
      <w:r w:rsidRPr="00787BF2">
        <w:rPr>
          <w:rFonts w:eastAsia="MS Mincho"/>
          <w:szCs w:val="20"/>
          <w:lang w:val="en-US" w:eastAsia="ja-JP"/>
        </w:rPr>
        <w:t>D2DSSue_oon: A set of D2DSS</w:t>
      </w:r>
      <w:r>
        <w:rPr>
          <w:rFonts w:eastAsia="MS Mincho" w:hint="eastAsia"/>
          <w:szCs w:val="20"/>
          <w:lang w:val="en-US" w:eastAsia="ja-JP"/>
        </w:rPr>
        <w:t xml:space="preserve"> sequence</w:t>
      </w:r>
      <w:r w:rsidRPr="00787BF2">
        <w:rPr>
          <w:rFonts w:eastAsia="MS Mincho"/>
          <w:szCs w:val="20"/>
          <w:lang w:val="en-US" w:eastAsia="ja-JP"/>
        </w:rPr>
        <w:t xml:space="preserve">(s) transmitted by UE when the </w:t>
      </w:r>
      <w:r>
        <w:rPr>
          <w:rFonts w:eastAsia="MS Mincho" w:hint="eastAsia"/>
          <w:szCs w:val="20"/>
          <w:lang w:val="en-US" w:eastAsia="ja-JP"/>
        </w:rPr>
        <w:t>transmission timing</w:t>
      </w:r>
      <w:r>
        <w:rPr>
          <w:rFonts w:eastAsia="MS Mincho"/>
          <w:szCs w:val="20"/>
          <w:lang w:val="en-US" w:eastAsia="ja-JP"/>
        </w:rPr>
        <w:t xml:space="preserve"> </w:t>
      </w:r>
      <w:r>
        <w:rPr>
          <w:rFonts w:eastAsia="MS Mincho" w:hint="eastAsia"/>
          <w:szCs w:val="20"/>
          <w:lang w:val="en-US" w:eastAsia="ja-JP"/>
        </w:rPr>
        <w:t xml:space="preserve">reference is not an </w:t>
      </w:r>
      <w:r>
        <w:rPr>
          <w:rFonts w:eastAsia="MS Mincho"/>
          <w:szCs w:val="20"/>
          <w:lang w:val="en-US" w:eastAsia="ja-JP"/>
        </w:rPr>
        <w:t>eNB</w:t>
      </w:r>
    </w:p>
    <w:p w14:paraId="598C8832" w14:textId="77777777" w:rsidR="00D51338" w:rsidRDefault="00D51338" w:rsidP="00D51338">
      <w:pPr>
        <w:numPr>
          <w:ilvl w:val="2"/>
          <w:numId w:val="66"/>
        </w:numPr>
        <w:rPr>
          <w:rFonts w:eastAsia="MS Mincho"/>
          <w:szCs w:val="20"/>
          <w:lang w:val="en-US" w:eastAsia="ja-JP"/>
        </w:rPr>
      </w:pPr>
      <w:r>
        <w:rPr>
          <w:rFonts w:eastAsia="MS Mincho" w:hint="eastAsia"/>
          <w:szCs w:val="20"/>
          <w:lang w:val="en-US" w:eastAsia="ja-JP"/>
        </w:rPr>
        <w:t>FFS: If multi-hop is supported</w:t>
      </w:r>
    </w:p>
    <w:p w14:paraId="7F51CE63" w14:textId="77777777" w:rsidR="00D51338" w:rsidRDefault="00D51338" w:rsidP="00D51338">
      <w:pPr>
        <w:numPr>
          <w:ilvl w:val="1"/>
          <w:numId w:val="66"/>
        </w:numPr>
        <w:rPr>
          <w:rFonts w:eastAsia="MS Mincho"/>
          <w:szCs w:val="20"/>
          <w:lang w:val="en-US" w:eastAsia="ja-JP"/>
        </w:rPr>
      </w:pPr>
      <w:r>
        <w:rPr>
          <w:rFonts w:eastAsia="MS Mincho" w:hint="eastAsia"/>
          <w:szCs w:val="20"/>
          <w:lang w:val="en-US" w:eastAsia="ja-JP"/>
        </w:rPr>
        <w:t xml:space="preserve">When UE is out of coverage and detected a D2DSS in </w:t>
      </w:r>
      <w:r w:rsidRPr="00787BF2">
        <w:rPr>
          <w:rFonts w:eastAsia="MS Mincho"/>
          <w:szCs w:val="20"/>
          <w:lang w:val="en-US" w:eastAsia="ja-JP"/>
        </w:rPr>
        <w:t>D2DSSue_net</w:t>
      </w:r>
      <w:r>
        <w:rPr>
          <w:rFonts w:eastAsia="MS Mincho" w:hint="eastAsia"/>
          <w:szCs w:val="20"/>
          <w:lang w:val="en-US" w:eastAsia="ja-JP"/>
        </w:rPr>
        <w:t xml:space="preserve">, </w:t>
      </w:r>
    </w:p>
    <w:p w14:paraId="00679F35" w14:textId="77777777" w:rsidR="00D51338" w:rsidRPr="00B90BD3" w:rsidRDefault="00D51338" w:rsidP="00D51338">
      <w:pPr>
        <w:numPr>
          <w:ilvl w:val="2"/>
          <w:numId w:val="66"/>
        </w:numPr>
        <w:rPr>
          <w:rFonts w:eastAsia="MS Mincho"/>
          <w:szCs w:val="20"/>
          <w:lang w:val="en-US" w:eastAsia="ja-JP"/>
        </w:rPr>
      </w:pPr>
      <w:r>
        <w:rPr>
          <w:rFonts w:eastAsia="MS Mincho" w:hint="eastAsia"/>
          <w:szCs w:val="20"/>
          <w:lang w:val="en-US" w:eastAsia="ja-JP"/>
        </w:rPr>
        <w:t xml:space="preserve">FFS: whether UE transmits a D2DSS in </w:t>
      </w:r>
      <w:r w:rsidRPr="00FA1846">
        <w:rPr>
          <w:rFonts w:eastAsia="MS Mincho"/>
          <w:szCs w:val="20"/>
          <w:lang w:val="en-US" w:eastAsia="ja-JP"/>
        </w:rPr>
        <w:t>D2DSSue_net</w:t>
      </w:r>
      <w:r>
        <w:rPr>
          <w:rFonts w:eastAsia="MS Mincho" w:hint="eastAsia"/>
          <w:szCs w:val="20"/>
          <w:lang w:val="en-US" w:eastAsia="ja-JP"/>
        </w:rPr>
        <w:t xml:space="preserve"> or</w:t>
      </w:r>
      <w:r w:rsidRPr="00FA1846">
        <w:rPr>
          <w:rFonts w:eastAsia="MS Mincho" w:hint="eastAsia"/>
          <w:szCs w:val="20"/>
          <w:lang w:val="en-US" w:eastAsia="ja-JP"/>
        </w:rPr>
        <w:t xml:space="preserve"> </w:t>
      </w:r>
      <w:r w:rsidRPr="00B90BD3">
        <w:rPr>
          <w:rFonts w:eastAsia="MS Mincho" w:hint="eastAsia"/>
          <w:szCs w:val="20"/>
          <w:lang w:val="en-US" w:eastAsia="ja-JP"/>
        </w:rPr>
        <w:t xml:space="preserve">in </w:t>
      </w:r>
      <w:r w:rsidRPr="00B90BD3">
        <w:rPr>
          <w:rFonts w:eastAsia="MS Mincho"/>
          <w:szCs w:val="20"/>
          <w:lang w:val="en-US" w:eastAsia="ja-JP"/>
        </w:rPr>
        <w:t>D2DSSue_oon</w:t>
      </w:r>
      <w:r>
        <w:rPr>
          <w:rFonts w:eastAsia="MS Mincho" w:hint="eastAsia"/>
          <w:szCs w:val="20"/>
          <w:lang w:val="en-US" w:eastAsia="ja-JP"/>
        </w:rPr>
        <w:t xml:space="preserve"> or neither</w:t>
      </w:r>
    </w:p>
    <w:p w14:paraId="225375D1" w14:textId="77777777" w:rsidR="00D51338" w:rsidRDefault="00D51338" w:rsidP="00D51338">
      <w:pPr>
        <w:rPr>
          <w:rFonts w:eastAsia="MS Mincho"/>
          <w:szCs w:val="20"/>
          <w:lang w:val="en-US" w:eastAsia="ja-JP"/>
        </w:rPr>
      </w:pPr>
    </w:p>
    <w:p w14:paraId="41615B34" w14:textId="424D8404" w:rsidR="00D51338" w:rsidRPr="00DE5169" w:rsidRDefault="00D51338" w:rsidP="00D51338">
      <w:pPr>
        <w:rPr>
          <w:rFonts w:eastAsia="MS Mincho"/>
          <w:szCs w:val="20"/>
          <w:lang w:val="en-US" w:eastAsia="ja-JP"/>
        </w:rPr>
      </w:pPr>
      <w:r w:rsidRPr="00DE5169">
        <w:rPr>
          <w:rFonts w:eastAsia="MS Mincho" w:hint="eastAsia"/>
          <w:szCs w:val="20"/>
          <w:highlight w:val="yellow"/>
          <w:lang w:val="en-US" w:eastAsia="ja-JP"/>
        </w:rPr>
        <w:t xml:space="preserve">Continue offline discussion </w:t>
      </w:r>
      <w:r>
        <w:rPr>
          <w:rFonts w:eastAsia="MS Mincho"/>
          <w:szCs w:val="20"/>
          <w:highlight w:val="yellow"/>
          <w:lang w:val="en-US" w:eastAsia="ja-JP"/>
        </w:rPr>
        <w:t xml:space="preserve">on remaining possible agreements </w:t>
      </w:r>
      <w:r w:rsidRPr="00DE5169">
        <w:rPr>
          <w:rFonts w:eastAsia="MS Mincho" w:hint="eastAsia"/>
          <w:szCs w:val="20"/>
          <w:highlight w:val="yellow"/>
          <w:lang w:val="en-US" w:eastAsia="ja-JP"/>
        </w:rPr>
        <w:t xml:space="preserve">until Wednesday </w:t>
      </w:r>
      <w:r w:rsidRPr="00DE5169">
        <w:rPr>
          <w:rFonts w:eastAsia="MS Mincho"/>
          <w:szCs w:val="20"/>
          <w:highlight w:val="yellow"/>
          <w:lang w:val="en-US" w:eastAsia="ja-JP"/>
        </w:rPr>
        <w:t>–</w:t>
      </w:r>
      <w:r w:rsidRPr="00DE5169">
        <w:rPr>
          <w:rFonts w:eastAsia="MS Mincho" w:hint="eastAsia"/>
          <w:szCs w:val="20"/>
          <w:highlight w:val="yellow"/>
          <w:lang w:val="en-US" w:eastAsia="ja-JP"/>
        </w:rPr>
        <w:t xml:space="preserve"> </w:t>
      </w:r>
      <w:r>
        <w:rPr>
          <w:rFonts w:eastAsia="MS Mincho"/>
          <w:szCs w:val="20"/>
          <w:highlight w:val="yellow"/>
          <w:lang w:val="en-US" w:eastAsia="ja-JP"/>
        </w:rPr>
        <w:t>LGE</w:t>
      </w:r>
    </w:p>
    <w:p w14:paraId="23EEB9C9" w14:textId="0ADEC778" w:rsidR="00BA112D" w:rsidRPr="00D32288" w:rsidRDefault="00BA112D" w:rsidP="00BA112D">
      <w:pPr>
        <w:rPr>
          <w:rFonts w:eastAsia="MS Mincho" w:hint="eastAsia"/>
          <w:szCs w:val="20"/>
          <w:lang w:val="en-US" w:eastAsia="ja-JP"/>
        </w:rPr>
      </w:pPr>
      <w:hyperlink r:id="rId939" w:history="1">
        <w:r>
          <w:rPr>
            <w:rStyle w:val="Hyperlink"/>
            <w:rFonts w:eastAsia="MS Mincho"/>
            <w:b/>
            <w:szCs w:val="20"/>
            <w:lang w:val="en-US" w:eastAsia="ja-JP"/>
          </w:rPr>
          <w:t>R1-142664</w:t>
        </w:r>
      </w:hyperlink>
      <w:r w:rsidRPr="00D32288">
        <w:rPr>
          <w:rFonts w:eastAsia="MS Mincho"/>
          <w:b/>
          <w:szCs w:val="20"/>
          <w:lang w:val="en-US" w:eastAsia="ja-JP"/>
        </w:rPr>
        <w:tab/>
      </w:r>
      <w:r w:rsidRPr="00D32288">
        <w:rPr>
          <w:rFonts w:eastAsia="MS Mincho"/>
          <w:szCs w:val="20"/>
          <w:lang w:eastAsia="ja-JP"/>
        </w:rPr>
        <w:t>Proposal from offline discussion on D2D synchronization</w:t>
      </w:r>
      <w:r w:rsidRPr="00D32288">
        <w:rPr>
          <w:rFonts w:eastAsia="MS Mincho"/>
          <w:szCs w:val="20"/>
          <w:lang w:eastAsia="ja-JP"/>
        </w:rPr>
        <w:tab/>
        <w:t>LGE</w:t>
      </w:r>
    </w:p>
    <w:p w14:paraId="185A23BF" w14:textId="77777777" w:rsidR="00BA112D" w:rsidRPr="00B257B0" w:rsidRDefault="00BA112D" w:rsidP="00BA112D">
      <w:pPr>
        <w:rPr>
          <w:rFonts w:eastAsia="MS Mincho"/>
          <w:b/>
          <w:szCs w:val="20"/>
          <w:u w:val="single"/>
          <w:lang w:eastAsia="ja-JP"/>
        </w:rPr>
      </w:pPr>
      <w:r w:rsidRPr="00B257B0">
        <w:rPr>
          <w:rFonts w:eastAsia="MS Mincho"/>
          <w:b/>
          <w:szCs w:val="20"/>
          <w:u w:val="single"/>
          <w:lang w:eastAsia="ja-JP"/>
        </w:rPr>
        <w:t>Proposed Agreement:</w:t>
      </w:r>
    </w:p>
    <w:p w14:paraId="551A140D" w14:textId="77777777" w:rsidR="00BA112D" w:rsidRPr="00842135" w:rsidRDefault="00BA112D" w:rsidP="00DF0C1B">
      <w:pPr>
        <w:numPr>
          <w:ilvl w:val="0"/>
          <w:numId w:val="222"/>
        </w:numPr>
        <w:rPr>
          <w:rFonts w:eastAsia="MS Mincho"/>
          <w:szCs w:val="20"/>
          <w:lang w:val="en-US" w:eastAsia="ja-JP"/>
        </w:rPr>
      </w:pPr>
      <w:r>
        <w:rPr>
          <w:rFonts w:eastAsia="MS Mincho"/>
          <w:szCs w:val="20"/>
          <w:lang w:val="en-US" w:eastAsia="ja-JP"/>
        </w:rPr>
        <w:t xml:space="preserve">Alt1: </w:t>
      </w:r>
      <w:r w:rsidRPr="00842135">
        <w:rPr>
          <w:rFonts w:eastAsia="MS Mincho"/>
          <w:szCs w:val="20"/>
          <w:lang w:val="en-US" w:eastAsia="ja-JP"/>
        </w:rPr>
        <w:t xml:space="preserve">When UE is out of coverage and detected a D2DSS </w:t>
      </w:r>
      <w:r>
        <w:rPr>
          <w:rFonts w:eastAsia="MS Mincho"/>
          <w:szCs w:val="20"/>
          <w:lang w:val="en-US" w:eastAsia="ja-JP"/>
        </w:rPr>
        <w:t xml:space="preserve">whose sequence is </w:t>
      </w:r>
      <w:r w:rsidRPr="00842135">
        <w:rPr>
          <w:rFonts w:eastAsia="MS Mincho"/>
          <w:szCs w:val="20"/>
          <w:lang w:val="en-US" w:eastAsia="ja-JP"/>
        </w:rPr>
        <w:t>in D2DSSue_net,</w:t>
      </w:r>
    </w:p>
    <w:p w14:paraId="6480235E" w14:textId="77777777" w:rsidR="00BA112D" w:rsidRDefault="00BA112D" w:rsidP="00DF0C1B">
      <w:pPr>
        <w:numPr>
          <w:ilvl w:val="1"/>
          <w:numId w:val="222"/>
        </w:numPr>
        <w:rPr>
          <w:rFonts w:eastAsia="MS Mincho"/>
          <w:szCs w:val="20"/>
          <w:lang w:val="en-US" w:eastAsia="ja-JP"/>
        </w:rPr>
      </w:pPr>
      <w:r w:rsidRPr="00842135">
        <w:rPr>
          <w:rFonts w:eastAsia="MS Mincho"/>
          <w:szCs w:val="20"/>
          <w:lang w:val="en-US" w:eastAsia="ja-JP"/>
        </w:rPr>
        <w:t xml:space="preserve">If the UE selects the detected D2DSS </w:t>
      </w:r>
      <w:r>
        <w:rPr>
          <w:rFonts w:eastAsia="MS Mincho"/>
          <w:szCs w:val="20"/>
          <w:lang w:val="en-US" w:eastAsia="ja-JP"/>
        </w:rPr>
        <w:t xml:space="preserve">whose sequence is </w:t>
      </w:r>
      <w:r w:rsidRPr="00842135">
        <w:rPr>
          <w:rFonts w:eastAsia="MS Mincho"/>
          <w:szCs w:val="20"/>
          <w:lang w:val="en-US" w:eastAsia="ja-JP"/>
        </w:rPr>
        <w:t xml:space="preserve">in D2DSSue_net as the timing reference for its transmissions, it transmits </w:t>
      </w:r>
      <w:r>
        <w:rPr>
          <w:rFonts w:eastAsia="MS Mincho"/>
          <w:szCs w:val="20"/>
          <w:lang w:val="en-US" w:eastAsia="ja-JP"/>
        </w:rPr>
        <w:t>a</w:t>
      </w:r>
      <w:r w:rsidRPr="00842135">
        <w:rPr>
          <w:rFonts w:eastAsia="MS Mincho"/>
          <w:szCs w:val="20"/>
          <w:lang w:val="en-US" w:eastAsia="ja-JP"/>
        </w:rPr>
        <w:t xml:space="preserve"> D2DSS </w:t>
      </w:r>
      <w:r>
        <w:rPr>
          <w:rFonts w:eastAsia="MS Mincho"/>
          <w:szCs w:val="20"/>
          <w:lang w:val="en-US" w:eastAsia="ja-JP"/>
        </w:rPr>
        <w:t xml:space="preserve">whose sequence is in D2DSSue_net </w:t>
      </w:r>
      <w:r w:rsidRPr="00842135">
        <w:rPr>
          <w:rFonts w:eastAsia="MS Mincho"/>
          <w:szCs w:val="20"/>
          <w:lang w:val="en-US" w:eastAsia="ja-JP"/>
        </w:rPr>
        <w:t>as its timing reference if it becomes a D2D synchronization source.</w:t>
      </w:r>
    </w:p>
    <w:p w14:paraId="22D9B587" w14:textId="77777777" w:rsidR="00BA112D" w:rsidRPr="00842135" w:rsidRDefault="00BA112D" w:rsidP="00DF0C1B">
      <w:pPr>
        <w:numPr>
          <w:ilvl w:val="2"/>
          <w:numId w:val="222"/>
        </w:numPr>
        <w:rPr>
          <w:rFonts w:eastAsia="MS Mincho"/>
          <w:szCs w:val="20"/>
          <w:lang w:val="en-US" w:eastAsia="ja-JP"/>
        </w:rPr>
      </w:pPr>
      <w:r>
        <w:rPr>
          <w:rFonts w:eastAsia="MS Mincho"/>
          <w:szCs w:val="20"/>
          <w:lang w:val="en-US" w:eastAsia="ja-JP"/>
        </w:rPr>
        <w:t>FFS whether it transmits the same D2DSS, in which case a hop count is carried in the PD2DSCH</w:t>
      </w:r>
    </w:p>
    <w:p w14:paraId="1515B07F" w14:textId="77777777" w:rsidR="00BA112D" w:rsidRDefault="00BA112D" w:rsidP="00DF0C1B">
      <w:pPr>
        <w:numPr>
          <w:ilvl w:val="1"/>
          <w:numId w:val="222"/>
        </w:numPr>
        <w:rPr>
          <w:rFonts w:eastAsia="MS Mincho"/>
          <w:szCs w:val="20"/>
          <w:lang w:val="en-US" w:eastAsia="ja-JP"/>
        </w:rPr>
      </w:pPr>
      <w:r w:rsidRPr="00842135">
        <w:rPr>
          <w:rFonts w:eastAsia="MS Mincho"/>
          <w:szCs w:val="20"/>
          <w:lang w:val="en-US" w:eastAsia="ja-JP"/>
        </w:rPr>
        <w:t xml:space="preserve">If the UE does not select the detected D2DSS </w:t>
      </w:r>
      <w:r>
        <w:rPr>
          <w:rFonts w:eastAsia="MS Mincho"/>
          <w:szCs w:val="20"/>
          <w:lang w:val="en-US" w:eastAsia="ja-JP"/>
        </w:rPr>
        <w:t xml:space="preserve">whose sequence is </w:t>
      </w:r>
      <w:r w:rsidRPr="00842135">
        <w:rPr>
          <w:rFonts w:eastAsia="MS Mincho"/>
          <w:szCs w:val="20"/>
          <w:lang w:val="en-US" w:eastAsia="ja-JP"/>
        </w:rPr>
        <w:t xml:space="preserve">in D2DSSue_net as the timing reference for its transmissions, it transmits a D2DSS </w:t>
      </w:r>
      <w:r>
        <w:rPr>
          <w:rFonts w:eastAsia="MS Mincho"/>
          <w:szCs w:val="20"/>
          <w:lang w:val="en-US" w:eastAsia="ja-JP"/>
        </w:rPr>
        <w:t xml:space="preserve">whose sequence is </w:t>
      </w:r>
      <w:r w:rsidRPr="00842135">
        <w:rPr>
          <w:rFonts w:eastAsia="MS Mincho"/>
          <w:szCs w:val="20"/>
          <w:lang w:val="en-US" w:eastAsia="ja-JP"/>
        </w:rPr>
        <w:t>in D2DSS_ue_oon if it becomes a D2D synchronization source.</w:t>
      </w:r>
    </w:p>
    <w:p w14:paraId="7C20B14E" w14:textId="77777777" w:rsidR="00BA112D" w:rsidRPr="00842135" w:rsidRDefault="00BA112D" w:rsidP="00DF0C1B">
      <w:pPr>
        <w:numPr>
          <w:ilvl w:val="0"/>
          <w:numId w:val="222"/>
        </w:numPr>
        <w:rPr>
          <w:rFonts w:eastAsia="MS Mincho"/>
          <w:szCs w:val="20"/>
          <w:lang w:val="en-US" w:eastAsia="ja-JP"/>
        </w:rPr>
      </w:pPr>
      <w:r>
        <w:rPr>
          <w:rFonts w:eastAsia="MS Mincho"/>
          <w:szCs w:val="20"/>
          <w:lang w:val="en-US" w:eastAsia="ja-JP"/>
        </w:rPr>
        <w:t xml:space="preserve">Alt2: </w:t>
      </w:r>
      <w:r w:rsidRPr="00842135">
        <w:rPr>
          <w:rFonts w:eastAsia="MS Mincho"/>
          <w:szCs w:val="20"/>
          <w:lang w:val="en-US" w:eastAsia="ja-JP"/>
        </w:rPr>
        <w:t xml:space="preserve">When UE is out of coverage and detected a D2DSS </w:t>
      </w:r>
      <w:r>
        <w:rPr>
          <w:rFonts w:eastAsia="MS Mincho"/>
          <w:szCs w:val="20"/>
          <w:lang w:val="en-US" w:eastAsia="ja-JP"/>
        </w:rPr>
        <w:t xml:space="preserve">whose sequence is </w:t>
      </w:r>
      <w:r w:rsidRPr="00842135">
        <w:rPr>
          <w:rFonts w:eastAsia="MS Mincho"/>
          <w:szCs w:val="20"/>
          <w:lang w:val="en-US" w:eastAsia="ja-JP"/>
        </w:rPr>
        <w:t>in D2DSSue_net,</w:t>
      </w:r>
      <w:r>
        <w:rPr>
          <w:rFonts w:eastAsia="MS Mincho"/>
          <w:szCs w:val="20"/>
          <w:lang w:val="en-US" w:eastAsia="ja-JP"/>
        </w:rPr>
        <w:t xml:space="preserve"> </w:t>
      </w:r>
      <w:r w:rsidRPr="009C01BC">
        <w:rPr>
          <w:rFonts w:eastAsia="MS Mincho"/>
          <w:szCs w:val="20"/>
          <w:lang w:val="en-US" w:eastAsia="ja-JP"/>
        </w:rPr>
        <w:t>it transmits a D2DSS whose sequence is in D2DSS_ue_oon if it becomes a D2D synchronization source.</w:t>
      </w:r>
    </w:p>
    <w:p w14:paraId="0D3EEDE2" w14:textId="77777777" w:rsidR="00BA112D" w:rsidRDefault="00BA112D" w:rsidP="00BA112D">
      <w:pPr>
        <w:ind w:left="720"/>
        <w:rPr>
          <w:rFonts w:eastAsia="MS Mincho"/>
          <w:szCs w:val="20"/>
          <w:lang w:val="en-US" w:eastAsia="ja-JP"/>
        </w:rPr>
      </w:pPr>
    </w:p>
    <w:p w14:paraId="4238A3FC" w14:textId="77777777" w:rsidR="00BA112D" w:rsidRPr="00842135" w:rsidRDefault="00BA112D" w:rsidP="00BA112D">
      <w:pPr>
        <w:rPr>
          <w:rFonts w:eastAsia="MS Mincho"/>
          <w:szCs w:val="20"/>
          <w:lang w:val="en-US" w:eastAsia="ja-JP"/>
        </w:rPr>
      </w:pPr>
      <w:r>
        <w:rPr>
          <w:rFonts w:eastAsia="MS Mincho"/>
          <w:szCs w:val="20"/>
          <w:lang w:val="en-US" w:eastAsia="ja-JP"/>
        </w:rPr>
        <w:t>Continue discussion until RAN1#78, and also consider what is meant by out of coverage in this context.</w:t>
      </w:r>
    </w:p>
    <w:p w14:paraId="11F7CCD2" w14:textId="77777777" w:rsidR="00BA112D" w:rsidRPr="00020612" w:rsidRDefault="00BA112D" w:rsidP="00BA112D">
      <w:pPr>
        <w:rPr>
          <w:rFonts w:eastAsia="MS Mincho" w:hint="eastAsia"/>
          <w:szCs w:val="20"/>
          <w:lang w:eastAsia="ja-JP"/>
        </w:rPr>
      </w:pPr>
    </w:p>
    <w:p w14:paraId="6A7958B2" w14:textId="77777777" w:rsidR="00BA112D" w:rsidRPr="00C06964" w:rsidRDefault="00BA112D" w:rsidP="00BA112D">
      <w:pPr>
        <w:rPr>
          <w:rFonts w:eastAsia="MS Mincho"/>
          <w:lang w:eastAsia="ja-JP"/>
        </w:rPr>
      </w:pPr>
    </w:p>
    <w:p w14:paraId="62E188B9" w14:textId="77777777" w:rsidR="007435FF" w:rsidRPr="00BA112D" w:rsidRDefault="007435FF" w:rsidP="00F670B1">
      <w:pPr>
        <w:rPr>
          <w:rFonts w:ascii="Times New Roman" w:hAnsi="Times New Roman"/>
        </w:rPr>
      </w:pPr>
    </w:p>
    <w:p w14:paraId="0E17C9E7" w14:textId="77777777" w:rsidR="007435FF" w:rsidRPr="00B91E24" w:rsidRDefault="007435FF" w:rsidP="00F670B1">
      <w:pPr>
        <w:rPr>
          <w:rFonts w:ascii="Times New Roman" w:hAnsi="Times New Roman"/>
        </w:rPr>
      </w:pPr>
    </w:p>
    <w:p w14:paraId="074DEC7F" w14:textId="12EA547D" w:rsidR="00F670B1" w:rsidRPr="00B91E24" w:rsidRDefault="00A13243" w:rsidP="006A08B3">
      <w:pPr>
        <w:rPr>
          <w:rFonts w:ascii="Times New Roman" w:hAnsi="Times New Roman"/>
        </w:rPr>
      </w:pPr>
      <w:r>
        <w:rPr>
          <w:rFonts w:ascii="Times New Roman" w:hAnsi="Times New Roman"/>
        </w:rPr>
        <w:lastRenderedPageBreak/>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A08B3" w:rsidRPr="006A08B3" w14:paraId="233853FB" w14:textId="77777777" w:rsidTr="006A08B3">
        <w:trPr>
          <w:trHeight w:val="240"/>
        </w:trPr>
        <w:tc>
          <w:tcPr>
            <w:tcW w:w="1100" w:type="dxa"/>
            <w:shd w:val="clear" w:color="auto" w:fill="auto"/>
            <w:vAlign w:val="center"/>
            <w:hideMark/>
          </w:tcPr>
          <w:p w14:paraId="7A2FE1FF" w14:textId="374ACE09" w:rsidR="006A08B3" w:rsidRPr="006A08B3" w:rsidRDefault="00BA112D" w:rsidP="006A08B3">
            <w:pPr>
              <w:rPr>
                <w:rFonts w:ascii="Times New Roman" w:eastAsia="Times New Roman" w:hAnsi="Times New Roman"/>
                <w:sz w:val="18"/>
                <w:szCs w:val="18"/>
                <w:lang w:eastAsia="en-GB"/>
              </w:rPr>
            </w:pPr>
            <w:hyperlink r:id="rId940" w:history="1">
              <w:r>
                <w:rPr>
                  <w:rStyle w:val="Hyperlink"/>
                  <w:rFonts w:ascii="Times New Roman" w:eastAsia="Times New Roman" w:hAnsi="Times New Roman"/>
                  <w:sz w:val="18"/>
                  <w:szCs w:val="18"/>
                  <w:lang w:eastAsia="en-GB"/>
                </w:rPr>
                <w:t>R1-141925</w:t>
              </w:r>
            </w:hyperlink>
          </w:p>
        </w:tc>
        <w:tc>
          <w:tcPr>
            <w:tcW w:w="4860" w:type="dxa"/>
            <w:shd w:val="clear" w:color="auto" w:fill="auto"/>
            <w:vAlign w:val="center"/>
            <w:hideMark/>
          </w:tcPr>
          <w:p w14:paraId="19FDF8B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out-of-coverage</w:t>
            </w:r>
          </w:p>
        </w:tc>
        <w:tc>
          <w:tcPr>
            <w:tcW w:w="2800" w:type="dxa"/>
            <w:shd w:val="clear" w:color="auto" w:fill="auto"/>
            <w:vAlign w:val="center"/>
            <w:hideMark/>
          </w:tcPr>
          <w:p w14:paraId="3F3B285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5B889E9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AD3DF80" w14:textId="77777777" w:rsidTr="006A08B3">
        <w:trPr>
          <w:trHeight w:val="240"/>
        </w:trPr>
        <w:tc>
          <w:tcPr>
            <w:tcW w:w="1100" w:type="dxa"/>
            <w:shd w:val="clear" w:color="auto" w:fill="auto"/>
            <w:vAlign w:val="center"/>
            <w:hideMark/>
          </w:tcPr>
          <w:p w14:paraId="42FA9136" w14:textId="4D0D8356" w:rsidR="006A08B3" w:rsidRPr="006A08B3" w:rsidRDefault="00BA112D" w:rsidP="006A08B3">
            <w:pPr>
              <w:rPr>
                <w:rFonts w:ascii="Times New Roman" w:eastAsia="Times New Roman" w:hAnsi="Times New Roman"/>
                <w:sz w:val="18"/>
                <w:szCs w:val="18"/>
                <w:lang w:eastAsia="en-GB"/>
              </w:rPr>
            </w:pPr>
            <w:hyperlink r:id="rId941" w:history="1">
              <w:r>
                <w:rPr>
                  <w:rStyle w:val="Hyperlink"/>
                  <w:rFonts w:ascii="Times New Roman" w:eastAsia="Times New Roman" w:hAnsi="Times New Roman"/>
                  <w:sz w:val="18"/>
                  <w:szCs w:val="18"/>
                  <w:lang w:eastAsia="en-GB"/>
                </w:rPr>
                <w:t>R1-141926</w:t>
              </w:r>
            </w:hyperlink>
          </w:p>
        </w:tc>
        <w:tc>
          <w:tcPr>
            <w:tcW w:w="4860" w:type="dxa"/>
            <w:shd w:val="clear" w:color="auto" w:fill="auto"/>
            <w:vAlign w:val="center"/>
            <w:hideMark/>
          </w:tcPr>
          <w:p w14:paraId="21A193F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in-coverage</w:t>
            </w:r>
          </w:p>
        </w:tc>
        <w:tc>
          <w:tcPr>
            <w:tcW w:w="2800" w:type="dxa"/>
            <w:shd w:val="clear" w:color="auto" w:fill="auto"/>
            <w:vAlign w:val="center"/>
            <w:hideMark/>
          </w:tcPr>
          <w:p w14:paraId="4EB6524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437F6F0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597FFC2" w14:textId="77777777" w:rsidTr="006A08B3">
        <w:trPr>
          <w:trHeight w:val="240"/>
        </w:trPr>
        <w:tc>
          <w:tcPr>
            <w:tcW w:w="1100" w:type="dxa"/>
            <w:shd w:val="clear" w:color="auto" w:fill="auto"/>
            <w:vAlign w:val="center"/>
            <w:hideMark/>
          </w:tcPr>
          <w:p w14:paraId="300307D6" w14:textId="64E3ED0A" w:rsidR="006A08B3" w:rsidRPr="006A08B3" w:rsidRDefault="00BA112D" w:rsidP="006A08B3">
            <w:pPr>
              <w:rPr>
                <w:rFonts w:ascii="Times New Roman" w:eastAsia="Times New Roman" w:hAnsi="Times New Roman"/>
                <w:sz w:val="18"/>
                <w:szCs w:val="18"/>
                <w:lang w:eastAsia="en-GB"/>
              </w:rPr>
            </w:pPr>
            <w:hyperlink r:id="rId942" w:history="1">
              <w:r>
                <w:rPr>
                  <w:rStyle w:val="Hyperlink"/>
                  <w:rFonts w:ascii="Times New Roman" w:eastAsia="Times New Roman" w:hAnsi="Times New Roman"/>
                  <w:sz w:val="18"/>
                  <w:szCs w:val="18"/>
                  <w:lang w:eastAsia="en-GB"/>
                </w:rPr>
                <w:t>R1-142008</w:t>
              </w:r>
            </w:hyperlink>
          </w:p>
        </w:tc>
        <w:tc>
          <w:tcPr>
            <w:tcW w:w="4860" w:type="dxa"/>
            <w:shd w:val="clear" w:color="auto" w:fill="auto"/>
            <w:vAlign w:val="center"/>
            <w:hideMark/>
          </w:tcPr>
          <w:p w14:paraId="7F505742"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Discussion on D2D synchronization source</w:t>
            </w:r>
          </w:p>
        </w:tc>
        <w:tc>
          <w:tcPr>
            <w:tcW w:w="2800" w:type="dxa"/>
            <w:shd w:val="clear" w:color="auto" w:fill="auto"/>
            <w:vAlign w:val="center"/>
            <w:hideMark/>
          </w:tcPr>
          <w:p w14:paraId="483079DC"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06BFC29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DA50CC4" w14:textId="77777777" w:rsidTr="006A08B3">
        <w:trPr>
          <w:trHeight w:val="240"/>
        </w:trPr>
        <w:tc>
          <w:tcPr>
            <w:tcW w:w="1100" w:type="dxa"/>
            <w:shd w:val="clear" w:color="auto" w:fill="auto"/>
            <w:vAlign w:val="center"/>
            <w:hideMark/>
          </w:tcPr>
          <w:p w14:paraId="4713D4B5" w14:textId="73CEE4A1" w:rsidR="006A08B3" w:rsidRPr="006A08B3" w:rsidRDefault="00BA112D" w:rsidP="006A08B3">
            <w:pPr>
              <w:rPr>
                <w:rFonts w:ascii="Times New Roman" w:eastAsia="Times New Roman" w:hAnsi="Times New Roman"/>
                <w:sz w:val="18"/>
                <w:szCs w:val="18"/>
                <w:lang w:eastAsia="en-GB"/>
              </w:rPr>
            </w:pPr>
            <w:hyperlink r:id="rId943" w:history="1">
              <w:r>
                <w:rPr>
                  <w:rStyle w:val="Hyperlink"/>
                  <w:rFonts w:ascii="Times New Roman" w:eastAsia="Times New Roman" w:hAnsi="Times New Roman"/>
                  <w:sz w:val="18"/>
                  <w:szCs w:val="18"/>
                  <w:lang w:eastAsia="en-GB"/>
                </w:rPr>
                <w:t>R1-142022</w:t>
              </w:r>
            </w:hyperlink>
          </w:p>
        </w:tc>
        <w:tc>
          <w:tcPr>
            <w:tcW w:w="4860" w:type="dxa"/>
            <w:shd w:val="clear" w:color="auto" w:fill="auto"/>
            <w:vAlign w:val="center"/>
            <w:hideMark/>
          </w:tcPr>
          <w:p w14:paraId="5ED4086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 for D2D Communication</w:t>
            </w:r>
          </w:p>
        </w:tc>
        <w:tc>
          <w:tcPr>
            <w:tcW w:w="2800" w:type="dxa"/>
            <w:shd w:val="clear" w:color="auto" w:fill="auto"/>
            <w:vAlign w:val="center"/>
            <w:hideMark/>
          </w:tcPr>
          <w:p w14:paraId="07526F4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0083717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E0AB2EE" w14:textId="77777777" w:rsidTr="006A08B3">
        <w:trPr>
          <w:trHeight w:val="480"/>
        </w:trPr>
        <w:tc>
          <w:tcPr>
            <w:tcW w:w="1100" w:type="dxa"/>
            <w:shd w:val="clear" w:color="auto" w:fill="auto"/>
            <w:vAlign w:val="center"/>
            <w:hideMark/>
          </w:tcPr>
          <w:p w14:paraId="4FE7A4ED" w14:textId="16C1B501" w:rsidR="006A08B3" w:rsidRPr="006A08B3" w:rsidRDefault="00BA112D" w:rsidP="006A08B3">
            <w:pPr>
              <w:rPr>
                <w:rFonts w:ascii="Times New Roman" w:eastAsia="Times New Roman" w:hAnsi="Times New Roman"/>
                <w:sz w:val="18"/>
                <w:szCs w:val="18"/>
                <w:lang w:eastAsia="en-GB"/>
              </w:rPr>
            </w:pPr>
            <w:hyperlink r:id="rId944" w:history="1">
              <w:r>
                <w:rPr>
                  <w:rStyle w:val="Hyperlink"/>
                  <w:rFonts w:ascii="Times New Roman" w:eastAsia="Times New Roman" w:hAnsi="Times New Roman"/>
                  <w:sz w:val="18"/>
                  <w:szCs w:val="18"/>
                  <w:lang w:eastAsia="en-GB"/>
                </w:rPr>
                <w:t>R1-142062</w:t>
              </w:r>
            </w:hyperlink>
          </w:p>
        </w:tc>
        <w:tc>
          <w:tcPr>
            <w:tcW w:w="4860" w:type="dxa"/>
            <w:shd w:val="clear" w:color="auto" w:fill="auto"/>
            <w:vAlign w:val="center"/>
            <w:hideMark/>
          </w:tcPr>
          <w:p w14:paraId="04AF08B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D2D Synchronization Procedure </w:t>
            </w:r>
          </w:p>
        </w:tc>
        <w:tc>
          <w:tcPr>
            <w:tcW w:w="2800" w:type="dxa"/>
            <w:shd w:val="clear" w:color="auto" w:fill="auto"/>
            <w:vAlign w:val="center"/>
            <w:hideMark/>
          </w:tcPr>
          <w:p w14:paraId="49EE2E8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17C711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38122AE" w14:textId="77777777" w:rsidTr="006A08B3">
        <w:trPr>
          <w:trHeight w:val="240"/>
        </w:trPr>
        <w:tc>
          <w:tcPr>
            <w:tcW w:w="1100" w:type="dxa"/>
            <w:shd w:val="clear" w:color="auto" w:fill="auto"/>
            <w:vAlign w:val="center"/>
            <w:hideMark/>
          </w:tcPr>
          <w:p w14:paraId="6B7F23CF" w14:textId="267E32F0" w:rsidR="006A08B3" w:rsidRPr="006A08B3" w:rsidRDefault="00BA112D" w:rsidP="006A08B3">
            <w:pPr>
              <w:rPr>
                <w:rFonts w:ascii="Times New Roman" w:eastAsia="Times New Roman" w:hAnsi="Times New Roman"/>
                <w:sz w:val="18"/>
                <w:szCs w:val="18"/>
                <w:lang w:eastAsia="en-GB"/>
              </w:rPr>
            </w:pPr>
            <w:hyperlink r:id="rId945" w:history="1">
              <w:r>
                <w:rPr>
                  <w:rStyle w:val="Hyperlink"/>
                  <w:rFonts w:ascii="Times New Roman" w:eastAsia="Times New Roman" w:hAnsi="Times New Roman"/>
                  <w:sz w:val="18"/>
                  <w:szCs w:val="18"/>
                  <w:lang w:eastAsia="en-GB"/>
                </w:rPr>
                <w:t>R1-142076</w:t>
              </w:r>
            </w:hyperlink>
          </w:p>
        </w:tc>
        <w:tc>
          <w:tcPr>
            <w:tcW w:w="4860" w:type="dxa"/>
            <w:shd w:val="clear" w:color="auto" w:fill="auto"/>
            <w:vAlign w:val="center"/>
            <w:hideMark/>
          </w:tcPr>
          <w:p w14:paraId="078DA3C1"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Synchronization Procedure</w:t>
            </w:r>
          </w:p>
        </w:tc>
        <w:tc>
          <w:tcPr>
            <w:tcW w:w="2800" w:type="dxa"/>
            <w:shd w:val="clear" w:color="auto" w:fill="auto"/>
            <w:vAlign w:val="center"/>
            <w:hideMark/>
          </w:tcPr>
          <w:p w14:paraId="5FCFD7C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Fujitsu</w:t>
            </w:r>
          </w:p>
        </w:tc>
        <w:tc>
          <w:tcPr>
            <w:tcW w:w="1340" w:type="dxa"/>
            <w:shd w:val="clear" w:color="auto" w:fill="auto"/>
            <w:vAlign w:val="center"/>
            <w:hideMark/>
          </w:tcPr>
          <w:p w14:paraId="43962E7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4B02F91" w14:textId="77777777" w:rsidTr="006A08B3">
        <w:trPr>
          <w:trHeight w:val="240"/>
        </w:trPr>
        <w:tc>
          <w:tcPr>
            <w:tcW w:w="1100" w:type="dxa"/>
            <w:shd w:val="clear" w:color="auto" w:fill="auto"/>
            <w:vAlign w:val="center"/>
            <w:hideMark/>
          </w:tcPr>
          <w:p w14:paraId="3C1C67CB" w14:textId="5FF63B33" w:rsidR="006A08B3" w:rsidRPr="006A08B3" w:rsidRDefault="00BA112D" w:rsidP="006A08B3">
            <w:pPr>
              <w:rPr>
                <w:rFonts w:ascii="Times New Roman" w:eastAsia="Times New Roman" w:hAnsi="Times New Roman"/>
                <w:sz w:val="18"/>
                <w:szCs w:val="18"/>
                <w:lang w:eastAsia="en-GB"/>
              </w:rPr>
            </w:pPr>
            <w:hyperlink r:id="rId946" w:history="1">
              <w:r>
                <w:rPr>
                  <w:rStyle w:val="Hyperlink"/>
                  <w:rFonts w:ascii="Times New Roman" w:eastAsia="Times New Roman" w:hAnsi="Times New Roman"/>
                  <w:sz w:val="18"/>
                  <w:szCs w:val="18"/>
                  <w:lang w:eastAsia="en-GB"/>
                </w:rPr>
                <w:t>R1-142121</w:t>
              </w:r>
            </w:hyperlink>
          </w:p>
        </w:tc>
        <w:tc>
          <w:tcPr>
            <w:tcW w:w="4860" w:type="dxa"/>
            <w:shd w:val="clear" w:color="auto" w:fill="auto"/>
            <w:vAlign w:val="center"/>
            <w:hideMark/>
          </w:tcPr>
          <w:p w14:paraId="28C6B6E1"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partial network coverage</w:t>
            </w:r>
          </w:p>
        </w:tc>
        <w:tc>
          <w:tcPr>
            <w:tcW w:w="2800" w:type="dxa"/>
            <w:shd w:val="clear" w:color="auto" w:fill="auto"/>
            <w:vAlign w:val="center"/>
            <w:hideMark/>
          </w:tcPr>
          <w:p w14:paraId="6A62B14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6738AF7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12C9D90" w14:textId="77777777" w:rsidTr="006A08B3">
        <w:trPr>
          <w:trHeight w:val="240"/>
        </w:trPr>
        <w:tc>
          <w:tcPr>
            <w:tcW w:w="1100" w:type="dxa"/>
            <w:shd w:val="clear" w:color="auto" w:fill="auto"/>
            <w:vAlign w:val="center"/>
            <w:hideMark/>
          </w:tcPr>
          <w:p w14:paraId="761D7E27" w14:textId="65612215" w:rsidR="006A08B3" w:rsidRPr="006A08B3" w:rsidRDefault="00BA112D" w:rsidP="006A08B3">
            <w:pPr>
              <w:rPr>
                <w:rFonts w:ascii="Times New Roman" w:eastAsia="Times New Roman" w:hAnsi="Times New Roman"/>
                <w:sz w:val="18"/>
                <w:szCs w:val="18"/>
                <w:lang w:eastAsia="en-GB"/>
              </w:rPr>
            </w:pPr>
            <w:hyperlink r:id="rId947" w:history="1">
              <w:r>
                <w:rPr>
                  <w:rStyle w:val="Hyperlink"/>
                  <w:rFonts w:ascii="Times New Roman" w:eastAsia="Times New Roman" w:hAnsi="Times New Roman"/>
                  <w:sz w:val="18"/>
                  <w:szCs w:val="18"/>
                  <w:lang w:eastAsia="en-GB"/>
                </w:rPr>
                <w:t>R1-142122</w:t>
              </w:r>
            </w:hyperlink>
          </w:p>
        </w:tc>
        <w:tc>
          <w:tcPr>
            <w:tcW w:w="4860" w:type="dxa"/>
            <w:shd w:val="clear" w:color="auto" w:fill="auto"/>
            <w:vAlign w:val="center"/>
            <w:hideMark/>
          </w:tcPr>
          <w:p w14:paraId="647D8C03"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out-of-network coverage</w:t>
            </w:r>
          </w:p>
        </w:tc>
        <w:tc>
          <w:tcPr>
            <w:tcW w:w="2800" w:type="dxa"/>
            <w:shd w:val="clear" w:color="auto" w:fill="auto"/>
            <w:vAlign w:val="center"/>
            <w:hideMark/>
          </w:tcPr>
          <w:p w14:paraId="3F71340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74E570F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A8ACAEA" w14:textId="77777777" w:rsidTr="006A08B3">
        <w:trPr>
          <w:trHeight w:val="480"/>
        </w:trPr>
        <w:tc>
          <w:tcPr>
            <w:tcW w:w="1100" w:type="dxa"/>
            <w:shd w:val="clear" w:color="auto" w:fill="auto"/>
            <w:vAlign w:val="center"/>
            <w:hideMark/>
          </w:tcPr>
          <w:p w14:paraId="47A55655" w14:textId="305936A5" w:rsidR="006A08B3" w:rsidRPr="006A08B3" w:rsidRDefault="00BA112D" w:rsidP="006A08B3">
            <w:pPr>
              <w:rPr>
                <w:rFonts w:ascii="Times New Roman" w:eastAsia="Times New Roman" w:hAnsi="Times New Roman"/>
                <w:sz w:val="18"/>
                <w:szCs w:val="18"/>
                <w:lang w:eastAsia="en-GB"/>
              </w:rPr>
            </w:pPr>
            <w:hyperlink r:id="rId948" w:history="1">
              <w:r>
                <w:rPr>
                  <w:rStyle w:val="Hyperlink"/>
                  <w:rFonts w:ascii="Times New Roman" w:eastAsia="Times New Roman" w:hAnsi="Times New Roman"/>
                  <w:sz w:val="18"/>
                  <w:szCs w:val="18"/>
                  <w:lang w:eastAsia="en-GB"/>
                </w:rPr>
                <w:t>R1-142123</w:t>
              </w:r>
            </w:hyperlink>
          </w:p>
        </w:tc>
        <w:tc>
          <w:tcPr>
            <w:tcW w:w="4860" w:type="dxa"/>
            <w:shd w:val="clear" w:color="auto" w:fill="auto"/>
            <w:vAlign w:val="center"/>
            <w:hideMark/>
          </w:tcPr>
          <w:p w14:paraId="2CEDDD7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source UE determination for in-coverage scenario</w:t>
            </w:r>
          </w:p>
        </w:tc>
        <w:tc>
          <w:tcPr>
            <w:tcW w:w="2800" w:type="dxa"/>
            <w:shd w:val="clear" w:color="auto" w:fill="auto"/>
            <w:vAlign w:val="center"/>
            <w:hideMark/>
          </w:tcPr>
          <w:p w14:paraId="3C56B96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6612CE8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985DDFE" w14:textId="77777777" w:rsidTr="006A08B3">
        <w:trPr>
          <w:trHeight w:val="480"/>
        </w:trPr>
        <w:tc>
          <w:tcPr>
            <w:tcW w:w="1100" w:type="dxa"/>
            <w:shd w:val="clear" w:color="auto" w:fill="auto"/>
            <w:vAlign w:val="center"/>
            <w:hideMark/>
          </w:tcPr>
          <w:p w14:paraId="39976F17" w14:textId="5CF96B7E" w:rsidR="006A08B3" w:rsidRPr="006A08B3" w:rsidRDefault="00BA112D" w:rsidP="006A08B3">
            <w:pPr>
              <w:rPr>
                <w:rFonts w:ascii="Times New Roman" w:eastAsia="Times New Roman" w:hAnsi="Times New Roman"/>
                <w:sz w:val="18"/>
                <w:szCs w:val="18"/>
                <w:lang w:eastAsia="en-GB"/>
              </w:rPr>
            </w:pPr>
            <w:hyperlink r:id="rId949" w:history="1">
              <w:r>
                <w:rPr>
                  <w:rStyle w:val="Hyperlink"/>
                  <w:rFonts w:ascii="Times New Roman" w:eastAsia="Times New Roman" w:hAnsi="Times New Roman"/>
                  <w:sz w:val="18"/>
                  <w:szCs w:val="18"/>
                  <w:lang w:eastAsia="en-GB"/>
                </w:rPr>
                <w:t>R1-142159</w:t>
              </w:r>
            </w:hyperlink>
          </w:p>
        </w:tc>
        <w:tc>
          <w:tcPr>
            <w:tcW w:w="4860" w:type="dxa"/>
            <w:shd w:val="clear" w:color="auto" w:fill="auto"/>
            <w:vAlign w:val="center"/>
            <w:hideMark/>
          </w:tcPr>
          <w:p w14:paraId="018D976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procedures for D2DSS transmission and reception</w:t>
            </w:r>
          </w:p>
        </w:tc>
        <w:tc>
          <w:tcPr>
            <w:tcW w:w="2800" w:type="dxa"/>
            <w:shd w:val="clear" w:color="auto" w:fill="auto"/>
            <w:vAlign w:val="center"/>
            <w:hideMark/>
          </w:tcPr>
          <w:p w14:paraId="2FF6204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1041708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209FE23" w14:textId="77777777" w:rsidTr="006A08B3">
        <w:trPr>
          <w:trHeight w:val="240"/>
        </w:trPr>
        <w:tc>
          <w:tcPr>
            <w:tcW w:w="1100" w:type="dxa"/>
            <w:shd w:val="clear" w:color="auto" w:fill="auto"/>
            <w:vAlign w:val="center"/>
            <w:hideMark/>
          </w:tcPr>
          <w:p w14:paraId="5FA2224A" w14:textId="7A3FD1EB" w:rsidR="006A08B3" w:rsidRPr="006A08B3" w:rsidRDefault="00BA112D" w:rsidP="006A08B3">
            <w:pPr>
              <w:rPr>
                <w:rFonts w:ascii="Times New Roman" w:eastAsia="Times New Roman" w:hAnsi="Times New Roman"/>
                <w:sz w:val="18"/>
                <w:szCs w:val="18"/>
                <w:lang w:eastAsia="en-GB"/>
              </w:rPr>
            </w:pPr>
            <w:hyperlink r:id="rId950" w:history="1">
              <w:r>
                <w:rPr>
                  <w:rStyle w:val="Hyperlink"/>
                  <w:rFonts w:ascii="Times New Roman" w:eastAsia="Times New Roman" w:hAnsi="Times New Roman"/>
                  <w:sz w:val="18"/>
                  <w:szCs w:val="18"/>
                  <w:lang w:eastAsia="en-GB"/>
                </w:rPr>
                <w:t>R1-142160</w:t>
              </w:r>
            </w:hyperlink>
          </w:p>
        </w:tc>
        <w:tc>
          <w:tcPr>
            <w:tcW w:w="4860" w:type="dxa"/>
            <w:shd w:val="clear" w:color="auto" w:fill="auto"/>
            <w:vAlign w:val="center"/>
            <w:hideMark/>
          </w:tcPr>
          <w:p w14:paraId="6A0A5E4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signal transmission and reception timing</w:t>
            </w:r>
          </w:p>
        </w:tc>
        <w:tc>
          <w:tcPr>
            <w:tcW w:w="2800" w:type="dxa"/>
            <w:shd w:val="clear" w:color="auto" w:fill="auto"/>
            <w:vAlign w:val="center"/>
            <w:hideMark/>
          </w:tcPr>
          <w:p w14:paraId="2ACFAB2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7BE4C29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C37FB61" w14:textId="77777777" w:rsidTr="006A08B3">
        <w:trPr>
          <w:trHeight w:val="240"/>
        </w:trPr>
        <w:tc>
          <w:tcPr>
            <w:tcW w:w="1100" w:type="dxa"/>
            <w:shd w:val="clear" w:color="auto" w:fill="auto"/>
            <w:vAlign w:val="center"/>
            <w:hideMark/>
          </w:tcPr>
          <w:p w14:paraId="2467521E" w14:textId="47892A2D" w:rsidR="006A08B3" w:rsidRPr="006A08B3" w:rsidRDefault="00BA112D" w:rsidP="006A08B3">
            <w:pPr>
              <w:rPr>
                <w:rFonts w:ascii="Times New Roman" w:eastAsia="Times New Roman" w:hAnsi="Times New Roman"/>
                <w:sz w:val="18"/>
                <w:szCs w:val="18"/>
                <w:lang w:eastAsia="en-GB"/>
              </w:rPr>
            </w:pPr>
            <w:hyperlink r:id="rId951" w:history="1">
              <w:r>
                <w:rPr>
                  <w:rStyle w:val="Hyperlink"/>
                  <w:rFonts w:ascii="Times New Roman" w:eastAsia="Times New Roman" w:hAnsi="Times New Roman"/>
                  <w:sz w:val="18"/>
                  <w:szCs w:val="18"/>
                  <w:lang w:eastAsia="en-GB"/>
                </w:rPr>
                <w:t>R1-142161</w:t>
              </w:r>
            </w:hyperlink>
          </w:p>
        </w:tc>
        <w:tc>
          <w:tcPr>
            <w:tcW w:w="4860" w:type="dxa"/>
            <w:shd w:val="clear" w:color="auto" w:fill="auto"/>
            <w:vAlign w:val="center"/>
            <w:hideMark/>
          </w:tcPr>
          <w:p w14:paraId="2AC614B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Considerations on supporting inter-cell D2D operations</w:t>
            </w:r>
          </w:p>
        </w:tc>
        <w:tc>
          <w:tcPr>
            <w:tcW w:w="2800" w:type="dxa"/>
            <w:shd w:val="clear" w:color="auto" w:fill="auto"/>
            <w:vAlign w:val="center"/>
            <w:hideMark/>
          </w:tcPr>
          <w:p w14:paraId="0C15F6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419F02B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CCF3918" w14:textId="77777777" w:rsidTr="006A08B3">
        <w:trPr>
          <w:trHeight w:val="240"/>
        </w:trPr>
        <w:tc>
          <w:tcPr>
            <w:tcW w:w="1100" w:type="dxa"/>
            <w:shd w:val="clear" w:color="auto" w:fill="auto"/>
            <w:vAlign w:val="center"/>
            <w:hideMark/>
          </w:tcPr>
          <w:p w14:paraId="5AB363FF" w14:textId="359B38A2" w:rsidR="006A08B3" w:rsidRPr="006A08B3" w:rsidRDefault="00BA112D" w:rsidP="006A08B3">
            <w:pPr>
              <w:rPr>
                <w:rFonts w:ascii="Times New Roman" w:eastAsia="Times New Roman" w:hAnsi="Times New Roman"/>
                <w:sz w:val="18"/>
                <w:szCs w:val="18"/>
                <w:lang w:eastAsia="en-GB"/>
              </w:rPr>
            </w:pPr>
            <w:hyperlink r:id="rId952" w:history="1">
              <w:r>
                <w:rPr>
                  <w:rStyle w:val="Hyperlink"/>
                  <w:rFonts w:ascii="Times New Roman" w:eastAsia="Times New Roman" w:hAnsi="Times New Roman"/>
                  <w:sz w:val="18"/>
                  <w:szCs w:val="18"/>
                  <w:lang w:eastAsia="en-GB"/>
                </w:rPr>
                <w:t>R1-142174</w:t>
              </w:r>
            </w:hyperlink>
          </w:p>
        </w:tc>
        <w:tc>
          <w:tcPr>
            <w:tcW w:w="4860" w:type="dxa"/>
            <w:shd w:val="clear" w:color="auto" w:fill="auto"/>
            <w:vAlign w:val="center"/>
            <w:hideMark/>
          </w:tcPr>
          <w:p w14:paraId="2F100A7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out-of-network coverage</w:t>
            </w:r>
          </w:p>
        </w:tc>
        <w:tc>
          <w:tcPr>
            <w:tcW w:w="2800" w:type="dxa"/>
            <w:shd w:val="clear" w:color="auto" w:fill="auto"/>
            <w:vAlign w:val="center"/>
            <w:hideMark/>
          </w:tcPr>
          <w:p w14:paraId="156E9FD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NEC</w:t>
            </w:r>
          </w:p>
        </w:tc>
        <w:tc>
          <w:tcPr>
            <w:tcW w:w="1340" w:type="dxa"/>
            <w:shd w:val="clear" w:color="auto" w:fill="auto"/>
            <w:vAlign w:val="center"/>
            <w:hideMark/>
          </w:tcPr>
          <w:p w14:paraId="4FF6094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B5C5011" w14:textId="77777777" w:rsidTr="006A08B3">
        <w:trPr>
          <w:trHeight w:val="240"/>
        </w:trPr>
        <w:tc>
          <w:tcPr>
            <w:tcW w:w="1100" w:type="dxa"/>
            <w:shd w:val="clear" w:color="auto" w:fill="auto"/>
            <w:vAlign w:val="center"/>
            <w:hideMark/>
          </w:tcPr>
          <w:p w14:paraId="24CE2610" w14:textId="6EF8358B" w:rsidR="006A08B3" w:rsidRPr="006A08B3" w:rsidRDefault="00BA112D" w:rsidP="006A08B3">
            <w:pPr>
              <w:rPr>
                <w:rFonts w:ascii="Times New Roman" w:eastAsia="Times New Roman" w:hAnsi="Times New Roman"/>
                <w:sz w:val="18"/>
                <w:szCs w:val="18"/>
                <w:lang w:eastAsia="en-GB"/>
              </w:rPr>
            </w:pPr>
            <w:hyperlink r:id="rId953" w:history="1">
              <w:r>
                <w:rPr>
                  <w:rStyle w:val="Hyperlink"/>
                  <w:rFonts w:ascii="Times New Roman" w:eastAsia="Times New Roman" w:hAnsi="Times New Roman"/>
                  <w:sz w:val="18"/>
                  <w:szCs w:val="18"/>
                  <w:lang w:eastAsia="en-GB"/>
                </w:rPr>
                <w:t>R1-142192</w:t>
              </w:r>
            </w:hyperlink>
          </w:p>
        </w:tc>
        <w:tc>
          <w:tcPr>
            <w:tcW w:w="4860" w:type="dxa"/>
            <w:shd w:val="clear" w:color="auto" w:fill="auto"/>
            <w:vAlign w:val="center"/>
            <w:hideMark/>
          </w:tcPr>
          <w:p w14:paraId="1396ED3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Rough synchronization procedure in D2D</w:t>
            </w:r>
          </w:p>
        </w:tc>
        <w:tc>
          <w:tcPr>
            <w:tcW w:w="2800" w:type="dxa"/>
            <w:shd w:val="clear" w:color="auto" w:fill="auto"/>
            <w:vAlign w:val="center"/>
            <w:hideMark/>
          </w:tcPr>
          <w:p w14:paraId="2016E95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Panasonic</w:t>
            </w:r>
          </w:p>
        </w:tc>
        <w:tc>
          <w:tcPr>
            <w:tcW w:w="1340" w:type="dxa"/>
            <w:shd w:val="clear" w:color="auto" w:fill="auto"/>
            <w:vAlign w:val="center"/>
            <w:hideMark/>
          </w:tcPr>
          <w:p w14:paraId="2A027557" w14:textId="00461E46"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w:t>
            </w:r>
            <w:hyperlink r:id="rId954" w:history="1">
              <w:r w:rsidR="00BA112D">
                <w:rPr>
                  <w:rStyle w:val="Hyperlink"/>
                  <w:rFonts w:ascii="Times New Roman" w:eastAsia="Times New Roman" w:hAnsi="Times New Roman"/>
                  <w:sz w:val="18"/>
                  <w:szCs w:val="18"/>
                  <w:lang w:eastAsia="en-GB"/>
                </w:rPr>
                <w:t>R1-141220</w:t>
              </w:r>
            </w:hyperlink>
            <w:r w:rsidRPr="006A08B3">
              <w:rPr>
                <w:rFonts w:ascii="Times New Roman" w:eastAsia="Times New Roman" w:hAnsi="Times New Roman"/>
                <w:sz w:val="18"/>
                <w:szCs w:val="18"/>
                <w:lang w:eastAsia="en-GB"/>
              </w:rPr>
              <w:t>)</w:t>
            </w:r>
          </w:p>
        </w:tc>
      </w:tr>
      <w:tr w:rsidR="006A08B3" w:rsidRPr="006A08B3" w14:paraId="674E7220" w14:textId="77777777" w:rsidTr="006A08B3">
        <w:trPr>
          <w:trHeight w:val="240"/>
        </w:trPr>
        <w:tc>
          <w:tcPr>
            <w:tcW w:w="1100" w:type="dxa"/>
            <w:shd w:val="clear" w:color="auto" w:fill="auto"/>
            <w:vAlign w:val="center"/>
            <w:hideMark/>
          </w:tcPr>
          <w:p w14:paraId="4AA34D5E" w14:textId="51377635" w:rsidR="006A08B3" w:rsidRPr="006A08B3" w:rsidRDefault="00BA112D" w:rsidP="006A08B3">
            <w:pPr>
              <w:rPr>
                <w:rFonts w:ascii="Times New Roman" w:eastAsia="Times New Roman" w:hAnsi="Times New Roman"/>
                <w:sz w:val="18"/>
                <w:szCs w:val="18"/>
                <w:lang w:eastAsia="en-GB"/>
              </w:rPr>
            </w:pPr>
            <w:hyperlink r:id="rId955" w:history="1">
              <w:r>
                <w:rPr>
                  <w:rStyle w:val="Hyperlink"/>
                  <w:rFonts w:ascii="Times New Roman" w:eastAsia="Times New Roman" w:hAnsi="Times New Roman"/>
                  <w:sz w:val="18"/>
                  <w:szCs w:val="18"/>
                  <w:lang w:eastAsia="en-GB"/>
                </w:rPr>
                <w:t>R1-142270</w:t>
              </w:r>
            </w:hyperlink>
          </w:p>
        </w:tc>
        <w:tc>
          <w:tcPr>
            <w:tcW w:w="4860" w:type="dxa"/>
            <w:shd w:val="clear" w:color="auto" w:fill="auto"/>
            <w:vAlign w:val="center"/>
            <w:hideMark/>
          </w:tcPr>
          <w:p w14:paraId="75DBDDB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Views on inter-cell and inter-carrier D2D</w:t>
            </w:r>
          </w:p>
        </w:tc>
        <w:tc>
          <w:tcPr>
            <w:tcW w:w="2800" w:type="dxa"/>
            <w:shd w:val="clear" w:color="auto" w:fill="auto"/>
            <w:vAlign w:val="center"/>
            <w:hideMark/>
          </w:tcPr>
          <w:p w14:paraId="0ED6D6F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NTT DOCOMO</w:t>
            </w:r>
          </w:p>
        </w:tc>
        <w:tc>
          <w:tcPr>
            <w:tcW w:w="1340" w:type="dxa"/>
            <w:shd w:val="clear" w:color="auto" w:fill="auto"/>
            <w:vAlign w:val="center"/>
            <w:hideMark/>
          </w:tcPr>
          <w:p w14:paraId="630238E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6741DDC" w14:textId="77777777" w:rsidTr="006A08B3">
        <w:trPr>
          <w:trHeight w:val="240"/>
        </w:trPr>
        <w:tc>
          <w:tcPr>
            <w:tcW w:w="1100" w:type="dxa"/>
            <w:shd w:val="clear" w:color="auto" w:fill="auto"/>
            <w:vAlign w:val="center"/>
            <w:hideMark/>
          </w:tcPr>
          <w:p w14:paraId="477D1EE6" w14:textId="213B13B8" w:rsidR="006A08B3" w:rsidRPr="006A08B3" w:rsidRDefault="00BA112D" w:rsidP="006A08B3">
            <w:pPr>
              <w:rPr>
                <w:rFonts w:ascii="Times New Roman" w:eastAsia="Times New Roman" w:hAnsi="Times New Roman"/>
                <w:sz w:val="18"/>
                <w:szCs w:val="18"/>
                <w:lang w:eastAsia="en-GB"/>
              </w:rPr>
            </w:pPr>
            <w:hyperlink r:id="rId956" w:history="1">
              <w:r>
                <w:rPr>
                  <w:rStyle w:val="Hyperlink"/>
                  <w:rFonts w:ascii="Times New Roman" w:eastAsia="Times New Roman" w:hAnsi="Times New Roman"/>
                  <w:sz w:val="18"/>
                  <w:szCs w:val="18"/>
                  <w:lang w:eastAsia="en-GB"/>
                </w:rPr>
                <w:t>R1-142292</w:t>
              </w:r>
            </w:hyperlink>
          </w:p>
        </w:tc>
        <w:tc>
          <w:tcPr>
            <w:tcW w:w="4860" w:type="dxa"/>
            <w:shd w:val="clear" w:color="auto" w:fill="auto"/>
            <w:vAlign w:val="center"/>
            <w:hideMark/>
          </w:tcPr>
          <w:p w14:paraId="26173F4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in and out of coverage UEs</w:t>
            </w:r>
          </w:p>
        </w:tc>
        <w:tc>
          <w:tcPr>
            <w:tcW w:w="2800" w:type="dxa"/>
            <w:shd w:val="clear" w:color="auto" w:fill="auto"/>
            <w:vAlign w:val="center"/>
            <w:hideMark/>
          </w:tcPr>
          <w:p w14:paraId="64E2C1C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HTC</w:t>
            </w:r>
          </w:p>
        </w:tc>
        <w:tc>
          <w:tcPr>
            <w:tcW w:w="1340" w:type="dxa"/>
            <w:shd w:val="clear" w:color="auto" w:fill="auto"/>
            <w:vAlign w:val="center"/>
            <w:hideMark/>
          </w:tcPr>
          <w:p w14:paraId="6A310AB1"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49913B7" w14:textId="77777777" w:rsidTr="006A08B3">
        <w:trPr>
          <w:trHeight w:val="480"/>
        </w:trPr>
        <w:tc>
          <w:tcPr>
            <w:tcW w:w="1100" w:type="dxa"/>
            <w:shd w:val="clear" w:color="auto" w:fill="auto"/>
            <w:vAlign w:val="center"/>
            <w:hideMark/>
          </w:tcPr>
          <w:p w14:paraId="5FAA80E6" w14:textId="47CF1E51" w:rsidR="006A08B3" w:rsidRPr="006A08B3" w:rsidRDefault="00BA112D" w:rsidP="006A08B3">
            <w:pPr>
              <w:rPr>
                <w:rFonts w:ascii="Times New Roman" w:eastAsia="Times New Roman" w:hAnsi="Times New Roman"/>
                <w:sz w:val="18"/>
                <w:szCs w:val="18"/>
                <w:lang w:eastAsia="en-GB"/>
              </w:rPr>
            </w:pPr>
            <w:hyperlink r:id="rId957" w:history="1">
              <w:r>
                <w:rPr>
                  <w:rStyle w:val="Hyperlink"/>
                  <w:rFonts w:ascii="Times New Roman" w:eastAsia="Times New Roman" w:hAnsi="Times New Roman"/>
                  <w:sz w:val="18"/>
                  <w:szCs w:val="18"/>
                  <w:lang w:eastAsia="en-GB"/>
                </w:rPr>
                <w:t>R1-142317</w:t>
              </w:r>
            </w:hyperlink>
          </w:p>
        </w:tc>
        <w:tc>
          <w:tcPr>
            <w:tcW w:w="4860" w:type="dxa"/>
            <w:shd w:val="clear" w:color="auto" w:fill="auto"/>
            <w:vAlign w:val="center"/>
            <w:hideMark/>
          </w:tcPr>
          <w:p w14:paraId="2B1FDAB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Analysis of Multi-hop Synchronization Procedures with Prioritized Hop Count</w:t>
            </w:r>
          </w:p>
        </w:tc>
        <w:tc>
          <w:tcPr>
            <w:tcW w:w="2800" w:type="dxa"/>
            <w:shd w:val="clear" w:color="auto" w:fill="auto"/>
            <w:vAlign w:val="center"/>
            <w:hideMark/>
          </w:tcPr>
          <w:p w14:paraId="0015515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4CDDD09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F33F718" w14:textId="77777777" w:rsidTr="006A08B3">
        <w:trPr>
          <w:trHeight w:val="480"/>
        </w:trPr>
        <w:tc>
          <w:tcPr>
            <w:tcW w:w="1100" w:type="dxa"/>
            <w:shd w:val="clear" w:color="auto" w:fill="auto"/>
            <w:vAlign w:val="center"/>
            <w:hideMark/>
          </w:tcPr>
          <w:p w14:paraId="06DDFE4A" w14:textId="0285C710" w:rsidR="006A08B3" w:rsidRPr="006A08B3" w:rsidRDefault="00BA112D" w:rsidP="006A08B3">
            <w:pPr>
              <w:rPr>
                <w:rFonts w:ascii="Times New Roman" w:eastAsia="Times New Roman" w:hAnsi="Times New Roman"/>
                <w:sz w:val="18"/>
                <w:szCs w:val="18"/>
                <w:lang w:eastAsia="en-GB"/>
              </w:rPr>
            </w:pPr>
            <w:hyperlink r:id="rId958" w:history="1">
              <w:r>
                <w:rPr>
                  <w:rStyle w:val="Hyperlink"/>
                  <w:rFonts w:ascii="Times New Roman" w:eastAsia="Times New Roman" w:hAnsi="Times New Roman"/>
                  <w:sz w:val="18"/>
                  <w:szCs w:val="18"/>
                  <w:lang w:eastAsia="en-GB"/>
                </w:rPr>
                <w:t>R1-142453</w:t>
              </w:r>
            </w:hyperlink>
          </w:p>
        </w:tc>
        <w:tc>
          <w:tcPr>
            <w:tcW w:w="4860" w:type="dxa"/>
            <w:shd w:val="clear" w:color="auto" w:fill="auto"/>
            <w:vAlign w:val="center"/>
            <w:hideMark/>
          </w:tcPr>
          <w:p w14:paraId="0D71081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 for D2D communication and discovery</w:t>
            </w:r>
          </w:p>
        </w:tc>
        <w:tc>
          <w:tcPr>
            <w:tcW w:w="2800" w:type="dxa"/>
            <w:shd w:val="clear" w:color="auto" w:fill="auto"/>
            <w:vAlign w:val="center"/>
            <w:hideMark/>
          </w:tcPr>
          <w:p w14:paraId="4451395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Nokia, NSN</w:t>
            </w:r>
          </w:p>
        </w:tc>
        <w:tc>
          <w:tcPr>
            <w:tcW w:w="1340" w:type="dxa"/>
            <w:shd w:val="clear" w:color="auto" w:fill="auto"/>
            <w:vAlign w:val="center"/>
            <w:hideMark/>
          </w:tcPr>
          <w:p w14:paraId="7B10D12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1469F43" w14:textId="77777777" w:rsidTr="006A08B3">
        <w:trPr>
          <w:trHeight w:val="240"/>
        </w:trPr>
        <w:tc>
          <w:tcPr>
            <w:tcW w:w="1100" w:type="dxa"/>
            <w:shd w:val="clear" w:color="auto" w:fill="auto"/>
            <w:vAlign w:val="center"/>
            <w:hideMark/>
          </w:tcPr>
          <w:p w14:paraId="179B235F" w14:textId="363843BA" w:rsidR="006A08B3" w:rsidRPr="006A08B3" w:rsidRDefault="00BA112D" w:rsidP="006A08B3">
            <w:pPr>
              <w:rPr>
                <w:rFonts w:ascii="Times New Roman" w:eastAsia="Times New Roman" w:hAnsi="Times New Roman"/>
                <w:sz w:val="18"/>
                <w:szCs w:val="18"/>
                <w:lang w:eastAsia="en-GB"/>
              </w:rPr>
            </w:pPr>
            <w:hyperlink r:id="rId959" w:history="1">
              <w:r>
                <w:rPr>
                  <w:rStyle w:val="Hyperlink"/>
                  <w:rFonts w:ascii="Times New Roman" w:eastAsia="Times New Roman" w:hAnsi="Times New Roman"/>
                  <w:sz w:val="18"/>
                  <w:szCs w:val="18"/>
                  <w:lang w:eastAsia="en-GB"/>
                </w:rPr>
                <w:t>R1-142475</w:t>
              </w:r>
            </w:hyperlink>
          </w:p>
        </w:tc>
        <w:tc>
          <w:tcPr>
            <w:tcW w:w="4860" w:type="dxa"/>
            <w:shd w:val="clear" w:color="auto" w:fill="auto"/>
            <w:vAlign w:val="center"/>
            <w:hideMark/>
          </w:tcPr>
          <w:p w14:paraId="35A8AA3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Synchronisation design for D2D communication and discovery</w:t>
            </w:r>
          </w:p>
        </w:tc>
        <w:tc>
          <w:tcPr>
            <w:tcW w:w="2800" w:type="dxa"/>
            <w:shd w:val="clear" w:color="auto" w:fill="auto"/>
            <w:vAlign w:val="center"/>
            <w:hideMark/>
          </w:tcPr>
          <w:p w14:paraId="2296A40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Sony</w:t>
            </w:r>
          </w:p>
        </w:tc>
        <w:tc>
          <w:tcPr>
            <w:tcW w:w="1340" w:type="dxa"/>
            <w:shd w:val="clear" w:color="auto" w:fill="auto"/>
            <w:vAlign w:val="center"/>
            <w:hideMark/>
          </w:tcPr>
          <w:p w14:paraId="081F3BD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0D744BC" w14:textId="77777777" w:rsidTr="006A08B3">
        <w:trPr>
          <w:trHeight w:val="240"/>
        </w:trPr>
        <w:tc>
          <w:tcPr>
            <w:tcW w:w="1100" w:type="dxa"/>
            <w:shd w:val="clear" w:color="auto" w:fill="auto"/>
            <w:vAlign w:val="center"/>
            <w:hideMark/>
          </w:tcPr>
          <w:p w14:paraId="7D589B1D" w14:textId="3D5DAC67" w:rsidR="006A08B3" w:rsidRPr="006A08B3" w:rsidRDefault="00BA112D" w:rsidP="006A08B3">
            <w:pPr>
              <w:rPr>
                <w:rFonts w:ascii="Times New Roman" w:eastAsia="Times New Roman" w:hAnsi="Times New Roman"/>
                <w:sz w:val="18"/>
                <w:szCs w:val="18"/>
                <w:lang w:eastAsia="en-GB"/>
              </w:rPr>
            </w:pPr>
            <w:hyperlink r:id="rId960" w:history="1">
              <w:r>
                <w:rPr>
                  <w:rStyle w:val="Hyperlink"/>
                  <w:rFonts w:ascii="Times New Roman" w:eastAsia="Times New Roman" w:hAnsi="Times New Roman"/>
                  <w:sz w:val="18"/>
                  <w:szCs w:val="18"/>
                  <w:lang w:eastAsia="en-GB"/>
                </w:rPr>
                <w:t>R1-142489</w:t>
              </w:r>
            </w:hyperlink>
          </w:p>
        </w:tc>
        <w:tc>
          <w:tcPr>
            <w:tcW w:w="4860" w:type="dxa"/>
            <w:shd w:val="clear" w:color="auto" w:fill="auto"/>
            <w:vAlign w:val="center"/>
            <w:hideMark/>
          </w:tcPr>
          <w:p w14:paraId="4B43963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w:t>
            </w:r>
          </w:p>
        </w:tc>
        <w:tc>
          <w:tcPr>
            <w:tcW w:w="2800" w:type="dxa"/>
            <w:shd w:val="clear" w:color="auto" w:fill="auto"/>
            <w:vAlign w:val="center"/>
            <w:hideMark/>
          </w:tcPr>
          <w:p w14:paraId="7AE62DA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0" w:type="dxa"/>
            <w:shd w:val="clear" w:color="auto" w:fill="auto"/>
            <w:vAlign w:val="center"/>
            <w:hideMark/>
          </w:tcPr>
          <w:p w14:paraId="6B72DEB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6A25F8DB" w14:textId="77777777" w:rsidR="00F670B1" w:rsidRPr="00B91E24" w:rsidRDefault="00F670B1" w:rsidP="00F670B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4DC8DA66" w14:textId="77777777" w:rsidR="00F670B1" w:rsidRDefault="00F670B1" w:rsidP="00F670B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2D6F6A06" w14:textId="77777777" w:rsidR="00F670B1" w:rsidRPr="00B91E24" w:rsidRDefault="00F670B1" w:rsidP="00F670B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0F015EA" w14:textId="77777777" w:rsidR="006A08B3" w:rsidRPr="00731779" w:rsidRDefault="006A08B3" w:rsidP="006A08B3">
      <w:pPr>
        <w:rPr>
          <w:lang w:eastAsia="ja-JP"/>
        </w:rPr>
      </w:pPr>
    </w:p>
    <w:p w14:paraId="402D045B" w14:textId="77777777" w:rsidR="00823577" w:rsidRPr="006A08B3" w:rsidRDefault="00823577" w:rsidP="0038246B">
      <w:pPr>
        <w:pStyle w:val="Heading5"/>
        <w:rPr>
          <w:rFonts w:eastAsia="MS Mincho"/>
          <w:lang w:eastAsia="ja-JP"/>
        </w:rPr>
      </w:pPr>
      <w:bookmarkStart w:id="173" w:name="_Toc388962369"/>
      <w:r w:rsidRPr="00731779">
        <w:rPr>
          <w:lang w:eastAsia="ja-JP"/>
        </w:rPr>
        <w:t>Other</w:t>
      </w:r>
      <w:bookmarkEnd w:id="173"/>
    </w:p>
    <w:p w14:paraId="345BA4F8" w14:textId="77777777" w:rsidR="006A08B3" w:rsidRPr="00B91E24" w:rsidRDefault="006A08B3" w:rsidP="006A08B3">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3AD49D7A" w14:textId="77777777" w:rsidR="006A08B3" w:rsidRDefault="006A08B3" w:rsidP="006A08B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9AA33EE" w14:textId="77777777" w:rsidR="006A08B3" w:rsidRPr="00B91E24" w:rsidRDefault="006A08B3" w:rsidP="006A08B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12CD" w:rsidRPr="007412CD" w14:paraId="7D80272D" w14:textId="77777777" w:rsidTr="007412CD">
        <w:trPr>
          <w:trHeight w:val="480"/>
        </w:trPr>
        <w:tc>
          <w:tcPr>
            <w:tcW w:w="1100" w:type="dxa"/>
            <w:shd w:val="clear" w:color="auto" w:fill="auto"/>
            <w:vAlign w:val="center"/>
            <w:hideMark/>
          </w:tcPr>
          <w:p w14:paraId="53A801DD" w14:textId="04FBF01B" w:rsidR="007412CD" w:rsidRPr="007412CD" w:rsidRDefault="00BA112D" w:rsidP="007412CD">
            <w:pPr>
              <w:rPr>
                <w:rFonts w:ascii="Times New Roman" w:eastAsia="Times New Roman" w:hAnsi="Times New Roman"/>
                <w:sz w:val="18"/>
                <w:szCs w:val="18"/>
                <w:lang w:eastAsia="en-GB"/>
              </w:rPr>
            </w:pPr>
            <w:hyperlink r:id="rId961" w:history="1">
              <w:r>
                <w:rPr>
                  <w:rStyle w:val="Hyperlink"/>
                  <w:rFonts w:ascii="Times New Roman" w:eastAsia="Times New Roman" w:hAnsi="Times New Roman"/>
                  <w:sz w:val="18"/>
                  <w:szCs w:val="18"/>
                  <w:lang w:eastAsia="en-GB"/>
                </w:rPr>
                <w:t>R1-142238</w:t>
              </w:r>
            </w:hyperlink>
          </w:p>
        </w:tc>
        <w:tc>
          <w:tcPr>
            <w:tcW w:w="4860" w:type="dxa"/>
            <w:shd w:val="clear" w:color="auto" w:fill="auto"/>
            <w:vAlign w:val="center"/>
            <w:hideMark/>
          </w:tcPr>
          <w:p w14:paraId="6F5C67A1" w14:textId="77777777" w:rsidR="007412CD" w:rsidRPr="007412CD" w:rsidRDefault="007412CD" w:rsidP="007412CD">
            <w:pPr>
              <w:rPr>
                <w:rFonts w:ascii="Times New Roman" w:eastAsia="Times New Roman" w:hAnsi="Times New Roman"/>
                <w:color w:val="000000"/>
                <w:sz w:val="18"/>
                <w:szCs w:val="18"/>
                <w:lang w:eastAsia="en-GB"/>
              </w:rPr>
            </w:pPr>
            <w:r w:rsidRPr="007412CD">
              <w:rPr>
                <w:rFonts w:ascii="Times New Roman" w:eastAsia="Times New Roman" w:hAnsi="Times New Roman"/>
                <w:color w:val="000000"/>
                <w:sz w:val="18"/>
                <w:szCs w:val="18"/>
                <w:lang w:eastAsia="en-GB"/>
              </w:rPr>
              <w:t>Timing and synchronization  for D2D Discovery/communication</w:t>
            </w:r>
          </w:p>
        </w:tc>
        <w:tc>
          <w:tcPr>
            <w:tcW w:w="2800" w:type="dxa"/>
            <w:shd w:val="clear" w:color="auto" w:fill="auto"/>
            <w:vAlign w:val="center"/>
            <w:hideMark/>
          </w:tcPr>
          <w:p w14:paraId="47007E5A" w14:textId="77777777" w:rsidR="007412CD" w:rsidRPr="007412CD" w:rsidRDefault="007412CD" w:rsidP="007412CD">
            <w:pPr>
              <w:rPr>
                <w:rFonts w:ascii="Times New Roman" w:eastAsia="Times New Roman" w:hAnsi="Times New Roman"/>
                <w:color w:val="000000"/>
                <w:sz w:val="18"/>
                <w:szCs w:val="18"/>
                <w:lang w:eastAsia="en-GB"/>
              </w:rPr>
            </w:pPr>
            <w:r w:rsidRPr="007412CD">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8FC2E10"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bl>
    <w:p w14:paraId="358585C7" w14:textId="77777777" w:rsidR="006A08B3" w:rsidRPr="00731779" w:rsidRDefault="006A08B3" w:rsidP="006A08B3">
      <w:pPr>
        <w:rPr>
          <w:lang w:eastAsia="ja-JP"/>
        </w:rPr>
      </w:pPr>
    </w:p>
    <w:p w14:paraId="1A0CFAF1" w14:textId="77777777" w:rsidR="00823577" w:rsidRPr="00731779" w:rsidRDefault="00823577" w:rsidP="0038246B">
      <w:pPr>
        <w:pStyle w:val="Heading4"/>
      </w:pPr>
      <w:bookmarkStart w:id="174" w:name="_Toc388962370"/>
      <w:r w:rsidRPr="00731779">
        <w:t>Other</w:t>
      </w:r>
      <w:bookmarkEnd w:id="174"/>
    </w:p>
    <w:p w14:paraId="10E60036" w14:textId="77777777" w:rsidR="00EA12DE" w:rsidRPr="00B91E24" w:rsidRDefault="00EA12DE" w:rsidP="00EA12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62A2C4CC" w14:textId="77777777" w:rsidR="00EA12DE" w:rsidRDefault="00EA12DE" w:rsidP="00EA12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1964B442" w14:textId="77777777" w:rsidR="00EA12DE"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DB5E31B" w14:textId="77777777" w:rsidR="00BA112D" w:rsidRDefault="00BA112D" w:rsidP="00EA12DE">
      <w:pPr>
        <w:rPr>
          <w:rFonts w:ascii="Times New Roman" w:hAnsi="Times New Roman"/>
        </w:rPr>
      </w:pPr>
    </w:p>
    <w:p w14:paraId="3D1FED4B" w14:textId="77777777" w:rsidR="00BA112D" w:rsidRDefault="00BA112D" w:rsidP="00BA112D">
      <w:pPr>
        <w:rPr>
          <w:lang w:eastAsia="ja-JP"/>
        </w:rPr>
      </w:pPr>
      <w:r>
        <w:rPr>
          <w:lang w:eastAsia="ja-JP"/>
        </w:rPr>
        <w:t>Rapporteur to compile a spreadsheet of the RRC parameters needed for D2D according to the agreements and working assumptions reached so far, and a draft LS to accompany it.</w:t>
      </w:r>
    </w:p>
    <w:p w14:paraId="0CDF352F" w14:textId="77777777" w:rsidR="00BA112D" w:rsidRPr="00DF2108" w:rsidRDefault="00BA112D" w:rsidP="00BA112D">
      <w:pPr>
        <w:rPr>
          <w:highlight w:val="cyan"/>
          <w:lang w:eastAsia="ja-JP"/>
        </w:rPr>
      </w:pPr>
      <w:r>
        <w:rPr>
          <w:highlight w:val="cyan"/>
          <w:lang w:eastAsia="ja-JP"/>
        </w:rPr>
        <w:t xml:space="preserve">For email approval until Friday </w:t>
      </w:r>
      <w:r w:rsidRPr="00E907E2">
        <w:rPr>
          <w:rFonts w:eastAsia="MS Mincho" w:hint="eastAsia"/>
          <w:highlight w:val="cyan"/>
          <w:lang w:eastAsia="ja-JP"/>
        </w:rPr>
        <w:t>31</w:t>
      </w:r>
      <w:r w:rsidRPr="00E907E2">
        <w:rPr>
          <w:rFonts w:eastAsia="MS Mincho" w:hint="eastAsia"/>
          <w:highlight w:val="cyan"/>
          <w:vertAlign w:val="superscript"/>
          <w:lang w:eastAsia="ja-JP"/>
        </w:rPr>
        <w:t>st</w:t>
      </w:r>
      <w:r w:rsidRPr="00E907E2">
        <w:rPr>
          <w:rFonts w:eastAsia="MS Mincho" w:hint="eastAsia"/>
          <w:highlight w:val="cyan"/>
          <w:lang w:eastAsia="ja-JP"/>
        </w:rPr>
        <w:t xml:space="preserve"> July</w:t>
      </w:r>
      <w:r w:rsidRPr="00DF2108">
        <w:rPr>
          <w:highlight w:val="cyan"/>
          <w:lang w:eastAsia="ja-JP"/>
        </w:rPr>
        <w:t xml:space="preserve"> – Shailesh (QC)</w:t>
      </w:r>
    </w:p>
    <w:p w14:paraId="6A0804DE" w14:textId="77777777" w:rsidR="00BA112D" w:rsidRDefault="00BA112D" w:rsidP="00BA112D">
      <w:pPr>
        <w:rPr>
          <w:lang w:eastAsia="ja-JP"/>
        </w:rPr>
      </w:pPr>
    </w:p>
    <w:p w14:paraId="75D6664F" w14:textId="77777777" w:rsidR="00BA112D" w:rsidRPr="00B91E24" w:rsidRDefault="00BA112D" w:rsidP="00EA12D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12CD" w:rsidRPr="007412CD" w14:paraId="62EB9652" w14:textId="77777777" w:rsidTr="007412CD">
        <w:trPr>
          <w:trHeight w:val="480"/>
        </w:trPr>
        <w:tc>
          <w:tcPr>
            <w:tcW w:w="1100" w:type="dxa"/>
            <w:shd w:val="clear" w:color="auto" w:fill="auto"/>
            <w:vAlign w:val="center"/>
            <w:hideMark/>
          </w:tcPr>
          <w:p w14:paraId="6011F2B0" w14:textId="307EB0FC" w:rsidR="007412CD" w:rsidRPr="007412CD" w:rsidRDefault="00BA112D" w:rsidP="007412CD">
            <w:pPr>
              <w:rPr>
                <w:rFonts w:ascii="Times New Roman" w:eastAsia="Times New Roman" w:hAnsi="Times New Roman"/>
                <w:sz w:val="18"/>
                <w:szCs w:val="18"/>
                <w:lang w:eastAsia="en-GB"/>
              </w:rPr>
            </w:pPr>
            <w:hyperlink r:id="rId962" w:history="1">
              <w:r>
                <w:rPr>
                  <w:rStyle w:val="Hyperlink"/>
                  <w:rFonts w:ascii="Times New Roman" w:eastAsia="Times New Roman" w:hAnsi="Times New Roman"/>
                  <w:sz w:val="18"/>
                  <w:szCs w:val="18"/>
                  <w:lang w:eastAsia="en-GB"/>
                </w:rPr>
                <w:t>R1-142124</w:t>
              </w:r>
            </w:hyperlink>
          </w:p>
        </w:tc>
        <w:tc>
          <w:tcPr>
            <w:tcW w:w="4860" w:type="dxa"/>
            <w:shd w:val="clear" w:color="auto" w:fill="auto"/>
            <w:vAlign w:val="center"/>
            <w:hideMark/>
          </w:tcPr>
          <w:p w14:paraId="2B982F8B"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xml:space="preserve">Multi-carrier operations for D2D and WAN transmission/reception </w:t>
            </w:r>
          </w:p>
        </w:tc>
        <w:tc>
          <w:tcPr>
            <w:tcW w:w="2800" w:type="dxa"/>
            <w:shd w:val="clear" w:color="auto" w:fill="auto"/>
            <w:vAlign w:val="center"/>
            <w:hideMark/>
          </w:tcPr>
          <w:p w14:paraId="0864A6AA"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Samsung</w:t>
            </w:r>
          </w:p>
        </w:tc>
        <w:tc>
          <w:tcPr>
            <w:tcW w:w="1340" w:type="dxa"/>
            <w:shd w:val="clear" w:color="auto" w:fill="auto"/>
            <w:vAlign w:val="center"/>
            <w:hideMark/>
          </w:tcPr>
          <w:p w14:paraId="185A7FF5"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34839322" w14:textId="77777777" w:rsidTr="007412CD">
        <w:trPr>
          <w:trHeight w:val="240"/>
        </w:trPr>
        <w:tc>
          <w:tcPr>
            <w:tcW w:w="1100" w:type="dxa"/>
            <w:shd w:val="clear" w:color="auto" w:fill="auto"/>
            <w:vAlign w:val="center"/>
            <w:hideMark/>
          </w:tcPr>
          <w:p w14:paraId="02F2AA19" w14:textId="7342AE9F" w:rsidR="007412CD" w:rsidRPr="007412CD" w:rsidRDefault="00BA112D" w:rsidP="007412CD">
            <w:pPr>
              <w:rPr>
                <w:rFonts w:ascii="Times New Roman" w:eastAsia="Times New Roman" w:hAnsi="Times New Roman"/>
                <w:sz w:val="18"/>
                <w:szCs w:val="18"/>
                <w:lang w:eastAsia="en-GB"/>
              </w:rPr>
            </w:pPr>
            <w:hyperlink r:id="rId963" w:history="1">
              <w:r>
                <w:rPr>
                  <w:rStyle w:val="Hyperlink"/>
                  <w:rFonts w:ascii="Times New Roman" w:eastAsia="Times New Roman" w:hAnsi="Times New Roman"/>
                  <w:sz w:val="18"/>
                  <w:szCs w:val="18"/>
                  <w:lang w:eastAsia="en-GB"/>
                </w:rPr>
                <w:t>R1-142316</w:t>
              </w:r>
            </w:hyperlink>
          </w:p>
        </w:tc>
        <w:tc>
          <w:tcPr>
            <w:tcW w:w="4860" w:type="dxa"/>
            <w:shd w:val="clear" w:color="auto" w:fill="auto"/>
            <w:vAlign w:val="center"/>
            <w:hideMark/>
          </w:tcPr>
          <w:p w14:paraId="3274408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Discussion on D2D Multicarrier Capabilities</w:t>
            </w:r>
          </w:p>
        </w:tc>
        <w:tc>
          <w:tcPr>
            <w:tcW w:w="2800" w:type="dxa"/>
            <w:shd w:val="clear" w:color="auto" w:fill="auto"/>
            <w:vAlign w:val="center"/>
            <w:hideMark/>
          </w:tcPr>
          <w:p w14:paraId="30DD0EEF"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Intel Corporation</w:t>
            </w:r>
          </w:p>
        </w:tc>
        <w:tc>
          <w:tcPr>
            <w:tcW w:w="1340" w:type="dxa"/>
            <w:shd w:val="clear" w:color="auto" w:fill="auto"/>
            <w:vAlign w:val="center"/>
            <w:hideMark/>
          </w:tcPr>
          <w:p w14:paraId="2B92A9A9"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2021896E" w14:textId="77777777" w:rsidTr="007412CD">
        <w:trPr>
          <w:trHeight w:val="240"/>
        </w:trPr>
        <w:tc>
          <w:tcPr>
            <w:tcW w:w="1100" w:type="dxa"/>
            <w:shd w:val="clear" w:color="auto" w:fill="auto"/>
            <w:vAlign w:val="center"/>
            <w:hideMark/>
          </w:tcPr>
          <w:p w14:paraId="36B057EB" w14:textId="6B69CFB7" w:rsidR="007412CD" w:rsidRPr="007412CD" w:rsidRDefault="00BA112D" w:rsidP="007412CD">
            <w:pPr>
              <w:rPr>
                <w:rFonts w:ascii="Times New Roman" w:eastAsia="Times New Roman" w:hAnsi="Times New Roman"/>
                <w:sz w:val="18"/>
                <w:szCs w:val="18"/>
                <w:lang w:eastAsia="en-GB"/>
              </w:rPr>
            </w:pPr>
            <w:hyperlink r:id="rId964" w:history="1">
              <w:r>
                <w:rPr>
                  <w:rStyle w:val="Hyperlink"/>
                  <w:rFonts w:ascii="Times New Roman" w:eastAsia="Times New Roman" w:hAnsi="Times New Roman"/>
                  <w:sz w:val="18"/>
                  <w:szCs w:val="18"/>
                  <w:lang w:eastAsia="en-GB"/>
                </w:rPr>
                <w:t>R1-142361</w:t>
              </w:r>
            </w:hyperlink>
          </w:p>
        </w:tc>
        <w:tc>
          <w:tcPr>
            <w:tcW w:w="4860" w:type="dxa"/>
            <w:shd w:val="clear" w:color="auto" w:fill="auto"/>
            <w:vAlign w:val="center"/>
            <w:hideMark/>
          </w:tcPr>
          <w:p w14:paraId="2629A0A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Coexistence issues between D2D discovery and WAN</w:t>
            </w:r>
          </w:p>
        </w:tc>
        <w:tc>
          <w:tcPr>
            <w:tcW w:w="2800" w:type="dxa"/>
            <w:shd w:val="clear" w:color="auto" w:fill="auto"/>
            <w:vAlign w:val="center"/>
            <w:hideMark/>
          </w:tcPr>
          <w:p w14:paraId="2605B935"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CATR</w:t>
            </w:r>
          </w:p>
        </w:tc>
        <w:tc>
          <w:tcPr>
            <w:tcW w:w="1340" w:type="dxa"/>
            <w:shd w:val="clear" w:color="auto" w:fill="auto"/>
            <w:vAlign w:val="center"/>
            <w:hideMark/>
          </w:tcPr>
          <w:p w14:paraId="449EEE1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587170FC" w14:textId="77777777" w:rsidTr="007412CD">
        <w:trPr>
          <w:trHeight w:val="480"/>
        </w:trPr>
        <w:tc>
          <w:tcPr>
            <w:tcW w:w="1100" w:type="dxa"/>
            <w:shd w:val="clear" w:color="auto" w:fill="auto"/>
            <w:vAlign w:val="center"/>
            <w:hideMark/>
          </w:tcPr>
          <w:p w14:paraId="41A211F5" w14:textId="2DE345E7" w:rsidR="007412CD" w:rsidRPr="007412CD" w:rsidRDefault="00BA112D" w:rsidP="007412CD">
            <w:pPr>
              <w:rPr>
                <w:rFonts w:ascii="Times New Roman" w:eastAsia="Times New Roman" w:hAnsi="Times New Roman"/>
                <w:sz w:val="18"/>
                <w:szCs w:val="18"/>
                <w:lang w:eastAsia="en-GB"/>
              </w:rPr>
            </w:pPr>
            <w:hyperlink r:id="rId965" w:history="1">
              <w:r>
                <w:rPr>
                  <w:rStyle w:val="Hyperlink"/>
                  <w:rFonts w:ascii="Times New Roman" w:eastAsia="Times New Roman" w:hAnsi="Times New Roman"/>
                  <w:sz w:val="18"/>
                  <w:szCs w:val="18"/>
                  <w:lang w:eastAsia="en-GB"/>
                </w:rPr>
                <w:t>R1-142454</w:t>
              </w:r>
            </w:hyperlink>
          </w:p>
        </w:tc>
        <w:tc>
          <w:tcPr>
            <w:tcW w:w="4860" w:type="dxa"/>
            <w:shd w:val="clear" w:color="auto" w:fill="auto"/>
            <w:vAlign w:val="center"/>
            <w:hideMark/>
          </w:tcPr>
          <w:p w14:paraId="0197CB69"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WAN protection by configurable D2D transmission power control</w:t>
            </w:r>
          </w:p>
        </w:tc>
        <w:tc>
          <w:tcPr>
            <w:tcW w:w="2800" w:type="dxa"/>
            <w:shd w:val="clear" w:color="auto" w:fill="auto"/>
            <w:vAlign w:val="center"/>
            <w:hideMark/>
          </w:tcPr>
          <w:p w14:paraId="376321B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NSN, Nokia</w:t>
            </w:r>
          </w:p>
        </w:tc>
        <w:tc>
          <w:tcPr>
            <w:tcW w:w="1340" w:type="dxa"/>
            <w:shd w:val="clear" w:color="auto" w:fill="auto"/>
            <w:vAlign w:val="center"/>
            <w:hideMark/>
          </w:tcPr>
          <w:p w14:paraId="7111F1AD"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bl>
    <w:p w14:paraId="7F03A7E5" w14:textId="77777777" w:rsidR="00823577" w:rsidRPr="009D1595" w:rsidRDefault="00823577" w:rsidP="00EA12DE">
      <w:pPr>
        <w:rPr>
          <w:lang w:eastAsia="ja-JP"/>
        </w:rPr>
      </w:pPr>
    </w:p>
    <w:p w14:paraId="4A4CECCF" w14:textId="77777777" w:rsidR="00823577" w:rsidRPr="004700E3" w:rsidRDefault="00823577" w:rsidP="00823577">
      <w:pPr>
        <w:pStyle w:val="Heading3"/>
      </w:pPr>
      <w:bookmarkStart w:id="175" w:name="_Toc388962371"/>
      <w:r w:rsidRPr="009F5A59">
        <w:rPr>
          <w:rFonts w:eastAsia="MS Mincho"/>
          <w:lang w:eastAsia="ja-JP"/>
        </w:rPr>
        <w:t>N</w:t>
      </w:r>
      <w:r w:rsidRPr="00A46096">
        <w:t xml:space="preserve">etwork </w:t>
      </w:r>
      <w:r w:rsidRPr="009F5A59">
        <w:rPr>
          <w:rFonts w:eastAsia="MS Mincho"/>
          <w:lang w:eastAsia="ja-JP"/>
        </w:rPr>
        <w:t>A</w:t>
      </w:r>
      <w:r w:rsidRPr="00A46096">
        <w:t xml:space="preserve">ssistance </w:t>
      </w:r>
      <w:r w:rsidRPr="009F5A59">
        <w:rPr>
          <w:rFonts w:eastAsia="MS Mincho"/>
          <w:lang w:eastAsia="ja-JP"/>
        </w:rPr>
        <w:t>I</w:t>
      </w:r>
      <w:r w:rsidRPr="00A46096">
        <w:t xml:space="preserve">nterference </w:t>
      </w:r>
      <w:r w:rsidRPr="009F5A59">
        <w:rPr>
          <w:rFonts w:eastAsia="MS Mincho"/>
          <w:lang w:eastAsia="ja-JP"/>
        </w:rPr>
        <w:t>C</w:t>
      </w:r>
      <w:r w:rsidRPr="00A46096">
        <w:t xml:space="preserve">ancellation and </w:t>
      </w:r>
      <w:r w:rsidRPr="009F5A59">
        <w:rPr>
          <w:rFonts w:eastAsia="MS Mincho"/>
          <w:lang w:eastAsia="ja-JP"/>
        </w:rPr>
        <w:t>S</w:t>
      </w:r>
      <w:r w:rsidRPr="00A46096">
        <w:t>uppression for LTE</w:t>
      </w:r>
      <w:bookmarkEnd w:id="175"/>
    </w:p>
    <w:p w14:paraId="04259B58" w14:textId="77777777" w:rsidR="00823577" w:rsidRDefault="00823577" w:rsidP="00823577">
      <w:pPr>
        <w:rPr>
          <w:i/>
          <w:iCs/>
        </w:rPr>
      </w:pPr>
      <w:r w:rsidRPr="009F5A59">
        <w:rPr>
          <w:rFonts w:eastAsia="MS Mincho"/>
          <w:i/>
          <w:iCs/>
          <w:lang w:eastAsia="ja-JP"/>
        </w:rPr>
        <w:t>WID</w:t>
      </w:r>
      <w:r>
        <w:rPr>
          <w:i/>
          <w:iCs/>
        </w:rPr>
        <w:t xml:space="preserve"> in </w:t>
      </w:r>
      <w:hyperlink r:id="rId966" w:history="1">
        <w:r w:rsidRPr="00264413">
          <w:rPr>
            <w:rStyle w:val="Hyperlink"/>
            <w:i/>
            <w:iCs/>
          </w:rPr>
          <w:t>RP-</w:t>
        </w:r>
        <w:r w:rsidRPr="009F5A59">
          <w:rPr>
            <w:rStyle w:val="Hyperlink"/>
            <w:rFonts w:eastAsia="MS Mincho"/>
            <w:i/>
            <w:iCs/>
            <w:lang w:eastAsia="ja-JP"/>
          </w:rPr>
          <w:t>140519</w:t>
        </w:r>
      </w:hyperlink>
      <w:r>
        <w:rPr>
          <w:i/>
          <w:iCs/>
        </w:rPr>
        <w:t>.</w:t>
      </w:r>
    </w:p>
    <w:p w14:paraId="095E1463" w14:textId="77777777" w:rsidR="008211CF" w:rsidRDefault="008211CF" w:rsidP="008211CF"/>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5E0C5921" w14:textId="77777777" w:rsidTr="00801E79">
        <w:trPr>
          <w:trHeight w:val="255"/>
        </w:trPr>
        <w:tc>
          <w:tcPr>
            <w:tcW w:w="1100" w:type="dxa"/>
            <w:shd w:val="clear" w:color="auto" w:fill="auto"/>
            <w:vAlign w:val="center"/>
            <w:hideMark/>
          </w:tcPr>
          <w:p w14:paraId="33497B6B" w14:textId="76A635FA" w:rsidR="008211CF" w:rsidRPr="008211CF" w:rsidRDefault="00BA112D" w:rsidP="00801E79">
            <w:pPr>
              <w:rPr>
                <w:rFonts w:ascii="Times New Roman" w:eastAsia="Times New Roman" w:hAnsi="Times New Roman"/>
                <w:sz w:val="18"/>
                <w:szCs w:val="18"/>
                <w:lang w:eastAsia="en-GB"/>
              </w:rPr>
            </w:pPr>
            <w:hyperlink r:id="rId967" w:history="1">
              <w:r>
                <w:rPr>
                  <w:rStyle w:val="Hyperlink"/>
                  <w:rFonts w:ascii="Times New Roman" w:eastAsia="Times New Roman" w:hAnsi="Times New Roman"/>
                  <w:sz w:val="18"/>
                  <w:szCs w:val="18"/>
                  <w:lang w:eastAsia="en-GB"/>
                </w:rPr>
                <w:t>R1-142684</w:t>
              </w:r>
            </w:hyperlink>
          </w:p>
        </w:tc>
        <w:tc>
          <w:tcPr>
            <w:tcW w:w="4860" w:type="dxa"/>
            <w:shd w:val="clear" w:color="auto" w:fill="auto"/>
            <w:vAlign w:val="center"/>
            <w:hideMark/>
          </w:tcPr>
          <w:p w14:paraId="251075FD"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LS on NAICS Parameters</w:t>
            </w:r>
          </w:p>
        </w:tc>
        <w:tc>
          <w:tcPr>
            <w:tcW w:w="2800" w:type="dxa"/>
            <w:shd w:val="clear" w:color="auto" w:fill="auto"/>
            <w:vAlign w:val="center"/>
            <w:hideMark/>
          </w:tcPr>
          <w:p w14:paraId="038B34A5"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RAN4, Qualcomm</w:t>
            </w:r>
          </w:p>
        </w:tc>
        <w:tc>
          <w:tcPr>
            <w:tcW w:w="1340" w:type="dxa"/>
            <w:shd w:val="clear" w:color="auto" w:fill="auto"/>
            <w:vAlign w:val="center"/>
            <w:hideMark/>
          </w:tcPr>
          <w:p w14:paraId="0E6F473B"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R4-143847</w:t>
            </w:r>
          </w:p>
        </w:tc>
      </w:tr>
    </w:tbl>
    <w:p w14:paraId="0C47DB19" w14:textId="6FBEB97D" w:rsidR="008211CF" w:rsidRPr="006D62B1" w:rsidRDefault="008211CF" w:rsidP="008211CF">
      <w:pPr>
        <w:rPr>
          <w:rFonts w:ascii="Times New Roman" w:hAnsi="Times New Roman"/>
        </w:rPr>
      </w:pPr>
      <w:r w:rsidRPr="00B91E24">
        <w:rPr>
          <w:rFonts w:ascii="Times New Roman" w:eastAsia="SimSun" w:hAnsi="Times New Roman"/>
          <w:kern w:val="2"/>
        </w:rPr>
        <w:t>The document was presented by</w:t>
      </w:r>
      <w:r w:rsidR="00801E79">
        <w:rPr>
          <w:rFonts w:ascii="Times New Roman" w:eastAsia="SimSun" w:hAnsi="Times New Roman"/>
          <w:kern w:val="2"/>
        </w:rPr>
        <w:t xml:space="preserve"> Satoshi Nagata on behalf of Qualcomm</w:t>
      </w:r>
      <w:r w:rsidRPr="00B91E24">
        <w:rPr>
          <w:rFonts w:ascii="Times New Roman" w:hAnsi="Times New Roman"/>
        </w:rPr>
        <w:t xml:space="preserve"> </w:t>
      </w:r>
      <w:r w:rsidRPr="00B91E24">
        <w:rPr>
          <w:rFonts w:ascii="Times New Roman" w:eastAsia="SimSun" w:hAnsi="Times New Roman"/>
          <w:kern w:val="2"/>
        </w:rPr>
        <w:t xml:space="preserve">and </w:t>
      </w:r>
      <w:r w:rsidR="006D62B1">
        <w:rPr>
          <w:rFonts w:ascii="Times New Roman" w:eastAsia="SimSun" w:hAnsi="Times New Roman"/>
          <w:kern w:val="2"/>
        </w:rPr>
        <w:t xml:space="preserve">provides RAN4 latest decisions w.r.t NAICS parameters from </w:t>
      </w:r>
      <w:r w:rsidR="006D62B1" w:rsidRPr="006D62B1">
        <w:rPr>
          <w:rFonts w:ascii="Times New Roman" w:hAnsi="Times New Roman"/>
        </w:rPr>
        <w:t xml:space="preserve">complexity and performance benefits </w:t>
      </w:r>
      <w:r w:rsidR="006D62B1">
        <w:rPr>
          <w:rFonts w:ascii="Times New Roman" w:hAnsi="Times New Roman"/>
        </w:rPr>
        <w:t>point of view.</w:t>
      </w:r>
    </w:p>
    <w:p w14:paraId="2ED4C2FF" w14:textId="25913E8C" w:rsidR="008211CF" w:rsidRPr="00BC6851" w:rsidRDefault="008211CF" w:rsidP="008211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C51FCA" w14:textId="77777777" w:rsidR="00823577" w:rsidRDefault="00823577" w:rsidP="00823577">
      <w:pPr>
        <w:pStyle w:val="Heading4"/>
        <w:rPr>
          <w:rFonts w:eastAsia="MS Mincho"/>
          <w:iCs/>
          <w:lang w:eastAsia="ja-JP"/>
        </w:rPr>
      </w:pPr>
      <w:bookmarkStart w:id="176" w:name="_Toc388962372"/>
      <w:r w:rsidRPr="00A46096">
        <w:rPr>
          <w:rFonts w:eastAsia="MS Mincho"/>
          <w:iCs/>
          <w:lang w:eastAsia="ja-JP"/>
        </w:rPr>
        <w:t>Higher-layer signalling</w:t>
      </w:r>
      <w:bookmarkEnd w:id="176"/>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01E79" w:rsidRPr="00D41CCE" w14:paraId="0D317C94" w14:textId="77777777" w:rsidTr="00801E7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40BAE" w14:textId="1CFF0AED" w:rsidR="00801E79" w:rsidRPr="00D41CCE" w:rsidRDefault="00BA112D" w:rsidP="00801E79">
            <w:pPr>
              <w:rPr>
                <w:rFonts w:ascii="Times New Roman" w:eastAsia="Times New Roman" w:hAnsi="Times New Roman"/>
                <w:sz w:val="18"/>
                <w:szCs w:val="18"/>
                <w:lang w:eastAsia="en-GB"/>
              </w:rPr>
            </w:pPr>
            <w:hyperlink r:id="rId968" w:history="1">
              <w:r>
                <w:rPr>
                  <w:rStyle w:val="Hyperlink"/>
                  <w:rFonts w:ascii="Times New Roman" w:eastAsia="Times New Roman" w:hAnsi="Times New Roman"/>
                  <w:sz w:val="18"/>
                  <w:szCs w:val="18"/>
                  <w:lang w:eastAsia="en-GB"/>
                </w:rPr>
                <w:t>R1-142322</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0C757"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NAICS functionality, robustness, and configurability</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FFC3"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FCDA7"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7FEB6884" w14:textId="7C9A5922" w:rsidR="00801E79" w:rsidRDefault="00801E79" w:rsidP="00801E79">
      <w:pPr>
        <w:rPr>
          <w:rFonts w:ascii="Times New Roman" w:eastAsia="SimSun" w:hAnsi="Times New Roman"/>
          <w:kern w:val="2"/>
        </w:rPr>
      </w:pPr>
      <w:r w:rsidRPr="00B91E24">
        <w:rPr>
          <w:rFonts w:ascii="Times New Roman" w:eastAsia="SimSun" w:hAnsi="Times New Roman"/>
          <w:kern w:val="2"/>
        </w:rPr>
        <w:t>The document was presented by</w:t>
      </w:r>
      <w:r>
        <w:rPr>
          <w:rFonts w:ascii="Times New Roman" w:eastAsia="SimSun" w:hAnsi="Times New Roman"/>
          <w:kern w:val="2"/>
        </w:rPr>
        <w:t xml:space="preserve"> Mark Harrison</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12ED4735" w14:textId="77777777" w:rsidR="00801E79" w:rsidRDefault="00801E79" w:rsidP="006A32EE">
      <w:pPr>
        <w:pStyle w:val="BodyText"/>
        <w:numPr>
          <w:ilvl w:val="0"/>
          <w:numId w:val="100"/>
        </w:numPr>
        <w:spacing w:after="0"/>
        <w:rPr>
          <w:rFonts w:ascii="Times New Roman" w:hAnsi="Times New Roman"/>
        </w:rPr>
      </w:pPr>
      <w:r>
        <w:t>Two distinct NAICS capabilities are defined</w:t>
      </w:r>
    </w:p>
    <w:p w14:paraId="33D17F8A" w14:textId="77777777" w:rsidR="00801E79" w:rsidRDefault="00801E79" w:rsidP="006A32EE">
      <w:pPr>
        <w:pStyle w:val="ListParagraph"/>
        <w:numPr>
          <w:ilvl w:val="1"/>
          <w:numId w:val="100"/>
        </w:numPr>
        <w:spacing w:after="0"/>
        <w:ind w:left="1434" w:hanging="357"/>
      </w:pPr>
      <w:r>
        <w:t>The UE is capable of PDSCH mitigation and CRS-IC in all subframes</w:t>
      </w:r>
    </w:p>
    <w:p w14:paraId="0716AF52" w14:textId="77777777" w:rsidR="00801E79" w:rsidRDefault="00801E79" w:rsidP="006A32EE">
      <w:pPr>
        <w:pStyle w:val="BodyText"/>
        <w:numPr>
          <w:ilvl w:val="1"/>
          <w:numId w:val="100"/>
        </w:numPr>
        <w:spacing w:after="0"/>
      </w:pPr>
      <w:r>
        <w:t>The UE is capable of CRS-IC in all subframes</w:t>
      </w:r>
    </w:p>
    <w:p w14:paraId="0C509CA2" w14:textId="77777777" w:rsidR="00801E79" w:rsidRDefault="00801E79" w:rsidP="006A32EE">
      <w:pPr>
        <w:pStyle w:val="BodyText"/>
        <w:numPr>
          <w:ilvl w:val="0"/>
          <w:numId w:val="100"/>
        </w:numPr>
        <w:spacing w:after="0"/>
      </w:pPr>
      <w:r>
        <w:t>NAICS UEs can support Rel-11 CRS-IC</w:t>
      </w:r>
    </w:p>
    <w:p w14:paraId="0B959D0A" w14:textId="77777777" w:rsidR="00801E79" w:rsidRDefault="00801E79" w:rsidP="006A32EE">
      <w:pPr>
        <w:pStyle w:val="BodyText"/>
        <w:numPr>
          <w:ilvl w:val="1"/>
          <w:numId w:val="100"/>
        </w:numPr>
        <w:spacing w:after="0"/>
      </w:pPr>
      <w:r>
        <w:t>CRS-IC functionality is supported both when one and two CSI subframe sets are configured.</w:t>
      </w:r>
    </w:p>
    <w:p w14:paraId="05B6463A" w14:textId="77777777" w:rsidR="00801E79" w:rsidRDefault="00801E79" w:rsidP="006A32EE">
      <w:pPr>
        <w:pStyle w:val="BodyText"/>
        <w:numPr>
          <w:ilvl w:val="0"/>
          <w:numId w:val="100"/>
        </w:numPr>
        <w:spacing w:after="0"/>
      </w:pPr>
      <w:r>
        <w:t>NAICS functionality applies when one or more semi-statically provided assistance parameters are not valid in a given subframe.</w:t>
      </w:r>
    </w:p>
    <w:p w14:paraId="3CB0DE63" w14:textId="77777777" w:rsidR="00801E79" w:rsidRDefault="00801E79" w:rsidP="006A32EE">
      <w:pPr>
        <w:pStyle w:val="BodyText"/>
        <w:numPr>
          <w:ilvl w:val="1"/>
          <w:numId w:val="100"/>
        </w:numPr>
        <w:spacing w:after="0"/>
      </w:pPr>
      <w:r>
        <w:t>Such functionality can be supported e.g. by decoding using both NAICS and Rel-11 receivers</w:t>
      </w:r>
    </w:p>
    <w:p w14:paraId="68504218" w14:textId="77777777" w:rsidR="00801E79" w:rsidRDefault="00801E79" w:rsidP="006A32EE">
      <w:pPr>
        <w:pStyle w:val="BodyText"/>
        <w:numPr>
          <w:ilvl w:val="0"/>
          <w:numId w:val="100"/>
        </w:numPr>
        <w:spacing w:after="0"/>
      </w:pPr>
      <w:r>
        <w:t>Assistance parameters for NAICS PDSCH interference mitigation and for CRS-IC can be provided independently</w:t>
      </w:r>
    </w:p>
    <w:p w14:paraId="6A049385" w14:textId="77777777" w:rsidR="00801E79" w:rsidRDefault="00801E79" w:rsidP="006A32EE">
      <w:pPr>
        <w:pStyle w:val="BodyText"/>
        <w:numPr>
          <w:ilvl w:val="1"/>
          <w:numId w:val="100"/>
        </w:numPr>
        <w:spacing w:after="0"/>
      </w:pPr>
      <w:r>
        <w:t>NAICS UEs that support PDSCH interference mitigation and CRS-IC in all subframes can be assumed to support CRS-IC if PDSCH mitigation is not active.</w:t>
      </w:r>
    </w:p>
    <w:p w14:paraId="4C9C385F" w14:textId="77777777" w:rsidR="00801E79" w:rsidRDefault="00801E79" w:rsidP="006A32EE">
      <w:pPr>
        <w:pStyle w:val="BodyText"/>
        <w:numPr>
          <w:ilvl w:val="0"/>
          <w:numId w:val="100"/>
        </w:numPr>
        <w:spacing w:after="0"/>
      </w:pPr>
      <w:r>
        <w:t>‘On/off’ control of whether NAICS functionalities are enabled (or to indicate conditions are favorable for NAICS) is supported</w:t>
      </w:r>
    </w:p>
    <w:p w14:paraId="202B734C" w14:textId="77777777" w:rsidR="00801E79" w:rsidRDefault="00801E79" w:rsidP="006A32EE">
      <w:pPr>
        <w:pStyle w:val="BodyText"/>
        <w:numPr>
          <w:ilvl w:val="1"/>
          <w:numId w:val="100"/>
        </w:numPr>
        <w:spacing w:after="0"/>
      </w:pPr>
      <w:r>
        <w:t>A low overhead ‘on/off’ indication is signaled.</w:t>
      </w:r>
    </w:p>
    <w:p w14:paraId="3DF2FBD5" w14:textId="77777777" w:rsidR="00801E79" w:rsidRDefault="00801E79" w:rsidP="006A32EE">
      <w:pPr>
        <w:pStyle w:val="BodyText"/>
        <w:numPr>
          <w:ilvl w:val="1"/>
          <w:numId w:val="100"/>
        </w:numPr>
        <w:spacing w:after="0"/>
      </w:pPr>
      <w:r>
        <w:t>At least UEs that require assistance information support on/off</w:t>
      </w:r>
    </w:p>
    <w:p w14:paraId="2DB3F053" w14:textId="77777777" w:rsidR="00801E79" w:rsidRDefault="00801E79" w:rsidP="006A32EE">
      <w:pPr>
        <w:pStyle w:val="BodyText"/>
        <w:numPr>
          <w:ilvl w:val="1"/>
          <w:numId w:val="100"/>
        </w:numPr>
        <w:spacing w:after="0"/>
      </w:pPr>
      <w:r>
        <w:t>It is FFS if ‘on/off’ of CRS-IC is needed.</w:t>
      </w:r>
    </w:p>
    <w:p w14:paraId="6B1760BD" w14:textId="77777777" w:rsidR="00801E79" w:rsidRDefault="00801E79" w:rsidP="006A32EE">
      <w:pPr>
        <w:pStyle w:val="BodyText"/>
        <w:numPr>
          <w:ilvl w:val="1"/>
          <w:numId w:val="100"/>
        </w:numPr>
        <w:spacing w:after="0"/>
      </w:pPr>
      <w:r>
        <w:t xml:space="preserve">FFS if a NAICS UE not requiring assistance can indicate if NAICs is ‘on’ and/or supports ‘on/off’ </w:t>
      </w:r>
    </w:p>
    <w:p w14:paraId="7AE72286" w14:textId="77777777" w:rsidR="00801E79" w:rsidRDefault="00801E79" w:rsidP="006A32EE">
      <w:pPr>
        <w:pStyle w:val="BodyText"/>
        <w:numPr>
          <w:ilvl w:val="0"/>
          <w:numId w:val="100"/>
        </w:numPr>
        <w:spacing w:after="0"/>
      </w:pPr>
      <w:r>
        <w:t xml:space="preserve">If all NAICS UEs cannot be assumed to support NAICS when one or more semi-statically provided assistance parameters are not valid in a given subframe, </w:t>
      </w:r>
    </w:p>
    <w:p w14:paraId="1024763A" w14:textId="77777777" w:rsidR="00801E79" w:rsidRDefault="00801E79" w:rsidP="006A32EE">
      <w:pPr>
        <w:pStyle w:val="BodyText"/>
        <w:numPr>
          <w:ilvl w:val="1"/>
          <w:numId w:val="100"/>
        </w:numPr>
        <w:spacing w:after="0"/>
      </w:pPr>
      <w:r>
        <w:t>The network is aware of such UEs, e.g. through capability signaling</w:t>
      </w:r>
    </w:p>
    <w:p w14:paraId="4F294073" w14:textId="453A0211" w:rsidR="00801E79" w:rsidRPr="00801E79" w:rsidRDefault="00801E79" w:rsidP="006A32EE">
      <w:pPr>
        <w:pStyle w:val="BodyText"/>
        <w:numPr>
          <w:ilvl w:val="1"/>
          <w:numId w:val="100"/>
        </w:numPr>
        <w:spacing w:after="0"/>
      </w:pPr>
      <w:r>
        <w:t>Such UEs support NAICS ‘on/off’ control</w:t>
      </w:r>
    </w:p>
    <w:p w14:paraId="28D7AE61" w14:textId="77777777" w:rsidR="00801E79" w:rsidRPr="00B91E24" w:rsidRDefault="00801E79" w:rsidP="00801E7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DFE276" w14:textId="77777777" w:rsidR="00D41CCE" w:rsidRDefault="00D41CCE"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95C1F" w:rsidRPr="00D41CCE" w14:paraId="167F18B5" w14:textId="77777777" w:rsidTr="009F7FC3">
        <w:trPr>
          <w:trHeight w:val="240"/>
        </w:trPr>
        <w:tc>
          <w:tcPr>
            <w:tcW w:w="1100" w:type="dxa"/>
            <w:shd w:val="clear" w:color="auto" w:fill="auto"/>
            <w:vAlign w:val="center"/>
            <w:hideMark/>
          </w:tcPr>
          <w:p w14:paraId="0FE892A0" w14:textId="76D9664C" w:rsidR="00195C1F" w:rsidRPr="00D41CCE" w:rsidRDefault="00BA112D" w:rsidP="009F7FC3">
            <w:pPr>
              <w:rPr>
                <w:rFonts w:ascii="Times New Roman" w:eastAsia="Times New Roman" w:hAnsi="Times New Roman"/>
                <w:sz w:val="18"/>
                <w:szCs w:val="18"/>
                <w:lang w:eastAsia="en-GB"/>
              </w:rPr>
            </w:pPr>
            <w:hyperlink r:id="rId969" w:history="1">
              <w:r>
                <w:rPr>
                  <w:rStyle w:val="Hyperlink"/>
                  <w:rFonts w:ascii="Times New Roman" w:eastAsia="Times New Roman" w:hAnsi="Times New Roman"/>
                  <w:sz w:val="18"/>
                  <w:szCs w:val="18"/>
                  <w:lang w:eastAsia="en-GB"/>
                </w:rPr>
                <w:t>R1-142303</w:t>
              </w:r>
            </w:hyperlink>
          </w:p>
        </w:tc>
        <w:tc>
          <w:tcPr>
            <w:tcW w:w="4860" w:type="dxa"/>
            <w:shd w:val="clear" w:color="auto" w:fill="auto"/>
            <w:vAlign w:val="center"/>
            <w:hideMark/>
          </w:tcPr>
          <w:p w14:paraId="684DBA39"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xml:space="preserve">Higher-layer signaling of interference parameters for NAICS </w:t>
            </w:r>
          </w:p>
        </w:tc>
        <w:tc>
          <w:tcPr>
            <w:tcW w:w="2800" w:type="dxa"/>
            <w:shd w:val="clear" w:color="auto" w:fill="auto"/>
            <w:vAlign w:val="center"/>
            <w:hideMark/>
          </w:tcPr>
          <w:p w14:paraId="08EDFC18"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MediaTek Inc.</w:t>
            </w:r>
          </w:p>
        </w:tc>
        <w:tc>
          <w:tcPr>
            <w:tcW w:w="1340" w:type="dxa"/>
            <w:shd w:val="clear" w:color="auto" w:fill="auto"/>
            <w:vAlign w:val="center"/>
            <w:hideMark/>
          </w:tcPr>
          <w:p w14:paraId="2CECE0F6"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1E1D675A" w14:textId="76934036" w:rsidR="00195C1F" w:rsidRDefault="00195C1F" w:rsidP="00195C1F">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753E842C" w14:textId="175BCD54" w:rsidR="00195C1F" w:rsidRPr="00195C1F" w:rsidRDefault="00195C1F" w:rsidP="006A32EE">
      <w:pPr>
        <w:pStyle w:val="ListParagraph"/>
        <w:numPr>
          <w:ilvl w:val="0"/>
          <w:numId w:val="101"/>
        </w:numPr>
        <w:rPr>
          <w:szCs w:val="22"/>
          <w:lang w:eastAsia="zh-CN"/>
        </w:rPr>
      </w:pPr>
      <w:r w:rsidRPr="00195C1F">
        <w:t>Proposal 1: RAN1 can conclude that cell ID will be included as part of the cell-specific higher layer signaling. When NAICS signaling is present, synchronization of CP, slot, SFN, subframe and common system bandwidth for the serving cell and interfering cells can be implicitly assumed at the UE.</w:t>
      </w:r>
    </w:p>
    <w:p w14:paraId="7A617734" w14:textId="37E0C3BE" w:rsidR="00195C1F" w:rsidRPr="00195C1F" w:rsidRDefault="00195C1F" w:rsidP="006A32EE">
      <w:pPr>
        <w:pStyle w:val="ListParagraph"/>
        <w:numPr>
          <w:ilvl w:val="0"/>
          <w:numId w:val="101"/>
        </w:numPr>
      </w:pPr>
      <w:r w:rsidRPr="00195C1F">
        <w:t xml:space="preserve">Proposal 2: Rel-12 NAICS can follow Rel-11 design where CRS ports and MBSFN pattern can be higher-layer signaled to avoid detection complexity and false/missed detection of MBSFN subframes.  </w:t>
      </w:r>
    </w:p>
    <w:p w14:paraId="08270366" w14:textId="44C21AA7" w:rsidR="00195C1F" w:rsidRPr="00195C1F" w:rsidRDefault="00195C1F" w:rsidP="006A32EE">
      <w:pPr>
        <w:pStyle w:val="ListParagraph"/>
        <w:numPr>
          <w:ilvl w:val="0"/>
          <w:numId w:val="101"/>
        </w:numPr>
      </w:pPr>
      <w:r w:rsidRPr="00195C1F">
        <w:t xml:space="preserve">Proposal 3: Define RRC signaling to indicate that LVRB is used, or the UE can implicitly assume so when NAICS signaling is present.  </w:t>
      </w:r>
    </w:p>
    <w:p w14:paraId="5BBA1D1F" w14:textId="65854F35" w:rsidR="00195C1F" w:rsidRPr="00195C1F" w:rsidRDefault="00195C1F" w:rsidP="006A32EE">
      <w:pPr>
        <w:pStyle w:val="ListParagraph"/>
        <w:numPr>
          <w:ilvl w:val="0"/>
          <w:numId w:val="101"/>
        </w:numPr>
      </w:pPr>
      <w:r w:rsidRPr="00195C1F">
        <w:t>Proposal 4: P</w:t>
      </w:r>
      <w:r w:rsidRPr="00195C1F">
        <w:rPr>
          <w:vertAlign w:val="subscript"/>
        </w:rPr>
        <w:t>B</w:t>
      </w:r>
      <w:r w:rsidRPr="00195C1F">
        <w:t xml:space="preserve"> should be RRC signaled.  </w:t>
      </w:r>
    </w:p>
    <w:p w14:paraId="0DFC0987" w14:textId="463C9C97" w:rsidR="00195C1F" w:rsidRPr="00195C1F" w:rsidRDefault="00195C1F" w:rsidP="006A32EE">
      <w:pPr>
        <w:pStyle w:val="ListParagraph"/>
        <w:numPr>
          <w:ilvl w:val="0"/>
          <w:numId w:val="101"/>
        </w:numPr>
      </w:pPr>
      <w:r w:rsidRPr="00195C1F">
        <w:t>Proposal 5: Consider [-6, -3, 0, 3] as the P</w:t>
      </w:r>
      <w:r w:rsidRPr="00195C1F">
        <w:rPr>
          <w:vertAlign w:val="subscript"/>
        </w:rPr>
        <w:t>A</w:t>
      </w:r>
      <w:r w:rsidRPr="00195C1F">
        <w:t xml:space="preserve"> subset. A single P</w:t>
      </w:r>
      <w:r w:rsidRPr="00195C1F">
        <w:rPr>
          <w:vertAlign w:val="subscript"/>
        </w:rPr>
        <w:t>A</w:t>
      </w:r>
      <w:r w:rsidRPr="00195C1F">
        <w:t xml:space="preserve"> value, if acceptable to the network, may also be signaled to help remove the significant performance loss of blind detection.   </w:t>
      </w:r>
    </w:p>
    <w:p w14:paraId="19063CAA" w14:textId="02459F39" w:rsidR="00195C1F" w:rsidRPr="00195C1F" w:rsidRDefault="00195C1F" w:rsidP="006A32EE">
      <w:pPr>
        <w:pStyle w:val="ListParagraph"/>
        <w:numPr>
          <w:ilvl w:val="0"/>
          <w:numId w:val="101"/>
        </w:numPr>
      </w:pPr>
      <w:r w:rsidRPr="00195C1F">
        <w:t>Proposal 6: TM subset restriction can be signaled optionally by eNB. Consider the definition of at least three subset restrictions:</w:t>
      </w:r>
    </w:p>
    <w:p w14:paraId="1F51F736" w14:textId="77777777" w:rsidR="00195C1F" w:rsidRPr="00195C1F" w:rsidRDefault="00195C1F" w:rsidP="006A32EE">
      <w:pPr>
        <w:pStyle w:val="ListParagraph"/>
        <w:numPr>
          <w:ilvl w:val="1"/>
          <w:numId w:val="101"/>
        </w:numPr>
      </w:pPr>
      <w:r w:rsidRPr="00195C1F">
        <w:t>TM2 (TxD) and TM3 (large delay CDD + TxD)</w:t>
      </w:r>
    </w:p>
    <w:p w14:paraId="2685A7F6" w14:textId="77777777" w:rsidR="00195C1F" w:rsidRPr="00195C1F" w:rsidRDefault="00195C1F" w:rsidP="006A32EE">
      <w:pPr>
        <w:pStyle w:val="ListParagraph"/>
        <w:numPr>
          <w:ilvl w:val="1"/>
          <w:numId w:val="101"/>
        </w:numPr>
      </w:pPr>
      <w:r w:rsidRPr="00195C1F">
        <w:t xml:space="preserve">TM4 (rank 1 or 2 with PMI) with TM6 (rank-1) as the degenerated case, where TxD can still be used as a fall-back scheme. </w:t>
      </w:r>
    </w:p>
    <w:p w14:paraId="70895DEF" w14:textId="77777777" w:rsidR="00195C1F" w:rsidRPr="00195C1F" w:rsidRDefault="00195C1F" w:rsidP="006A32EE">
      <w:pPr>
        <w:pStyle w:val="ListParagraph"/>
        <w:numPr>
          <w:ilvl w:val="1"/>
          <w:numId w:val="101"/>
        </w:numPr>
      </w:pPr>
      <w:r w:rsidRPr="00195C1F">
        <w:t>TM8/9/10 (rank-1 or 2) where TxD can be used as a fallback scheme.</w:t>
      </w:r>
    </w:p>
    <w:p w14:paraId="60E5844C" w14:textId="645559DB" w:rsidR="00195C1F" w:rsidRPr="00195C1F" w:rsidRDefault="00195C1F" w:rsidP="006A32EE">
      <w:pPr>
        <w:pStyle w:val="ListParagraph"/>
        <w:numPr>
          <w:ilvl w:val="0"/>
          <w:numId w:val="101"/>
        </w:numPr>
      </w:pPr>
      <w:r w:rsidRPr="00195C1F">
        <w:t xml:space="preserve">Proposal 7: As an option of the network, configuration information for all the CSI-RS (ports and offset/periodicity and </w:t>
      </w:r>
      <w:r w:rsidR="002F2C3B">
        <w:rPr>
          <w:rFonts w:eastAsia="Times New Roman"/>
          <w:position w:val="-10"/>
          <w:lang w:eastAsia="en-US"/>
        </w:rPr>
        <w:object w:dxaOrig="480" w:dyaOrig="345" w14:anchorId="79802740">
          <v:shape id="_x0000_i1046" type="#_x0000_t75" style="width:23.55pt;height:17.3pt" o:ole="">
            <v:imagedata r:id="rId970" o:title=""/>
          </v:shape>
          <o:OLEObject Type="Embed" ProgID="Equation.DSMT4" ShapeID="_x0000_i1046" DrawAspect="Content" ObjectID="_1462707750" r:id="rId971"/>
        </w:object>
      </w:r>
      <w:r w:rsidRPr="00195C1F">
        <w:t>if configured) can be higher-layer signaled to the UEs. UE should not be required to detect CSI-RS configuration (both NZP and ZP CSI-RS) in the absence of signaling.</w:t>
      </w:r>
    </w:p>
    <w:p w14:paraId="601135CB" w14:textId="1307D77D" w:rsidR="00195C1F" w:rsidRPr="00195C1F" w:rsidRDefault="002F2C3B" w:rsidP="006A32EE">
      <w:pPr>
        <w:pStyle w:val="ListParagraph"/>
        <w:numPr>
          <w:ilvl w:val="0"/>
          <w:numId w:val="101"/>
        </w:numPr>
      </w:pPr>
      <w:r>
        <w:t xml:space="preserve">Proposal </w:t>
      </w:r>
      <w:r w:rsidR="00195C1F" w:rsidRPr="00195C1F">
        <w:t>8: At eNB’s discretion, QCL information may or may not be signaled via higher layer signaling.</w:t>
      </w:r>
    </w:p>
    <w:p w14:paraId="0F4992F4" w14:textId="14F8C8CD" w:rsidR="00195C1F" w:rsidRPr="00195C1F" w:rsidRDefault="002F2C3B" w:rsidP="006A32EE">
      <w:pPr>
        <w:pStyle w:val="ListParagraph"/>
        <w:numPr>
          <w:ilvl w:val="0"/>
          <w:numId w:val="101"/>
        </w:numPr>
      </w:pPr>
      <w:r>
        <w:t xml:space="preserve">Proposal </w:t>
      </w:r>
      <w:r w:rsidR="00195C1F" w:rsidRPr="00195C1F">
        <w:t>9: A subset of virtual cell ID should be signaled in case of TM10. The exact size of the subset may not need to be defined in the spec, but a starting point to consider in practice or test definition is 2 virtual cell IDs, similar to the two nSCID values allowed in TM9.</w:t>
      </w:r>
    </w:p>
    <w:p w14:paraId="3E419F91" w14:textId="2F1FA112" w:rsidR="00195C1F" w:rsidRPr="00195C1F" w:rsidRDefault="002F2C3B" w:rsidP="006A32EE">
      <w:pPr>
        <w:pStyle w:val="ListParagraph"/>
        <w:numPr>
          <w:ilvl w:val="0"/>
          <w:numId w:val="101"/>
        </w:numPr>
        <w:spacing w:after="0"/>
        <w:ind w:left="714" w:hanging="357"/>
      </w:pPr>
      <w:r>
        <w:t xml:space="preserve">Proposal </w:t>
      </w:r>
      <w:r w:rsidR="00195C1F" w:rsidRPr="00195C1F">
        <w:t>10: As an eNB option, CFI of each cell can be provided in higher layer by the serving cell when fixing the CFI is deemed acceptable given the scheduling constraint.</w:t>
      </w:r>
    </w:p>
    <w:p w14:paraId="09423F63" w14:textId="77777777" w:rsidR="00195C1F" w:rsidRPr="00B91E24" w:rsidRDefault="00195C1F" w:rsidP="00195C1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2C05D6" w14:textId="77777777" w:rsidR="00195C1F" w:rsidRDefault="00195C1F"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518B6" w:rsidRPr="00D41CCE" w14:paraId="5F3EE02F" w14:textId="77777777" w:rsidTr="009F7FC3">
        <w:trPr>
          <w:trHeight w:val="240"/>
        </w:trPr>
        <w:tc>
          <w:tcPr>
            <w:tcW w:w="1100" w:type="dxa"/>
            <w:shd w:val="clear" w:color="auto" w:fill="auto"/>
            <w:vAlign w:val="center"/>
            <w:hideMark/>
          </w:tcPr>
          <w:p w14:paraId="0300BA81" w14:textId="47148859" w:rsidR="007518B6" w:rsidRPr="00D41CCE" w:rsidRDefault="00BA112D" w:rsidP="009F7FC3">
            <w:pPr>
              <w:rPr>
                <w:rFonts w:ascii="Times New Roman" w:eastAsia="Times New Roman" w:hAnsi="Times New Roman"/>
                <w:sz w:val="18"/>
                <w:szCs w:val="18"/>
                <w:lang w:eastAsia="en-GB"/>
              </w:rPr>
            </w:pPr>
            <w:hyperlink r:id="rId972" w:history="1">
              <w:r>
                <w:rPr>
                  <w:rStyle w:val="Hyperlink"/>
                  <w:rFonts w:ascii="Times New Roman" w:eastAsia="Times New Roman" w:hAnsi="Times New Roman"/>
                  <w:sz w:val="18"/>
                  <w:szCs w:val="18"/>
                  <w:lang w:eastAsia="en-GB"/>
                </w:rPr>
                <w:t>R1-142456</w:t>
              </w:r>
            </w:hyperlink>
          </w:p>
        </w:tc>
        <w:tc>
          <w:tcPr>
            <w:tcW w:w="4860" w:type="dxa"/>
            <w:shd w:val="clear" w:color="auto" w:fill="auto"/>
            <w:vAlign w:val="center"/>
            <w:hideMark/>
          </w:tcPr>
          <w:p w14:paraId="4DFF94A5"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NAICS signalling operation</w:t>
            </w:r>
          </w:p>
        </w:tc>
        <w:tc>
          <w:tcPr>
            <w:tcW w:w="2800" w:type="dxa"/>
            <w:shd w:val="clear" w:color="auto" w:fill="auto"/>
            <w:vAlign w:val="center"/>
            <w:hideMark/>
          </w:tcPr>
          <w:p w14:paraId="60F6571B"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65789D7E"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2819046B" w14:textId="1F866F5C" w:rsidR="007518B6" w:rsidRDefault="007518B6" w:rsidP="007518B6">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Mihai Enescu</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is summarized as follows:</w:t>
      </w:r>
    </w:p>
    <w:p w14:paraId="1E3594B7" w14:textId="77777777" w:rsidR="007518B6" w:rsidRPr="007518B6" w:rsidRDefault="007518B6" w:rsidP="006A32EE">
      <w:pPr>
        <w:numPr>
          <w:ilvl w:val="0"/>
          <w:numId w:val="102"/>
        </w:numPr>
        <w:overflowPunct w:val="0"/>
        <w:autoSpaceDE w:val="0"/>
        <w:autoSpaceDN w:val="0"/>
        <w:adjustRightInd w:val="0"/>
        <w:ind w:hanging="357"/>
        <w:jc w:val="both"/>
        <w:rPr>
          <w:rFonts w:ascii="Times New Roman" w:hAnsi="Times New Roman"/>
          <w:szCs w:val="20"/>
        </w:rPr>
      </w:pPr>
      <w:r w:rsidRPr="007518B6">
        <w:t>The NAICS UE may experience different dominant interferers at the same time.</w:t>
      </w:r>
    </w:p>
    <w:p w14:paraId="0897006F" w14:textId="77777777" w:rsidR="007518B6" w:rsidRPr="007518B6" w:rsidRDefault="007518B6" w:rsidP="006A32EE">
      <w:pPr>
        <w:numPr>
          <w:ilvl w:val="1"/>
          <w:numId w:val="102"/>
        </w:numPr>
        <w:overflowPunct w:val="0"/>
        <w:autoSpaceDE w:val="0"/>
        <w:autoSpaceDN w:val="0"/>
        <w:adjustRightInd w:val="0"/>
        <w:ind w:hanging="357"/>
        <w:jc w:val="both"/>
      </w:pPr>
      <w:r w:rsidRPr="007518B6">
        <w:t xml:space="preserve">The dominant interferer may change the point of origin in time. </w:t>
      </w:r>
    </w:p>
    <w:p w14:paraId="23F84E89" w14:textId="77777777" w:rsidR="007518B6" w:rsidRPr="007518B6" w:rsidRDefault="007518B6" w:rsidP="006A32EE">
      <w:pPr>
        <w:numPr>
          <w:ilvl w:val="1"/>
          <w:numId w:val="102"/>
        </w:numPr>
        <w:overflowPunct w:val="0"/>
        <w:autoSpaceDE w:val="0"/>
        <w:autoSpaceDN w:val="0"/>
        <w:adjustRightInd w:val="0"/>
        <w:ind w:hanging="357"/>
        <w:jc w:val="both"/>
      </w:pPr>
      <w:r w:rsidRPr="007518B6">
        <w:t xml:space="preserve">The border region when two dominant interferers are changed needs to be covered by NAICS network assistance.  </w:t>
      </w:r>
    </w:p>
    <w:p w14:paraId="07E997B1" w14:textId="77777777" w:rsidR="007518B6" w:rsidRPr="007518B6" w:rsidRDefault="007518B6" w:rsidP="006A32EE">
      <w:pPr>
        <w:pStyle w:val="ListParagraph"/>
        <w:numPr>
          <w:ilvl w:val="0"/>
          <w:numId w:val="102"/>
        </w:numPr>
        <w:spacing w:after="0"/>
        <w:ind w:hanging="357"/>
        <w:jc w:val="both"/>
        <w:textAlignment w:val="auto"/>
      </w:pPr>
      <w:r w:rsidRPr="007518B6">
        <w:t xml:space="preserve">A </w:t>
      </w:r>
      <w:r w:rsidRPr="007518B6">
        <w:rPr>
          <w:bCs/>
          <w:iCs/>
        </w:rPr>
        <w:t>proactive type of network assistance ensures seamless network assistance at the UE.</w:t>
      </w:r>
    </w:p>
    <w:p w14:paraId="276D2470" w14:textId="77777777" w:rsidR="007518B6" w:rsidRPr="007518B6" w:rsidRDefault="007518B6" w:rsidP="006A32EE">
      <w:pPr>
        <w:pStyle w:val="ListParagraph"/>
        <w:numPr>
          <w:ilvl w:val="0"/>
          <w:numId w:val="102"/>
        </w:numPr>
        <w:spacing w:after="0"/>
        <w:ind w:hanging="357"/>
        <w:jc w:val="both"/>
        <w:textAlignment w:val="auto"/>
      </w:pPr>
      <w:r w:rsidRPr="007518B6">
        <w:t>A solution based on network assistance of multiple dominant interferers and blind detection is desirable.</w:t>
      </w:r>
    </w:p>
    <w:p w14:paraId="211BACF0" w14:textId="77777777" w:rsidR="007518B6" w:rsidRPr="007518B6" w:rsidRDefault="007518B6" w:rsidP="006A32EE">
      <w:pPr>
        <w:pStyle w:val="ListParagraph"/>
        <w:numPr>
          <w:ilvl w:val="0"/>
          <w:numId w:val="102"/>
        </w:numPr>
        <w:spacing w:after="0"/>
        <w:ind w:hanging="357"/>
        <w:jc w:val="both"/>
        <w:textAlignment w:val="auto"/>
      </w:pPr>
      <w:r w:rsidRPr="007518B6">
        <w:t>Network assistance of UE specific interference characteristics is impractical for higher layer signalling.</w:t>
      </w:r>
    </w:p>
    <w:p w14:paraId="3DC63B45" w14:textId="77777777" w:rsidR="007518B6" w:rsidRPr="007518B6" w:rsidRDefault="007518B6" w:rsidP="006A32EE">
      <w:pPr>
        <w:pStyle w:val="ListParagraph"/>
        <w:numPr>
          <w:ilvl w:val="0"/>
          <w:numId w:val="102"/>
        </w:numPr>
        <w:spacing w:after="0"/>
        <w:ind w:hanging="357"/>
        <w:jc w:val="both"/>
        <w:textAlignment w:val="auto"/>
      </w:pPr>
      <w:r w:rsidRPr="007518B6">
        <w:t>Dynamic signalling preserves the network flexibility and allows for fine detail network assistance.</w:t>
      </w:r>
    </w:p>
    <w:p w14:paraId="75CB9E57" w14:textId="194468DC" w:rsidR="007518B6" w:rsidRPr="007518B6" w:rsidRDefault="007518B6" w:rsidP="006A32EE">
      <w:pPr>
        <w:pStyle w:val="ListParagraph"/>
        <w:numPr>
          <w:ilvl w:val="0"/>
          <w:numId w:val="102"/>
        </w:numPr>
        <w:spacing w:after="0"/>
        <w:ind w:hanging="357"/>
        <w:jc w:val="both"/>
        <w:textAlignment w:val="auto"/>
      </w:pPr>
      <w:r w:rsidRPr="007518B6">
        <w:t>RSRP is one accessible option for network assistance request.</w:t>
      </w:r>
    </w:p>
    <w:p w14:paraId="2D8838C4" w14:textId="77777777" w:rsidR="007518B6" w:rsidRPr="00B91E24" w:rsidRDefault="007518B6" w:rsidP="007518B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D48F58B" w14:textId="77777777" w:rsidR="007518B6" w:rsidRDefault="007518B6" w:rsidP="00D41CCE">
      <w:pPr>
        <w:rPr>
          <w:lang w:eastAsia="ja-JP"/>
        </w:rPr>
      </w:pPr>
    </w:p>
    <w:p w14:paraId="12DF337A" w14:textId="396E916C" w:rsidR="00D0271F" w:rsidRDefault="00D0271F" w:rsidP="00D41CCE">
      <w:pPr>
        <w:rPr>
          <w:lang w:eastAsia="ja-JP"/>
        </w:rPr>
      </w:pPr>
      <w:r>
        <w:rPr>
          <w:lang w:eastAsia="ja-JP"/>
        </w:rPr>
        <w:t>WFs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424"/>
        <w:gridCol w:w="3236"/>
        <w:gridCol w:w="1340"/>
      </w:tblGrid>
      <w:tr w:rsidR="00D0271F" w:rsidRPr="00D0271F" w14:paraId="5820DFC3" w14:textId="77777777" w:rsidTr="00D0271F">
        <w:trPr>
          <w:trHeight w:val="20"/>
        </w:trPr>
        <w:tc>
          <w:tcPr>
            <w:tcW w:w="1100" w:type="dxa"/>
            <w:shd w:val="clear" w:color="auto" w:fill="auto"/>
            <w:vAlign w:val="center"/>
            <w:hideMark/>
          </w:tcPr>
          <w:p w14:paraId="2A219ACE" w14:textId="57D1C722" w:rsidR="00D0271F" w:rsidRPr="00D0271F" w:rsidRDefault="00BA112D" w:rsidP="00D0271F">
            <w:pPr>
              <w:rPr>
                <w:rFonts w:ascii="Times New Roman" w:eastAsia="Times New Roman" w:hAnsi="Times New Roman"/>
                <w:sz w:val="18"/>
                <w:szCs w:val="18"/>
                <w:lang w:eastAsia="en-GB"/>
              </w:rPr>
            </w:pPr>
            <w:hyperlink r:id="rId973" w:history="1">
              <w:r>
                <w:rPr>
                  <w:rStyle w:val="Hyperlink"/>
                  <w:rFonts w:ascii="Times New Roman" w:eastAsia="Times New Roman" w:hAnsi="Times New Roman"/>
                  <w:sz w:val="18"/>
                  <w:szCs w:val="18"/>
                  <w:lang w:eastAsia="en-GB"/>
                </w:rPr>
                <w:t>R1-142681</w:t>
              </w:r>
            </w:hyperlink>
          </w:p>
        </w:tc>
        <w:tc>
          <w:tcPr>
            <w:tcW w:w="4424" w:type="dxa"/>
            <w:shd w:val="clear" w:color="auto" w:fill="auto"/>
            <w:vAlign w:val="center"/>
            <w:hideMark/>
          </w:tcPr>
          <w:p w14:paraId="663C89B4" w14:textId="77777777"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WF on higher layer signaling for NAICS</w:t>
            </w:r>
          </w:p>
        </w:tc>
        <w:tc>
          <w:tcPr>
            <w:tcW w:w="3236" w:type="dxa"/>
            <w:shd w:val="clear" w:color="auto" w:fill="auto"/>
            <w:vAlign w:val="center"/>
            <w:hideMark/>
          </w:tcPr>
          <w:p w14:paraId="3B7BB96C" w14:textId="3181D8C1"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NTT DOCOMO, Huawei, HiSi</w:t>
            </w:r>
            <w:r w:rsidR="002E293F">
              <w:rPr>
                <w:rFonts w:ascii="Times New Roman" w:eastAsia="Times New Roman" w:hAnsi="Times New Roman"/>
                <w:sz w:val="18"/>
                <w:szCs w:val="18"/>
                <w:lang w:eastAsia="en-GB"/>
              </w:rPr>
              <w:t>licon</w:t>
            </w:r>
            <w:r w:rsidRPr="00D0271F">
              <w:rPr>
                <w:rFonts w:ascii="Times New Roman" w:eastAsia="Times New Roman" w:hAnsi="Times New Roman"/>
                <w:sz w:val="18"/>
                <w:szCs w:val="18"/>
                <w:lang w:eastAsia="en-GB"/>
              </w:rPr>
              <w:t>, LG</w:t>
            </w:r>
            <w:r w:rsidR="002E293F">
              <w:rPr>
                <w:rFonts w:ascii="Times New Roman" w:eastAsia="Times New Roman" w:hAnsi="Times New Roman"/>
                <w:sz w:val="18"/>
                <w:szCs w:val="18"/>
                <w:lang w:eastAsia="en-GB"/>
              </w:rPr>
              <w:t>E</w:t>
            </w:r>
            <w:r w:rsidRPr="00D0271F">
              <w:rPr>
                <w:rFonts w:ascii="Times New Roman" w:eastAsia="Times New Roman" w:hAnsi="Times New Roman"/>
                <w:sz w:val="18"/>
                <w:szCs w:val="18"/>
                <w:lang w:eastAsia="en-GB"/>
              </w:rPr>
              <w:t>, MediaTek, Nvidia, Qualcomm, Samsung, Verizon, CMCC, Broadcom</w:t>
            </w:r>
          </w:p>
        </w:tc>
        <w:tc>
          <w:tcPr>
            <w:tcW w:w="1340" w:type="dxa"/>
            <w:shd w:val="clear" w:color="auto" w:fill="auto"/>
            <w:vAlign w:val="center"/>
            <w:hideMark/>
          </w:tcPr>
          <w:p w14:paraId="148547D1" w14:textId="77777777"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 </w:t>
            </w:r>
          </w:p>
        </w:tc>
      </w:tr>
    </w:tbl>
    <w:p w14:paraId="2A8C22FA" w14:textId="2BD3DABA" w:rsidR="00D0271F" w:rsidRDefault="00D0271F" w:rsidP="00D0271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Kazuaki Takeda</w:t>
      </w:r>
      <w:r>
        <w:rPr>
          <w:rFonts w:ascii="Times New Roman" w:eastAsia="MS Mincho" w:hAnsi="Times New Roman"/>
          <w:lang w:eastAsia="ja-JP"/>
        </w:rPr>
        <w:t xml:space="preserve"> from NTT DOCOMO.</w:t>
      </w:r>
    </w:p>
    <w:p w14:paraId="0E2AB6FD"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The following parameters of interfering cells are signaled by higher layer</w:t>
      </w:r>
    </w:p>
    <w:p w14:paraId="17BACA99"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 xml:space="preserve">Cell ID, CRS ports, MBSFN pattern, and </w:t>
      </w:r>
      <w:r w:rsidRPr="00D0271F">
        <w:rPr>
          <w:rFonts w:ascii="Times New Roman" w:hAnsi="Times New Roman"/>
          <w:i/>
          <w:iCs/>
          <w:lang w:val="en-US"/>
        </w:rPr>
        <w:t>P</w:t>
      </w:r>
      <w:r w:rsidRPr="00D0271F">
        <w:rPr>
          <w:rFonts w:ascii="Times New Roman" w:hAnsi="Times New Roman"/>
          <w:vertAlign w:val="subscript"/>
          <w:lang w:val="en-US"/>
        </w:rPr>
        <w:t>B</w:t>
      </w:r>
    </w:p>
    <w:p w14:paraId="73FB1C61"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Restricted subset of virtual cell ID</w:t>
      </w:r>
      <w:r w:rsidRPr="00D0271F">
        <w:rPr>
          <w:rFonts w:ascii="Times New Roman" w:hAnsi="Times New Roman"/>
        </w:rPr>
        <w:t xml:space="preserve"> </w:t>
      </w:r>
      <w:r w:rsidRPr="00D0271F">
        <w:rPr>
          <w:rFonts w:ascii="Times New Roman" w:hAnsi="Times New Roman"/>
          <w:lang w:val="en-US"/>
        </w:rPr>
        <w:t>for TM10</w:t>
      </w:r>
    </w:p>
    <w:p w14:paraId="037CBC6A" w14:textId="77777777" w:rsidR="009F7FC3" w:rsidRPr="00D0271F" w:rsidRDefault="009F7FC3" w:rsidP="006A32EE">
      <w:pPr>
        <w:numPr>
          <w:ilvl w:val="2"/>
          <w:numId w:val="104"/>
        </w:numPr>
        <w:rPr>
          <w:rFonts w:ascii="Times New Roman" w:hAnsi="Times New Roman"/>
        </w:rPr>
      </w:pPr>
      <w:r w:rsidRPr="00D0271F">
        <w:rPr>
          <w:rFonts w:ascii="Times New Roman" w:hAnsi="Times New Roman"/>
          <w:lang w:val="en-US"/>
        </w:rPr>
        <w:t>Subset size of virtual cell ID is FFS </w:t>
      </w:r>
    </w:p>
    <w:p w14:paraId="6354D5B2"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 xml:space="preserve">Restricted subset of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lang w:val="en-US"/>
        </w:rPr>
        <w:t xml:space="preserve"> </w:t>
      </w:r>
    </w:p>
    <w:p w14:paraId="4896E76E" w14:textId="77777777" w:rsidR="009F7FC3" w:rsidRPr="00D0271F" w:rsidRDefault="009F7FC3" w:rsidP="006A32EE">
      <w:pPr>
        <w:numPr>
          <w:ilvl w:val="2"/>
          <w:numId w:val="104"/>
        </w:numPr>
        <w:rPr>
          <w:rFonts w:ascii="Times New Roman" w:hAnsi="Times New Roman"/>
        </w:rPr>
      </w:pPr>
      <w:r w:rsidRPr="00D0271F">
        <w:rPr>
          <w:rFonts w:ascii="Times New Roman" w:hAnsi="Times New Roman"/>
        </w:rPr>
        <w:t xml:space="preserve">Subset size of </w:t>
      </w:r>
      <w:r w:rsidRPr="00D0271F">
        <w:rPr>
          <w:rFonts w:ascii="Times New Roman" w:hAnsi="Times New Roman"/>
          <w:lang w:val="en-US"/>
        </w:rPr>
        <w:t xml:space="preserve">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lang w:val="en-US"/>
        </w:rPr>
        <w:t xml:space="preserve"> </w:t>
      </w:r>
      <w:r w:rsidRPr="00D0271F">
        <w:rPr>
          <w:rFonts w:ascii="Times New Roman" w:hAnsi="Times New Roman"/>
        </w:rPr>
        <w:t xml:space="preserve"> at most 3 (baseline) or 4 values</w:t>
      </w:r>
    </w:p>
    <w:p w14:paraId="603931AA" w14:textId="77777777" w:rsidR="009F7FC3" w:rsidRPr="00D0271F" w:rsidRDefault="009F7FC3" w:rsidP="006A32EE">
      <w:pPr>
        <w:numPr>
          <w:ilvl w:val="2"/>
          <w:numId w:val="104"/>
        </w:numPr>
        <w:rPr>
          <w:rFonts w:ascii="Times New Roman" w:hAnsi="Times New Roman"/>
        </w:rPr>
      </w:pP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rPr>
        <w:t xml:space="preserve"> values should apply to QPSK PDSCH transmissions for both serving cell and interfering cell</w:t>
      </w:r>
    </w:p>
    <w:p w14:paraId="0D332446"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Supported TM(s)</w:t>
      </w:r>
    </w:p>
    <w:p w14:paraId="7E0338EA"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Zero power and non-zero power CSI-RS configuration</w:t>
      </w:r>
    </w:p>
    <w:p w14:paraId="5CAB5EA5"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QCL</w:t>
      </w:r>
    </w:p>
    <w:p w14:paraId="355AC0AD"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[PDSCH starting position for TM10]</w:t>
      </w:r>
    </w:p>
    <w:p w14:paraId="759E736D" w14:textId="77777777" w:rsidR="009F7FC3" w:rsidRPr="00D0271F" w:rsidRDefault="009F7FC3" w:rsidP="006A32EE">
      <w:pPr>
        <w:numPr>
          <w:ilvl w:val="2"/>
          <w:numId w:val="104"/>
        </w:numPr>
        <w:rPr>
          <w:rFonts w:ascii="Times New Roman" w:hAnsi="Times New Roman"/>
        </w:rPr>
      </w:pPr>
      <w:r w:rsidRPr="00D0271F">
        <w:rPr>
          <w:rFonts w:ascii="Times New Roman" w:hAnsi="Times New Roman"/>
        </w:rPr>
        <w:t>This signalling does not imply any restriction at the eNodeB</w:t>
      </w:r>
    </w:p>
    <w:p w14:paraId="04EF902C"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 xml:space="preserve">Synchronization of CP, slot, SFN, subframe and common system bandwidth for the serving cell and interfering cells  are not signaled. </w:t>
      </w:r>
    </w:p>
    <w:p w14:paraId="757AAD37"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Synchronization of those parameters can be implicitly assumed at the UE when any higher layer signaling for NAICS is present</w:t>
      </w:r>
    </w:p>
    <w:p w14:paraId="7E5410E3"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UEs can assume the interference PDSCH resource allocation is at least 1 PRB pair when higher layer signaling for NAICS is present.</w:t>
      </w:r>
    </w:p>
    <w:p w14:paraId="7A18C2AE"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A larger interferer parameters granularity in frequency (resource allocation and precoding granularity) can be signaled to UE without any impact on scheduling in the network</w:t>
      </w:r>
    </w:p>
    <w:p w14:paraId="22F194E8" w14:textId="77777777" w:rsidR="009F7FC3" w:rsidRPr="00D0271F" w:rsidRDefault="009F7FC3" w:rsidP="006A32EE">
      <w:pPr>
        <w:numPr>
          <w:ilvl w:val="0"/>
          <w:numId w:val="104"/>
        </w:numPr>
        <w:rPr>
          <w:rFonts w:ascii="Times New Roman" w:hAnsi="Times New Roman"/>
        </w:rPr>
      </w:pPr>
      <w:r w:rsidRPr="00D0271F">
        <w:rPr>
          <w:rFonts w:ascii="Times New Roman" w:hAnsi="Times New Roman"/>
        </w:rPr>
        <w:t>Network assistance for multiple interfering cells can be configured as necessary.</w:t>
      </w:r>
    </w:p>
    <w:p w14:paraId="6D773D6E" w14:textId="29630D90" w:rsidR="00D0271F" w:rsidRPr="00D0271F" w:rsidRDefault="009F7FC3" w:rsidP="006A32EE">
      <w:pPr>
        <w:numPr>
          <w:ilvl w:val="1"/>
          <w:numId w:val="104"/>
        </w:numPr>
        <w:rPr>
          <w:rFonts w:ascii="Times New Roman" w:hAnsi="Times New Roman"/>
        </w:rPr>
      </w:pPr>
      <w:r w:rsidRPr="00D0271F">
        <w:rPr>
          <w:rFonts w:ascii="Times New Roman" w:hAnsi="Times New Roman"/>
          <w:lang w:val="en-US"/>
        </w:rPr>
        <w:t>Number of interfering cells is FFS</w:t>
      </w:r>
    </w:p>
    <w:p w14:paraId="5D268771" w14:textId="058273E1" w:rsidR="00D0271F" w:rsidRDefault="00D0271F" w:rsidP="00D0271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775C9">
        <w:rPr>
          <w:rFonts w:ascii="Times New Roman" w:hAnsi="Times New Roman"/>
          <w:szCs w:val="20"/>
        </w:rPr>
        <w:t xml:space="preserve">Ericsson </w:t>
      </w:r>
      <w:r w:rsidR="005775C9" w:rsidRPr="005775C9">
        <w:rPr>
          <w:rFonts w:ascii="Times New Roman" w:hAnsi="Times New Roman"/>
          <w:szCs w:val="20"/>
        </w:rPr>
        <w:sym w:font="Wingdings" w:char="F0E0"/>
      </w:r>
      <w:r w:rsidR="005775C9">
        <w:rPr>
          <w:rFonts w:ascii="Times New Roman" w:hAnsi="Times New Roman"/>
          <w:szCs w:val="20"/>
        </w:rPr>
        <w:t xml:space="preserve"> mechanism on MBSFN pattern</w:t>
      </w:r>
      <w:r w:rsidR="008922FD">
        <w:rPr>
          <w:rFonts w:ascii="Times New Roman" w:hAnsi="Times New Roman"/>
          <w:szCs w:val="20"/>
        </w:rPr>
        <w:t>/CRS ports</w:t>
      </w:r>
      <w:r w:rsidR="005775C9">
        <w:rPr>
          <w:rFonts w:ascii="Times New Roman" w:hAnsi="Times New Roman"/>
          <w:szCs w:val="20"/>
        </w:rPr>
        <w:t xml:space="preserve"> signaling is unclear?</w:t>
      </w:r>
    </w:p>
    <w:p w14:paraId="78A435BC" w14:textId="27225C22" w:rsidR="008922FD" w:rsidRDefault="008922FD" w:rsidP="00D0271F">
      <w:pPr>
        <w:rPr>
          <w:rFonts w:ascii="Times New Roman" w:hAnsi="Times New Roman"/>
          <w:lang w:val="en-US"/>
        </w:rPr>
      </w:pPr>
      <w:r>
        <w:rPr>
          <w:rFonts w:ascii="Times New Roman" w:hAnsi="Times New Roman"/>
          <w:szCs w:val="20"/>
        </w:rPr>
        <w:t>Ericsson</w:t>
      </w:r>
      <w:r w:rsidRPr="008922FD">
        <w:rPr>
          <w:rFonts w:ascii="Times New Roman" w:hAnsi="Times New Roman"/>
          <w:szCs w:val="20"/>
        </w:rPr>
        <w:sym w:font="Wingdings" w:char="F0E0"/>
      </w:r>
      <w:r>
        <w:rPr>
          <w:rFonts w:ascii="Times New Roman" w:hAnsi="Times New Roman"/>
          <w:szCs w:val="20"/>
        </w:rPr>
        <w:t xml:space="preserve"> questioned whether “</w:t>
      </w:r>
      <w:r w:rsidRPr="00D0271F">
        <w:rPr>
          <w:rFonts w:ascii="Times New Roman" w:hAnsi="Times New Roman"/>
          <w:lang w:val="en-US"/>
        </w:rPr>
        <w:t>Subset size of virtual cell ID is FFS</w:t>
      </w:r>
      <w:r>
        <w:rPr>
          <w:rFonts w:ascii="Times New Roman" w:hAnsi="Times New Roman"/>
          <w:lang w:val="en-US"/>
        </w:rPr>
        <w:t>” is aligned with RAN2 agreements – NTT DOCOMO preference is on maximum value (reason for FFS)</w:t>
      </w:r>
    </w:p>
    <w:p w14:paraId="680A74E2" w14:textId="761BBA47" w:rsidR="008922FD" w:rsidRDefault="008922FD" w:rsidP="00D0271F">
      <w:pPr>
        <w:rPr>
          <w:rFonts w:ascii="Times New Roman" w:hAnsi="Times New Roman"/>
          <w:lang w:val="en-US"/>
        </w:rPr>
      </w:pPr>
      <w:r>
        <w:rPr>
          <w:rFonts w:ascii="Times New Roman" w:hAnsi="Times New Roman"/>
          <w:lang w:val="en-US"/>
        </w:rPr>
        <w:t>Intel</w:t>
      </w:r>
      <w:r w:rsidRPr="008922FD">
        <w:rPr>
          <w:rFonts w:ascii="Times New Roman" w:hAnsi="Times New Roman"/>
          <w:lang w:val="en-US"/>
        </w:rPr>
        <w:sym w:font="Wingdings" w:char="F0E0"/>
      </w:r>
      <w:r>
        <w:rPr>
          <w:rFonts w:ascii="Times New Roman" w:hAnsi="Times New Roman"/>
          <w:lang w:val="en-US"/>
        </w:rPr>
        <w:t xml:space="preserve"> concern with restricted subset of cell ID</w:t>
      </w:r>
      <w:r w:rsidR="00B07DFB">
        <w:rPr>
          <w:rFonts w:ascii="Times New Roman" w:hAnsi="Times New Roman"/>
          <w:lang w:val="en-US"/>
        </w:rPr>
        <w:t xml:space="preserve"> – </w:t>
      </w:r>
      <w:r w:rsidR="00B07DFB" w:rsidRPr="00B07DFB">
        <w:rPr>
          <w:rFonts w:ascii="Times New Roman" w:eastAsia="MS Mincho" w:hAnsi="Times New Roman"/>
          <w:lang w:val="en-US"/>
        </w:rPr>
        <w:t xml:space="preserve">nSCID to be </w:t>
      </w:r>
      <w:r w:rsidR="00B07DFB">
        <w:rPr>
          <w:rFonts w:ascii="Times New Roman" w:eastAsia="MS Mincho" w:hAnsi="Times New Roman"/>
          <w:lang w:val="en-US"/>
        </w:rPr>
        <w:t>considered</w:t>
      </w:r>
    </w:p>
    <w:p w14:paraId="49151528" w14:textId="14C772B0" w:rsidR="008922FD" w:rsidRDefault="008922FD" w:rsidP="00D0271F">
      <w:pPr>
        <w:rPr>
          <w:rFonts w:ascii="Times New Roman" w:hAnsi="Times New Roman"/>
        </w:rPr>
      </w:pPr>
      <w:r>
        <w:rPr>
          <w:rFonts w:ascii="Times New Roman" w:hAnsi="Times New Roman"/>
          <w:lang w:val="en-US"/>
        </w:rPr>
        <w:t>Ericsson</w:t>
      </w:r>
      <w:r w:rsidRPr="008922FD">
        <w:rPr>
          <w:rFonts w:ascii="Times New Roman" w:hAnsi="Times New Roman"/>
          <w:lang w:val="en-US"/>
        </w:rPr>
        <w:sym w:font="Wingdings" w:char="F0E0"/>
      </w:r>
      <w:r>
        <w:rPr>
          <w:rFonts w:ascii="Times New Roman" w:hAnsi="Times New Roman"/>
          <w:lang w:val="en-US"/>
        </w:rPr>
        <w:t xml:space="preserve">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rPr>
        <w:t xml:space="preserve"> values</w:t>
      </w:r>
      <w:r>
        <w:rPr>
          <w:rFonts w:ascii="Times New Roman" w:hAnsi="Times New Roman"/>
        </w:rPr>
        <w:t xml:space="preserve"> restricted to only QPSK – may need to be extended</w:t>
      </w:r>
    </w:p>
    <w:p w14:paraId="063A63F2" w14:textId="5636AFFF" w:rsidR="002E293F" w:rsidRDefault="002E293F" w:rsidP="00D0271F">
      <w:pPr>
        <w:rPr>
          <w:rFonts w:ascii="Times New Roman" w:hAnsi="Times New Roman"/>
          <w:szCs w:val="20"/>
        </w:rPr>
      </w:pPr>
      <w:r>
        <w:rPr>
          <w:rFonts w:ascii="Times New Roman" w:hAnsi="Times New Roman"/>
        </w:rPr>
        <w:t>NSN</w:t>
      </w:r>
      <w:r w:rsidRPr="002E293F">
        <w:rPr>
          <w:rFonts w:ascii="Times New Roman" w:hAnsi="Times New Roman"/>
        </w:rPr>
        <w:sym w:font="Wingdings" w:char="F0E0"/>
      </w:r>
      <w:r>
        <w:rPr>
          <w:rFonts w:ascii="Times New Roman" w:hAnsi="Times New Roman"/>
        </w:rPr>
        <w:t xml:space="preserve"> signaling of supported TMs is not needed</w:t>
      </w:r>
    </w:p>
    <w:p w14:paraId="2A26E3DA" w14:textId="0814DDCC" w:rsidR="00D0271F" w:rsidRDefault="00D0271F" w:rsidP="00D0271F">
      <w:pPr>
        <w:rPr>
          <w:rFonts w:ascii="Times New Roman" w:hAnsi="Times New Roman"/>
        </w:rPr>
      </w:pPr>
      <w:r w:rsidRPr="00B91E24">
        <w:rPr>
          <w:rFonts w:ascii="Times New Roman" w:hAnsi="Times New Roman"/>
          <w:b/>
        </w:rPr>
        <w:t xml:space="preserve">Decision: </w:t>
      </w:r>
      <w:r w:rsidR="00BC6851">
        <w:rPr>
          <w:rFonts w:ascii="Times New Roman" w:hAnsi="Times New Roman"/>
        </w:rPr>
        <w:t>The document is noted, modified and agreed as follows:</w:t>
      </w:r>
    </w:p>
    <w:p w14:paraId="4B3EBEA1" w14:textId="77777777" w:rsidR="00BC6851" w:rsidRDefault="00BC6851" w:rsidP="00D0271F">
      <w:pPr>
        <w:rPr>
          <w:rFonts w:ascii="Times New Roman" w:hAnsi="Times New Roman"/>
        </w:rPr>
      </w:pPr>
    </w:p>
    <w:p w14:paraId="474A3B2D" w14:textId="77777777" w:rsidR="00BC6851" w:rsidRPr="00BC6851" w:rsidRDefault="00BC6851" w:rsidP="00BC6851">
      <w:pPr>
        <w:rPr>
          <w:rFonts w:eastAsia="MS Mincho"/>
          <w:szCs w:val="20"/>
          <w:lang w:val="en-US" w:eastAsia="ja-JP"/>
        </w:rPr>
      </w:pPr>
      <w:r w:rsidRPr="00BC6851">
        <w:rPr>
          <w:rFonts w:eastAsia="MS Mincho" w:hint="eastAsia"/>
          <w:szCs w:val="20"/>
          <w:highlight w:val="green"/>
          <w:lang w:val="en-US" w:eastAsia="ja-JP"/>
        </w:rPr>
        <w:t>Agreements:</w:t>
      </w:r>
    </w:p>
    <w:p w14:paraId="05CD094A"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t>The following parameters of interfering cells are signaled by higher layer</w:t>
      </w:r>
    </w:p>
    <w:p w14:paraId="25EA0A7D" w14:textId="77777777" w:rsidR="00BC6851" w:rsidRPr="004A5339"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Cell ID, </w:t>
      </w:r>
      <w:r w:rsidRPr="000D428E">
        <w:rPr>
          <w:rFonts w:eastAsia="MS Mincho"/>
          <w:i/>
          <w:iCs/>
          <w:szCs w:val="20"/>
          <w:lang w:val="en-US" w:eastAsia="ja-JP"/>
        </w:rPr>
        <w:t>P</w:t>
      </w:r>
      <w:r w:rsidRPr="000D428E">
        <w:rPr>
          <w:rFonts w:eastAsia="MS Mincho"/>
          <w:szCs w:val="20"/>
          <w:vertAlign w:val="subscript"/>
          <w:lang w:val="en-US" w:eastAsia="ja-JP"/>
        </w:rPr>
        <w:t>B</w:t>
      </w:r>
    </w:p>
    <w:p w14:paraId="1EA13681"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CRS ports</w:t>
      </w:r>
      <w:r>
        <w:rPr>
          <w:rFonts w:eastAsia="MS Mincho" w:hint="eastAsia"/>
          <w:szCs w:val="20"/>
          <w:lang w:val="en-US" w:eastAsia="ja-JP"/>
        </w:rPr>
        <w:t xml:space="preserve">, </w:t>
      </w:r>
      <w:r>
        <w:rPr>
          <w:rFonts w:eastAsia="MS Mincho"/>
          <w:szCs w:val="20"/>
          <w:lang w:val="en-US" w:eastAsia="ja-JP"/>
        </w:rPr>
        <w:t>i.e., 1, 2, and 4</w:t>
      </w:r>
    </w:p>
    <w:p w14:paraId="29B4A537" w14:textId="77777777" w:rsidR="00BC6851" w:rsidRDefault="00BC6851" w:rsidP="006A32EE">
      <w:pPr>
        <w:numPr>
          <w:ilvl w:val="1"/>
          <w:numId w:val="127"/>
        </w:numPr>
        <w:rPr>
          <w:rFonts w:eastAsia="MS Mincho"/>
          <w:szCs w:val="20"/>
          <w:lang w:val="en-US" w:eastAsia="ja-JP"/>
        </w:rPr>
      </w:pPr>
      <w:r w:rsidRPr="000437AE">
        <w:rPr>
          <w:rFonts w:eastAsia="MS Mincho"/>
          <w:szCs w:val="20"/>
          <w:lang w:val="en-US" w:eastAsia="ja-JP"/>
        </w:rPr>
        <w:t>MBSFN pattern</w:t>
      </w:r>
    </w:p>
    <w:p w14:paraId="12330B38"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 xml:space="preserve">Restricted subset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 xml:space="preserve">and nSCID </w:t>
      </w:r>
      <w:r w:rsidRPr="000437AE">
        <w:rPr>
          <w:rFonts w:eastAsia="MS Mincho"/>
          <w:szCs w:val="20"/>
          <w:lang w:val="en-US" w:eastAsia="ja-JP"/>
        </w:rPr>
        <w:t>for TM10</w:t>
      </w:r>
    </w:p>
    <w:p w14:paraId="4B422DD2" w14:textId="77777777" w:rsidR="00BC6851" w:rsidRPr="00EC0D29" w:rsidRDefault="00BC6851" w:rsidP="006A32EE">
      <w:pPr>
        <w:numPr>
          <w:ilvl w:val="2"/>
          <w:numId w:val="127"/>
        </w:numPr>
        <w:rPr>
          <w:rFonts w:eastAsia="MS Mincho"/>
          <w:szCs w:val="20"/>
          <w:lang w:val="en-US" w:eastAsia="ja-JP"/>
        </w:rPr>
      </w:pPr>
      <w:r>
        <w:rPr>
          <w:rFonts w:eastAsia="MS Mincho" w:hint="eastAsia"/>
          <w:szCs w:val="20"/>
          <w:lang w:val="en-US" w:eastAsia="ja-JP"/>
        </w:rPr>
        <w:t>Maximum s</w:t>
      </w:r>
      <w:r w:rsidRPr="000437AE">
        <w:rPr>
          <w:rFonts w:eastAsia="MS Mincho"/>
          <w:szCs w:val="20"/>
          <w:lang w:val="en-US" w:eastAsia="ja-JP"/>
        </w:rPr>
        <w:t xml:space="preserve">ubset size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and nSCID</w:t>
      </w:r>
      <w:r w:rsidRPr="000437AE">
        <w:rPr>
          <w:rFonts w:eastAsia="MS Mincho"/>
          <w:szCs w:val="20"/>
          <w:lang w:val="en-US" w:eastAsia="ja-JP"/>
        </w:rPr>
        <w:t xml:space="preserve"> is </w:t>
      </w:r>
      <w:r w:rsidRPr="000437AE">
        <w:rPr>
          <w:rFonts w:eastAsia="MS Mincho" w:hint="eastAsia"/>
          <w:szCs w:val="20"/>
          <w:lang w:val="en-US" w:eastAsia="ja-JP"/>
        </w:rPr>
        <w:t xml:space="preserve">in the range from </w:t>
      </w:r>
      <w:r>
        <w:rPr>
          <w:rFonts w:eastAsia="MS Mincho" w:hint="eastAsia"/>
          <w:szCs w:val="20"/>
          <w:lang w:val="en-US" w:eastAsia="ja-JP"/>
        </w:rPr>
        <w:t>6 to 12, but number of blind detection in a subframe may be less than maximum s</w:t>
      </w:r>
      <w:r w:rsidRPr="000437AE">
        <w:rPr>
          <w:rFonts w:eastAsia="MS Mincho"/>
          <w:szCs w:val="20"/>
          <w:lang w:val="en-US" w:eastAsia="ja-JP"/>
        </w:rPr>
        <w:t xml:space="preserve">ubset size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and nSCID</w:t>
      </w:r>
    </w:p>
    <w:p w14:paraId="44E4C042"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Restricted subset of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p>
    <w:p w14:paraId="16B07E31" w14:textId="77777777" w:rsidR="00BC6851" w:rsidRPr="005A5172" w:rsidRDefault="00BC6851" w:rsidP="006A32EE">
      <w:pPr>
        <w:numPr>
          <w:ilvl w:val="2"/>
          <w:numId w:val="127"/>
        </w:numPr>
        <w:rPr>
          <w:rFonts w:eastAsia="MS Mincho"/>
          <w:szCs w:val="20"/>
          <w:lang w:val="en-US" w:eastAsia="ja-JP"/>
        </w:rPr>
      </w:pPr>
      <w:r w:rsidRPr="000D428E">
        <w:rPr>
          <w:rFonts w:eastAsia="MS Mincho"/>
          <w:szCs w:val="20"/>
          <w:lang w:eastAsia="ja-JP"/>
        </w:rPr>
        <w:t xml:space="preserve">Subset size of </w:t>
      </w:r>
      <w:r w:rsidRPr="000D428E">
        <w:rPr>
          <w:rFonts w:eastAsia="MS Mincho"/>
          <w:szCs w:val="20"/>
          <w:lang w:val="en-US" w:eastAsia="ja-JP"/>
        </w:rPr>
        <w:t xml:space="preserve">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r w:rsidRPr="000D428E">
        <w:rPr>
          <w:rFonts w:eastAsia="MS Mincho"/>
          <w:szCs w:val="20"/>
          <w:lang w:eastAsia="ja-JP"/>
        </w:rPr>
        <w:t xml:space="preserve"> at most 3 (baseline) or 4 values</w:t>
      </w:r>
    </w:p>
    <w:p w14:paraId="0BE5EBF4"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t>Synchronization of CP, slot, SFN, subframe and common system bandwidth for the serv</w:t>
      </w:r>
      <w:r>
        <w:rPr>
          <w:rFonts w:eastAsia="MS Mincho"/>
          <w:szCs w:val="20"/>
          <w:lang w:val="en-US" w:eastAsia="ja-JP"/>
        </w:rPr>
        <w:t xml:space="preserve">ing cell and interfering cells </w:t>
      </w:r>
      <w:r w:rsidRPr="000D428E">
        <w:rPr>
          <w:rFonts w:eastAsia="MS Mincho"/>
          <w:szCs w:val="20"/>
          <w:lang w:val="en-US" w:eastAsia="ja-JP"/>
        </w:rPr>
        <w:t>are not signaled</w:t>
      </w:r>
    </w:p>
    <w:p w14:paraId="0E99B46E"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lastRenderedPageBreak/>
        <w:t>Synchronization of those parameters can be implicitly assumed at the UE when any higher layer signaling for NAICS is present</w:t>
      </w:r>
    </w:p>
    <w:p w14:paraId="39AB89B2"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t>UEs can assume the interference PDSCH resource allocation is at least 1 PRB pair when higher layer signaling for NAICS is present</w:t>
      </w:r>
    </w:p>
    <w:p w14:paraId="04CE522D"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A larger interferer parameters granularity in frequency (resource allocation and precoding granularity) can be signaled to UE without any impact on scheduling in the network</w:t>
      </w:r>
    </w:p>
    <w:p w14:paraId="7A333A06" w14:textId="77777777" w:rsidR="00BC6851" w:rsidRPr="000D428E" w:rsidRDefault="00BC6851" w:rsidP="006A32EE">
      <w:pPr>
        <w:numPr>
          <w:ilvl w:val="0"/>
          <w:numId w:val="127"/>
        </w:numPr>
        <w:rPr>
          <w:rFonts w:eastAsia="MS Mincho"/>
          <w:szCs w:val="20"/>
          <w:lang w:val="en-US" w:eastAsia="ja-JP"/>
        </w:rPr>
      </w:pPr>
      <w:r w:rsidRPr="000D428E">
        <w:rPr>
          <w:rFonts w:eastAsia="MS Mincho" w:hint="eastAsia"/>
          <w:szCs w:val="20"/>
          <w:lang w:val="en-US" w:eastAsia="ja-JP"/>
        </w:rPr>
        <w:t>FFS: Scheduler/Signaling flexibility</w:t>
      </w:r>
    </w:p>
    <w:p w14:paraId="1A45E26E" w14:textId="77777777" w:rsidR="00BC6851" w:rsidRPr="000437AE" w:rsidRDefault="00BC6851" w:rsidP="00BC6851">
      <w:pPr>
        <w:rPr>
          <w:rFonts w:eastAsia="MS Mincho"/>
          <w:b/>
          <w:szCs w:val="20"/>
          <w:u w:val="single"/>
          <w:lang w:eastAsia="ja-JP"/>
        </w:rPr>
      </w:pPr>
    </w:p>
    <w:p w14:paraId="060C5F52" w14:textId="77777777" w:rsidR="00BC6851" w:rsidRPr="000437AE" w:rsidRDefault="00BC6851" w:rsidP="00BC6851">
      <w:pPr>
        <w:rPr>
          <w:rFonts w:eastAsia="MS Mincho"/>
          <w:szCs w:val="20"/>
          <w:lang w:val="en-US" w:eastAsia="ja-JP"/>
        </w:rPr>
      </w:pPr>
      <w:r w:rsidRPr="000437AE">
        <w:rPr>
          <w:rFonts w:eastAsia="MS Mincho" w:hint="eastAsia"/>
          <w:b/>
          <w:szCs w:val="20"/>
          <w:u w:val="single"/>
          <w:lang w:val="en-US" w:eastAsia="ja-JP"/>
        </w:rPr>
        <w:t>Possible agreements:</w:t>
      </w:r>
    </w:p>
    <w:p w14:paraId="23B17999" w14:textId="77777777" w:rsidR="00BC6851" w:rsidRPr="000437AE" w:rsidRDefault="00BC6851" w:rsidP="006A32EE">
      <w:pPr>
        <w:numPr>
          <w:ilvl w:val="0"/>
          <w:numId w:val="127"/>
        </w:numPr>
        <w:rPr>
          <w:rFonts w:eastAsia="MS Mincho"/>
          <w:szCs w:val="20"/>
          <w:lang w:val="en-US" w:eastAsia="ja-JP"/>
        </w:rPr>
      </w:pPr>
      <w:r w:rsidRPr="000437AE">
        <w:rPr>
          <w:rFonts w:eastAsia="MS Mincho"/>
          <w:szCs w:val="20"/>
          <w:lang w:val="en-US" w:eastAsia="ja-JP"/>
        </w:rPr>
        <w:t>The following parameters of interfering cells are signaled by higher layer</w:t>
      </w:r>
    </w:p>
    <w:p w14:paraId="6A92ADE2"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Restricted subset of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p>
    <w:p w14:paraId="1825A600" w14:textId="77777777" w:rsidR="00BC6851" w:rsidRPr="00B00A8C" w:rsidRDefault="00BC6851" w:rsidP="006A32EE">
      <w:pPr>
        <w:numPr>
          <w:ilvl w:val="2"/>
          <w:numId w:val="127"/>
        </w:numPr>
        <w:rPr>
          <w:rFonts w:eastAsia="MS Mincho"/>
          <w:szCs w:val="20"/>
          <w:lang w:val="en-US" w:eastAsia="ja-JP"/>
        </w:rPr>
      </w:pPr>
      <w:r w:rsidRPr="000437AE">
        <w:rPr>
          <w:rFonts w:eastAsia="MS Mincho"/>
          <w:i/>
          <w:iCs/>
          <w:szCs w:val="20"/>
          <w:lang w:val="en-US" w:eastAsia="ja-JP"/>
        </w:rPr>
        <w:t>P</w:t>
      </w:r>
      <w:r w:rsidRPr="000437AE">
        <w:rPr>
          <w:rFonts w:eastAsia="MS Mincho"/>
          <w:szCs w:val="20"/>
          <w:vertAlign w:val="subscript"/>
          <w:lang w:val="en-US" w:eastAsia="ja-JP"/>
        </w:rPr>
        <w:t>A</w:t>
      </w:r>
      <w:r w:rsidRPr="000437AE">
        <w:rPr>
          <w:rFonts w:eastAsia="MS Mincho"/>
          <w:szCs w:val="20"/>
          <w:lang w:eastAsia="ja-JP"/>
        </w:rPr>
        <w:t xml:space="preserve"> values should apply to QPSK PDSCH transmissions for both serving cell and interfering cell</w:t>
      </w:r>
      <w:r>
        <w:rPr>
          <w:rFonts w:eastAsia="MS Mincho" w:hint="eastAsia"/>
          <w:szCs w:val="20"/>
          <w:lang w:eastAsia="ja-JP"/>
        </w:rPr>
        <w:t>, extended</w:t>
      </w:r>
      <w:r w:rsidRPr="00BC4E1D">
        <w:rPr>
          <w:rFonts w:eastAsia="MS Mincho"/>
          <w:i/>
          <w:iCs/>
          <w:szCs w:val="20"/>
          <w:lang w:val="en-US" w:eastAsia="ja-JP"/>
        </w:rPr>
        <w:t xml:space="preserve"> </w:t>
      </w:r>
      <w:r w:rsidRPr="000437AE">
        <w:rPr>
          <w:rFonts w:eastAsia="MS Mincho"/>
          <w:i/>
          <w:iCs/>
          <w:szCs w:val="20"/>
          <w:lang w:val="en-US" w:eastAsia="ja-JP"/>
        </w:rPr>
        <w:t>P</w:t>
      </w:r>
      <w:r w:rsidRPr="000437AE">
        <w:rPr>
          <w:rFonts w:eastAsia="MS Mincho"/>
          <w:szCs w:val="20"/>
          <w:vertAlign w:val="subscript"/>
          <w:lang w:val="en-US" w:eastAsia="ja-JP"/>
        </w:rPr>
        <w:t>A</w:t>
      </w:r>
      <w:r>
        <w:rPr>
          <w:rFonts w:eastAsia="MS Mincho" w:hint="eastAsia"/>
          <w:szCs w:val="20"/>
          <w:lang w:eastAsia="ja-JP"/>
        </w:rPr>
        <w:t xml:space="preserve"> </w:t>
      </w:r>
      <w:r>
        <w:rPr>
          <w:rFonts w:eastAsia="MS Mincho"/>
          <w:szCs w:val="20"/>
          <w:lang w:eastAsia="ja-JP"/>
        </w:rPr>
        <w:t xml:space="preserve">values </w:t>
      </w:r>
      <w:r>
        <w:rPr>
          <w:rFonts w:eastAsia="MS Mincho" w:hint="eastAsia"/>
          <w:szCs w:val="20"/>
          <w:lang w:eastAsia="ja-JP"/>
        </w:rPr>
        <w:t>is FFS</w:t>
      </w:r>
    </w:p>
    <w:p w14:paraId="775DFAE1" w14:textId="77777777" w:rsidR="00BC6851" w:rsidRPr="00422526" w:rsidRDefault="00BC6851" w:rsidP="006A32EE">
      <w:pPr>
        <w:numPr>
          <w:ilvl w:val="1"/>
          <w:numId w:val="127"/>
        </w:numPr>
        <w:rPr>
          <w:rFonts w:eastAsia="MS Mincho"/>
          <w:szCs w:val="20"/>
          <w:lang w:val="en-US" w:eastAsia="ja-JP"/>
        </w:rPr>
      </w:pPr>
      <w:r w:rsidRPr="000437AE">
        <w:rPr>
          <w:rFonts w:eastAsia="MS Mincho"/>
          <w:szCs w:val="20"/>
          <w:lang w:val="en-US" w:eastAsia="ja-JP"/>
        </w:rPr>
        <w:t xml:space="preserve">Supported </w:t>
      </w:r>
      <w:r>
        <w:rPr>
          <w:rFonts w:eastAsia="MS Mincho" w:hint="eastAsia"/>
          <w:szCs w:val="20"/>
          <w:lang w:val="en-US" w:eastAsia="ja-JP"/>
        </w:rPr>
        <w:t>TM</w:t>
      </w:r>
      <w:r w:rsidRPr="000437AE">
        <w:rPr>
          <w:rFonts w:eastAsia="MS Mincho"/>
          <w:szCs w:val="20"/>
          <w:lang w:val="en-US" w:eastAsia="ja-JP"/>
        </w:rPr>
        <w:t>(s)</w:t>
      </w:r>
    </w:p>
    <w:p w14:paraId="6B6E825F"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Zero power and non-zero power CSI-RS configuration</w:t>
      </w:r>
    </w:p>
    <w:p w14:paraId="098C6170" w14:textId="77777777" w:rsidR="00BC6851" w:rsidRPr="000437AE" w:rsidRDefault="00BC6851" w:rsidP="006A32EE">
      <w:pPr>
        <w:numPr>
          <w:ilvl w:val="2"/>
          <w:numId w:val="127"/>
        </w:numPr>
        <w:rPr>
          <w:rFonts w:eastAsia="MS Mincho"/>
          <w:szCs w:val="20"/>
          <w:lang w:val="en-US" w:eastAsia="ja-JP"/>
        </w:rPr>
      </w:pPr>
      <w:r w:rsidRPr="000437AE">
        <w:rPr>
          <w:rFonts w:eastAsia="MS Mincho" w:hint="eastAsia"/>
          <w:szCs w:val="20"/>
          <w:lang w:val="en-US" w:eastAsia="ja-JP"/>
        </w:rPr>
        <w:t>Nokia, NSN, AL, Ericsson: No need</w:t>
      </w:r>
    </w:p>
    <w:p w14:paraId="6982C0F4"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QCL</w:t>
      </w:r>
    </w:p>
    <w:p w14:paraId="5831447B" w14:textId="77777777" w:rsidR="00BC6851" w:rsidRPr="000437AE" w:rsidRDefault="00BC6851" w:rsidP="006A32EE">
      <w:pPr>
        <w:numPr>
          <w:ilvl w:val="2"/>
          <w:numId w:val="127"/>
        </w:numPr>
        <w:rPr>
          <w:rFonts w:eastAsia="MS Mincho"/>
          <w:szCs w:val="20"/>
          <w:lang w:val="en-US" w:eastAsia="ja-JP"/>
        </w:rPr>
      </w:pPr>
      <w:r w:rsidRPr="000437AE">
        <w:rPr>
          <w:rFonts w:eastAsia="MS Mincho" w:hint="eastAsia"/>
          <w:szCs w:val="20"/>
          <w:lang w:val="en-US" w:eastAsia="ja-JP"/>
        </w:rPr>
        <w:t>Nokia, NSN, AL, NEC, ZTE, Ericsson: No need</w:t>
      </w:r>
    </w:p>
    <w:p w14:paraId="751CF57A"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[PDSCH starting position for TM10]</w:t>
      </w:r>
    </w:p>
    <w:p w14:paraId="73023E81" w14:textId="77777777" w:rsidR="00BC6851" w:rsidRPr="000437AE" w:rsidRDefault="00BC6851" w:rsidP="006A32EE">
      <w:pPr>
        <w:numPr>
          <w:ilvl w:val="2"/>
          <w:numId w:val="127"/>
        </w:numPr>
        <w:rPr>
          <w:rFonts w:eastAsia="MS Mincho"/>
          <w:szCs w:val="20"/>
          <w:lang w:val="en-US" w:eastAsia="ja-JP"/>
        </w:rPr>
      </w:pPr>
      <w:r w:rsidRPr="000437AE">
        <w:rPr>
          <w:rFonts w:eastAsia="MS Mincho"/>
          <w:szCs w:val="20"/>
          <w:lang w:eastAsia="ja-JP"/>
        </w:rPr>
        <w:t>This signalling does not imply any restriction at the eNodeB</w:t>
      </w:r>
    </w:p>
    <w:p w14:paraId="3824DE5D" w14:textId="77777777" w:rsidR="00BC6851" w:rsidRPr="000437AE" w:rsidRDefault="00BC6851" w:rsidP="006A32EE">
      <w:pPr>
        <w:numPr>
          <w:ilvl w:val="3"/>
          <w:numId w:val="127"/>
        </w:numPr>
        <w:rPr>
          <w:rFonts w:eastAsia="MS Mincho"/>
          <w:szCs w:val="20"/>
          <w:lang w:val="en-US" w:eastAsia="ja-JP"/>
        </w:rPr>
      </w:pPr>
      <w:r w:rsidRPr="000437AE">
        <w:rPr>
          <w:rFonts w:eastAsia="MS Mincho" w:hint="eastAsia"/>
          <w:szCs w:val="20"/>
          <w:lang w:eastAsia="ja-JP"/>
        </w:rPr>
        <w:t>Nokia, NSN, AL, Ericsson: No need</w:t>
      </w:r>
    </w:p>
    <w:p w14:paraId="7973673B" w14:textId="77777777" w:rsidR="00BC6851" w:rsidRPr="000437AE" w:rsidRDefault="00BC6851" w:rsidP="006A32EE">
      <w:pPr>
        <w:numPr>
          <w:ilvl w:val="3"/>
          <w:numId w:val="127"/>
        </w:numPr>
        <w:rPr>
          <w:rFonts w:eastAsia="MS Mincho"/>
          <w:szCs w:val="20"/>
          <w:lang w:val="en-US" w:eastAsia="ja-JP"/>
        </w:rPr>
      </w:pPr>
      <w:r w:rsidRPr="000437AE">
        <w:rPr>
          <w:rFonts w:eastAsia="MS Mincho" w:hint="eastAsia"/>
          <w:szCs w:val="20"/>
          <w:lang w:eastAsia="ja-JP"/>
        </w:rPr>
        <w:t xml:space="preserve">Intel: Want </w:t>
      </w:r>
      <w:r w:rsidRPr="000437AE">
        <w:rPr>
          <w:rFonts w:eastAsia="MS Mincho"/>
          <w:szCs w:val="20"/>
          <w:lang w:eastAsia="ja-JP"/>
        </w:rPr>
        <w:t>signalling</w:t>
      </w:r>
      <w:r w:rsidRPr="000437AE">
        <w:rPr>
          <w:rFonts w:eastAsia="MS Mincho" w:hint="eastAsia"/>
          <w:szCs w:val="20"/>
          <w:lang w:eastAsia="ja-JP"/>
        </w:rPr>
        <w:t xml:space="preserve"> for all TMs</w:t>
      </w:r>
    </w:p>
    <w:p w14:paraId="5B4C2D48" w14:textId="77777777" w:rsidR="00BC6851" w:rsidRPr="000437AE" w:rsidRDefault="00BC6851" w:rsidP="006A32EE">
      <w:pPr>
        <w:numPr>
          <w:ilvl w:val="1"/>
          <w:numId w:val="127"/>
        </w:numPr>
        <w:rPr>
          <w:rFonts w:eastAsia="MS Mincho"/>
          <w:szCs w:val="20"/>
          <w:lang w:val="en-US" w:eastAsia="ja-JP"/>
        </w:rPr>
      </w:pPr>
      <w:r w:rsidRPr="000437AE">
        <w:rPr>
          <w:rFonts w:eastAsia="MS Mincho" w:hint="eastAsia"/>
          <w:szCs w:val="20"/>
          <w:lang w:val="en-US" w:eastAsia="ja-JP"/>
        </w:rPr>
        <w:t>TDD UL/DL configuration of interfering cells</w:t>
      </w:r>
    </w:p>
    <w:p w14:paraId="1471FDE6" w14:textId="77777777" w:rsidR="00BC6851" w:rsidRPr="00840894" w:rsidRDefault="00BC6851" w:rsidP="006A32EE">
      <w:pPr>
        <w:numPr>
          <w:ilvl w:val="0"/>
          <w:numId w:val="127"/>
        </w:numPr>
        <w:rPr>
          <w:rFonts w:eastAsia="MS Mincho"/>
          <w:szCs w:val="20"/>
          <w:lang w:val="en-US" w:eastAsia="ja-JP"/>
        </w:rPr>
      </w:pPr>
      <w:r>
        <w:rPr>
          <w:rFonts w:eastAsia="MS Mincho" w:hint="eastAsia"/>
          <w:szCs w:val="20"/>
          <w:lang w:eastAsia="ja-JP"/>
        </w:rPr>
        <w:t xml:space="preserve">Above higher layer </w:t>
      </w:r>
      <w:r>
        <w:rPr>
          <w:rFonts w:eastAsia="MS Mincho"/>
          <w:szCs w:val="20"/>
          <w:lang w:eastAsia="ja-JP"/>
        </w:rPr>
        <w:t>signalling</w:t>
      </w:r>
      <w:r>
        <w:rPr>
          <w:rFonts w:eastAsia="MS Mincho" w:hint="eastAsia"/>
          <w:szCs w:val="20"/>
          <w:lang w:eastAsia="ja-JP"/>
        </w:rPr>
        <w:t xml:space="preserve"> is provided by per cell basis</w:t>
      </w:r>
    </w:p>
    <w:p w14:paraId="742612C1" w14:textId="77777777" w:rsidR="00BC6851" w:rsidRPr="000437AE" w:rsidRDefault="00BC6851" w:rsidP="006A32EE">
      <w:pPr>
        <w:numPr>
          <w:ilvl w:val="0"/>
          <w:numId w:val="127"/>
        </w:numPr>
        <w:rPr>
          <w:rFonts w:eastAsia="MS Mincho"/>
          <w:szCs w:val="20"/>
          <w:lang w:val="en-US" w:eastAsia="ja-JP"/>
        </w:rPr>
      </w:pPr>
      <w:r w:rsidRPr="000437AE">
        <w:rPr>
          <w:rFonts w:eastAsia="MS Mincho"/>
          <w:szCs w:val="20"/>
          <w:lang w:eastAsia="ja-JP"/>
        </w:rPr>
        <w:t>Network assistance for multiple interfering cells</w:t>
      </w:r>
      <w:r>
        <w:rPr>
          <w:rFonts w:eastAsia="MS Mincho"/>
          <w:szCs w:val="20"/>
          <w:lang w:eastAsia="ja-JP"/>
        </w:rPr>
        <w:t xml:space="preserve"> can be configured as necessary</w:t>
      </w:r>
    </w:p>
    <w:p w14:paraId="73AA6AC6" w14:textId="77777777" w:rsidR="00BC6851" w:rsidRDefault="00BC6851" w:rsidP="006A32EE">
      <w:pPr>
        <w:numPr>
          <w:ilvl w:val="1"/>
          <w:numId w:val="127"/>
        </w:numPr>
        <w:rPr>
          <w:rFonts w:eastAsia="MS Mincho"/>
          <w:szCs w:val="20"/>
          <w:lang w:val="en-US" w:eastAsia="ja-JP"/>
        </w:rPr>
      </w:pPr>
      <w:r w:rsidRPr="000437AE">
        <w:rPr>
          <w:rFonts w:eastAsia="MS Mincho"/>
          <w:szCs w:val="20"/>
          <w:lang w:val="en-US" w:eastAsia="ja-JP"/>
        </w:rPr>
        <w:t>Number of interfering cells is FFS</w:t>
      </w:r>
    </w:p>
    <w:p w14:paraId="6BCF2716" w14:textId="4EAA8851" w:rsidR="00BC6851" w:rsidRPr="000437AE" w:rsidRDefault="00BC6851" w:rsidP="00BC6851">
      <w:pPr>
        <w:rPr>
          <w:rFonts w:eastAsia="MS Mincho"/>
          <w:szCs w:val="20"/>
          <w:lang w:val="en-US" w:eastAsia="ja-JP"/>
        </w:rPr>
      </w:pPr>
      <w:r w:rsidRPr="00104804">
        <w:rPr>
          <w:rFonts w:eastAsia="MS Mincho" w:hint="eastAsia"/>
          <w:szCs w:val="20"/>
          <w:lang w:val="en-US" w:eastAsia="ja-JP"/>
        </w:rPr>
        <w:t xml:space="preserve">Continue offline discussion until Thursday morning </w:t>
      </w:r>
      <w:r w:rsidRPr="00104804">
        <w:rPr>
          <w:rFonts w:eastAsia="MS Mincho"/>
          <w:szCs w:val="20"/>
          <w:lang w:val="en-US" w:eastAsia="ja-JP"/>
        </w:rPr>
        <w:t>–</w:t>
      </w:r>
      <w:r w:rsidRPr="00104804">
        <w:rPr>
          <w:rFonts w:eastAsia="MS Mincho" w:hint="eastAsia"/>
          <w:szCs w:val="20"/>
          <w:lang w:val="en-US" w:eastAsia="ja-JP"/>
        </w:rPr>
        <w:t xml:space="preserve"> (Mediatek)</w:t>
      </w:r>
    </w:p>
    <w:p w14:paraId="17C69C80" w14:textId="77777777" w:rsidR="00D0271F" w:rsidRDefault="00D0271F"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424"/>
        <w:gridCol w:w="3236"/>
        <w:gridCol w:w="1340"/>
      </w:tblGrid>
      <w:tr w:rsidR="00D0271F" w:rsidRPr="00D0271F" w14:paraId="66D7A4F8" w14:textId="77777777" w:rsidTr="009F7FC3">
        <w:trPr>
          <w:trHeight w:val="20"/>
        </w:trPr>
        <w:tc>
          <w:tcPr>
            <w:tcW w:w="1100" w:type="dxa"/>
            <w:shd w:val="clear" w:color="auto" w:fill="auto"/>
            <w:vAlign w:val="center"/>
            <w:hideMark/>
          </w:tcPr>
          <w:p w14:paraId="2044475A" w14:textId="3C4C6E4E" w:rsidR="00D0271F" w:rsidRPr="00D0271F" w:rsidRDefault="00BA112D" w:rsidP="009F7FC3">
            <w:pPr>
              <w:rPr>
                <w:rFonts w:ascii="Times New Roman" w:eastAsia="Times New Roman" w:hAnsi="Times New Roman"/>
                <w:sz w:val="18"/>
                <w:szCs w:val="18"/>
                <w:lang w:eastAsia="en-GB"/>
              </w:rPr>
            </w:pPr>
            <w:hyperlink r:id="rId974" w:history="1">
              <w:r>
                <w:rPr>
                  <w:rStyle w:val="Hyperlink"/>
                  <w:rFonts w:ascii="Times New Roman" w:eastAsia="Times New Roman" w:hAnsi="Times New Roman"/>
                  <w:sz w:val="18"/>
                  <w:szCs w:val="18"/>
                  <w:lang w:eastAsia="en-GB"/>
                </w:rPr>
                <w:t>R1-142683</w:t>
              </w:r>
            </w:hyperlink>
          </w:p>
        </w:tc>
        <w:tc>
          <w:tcPr>
            <w:tcW w:w="4424" w:type="dxa"/>
            <w:shd w:val="clear" w:color="auto" w:fill="auto"/>
            <w:vAlign w:val="center"/>
            <w:hideMark/>
          </w:tcPr>
          <w:p w14:paraId="767201B0"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WF on NAICS Support for 4 Tx Antenna Ports</w:t>
            </w:r>
          </w:p>
        </w:tc>
        <w:tc>
          <w:tcPr>
            <w:tcW w:w="3236" w:type="dxa"/>
            <w:shd w:val="clear" w:color="auto" w:fill="auto"/>
            <w:vAlign w:val="center"/>
            <w:hideMark/>
          </w:tcPr>
          <w:p w14:paraId="0EB7AD69"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Ericsson, NSN, Nokia, Alcatel Lucent, Alcatel Lucent Shanghai Bell, CATT, Sprint</w:t>
            </w:r>
          </w:p>
        </w:tc>
        <w:tc>
          <w:tcPr>
            <w:tcW w:w="1340" w:type="dxa"/>
            <w:shd w:val="clear" w:color="auto" w:fill="auto"/>
            <w:vAlign w:val="center"/>
            <w:hideMark/>
          </w:tcPr>
          <w:p w14:paraId="37843AFC"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 </w:t>
            </w:r>
          </w:p>
        </w:tc>
      </w:tr>
    </w:tbl>
    <w:p w14:paraId="30FFE7F4" w14:textId="51535716" w:rsidR="00D0271F" w:rsidRDefault="00D0271F" w:rsidP="00D0271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Mark Harrison</w:t>
      </w:r>
      <w:r>
        <w:rPr>
          <w:rFonts w:ascii="Times New Roman" w:eastAsia="MS Mincho" w:hAnsi="Times New Roman"/>
          <w:lang w:eastAsia="ja-JP"/>
        </w:rPr>
        <w:t xml:space="preserve"> from Ericsson.</w:t>
      </w:r>
    </w:p>
    <w:p w14:paraId="2B865488"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NAICS functionality supports 1, 2, and 4 CRS ports</w:t>
      </w:r>
    </w:p>
    <w:p w14:paraId="5B65A4CB" w14:textId="77777777" w:rsidR="009F7FC3" w:rsidRPr="00D0271F" w:rsidRDefault="009F7FC3" w:rsidP="006A32EE">
      <w:pPr>
        <w:numPr>
          <w:ilvl w:val="1"/>
          <w:numId w:val="103"/>
        </w:numPr>
        <w:rPr>
          <w:rFonts w:ascii="Times New Roman" w:hAnsi="Times New Roman"/>
        </w:rPr>
      </w:pPr>
      <w:r w:rsidRPr="00D0271F">
        <w:rPr>
          <w:rFonts w:ascii="Times New Roman" w:hAnsi="Times New Roman"/>
          <w:lang w:val="en-US"/>
        </w:rPr>
        <w:t>Including mixed CRS port deployments, i.e. different number of CRS ports for different cells</w:t>
      </w:r>
    </w:p>
    <w:p w14:paraId="656FF335"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Assistance signaling can indicate the UE may assume that TM 3, 4,  9, and 10 PDSCHs have at most 2 spatially multiplexed layers</w:t>
      </w:r>
    </w:p>
    <w:p w14:paraId="12D234F0" w14:textId="77777777" w:rsidR="009F7FC3" w:rsidRPr="00D0271F" w:rsidRDefault="009F7FC3" w:rsidP="006A32EE">
      <w:pPr>
        <w:numPr>
          <w:ilvl w:val="2"/>
          <w:numId w:val="103"/>
        </w:numPr>
        <w:rPr>
          <w:rFonts w:ascii="Times New Roman" w:hAnsi="Times New Roman"/>
        </w:rPr>
      </w:pPr>
      <w:r w:rsidRPr="00D0271F">
        <w:rPr>
          <w:rFonts w:ascii="Times New Roman" w:hAnsi="Times New Roman"/>
          <w:lang w:val="en-US"/>
        </w:rPr>
        <w:t>This does not preclude a UE from assuming a PDSCH uses 4 layer spatial diversity</w:t>
      </w:r>
    </w:p>
    <w:p w14:paraId="25459842"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NAICS precoding matrix assistance signaling is not precluded</w:t>
      </w:r>
    </w:p>
    <w:p w14:paraId="65DA0BD7" w14:textId="4C016B1E" w:rsidR="00D0271F" w:rsidRPr="00D0271F" w:rsidRDefault="009F7FC3" w:rsidP="006A32EE">
      <w:pPr>
        <w:numPr>
          <w:ilvl w:val="1"/>
          <w:numId w:val="103"/>
        </w:numPr>
        <w:rPr>
          <w:rFonts w:ascii="Times New Roman" w:hAnsi="Times New Roman"/>
        </w:rPr>
      </w:pPr>
      <w:r w:rsidRPr="00D0271F">
        <w:rPr>
          <w:rFonts w:ascii="Times New Roman" w:hAnsi="Times New Roman"/>
          <w:lang w:val="en-US"/>
        </w:rPr>
        <w:t>If specified, NAICS precoding matrix assistance signaling will allow reduced UE blind decoding complexity</w:t>
      </w:r>
    </w:p>
    <w:p w14:paraId="16CCC732" w14:textId="461B69BD" w:rsidR="000943D2" w:rsidRPr="000943D2" w:rsidRDefault="00D0271F" w:rsidP="000943D2">
      <w:pPr>
        <w:rPr>
          <w:rFonts w:ascii="Times New Roman" w:hAnsi="Times New Roman"/>
        </w:rPr>
      </w:pPr>
      <w:r w:rsidRPr="00BF3EB5">
        <w:rPr>
          <w:rFonts w:ascii="Times New Roman" w:hAnsi="Times New Roman"/>
          <w:b/>
        </w:rPr>
        <w:t xml:space="preserve">Decision: </w:t>
      </w:r>
      <w:r w:rsidRPr="00BF3EB5">
        <w:rPr>
          <w:rFonts w:ascii="Times New Roman" w:hAnsi="Times New Roman"/>
        </w:rPr>
        <w:t>The document is noted.</w:t>
      </w:r>
      <w:r w:rsidR="000943D2" w:rsidRPr="00BF3EB5">
        <w:rPr>
          <w:rFonts w:ascii="Times New Roman" w:hAnsi="Times New Roman"/>
        </w:rPr>
        <w:t xml:space="preserve"> </w:t>
      </w:r>
      <w:r w:rsidR="000943D2" w:rsidRPr="00BF3EB5">
        <w:rPr>
          <w:rFonts w:eastAsia="MS Mincho" w:hint="eastAsia"/>
          <w:szCs w:val="20"/>
          <w:lang w:val="en-US" w:eastAsia="ja-JP"/>
        </w:rPr>
        <w:t>Continue offline discussion until Thursday morning</w:t>
      </w:r>
      <w:r w:rsidR="00BF3EB5" w:rsidRPr="00BF3EB5">
        <w:rPr>
          <w:rFonts w:eastAsia="MS Mincho" w:hint="eastAsia"/>
          <w:szCs w:val="20"/>
          <w:lang w:val="en-US" w:eastAsia="ja-JP"/>
        </w:rPr>
        <w:t>.</w:t>
      </w:r>
    </w:p>
    <w:p w14:paraId="49027B24" w14:textId="77777777" w:rsidR="000943D2" w:rsidRDefault="000943D2" w:rsidP="000943D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943D2" w:rsidRPr="00D41CCE" w14:paraId="6311530D" w14:textId="77777777" w:rsidTr="000943D2">
        <w:trPr>
          <w:trHeight w:val="240"/>
        </w:trPr>
        <w:tc>
          <w:tcPr>
            <w:tcW w:w="1100" w:type="dxa"/>
            <w:shd w:val="clear" w:color="auto" w:fill="auto"/>
            <w:vAlign w:val="center"/>
            <w:hideMark/>
          </w:tcPr>
          <w:p w14:paraId="32F9A406" w14:textId="18031D59" w:rsidR="000943D2" w:rsidRPr="00D41CCE" w:rsidRDefault="00BA112D" w:rsidP="000943D2">
            <w:pPr>
              <w:rPr>
                <w:rFonts w:ascii="Times New Roman" w:eastAsia="Times New Roman" w:hAnsi="Times New Roman"/>
                <w:sz w:val="18"/>
                <w:szCs w:val="18"/>
                <w:lang w:eastAsia="en-GB"/>
              </w:rPr>
            </w:pPr>
            <w:hyperlink r:id="rId975" w:history="1">
              <w:r>
                <w:rPr>
                  <w:rStyle w:val="Hyperlink"/>
                  <w:rFonts w:ascii="Times New Roman" w:eastAsia="Times New Roman" w:hAnsi="Times New Roman"/>
                  <w:sz w:val="18"/>
                  <w:szCs w:val="18"/>
                  <w:lang w:eastAsia="en-GB"/>
                </w:rPr>
                <w:t>R1-142175</w:t>
              </w:r>
            </w:hyperlink>
          </w:p>
        </w:tc>
        <w:tc>
          <w:tcPr>
            <w:tcW w:w="4860" w:type="dxa"/>
            <w:shd w:val="clear" w:color="auto" w:fill="auto"/>
            <w:vAlign w:val="center"/>
            <w:hideMark/>
          </w:tcPr>
          <w:p w14:paraId="2E165837"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Signaling Considerations for NAICS</w:t>
            </w:r>
          </w:p>
        </w:tc>
        <w:tc>
          <w:tcPr>
            <w:tcW w:w="2800" w:type="dxa"/>
            <w:shd w:val="clear" w:color="auto" w:fill="auto"/>
            <w:vAlign w:val="center"/>
            <w:hideMark/>
          </w:tcPr>
          <w:p w14:paraId="2A430E3F"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NEC</w:t>
            </w:r>
          </w:p>
        </w:tc>
        <w:tc>
          <w:tcPr>
            <w:tcW w:w="1340" w:type="dxa"/>
            <w:shd w:val="clear" w:color="auto" w:fill="auto"/>
            <w:vAlign w:val="center"/>
            <w:hideMark/>
          </w:tcPr>
          <w:p w14:paraId="69865FAD"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6A7F5C02" w14:textId="24800C65" w:rsidR="000943D2" w:rsidRDefault="000943D2" w:rsidP="000943D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943D2" w:rsidRPr="00D41CCE" w14:paraId="2FD8321F" w14:textId="77777777" w:rsidTr="000943D2">
        <w:trPr>
          <w:trHeight w:val="480"/>
        </w:trPr>
        <w:tc>
          <w:tcPr>
            <w:tcW w:w="1100" w:type="dxa"/>
            <w:shd w:val="clear" w:color="auto" w:fill="auto"/>
            <w:vAlign w:val="center"/>
            <w:hideMark/>
          </w:tcPr>
          <w:p w14:paraId="39677E99" w14:textId="014F6F7D" w:rsidR="000943D2" w:rsidRPr="00D41CCE" w:rsidRDefault="00BA112D" w:rsidP="000943D2">
            <w:pPr>
              <w:rPr>
                <w:rFonts w:ascii="Times New Roman" w:eastAsia="Times New Roman" w:hAnsi="Times New Roman"/>
                <w:sz w:val="18"/>
                <w:szCs w:val="18"/>
                <w:lang w:eastAsia="en-GB"/>
              </w:rPr>
            </w:pPr>
            <w:hyperlink r:id="rId976" w:history="1">
              <w:r>
                <w:rPr>
                  <w:rStyle w:val="Hyperlink"/>
                  <w:rFonts w:ascii="Times New Roman" w:eastAsia="Times New Roman" w:hAnsi="Times New Roman"/>
                  <w:sz w:val="18"/>
                  <w:szCs w:val="18"/>
                  <w:lang w:eastAsia="en-GB"/>
                </w:rPr>
                <w:t>R1-142010</w:t>
              </w:r>
            </w:hyperlink>
          </w:p>
        </w:tc>
        <w:tc>
          <w:tcPr>
            <w:tcW w:w="4860" w:type="dxa"/>
            <w:shd w:val="clear" w:color="auto" w:fill="auto"/>
            <w:vAlign w:val="center"/>
            <w:hideMark/>
          </w:tcPr>
          <w:p w14:paraId="527082DB"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Further consideration on higher-layer signalling for NAICS receiver</w:t>
            </w:r>
          </w:p>
        </w:tc>
        <w:tc>
          <w:tcPr>
            <w:tcW w:w="2800" w:type="dxa"/>
            <w:shd w:val="clear" w:color="auto" w:fill="auto"/>
            <w:vAlign w:val="center"/>
            <w:hideMark/>
          </w:tcPr>
          <w:p w14:paraId="4158EC24"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CATT</w:t>
            </w:r>
          </w:p>
        </w:tc>
        <w:tc>
          <w:tcPr>
            <w:tcW w:w="1340" w:type="dxa"/>
            <w:shd w:val="clear" w:color="auto" w:fill="auto"/>
            <w:vAlign w:val="center"/>
            <w:hideMark/>
          </w:tcPr>
          <w:p w14:paraId="0B680017"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5F685562" w14:textId="40A07083" w:rsidR="000943D2" w:rsidRPr="008E5CD5" w:rsidRDefault="000943D2" w:rsidP="000943D2">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28F37E62" w14:textId="77777777" w:rsidR="00D0271F" w:rsidRDefault="00D0271F" w:rsidP="00D41CCE">
      <w:pPr>
        <w:rPr>
          <w:lang w:eastAsia="ja-JP"/>
        </w:rPr>
      </w:pPr>
    </w:p>
    <w:p w14:paraId="300E05DE" w14:textId="77777777" w:rsidR="00BF3EB5" w:rsidRPr="00104804" w:rsidRDefault="00BF3EB5" w:rsidP="00BF3EB5">
      <w:pPr>
        <w:rPr>
          <w:rFonts w:ascii="Times New Roman" w:hAnsi="Times New Roman"/>
          <w:b/>
          <w:lang w:val="en-US"/>
        </w:rPr>
      </w:pPr>
      <w:r w:rsidRPr="00104804">
        <w:rPr>
          <w:rFonts w:ascii="Times New Roman" w:hAnsi="Times New Roman"/>
          <w:b/>
          <w:lang w:val="en-US"/>
        </w:rPr>
        <w:t>Thursday 22</w:t>
      </w:r>
      <w:r w:rsidRPr="00104804">
        <w:rPr>
          <w:rFonts w:ascii="Times New Roman" w:hAnsi="Times New Roman"/>
          <w:b/>
          <w:vertAlign w:val="superscript"/>
          <w:lang w:val="en-US"/>
        </w:rPr>
        <w:t>nd</w:t>
      </w:r>
      <w:r w:rsidRPr="00104804">
        <w:rPr>
          <w:rFonts w:ascii="Times New Roman" w:hAnsi="Times New Roman"/>
          <w:b/>
          <w:lang w:val="en-US"/>
        </w:rPr>
        <w:t xml:space="preserve"> </w:t>
      </w:r>
    </w:p>
    <w:tbl>
      <w:tblPr>
        <w:tblW w:w="10100" w:type="dxa"/>
        <w:tblInd w:w="-5" w:type="dxa"/>
        <w:tblLook w:val="04A0" w:firstRow="1" w:lastRow="0" w:firstColumn="1" w:lastColumn="0" w:noHBand="0" w:noVBand="1"/>
      </w:tblPr>
      <w:tblGrid>
        <w:gridCol w:w="1100"/>
        <w:gridCol w:w="4860"/>
        <w:gridCol w:w="2800"/>
        <w:gridCol w:w="1340"/>
      </w:tblGrid>
      <w:tr w:rsidR="00BF3EB5" w:rsidRPr="00104804" w14:paraId="7238B8CC" w14:textId="77777777" w:rsidTr="00BF7E94">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E899" w14:textId="38A9AB9D" w:rsidR="00BF3EB5" w:rsidRPr="00104804" w:rsidRDefault="00BA112D" w:rsidP="00BF7E94">
            <w:pPr>
              <w:rPr>
                <w:rFonts w:ascii="Times New Roman" w:eastAsia="Times New Roman" w:hAnsi="Times New Roman"/>
                <w:sz w:val="18"/>
                <w:szCs w:val="18"/>
                <w:lang w:eastAsia="en-GB"/>
              </w:rPr>
            </w:pPr>
            <w:hyperlink r:id="rId977" w:history="1">
              <w:r>
                <w:rPr>
                  <w:rStyle w:val="Hyperlink"/>
                  <w:rFonts w:ascii="Times New Roman" w:eastAsia="Times New Roman" w:hAnsi="Times New Roman"/>
                  <w:sz w:val="18"/>
                  <w:szCs w:val="18"/>
                  <w:lang w:eastAsia="en-GB"/>
                </w:rPr>
                <w:t>R1-142696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FEEBFB"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Conclusion from NAICS offline discussion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BAFD114"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F4BE63"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 </w:t>
            </w:r>
          </w:p>
        </w:tc>
      </w:tr>
    </w:tbl>
    <w:p w14:paraId="05166C57" w14:textId="77777777" w:rsidR="00BF3EB5" w:rsidRDefault="00BF3EB5" w:rsidP="00BF3EB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shows the agreements reached in the offline session.</w:t>
      </w:r>
    </w:p>
    <w:p w14:paraId="4846ED64" w14:textId="77777777" w:rsidR="00BF3EB5" w:rsidRDefault="00BF3EB5" w:rsidP="00BF3EB5">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rPr>
        <w:t>Still left the CSI-RS signaling</w:t>
      </w:r>
    </w:p>
    <w:p w14:paraId="640E0079" w14:textId="77777777" w:rsidR="00BF3EB5" w:rsidRDefault="00BF3EB5" w:rsidP="00BF3EB5">
      <w:pPr>
        <w:rPr>
          <w:rFonts w:ascii="Times New Roman" w:hAnsi="Times New Roman"/>
        </w:rPr>
      </w:pPr>
      <w:r w:rsidRPr="00EA3A36">
        <w:rPr>
          <w:rFonts w:ascii="Times New Roman" w:hAnsi="Times New Roman"/>
        </w:rPr>
        <w:t>Concern from NSN with bullet “</w:t>
      </w:r>
      <w:r w:rsidRPr="00EA3A36">
        <w:rPr>
          <w:rFonts w:eastAsia="MS Mincho"/>
          <w:szCs w:val="20"/>
          <w:lang w:eastAsia="ja-JP"/>
        </w:rPr>
        <w:t>TM(s)</w:t>
      </w:r>
      <w:r w:rsidRPr="00EA3A36">
        <w:rPr>
          <w:szCs w:val="20"/>
        </w:rPr>
        <w:t xml:space="preserve"> or transmission schemes (TS)”</w:t>
      </w:r>
      <w:r w:rsidRPr="00EA3A36">
        <w:rPr>
          <w:rFonts w:ascii="Times New Roman" w:hAnsi="Times New Roman"/>
        </w:rPr>
        <w:t xml:space="preserve"> </w:t>
      </w:r>
      <w:r w:rsidRPr="00EA3A36">
        <w:rPr>
          <w:rFonts w:ascii="Times New Roman" w:hAnsi="Times New Roman"/>
        </w:rPr>
        <w:sym w:font="Wingdings" w:char="F0E0"/>
      </w:r>
      <w:r w:rsidRPr="00EA3A36">
        <w:rPr>
          <w:rFonts w:ascii="Times New Roman" w:hAnsi="Times New Roman"/>
        </w:rPr>
        <w:t xml:space="preserve"> some guidance to RAN2 is needed</w:t>
      </w:r>
    </w:p>
    <w:p w14:paraId="0835186C" w14:textId="77777777" w:rsidR="00BF3EB5" w:rsidRPr="00B91E24" w:rsidRDefault="00BF3EB5" w:rsidP="00BF3EB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77F6A160" w14:textId="77777777" w:rsidR="00BF3EB5" w:rsidRDefault="00BF3EB5" w:rsidP="00BF3EB5">
      <w:pPr>
        <w:jc w:val="both"/>
        <w:rPr>
          <w:rFonts w:ascii="Times New Roman" w:hAnsi="Times New Roman"/>
        </w:rPr>
      </w:pPr>
    </w:p>
    <w:p w14:paraId="5F6E1E17" w14:textId="77777777" w:rsidR="00BF3EB5" w:rsidRPr="00BF3EB5" w:rsidRDefault="00BF3EB5" w:rsidP="00BF3EB5">
      <w:pPr>
        <w:rPr>
          <w:rFonts w:eastAsia="MS Mincho"/>
          <w:lang w:eastAsia="ja-JP"/>
        </w:rPr>
      </w:pPr>
      <w:r w:rsidRPr="00BF3EB5">
        <w:rPr>
          <w:rFonts w:eastAsia="MS Mincho" w:hint="eastAsia"/>
          <w:highlight w:val="green"/>
          <w:lang w:eastAsia="ja-JP"/>
        </w:rPr>
        <w:t>Agreements:</w:t>
      </w:r>
    </w:p>
    <w:p w14:paraId="1E853771" w14:textId="77777777" w:rsidR="00BF3EB5" w:rsidRPr="00EC0EA4" w:rsidRDefault="00BF3EB5" w:rsidP="006A32EE">
      <w:pPr>
        <w:numPr>
          <w:ilvl w:val="0"/>
          <w:numId w:val="127"/>
        </w:numPr>
        <w:rPr>
          <w:rFonts w:eastAsia="MS Mincho"/>
          <w:szCs w:val="20"/>
          <w:lang w:eastAsia="ja-JP"/>
        </w:rPr>
      </w:pPr>
      <w:r w:rsidRPr="00EC0EA4">
        <w:rPr>
          <w:rFonts w:eastAsia="MS Mincho"/>
          <w:szCs w:val="20"/>
          <w:lang w:eastAsia="ja-JP"/>
        </w:rPr>
        <w:t>The following parameters of interfering cells are signaled by higher layer</w:t>
      </w:r>
    </w:p>
    <w:p w14:paraId="77ACB0C8" w14:textId="77777777" w:rsidR="00BF3EB5" w:rsidRPr="00EC0EA4" w:rsidRDefault="00BF3EB5" w:rsidP="006A32EE">
      <w:pPr>
        <w:numPr>
          <w:ilvl w:val="1"/>
          <w:numId w:val="127"/>
        </w:numPr>
        <w:rPr>
          <w:rFonts w:eastAsia="MS Mincho"/>
          <w:szCs w:val="20"/>
          <w:lang w:eastAsia="ja-JP"/>
        </w:rPr>
      </w:pPr>
      <w:r w:rsidRPr="00EC0EA4">
        <w:rPr>
          <w:rFonts w:eastAsia="MS Mincho"/>
          <w:szCs w:val="20"/>
          <w:lang w:eastAsia="ja-JP"/>
        </w:rPr>
        <w:t xml:space="preserve">Restricted subset of </w:t>
      </w:r>
      <w:r w:rsidRPr="00D81238">
        <w:rPr>
          <w:rFonts w:ascii="Times New Roman" w:eastAsia="MS Mincho" w:hAnsi="Times New Roman"/>
          <w:i/>
          <w:iCs/>
          <w:szCs w:val="20"/>
          <w:lang w:eastAsia="ja-JP"/>
        </w:rPr>
        <w:t>P</w:t>
      </w:r>
      <w:r w:rsidRPr="00EC0EA4">
        <w:rPr>
          <w:rFonts w:eastAsia="MS Mincho"/>
          <w:szCs w:val="20"/>
          <w:vertAlign w:val="subscript"/>
          <w:lang w:eastAsia="ja-JP"/>
        </w:rPr>
        <w:t>A</w:t>
      </w:r>
      <w:r w:rsidRPr="00EC0EA4">
        <w:rPr>
          <w:rFonts w:eastAsia="MS Mincho"/>
          <w:szCs w:val="20"/>
          <w:lang w:eastAsia="ja-JP"/>
        </w:rPr>
        <w:t xml:space="preserve"> </w:t>
      </w:r>
    </w:p>
    <w:p w14:paraId="3706D47B" w14:textId="77777777" w:rsidR="00BF3EB5" w:rsidRPr="00EC0EA4" w:rsidRDefault="00BF3EB5" w:rsidP="006A32EE">
      <w:pPr>
        <w:numPr>
          <w:ilvl w:val="2"/>
          <w:numId w:val="127"/>
        </w:numPr>
        <w:rPr>
          <w:rFonts w:eastAsia="MS Mincho"/>
          <w:szCs w:val="20"/>
          <w:lang w:eastAsia="ja-JP"/>
        </w:rPr>
      </w:pPr>
      <w:r w:rsidRPr="00EC0EA4">
        <w:rPr>
          <w:rFonts w:eastAsia="SimSun"/>
          <w:szCs w:val="20"/>
        </w:rPr>
        <w:t>D</w:t>
      </w:r>
      <w:r w:rsidRPr="00EC0EA4">
        <w:rPr>
          <w:rFonts w:eastAsia="SimSun" w:hint="eastAsia"/>
          <w:szCs w:val="20"/>
        </w:rPr>
        <w:t xml:space="preserve">ata RE to RS power offset </w:t>
      </w:r>
      <w:r w:rsidRPr="00EC0EA4">
        <w:rPr>
          <w:rFonts w:eastAsia="MS Mincho"/>
          <w:szCs w:val="20"/>
          <w:lang w:eastAsia="ja-JP"/>
        </w:rPr>
        <w:t xml:space="preserve">values should apply to QPSK PDSCH transmissions </w:t>
      </w:r>
    </w:p>
    <w:p w14:paraId="1C1234D9" w14:textId="77777777" w:rsidR="00BF3EB5" w:rsidRPr="00EC0EA4" w:rsidRDefault="00BF3EB5" w:rsidP="006A32EE">
      <w:pPr>
        <w:numPr>
          <w:ilvl w:val="3"/>
          <w:numId w:val="127"/>
        </w:numPr>
        <w:rPr>
          <w:rFonts w:eastAsia="MS Mincho"/>
          <w:szCs w:val="20"/>
          <w:lang w:eastAsia="ja-JP"/>
        </w:rPr>
      </w:pPr>
      <w:r w:rsidRPr="00EC0EA4">
        <w:rPr>
          <w:rFonts w:eastAsia="MS Mincho" w:hint="eastAsia"/>
          <w:szCs w:val="20"/>
          <w:lang w:eastAsia="ja-JP"/>
        </w:rPr>
        <w:t xml:space="preserve"> </w:t>
      </w:r>
      <w:r w:rsidRPr="00EC0EA4">
        <w:rPr>
          <w:rFonts w:eastAsia="SimSun" w:hint="eastAsia"/>
          <w:szCs w:val="20"/>
        </w:rPr>
        <w:t xml:space="preserve">The exact values of </w:t>
      </w:r>
      <w:r w:rsidRPr="00D81238">
        <w:rPr>
          <w:rFonts w:ascii="Times New Roman" w:eastAsia="MS Mincho" w:hAnsi="Times New Roman"/>
          <w:i/>
          <w:iCs/>
          <w:szCs w:val="20"/>
          <w:lang w:eastAsia="ja-JP"/>
        </w:rPr>
        <w:t>P</w:t>
      </w:r>
      <w:r w:rsidRPr="00EC0EA4">
        <w:rPr>
          <w:rFonts w:eastAsia="MS Mincho"/>
          <w:szCs w:val="20"/>
          <w:vertAlign w:val="subscript"/>
          <w:lang w:eastAsia="ja-JP"/>
        </w:rPr>
        <w:t>A</w:t>
      </w:r>
      <w:r w:rsidRPr="00EC0EA4">
        <w:rPr>
          <w:rFonts w:eastAsia="SimSun" w:hint="eastAsia"/>
          <w:szCs w:val="20"/>
        </w:rPr>
        <w:t xml:space="preserve"> will be determined until RAN1#78, </w:t>
      </w:r>
      <w:r w:rsidRPr="00EC0EA4">
        <w:rPr>
          <w:rFonts w:eastAsia="SimSun"/>
          <w:szCs w:val="20"/>
        </w:rPr>
        <w:t>including</w:t>
      </w:r>
      <w:r w:rsidRPr="00EC0EA4">
        <w:rPr>
          <w:rFonts w:eastAsia="SimSun" w:hint="eastAsia"/>
          <w:szCs w:val="20"/>
        </w:rPr>
        <w:t xml:space="preserve"> existing values </w:t>
      </w:r>
      <w:r w:rsidRPr="00EC0EA4">
        <w:rPr>
          <w:rFonts w:eastAsia="SimSun"/>
          <w:szCs w:val="20"/>
        </w:rPr>
        <w:t>and</w:t>
      </w:r>
      <w:r w:rsidRPr="00EC0EA4">
        <w:rPr>
          <w:rFonts w:eastAsia="SimSun" w:hint="eastAsia"/>
          <w:szCs w:val="20"/>
        </w:rPr>
        <w:t xml:space="preserve"> possible new values</w:t>
      </w:r>
    </w:p>
    <w:p w14:paraId="01822B39" w14:textId="77777777" w:rsidR="00BF3EB5" w:rsidRPr="004B4BAC" w:rsidRDefault="00BF3EB5" w:rsidP="006A32EE">
      <w:pPr>
        <w:numPr>
          <w:ilvl w:val="1"/>
          <w:numId w:val="127"/>
        </w:numPr>
        <w:rPr>
          <w:rFonts w:eastAsia="MS Mincho"/>
          <w:szCs w:val="20"/>
          <w:lang w:eastAsia="ja-JP"/>
        </w:rPr>
      </w:pPr>
      <w:r w:rsidRPr="00C551A3">
        <w:rPr>
          <w:rFonts w:eastAsia="MS Mincho" w:hint="eastAsia"/>
          <w:szCs w:val="20"/>
          <w:highlight w:val="darkYellow"/>
          <w:lang w:eastAsia="ja-JP"/>
        </w:rPr>
        <w:t>Working assumption</w:t>
      </w:r>
      <w:r>
        <w:rPr>
          <w:rFonts w:eastAsia="MS Mincho" w:hint="eastAsia"/>
          <w:szCs w:val="20"/>
          <w:lang w:eastAsia="ja-JP"/>
        </w:rPr>
        <w:t xml:space="preserve">: </w:t>
      </w:r>
      <w:r w:rsidRPr="00EC0EA4">
        <w:rPr>
          <w:rFonts w:eastAsia="MS Mincho" w:hint="eastAsia"/>
          <w:szCs w:val="20"/>
          <w:lang w:eastAsia="ja-JP"/>
        </w:rPr>
        <w:t>TM</w:t>
      </w:r>
      <w:r w:rsidRPr="00EC0EA4">
        <w:rPr>
          <w:rFonts w:eastAsia="MS Mincho"/>
          <w:szCs w:val="20"/>
          <w:lang w:eastAsia="ja-JP"/>
        </w:rPr>
        <w:t>(s)</w:t>
      </w:r>
      <w:r>
        <w:rPr>
          <w:rFonts w:eastAsia="MS Mincho" w:hint="eastAsia"/>
          <w:szCs w:val="20"/>
          <w:lang w:eastAsia="ja-JP"/>
        </w:rPr>
        <w:t xml:space="preserve"> used in eNB</w:t>
      </w:r>
    </w:p>
    <w:p w14:paraId="79C0DAA2" w14:textId="77777777" w:rsidR="00BF3EB5" w:rsidRPr="004B4BAC" w:rsidRDefault="00BF3EB5" w:rsidP="006A32EE">
      <w:pPr>
        <w:numPr>
          <w:ilvl w:val="2"/>
          <w:numId w:val="127"/>
        </w:numPr>
        <w:rPr>
          <w:rFonts w:eastAsia="MS Mincho"/>
          <w:szCs w:val="20"/>
          <w:lang w:eastAsia="ja-JP"/>
        </w:rPr>
      </w:pPr>
      <w:r w:rsidRPr="00EC0EA4">
        <w:rPr>
          <w:rFonts w:eastAsia="SimSun"/>
          <w:szCs w:val="20"/>
        </w:rPr>
        <w:lastRenderedPageBreak/>
        <w:t>“</w:t>
      </w:r>
      <w:r w:rsidRPr="00EC0EA4">
        <w:rPr>
          <w:rFonts w:eastAsia="SimSun" w:hint="eastAsia"/>
          <w:szCs w:val="20"/>
        </w:rPr>
        <w:t>x</w:t>
      </w:r>
      <w:r w:rsidRPr="00EC0EA4">
        <w:rPr>
          <w:rFonts w:eastAsia="SimSun"/>
          <w:szCs w:val="20"/>
        </w:rPr>
        <w:t>”</w:t>
      </w:r>
      <w:r w:rsidRPr="00EC0EA4">
        <w:rPr>
          <w:rFonts w:eastAsia="SimSun" w:hint="eastAsia"/>
          <w:szCs w:val="20"/>
        </w:rPr>
        <w:t xml:space="preserve"> bits to represent supported TMs, i.e., TM1, TM2 (a </w:t>
      </w:r>
      <w:r w:rsidRPr="00EC0EA4">
        <w:rPr>
          <w:rFonts w:eastAsia="SimSun"/>
          <w:szCs w:val="20"/>
        </w:rPr>
        <w:t>“</w:t>
      </w:r>
      <w:r w:rsidRPr="00EC0EA4">
        <w:rPr>
          <w:rFonts w:eastAsia="SimSun" w:hint="eastAsia"/>
          <w:szCs w:val="20"/>
        </w:rPr>
        <w:t>fallback</w:t>
      </w:r>
      <w:r w:rsidRPr="00EC0EA4">
        <w:rPr>
          <w:rFonts w:eastAsia="SimSun"/>
          <w:szCs w:val="20"/>
        </w:rPr>
        <w:t>”</w:t>
      </w:r>
      <w:r w:rsidRPr="00EC0EA4">
        <w:rPr>
          <w:rFonts w:eastAsia="SimSun" w:hint="eastAsia"/>
          <w:szCs w:val="20"/>
        </w:rPr>
        <w:t xml:space="preserve"> mode),TM3,TM4,TM6,TM8,TM9,TM10</w:t>
      </w:r>
    </w:p>
    <w:p w14:paraId="76906A24" w14:textId="77777777" w:rsidR="00BF3EB5" w:rsidRPr="004C4361" w:rsidRDefault="00BF3EB5" w:rsidP="006A32EE">
      <w:pPr>
        <w:numPr>
          <w:ilvl w:val="1"/>
          <w:numId w:val="127"/>
        </w:numPr>
        <w:rPr>
          <w:rFonts w:eastAsia="MS Mincho"/>
          <w:lang w:eastAsia="ja-JP"/>
        </w:rPr>
      </w:pPr>
      <w:r>
        <w:rPr>
          <w:rFonts w:eastAsia="SimSun" w:hint="eastAsia"/>
        </w:rPr>
        <w:t xml:space="preserve">FFS: </w:t>
      </w:r>
      <w:r w:rsidRPr="00EC0EA4">
        <w:rPr>
          <w:rFonts w:eastAsia="SimSun" w:hint="eastAsia"/>
        </w:rPr>
        <w:t>QCL</w:t>
      </w:r>
    </w:p>
    <w:p w14:paraId="1D44E509" w14:textId="77777777" w:rsidR="00BF3EB5" w:rsidRPr="004C4361" w:rsidRDefault="00BF3EB5" w:rsidP="006A32EE">
      <w:pPr>
        <w:numPr>
          <w:ilvl w:val="1"/>
          <w:numId w:val="127"/>
        </w:numPr>
        <w:rPr>
          <w:rFonts w:eastAsia="MS Mincho"/>
          <w:lang w:eastAsia="ja-JP"/>
        </w:rPr>
      </w:pPr>
      <w:r w:rsidRPr="00AC3711">
        <w:rPr>
          <w:rFonts w:eastAsia="MS Mincho" w:hint="eastAsia"/>
          <w:lang w:eastAsia="ja-JP"/>
        </w:rPr>
        <w:t xml:space="preserve">FFS: </w:t>
      </w:r>
      <w:r w:rsidRPr="00252707">
        <w:rPr>
          <w:rFonts w:eastAsia="MS Mincho"/>
          <w:szCs w:val="20"/>
          <w:lang w:eastAsia="ja-JP"/>
        </w:rPr>
        <w:t>Zero power and non-zero power CSI-RS configuration</w:t>
      </w:r>
      <w:r w:rsidRPr="00252707">
        <w:rPr>
          <w:rFonts w:eastAsia="SimSun" w:hint="eastAsia"/>
          <w:szCs w:val="20"/>
        </w:rPr>
        <w:t xml:space="preserve"> (Optionally provided by eNB)</w:t>
      </w:r>
    </w:p>
    <w:p w14:paraId="77134AC8" w14:textId="77777777" w:rsidR="00BF3EB5" w:rsidRPr="00EC0EA4" w:rsidRDefault="00BF3EB5" w:rsidP="006A32EE">
      <w:pPr>
        <w:numPr>
          <w:ilvl w:val="1"/>
          <w:numId w:val="127"/>
        </w:numPr>
        <w:rPr>
          <w:rFonts w:eastAsia="MS Mincho"/>
          <w:lang w:eastAsia="ja-JP"/>
        </w:rPr>
      </w:pPr>
      <w:r w:rsidRPr="00EC0EA4">
        <w:rPr>
          <w:rFonts w:eastAsia="SimSun" w:hint="eastAsia"/>
        </w:rPr>
        <w:t xml:space="preserve">FFS: </w:t>
      </w:r>
      <w:r w:rsidRPr="00EC0EA4">
        <w:rPr>
          <w:rFonts w:eastAsia="MS Mincho"/>
          <w:lang w:eastAsia="ja-JP"/>
        </w:rPr>
        <w:t>PDSCH starting position</w:t>
      </w:r>
    </w:p>
    <w:p w14:paraId="3A28C38E" w14:textId="77777777" w:rsidR="00BF3EB5" w:rsidRPr="00EC0EA4" w:rsidRDefault="00BF3EB5" w:rsidP="006A32EE">
      <w:pPr>
        <w:numPr>
          <w:ilvl w:val="1"/>
          <w:numId w:val="127"/>
        </w:numPr>
        <w:rPr>
          <w:rFonts w:eastAsia="MS Mincho"/>
          <w:lang w:eastAsia="ja-JP"/>
        </w:rPr>
      </w:pPr>
      <w:r w:rsidRPr="00EC0EA4">
        <w:rPr>
          <w:rFonts w:eastAsia="SimSun" w:hint="eastAsia"/>
        </w:rPr>
        <w:t xml:space="preserve">FFS: </w:t>
      </w:r>
      <w:r w:rsidRPr="00EC0EA4">
        <w:rPr>
          <w:rFonts w:eastAsia="MS Mincho" w:hint="eastAsia"/>
          <w:lang w:eastAsia="ja-JP"/>
        </w:rPr>
        <w:t>TDD UL/DL configuration of interfering cells</w:t>
      </w:r>
    </w:p>
    <w:p w14:paraId="48E303D0" w14:textId="77777777" w:rsidR="00BF3EB5" w:rsidRPr="00EC0EA4" w:rsidRDefault="00BF3EB5" w:rsidP="006A32EE">
      <w:pPr>
        <w:numPr>
          <w:ilvl w:val="0"/>
          <w:numId w:val="127"/>
        </w:numPr>
        <w:rPr>
          <w:rFonts w:eastAsia="MS Mincho"/>
          <w:lang w:eastAsia="ja-JP"/>
        </w:rPr>
      </w:pPr>
      <w:r w:rsidRPr="00EC0EA4">
        <w:rPr>
          <w:rFonts w:eastAsia="SimSun" w:hint="eastAsia"/>
        </w:rPr>
        <w:t xml:space="preserve">FFS: How to associate the above </w:t>
      </w:r>
      <w:r w:rsidRPr="00EC0EA4">
        <w:rPr>
          <w:rFonts w:eastAsia="MS Mincho" w:hint="eastAsia"/>
          <w:lang w:eastAsia="ja-JP"/>
        </w:rPr>
        <w:t xml:space="preserve">higher layer </w:t>
      </w:r>
      <w:r w:rsidRPr="00EC0EA4">
        <w:rPr>
          <w:rFonts w:eastAsia="MS Mincho"/>
          <w:lang w:eastAsia="ja-JP"/>
        </w:rPr>
        <w:t>signalling</w:t>
      </w:r>
      <w:r w:rsidRPr="00EC0EA4">
        <w:rPr>
          <w:rFonts w:eastAsia="MS Mincho" w:hint="eastAsia"/>
          <w:lang w:eastAsia="ja-JP"/>
        </w:rPr>
        <w:t xml:space="preserve"> </w:t>
      </w:r>
      <w:r w:rsidRPr="00EC0EA4">
        <w:rPr>
          <w:rFonts w:eastAsia="SimSun"/>
        </w:rPr>
        <w:t>with</w:t>
      </w:r>
      <w:r w:rsidRPr="00EC0EA4">
        <w:rPr>
          <w:rFonts w:eastAsia="SimSun" w:hint="eastAsia"/>
        </w:rPr>
        <w:t xml:space="preserve"> a cell ID or other parameters (e.g., </w:t>
      </w:r>
      <w:r w:rsidRPr="00EC0EA4">
        <w:rPr>
          <w:rFonts w:eastAsia="SimSun"/>
        </w:rPr>
        <w:t>virtual</w:t>
      </w:r>
      <w:r w:rsidRPr="00EC0EA4">
        <w:rPr>
          <w:rFonts w:eastAsia="SimSun" w:hint="eastAsia"/>
        </w:rPr>
        <w:t xml:space="preserve"> cell ID, nSCID)</w:t>
      </w:r>
    </w:p>
    <w:p w14:paraId="48162B9D" w14:textId="77777777" w:rsidR="00BF3EB5" w:rsidRPr="00EC0EA4" w:rsidRDefault="00BF3EB5" w:rsidP="006A32EE">
      <w:pPr>
        <w:numPr>
          <w:ilvl w:val="0"/>
          <w:numId w:val="127"/>
        </w:numPr>
        <w:rPr>
          <w:rFonts w:eastAsia="MS Mincho"/>
          <w:lang w:eastAsia="ja-JP"/>
        </w:rPr>
      </w:pPr>
      <w:r w:rsidRPr="00EC0EA4">
        <w:rPr>
          <w:rFonts w:eastAsia="SimSun" w:hint="eastAsia"/>
        </w:rPr>
        <w:t xml:space="preserve">Network assistance </w:t>
      </w:r>
      <w:r w:rsidRPr="00EC0EA4">
        <w:rPr>
          <w:rFonts w:eastAsia="SimSun"/>
        </w:rPr>
        <w:t>signal</w:t>
      </w:r>
      <w:r w:rsidRPr="00AC3711">
        <w:rPr>
          <w:rFonts w:eastAsia="MS Mincho" w:hint="eastAsia"/>
          <w:lang w:eastAsia="ja-JP"/>
        </w:rPr>
        <w:t>l</w:t>
      </w:r>
      <w:r w:rsidRPr="00EC0EA4">
        <w:rPr>
          <w:rFonts w:eastAsia="SimSun"/>
        </w:rPr>
        <w:t>ing</w:t>
      </w:r>
      <w:r w:rsidRPr="00EC0EA4">
        <w:rPr>
          <w:rFonts w:eastAsia="SimSun" w:hint="eastAsia"/>
        </w:rPr>
        <w:t xml:space="preserve"> from serving eNB can be </w:t>
      </w:r>
      <w:r w:rsidRPr="00EC0EA4">
        <w:rPr>
          <w:rFonts w:eastAsia="SimSun"/>
        </w:rPr>
        <w:t>provided</w:t>
      </w:r>
      <w:r w:rsidRPr="00EC0EA4">
        <w:rPr>
          <w:rFonts w:eastAsia="SimSun" w:hint="eastAsia"/>
        </w:rPr>
        <w:t xml:space="preserve"> to UEs without any new NAICS-specific report/trigger from a UE</w:t>
      </w:r>
    </w:p>
    <w:p w14:paraId="1593F2D7" w14:textId="77777777" w:rsidR="00BF3EB5" w:rsidRPr="004B4BAC" w:rsidRDefault="00BF3EB5" w:rsidP="006A32EE">
      <w:pPr>
        <w:numPr>
          <w:ilvl w:val="1"/>
          <w:numId w:val="127"/>
        </w:numPr>
        <w:rPr>
          <w:rFonts w:eastAsia="MS Mincho"/>
          <w:lang w:eastAsia="ja-JP"/>
        </w:rPr>
      </w:pPr>
      <w:r w:rsidRPr="00EC0EA4">
        <w:rPr>
          <w:rFonts w:eastAsia="SimSun" w:hint="eastAsia"/>
        </w:rPr>
        <w:t xml:space="preserve">FFS: Network assistance </w:t>
      </w:r>
      <w:r w:rsidRPr="00EC0EA4">
        <w:rPr>
          <w:rFonts w:eastAsia="SimSun"/>
        </w:rPr>
        <w:t>signal</w:t>
      </w:r>
      <w:r w:rsidRPr="00AC3711">
        <w:rPr>
          <w:rFonts w:eastAsia="MS Mincho" w:hint="eastAsia"/>
          <w:lang w:eastAsia="ja-JP"/>
        </w:rPr>
        <w:t>l</w:t>
      </w:r>
      <w:r w:rsidRPr="00EC0EA4">
        <w:rPr>
          <w:rFonts w:eastAsia="SimSun"/>
        </w:rPr>
        <w:t>ing</w:t>
      </w:r>
      <w:r w:rsidRPr="00EC0EA4">
        <w:rPr>
          <w:rFonts w:eastAsia="SimSun" w:hint="eastAsia"/>
        </w:rPr>
        <w:t xml:space="preserve"> from serving eNB can be </w:t>
      </w:r>
      <w:r w:rsidRPr="00EC0EA4">
        <w:rPr>
          <w:rFonts w:eastAsia="SimSun"/>
        </w:rPr>
        <w:t>provided</w:t>
      </w:r>
      <w:r w:rsidRPr="00EC0EA4">
        <w:rPr>
          <w:rFonts w:eastAsia="SimSun" w:hint="eastAsia"/>
        </w:rPr>
        <w:t xml:space="preserve"> to UEs with new NAICS-specific trigger, and if so </w:t>
      </w:r>
      <w:r w:rsidRPr="00EC0EA4">
        <w:rPr>
          <w:rFonts w:eastAsia="SimSun"/>
        </w:rPr>
        <w:t>the</w:t>
      </w:r>
      <w:r w:rsidRPr="00EC0EA4">
        <w:rPr>
          <w:rFonts w:eastAsia="SimSun" w:hint="eastAsia"/>
        </w:rPr>
        <w:t xml:space="preserve"> triggering event/condition</w:t>
      </w:r>
    </w:p>
    <w:p w14:paraId="67D7DC8C" w14:textId="77777777" w:rsidR="00BF3EB5" w:rsidRPr="004B4BAC" w:rsidRDefault="00BF3EB5" w:rsidP="006A32EE">
      <w:pPr>
        <w:numPr>
          <w:ilvl w:val="0"/>
          <w:numId w:val="127"/>
        </w:numPr>
        <w:rPr>
          <w:rFonts w:eastAsia="MS Mincho"/>
          <w:lang w:eastAsia="ja-JP"/>
        </w:rPr>
      </w:pPr>
      <w:r w:rsidRPr="00EC0EA4">
        <w:rPr>
          <w:rFonts w:eastAsia="SimSun" w:hint="eastAsia"/>
        </w:rPr>
        <w:t xml:space="preserve"> </w:t>
      </w:r>
      <w:r w:rsidRPr="004B4BAC">
        <w:rPr>
          <w:rFonts w:eastAsia="SimSun" w:hint="eastAsia"/>
        </w:rPr>
        <w:t xml:space="preserve">RAN1 will continue the discussion </w:t>
      </w:r>
      <w:r w:rsidRPr="00AC3711">
        <w:rPr>
          <w:rFonts w:eastAsia="MS Mincho" w:hint="eastAsia"/>
          <w:lang w:eastAsia="ja-JP"/>
        </w:rPr>
        <w:t xml:space="preserve">whether to </w:t>
      </w:r>
      <w:r w:rsidRPr="004B4BAC">
        <w:rPr>
          <w:rFonts w:eastAsia="SimSun"/>
        </w:rPr>
        <w:t>support</w:t>
      </w:r>
      <w:r w:rsidRPr="004B4BAC">
        <w:rPr>
          <w:rFonts w:eastAsia="SimSun" w:hint="eastAsia"/>
        </w:rPr>
        <w:t xml:space="preserve"> of 4 CRS APs based CRS-based TMs and whether </w:t>
      </w:r>
      <w:r w:rsidRPr="004B4BAC">
        <w:rPr>
          <w:rFonts w:eastAsia="MS Mincho"/>
          <w:lang w:eastAsia="ja-JP"/>
        </w:rPr>
        <w:t>NAICS precoding matrix</w:t>
      </w:r>
      <w:r w:rsidRPr="004B4BAC">
        <w:rPr>
          <w:rFonts w:eastAsia="SimSun" w:hint="eastAsia"/>
        </w:rPr>
        <w:t xml:space="preserve"> </w:t>
      </w:r>
      <w:r w:rsidRPr="004B4BAC">
        <w:rPr>
          <w:rFonts w:eastAsia="MS Mincho"/>
          <w:lang w:eastAsia="ja-JP"/>
        </w:rPr>
        <w:t>assistance signal</w:t>
      </w:r>
      <w:r>
        <w:rPr>
          <w:rFonts w:eastAsia="MS Mincho" w:hint="eastAsia"/>
          <w:lang w:eastAsia="ja-JP"/>
        </w:rPr>
        <w:t>l</w:t>
      </w:r>
      <w:r w:rsidRPr="004B4BAC">
        <w:rPr>
          <w:rFonts w:eastAsia="MS Mincho"/>
          <w:lang w:eastAsia="ja-JP"/>
        </w:rPr>
        <w:t xml:space="preserve">ing </w:t>
      </w:r>
      <w:r w:rsidRPr="004B4BAC">
        <w:rPr>
          <w:rFonts w:eastAsia="SimSun" w:hint="eastAsia"/>
        </w:rPr>
        <w:t>may be needed in this case.</w:t>
      </w:r>
    </w:p>
    <w:p w14:paraId="5F34DAC6" w14:textId="16993879" w:rsidR="00BF3EB5" w:rsidRPr="00C45B6C" w:rsidRDefault="00BF3EB5" w:rsidP="006A32EE">
      <w:pPr>
        <w:numPr>
          <w:ilvl w:val="0"/>
          <w:numId w:val="127"/>
        </w:numPr>
        <w:rPr>
          <w:rFonts w:eastAsia="MS Mincho"/>
          <w:lang w:eastAsia="ja-JP"/>
        </w:rPr>
      </w:pPr>
      <w:r w:rsidRPr="00C45B6C">
        <w:rPr>
          <w:rFonts w:eastAsia="MS Mincho" w:hint="eastAsia"/>
          <w:lang w:eastAsia="ja-JP"/>
        </w:rPr>
        <w:t>Prepare draft LS (</w:t>
      </w:r>
      <w:hyperlink r:id="rId978" w:history="1">
        <w:r w:rsidR="00BA112D">
          <w:rPr>
            <w:rStyle w:val="Hyperlink"/>
            <w:rFonts w:eastAsia="MS Mincho"/>
            <w:lang w:eastAsia="ja-JP"/>
          </w:rPr>
          <w:t>R1-142702</w:t>
        </w:r>
      </w:hyperlink>
      <w:r w:rsidRPr="00C45B6C">
        <w:rPr>
          <w:rFonts w:eastAsia="MS Mincho" w:hint="eastAsia"/>
          <w:lang w:eastAsia="ja-JP"/>
        </w:rPr>
        <w:t xml:space="preserve">) to RAN2, RAN4 (and cc: RAN3) until Friday morning </w:t>
      </w:r>
      <w:r w:rsidRPr="00C45B6C">
        <w:rPr>
          <w:rFonts w:eastAsia="MS Mincho"/>
          <w:lang w:eastAsia="ja-JP"/>
        </w:rPr>
        <w:t>–</w:t>
      </w:r>
      <w:r w:rsidRPr="00C45B6C">
        <w:rPr>
          <w:rFonts w:eastAsia="MS Mincho" w:hint="eastAsia"/>
          <w:lang w:eastAsia="ja-JP"/>
        </w:rPr>
        <w:t xml:space="preserve"> (Mediatek)</w:t>
      </w:r>
    </w:p>
    <w:p w14:paraId="09B9B7B3" w14:textId="77777777" w:rsidR="00BF3EB5" w:rsidRPr="004B4BAC" w:rsidRDefault="00BF3EB5" w:rsidP="006A32EE">
      <w:pPr>
        <w:numPr>
          <w:ilvl w:val="1"/>
          <w:numId w:val="127"/>
        </w:numPr>
        <w:rPr>
          <w:rFonts w:eastAsia="MS Mincho"/>
          <w:lang w:eastAsia="ja-JP"/>
        </w:rPr>
      </w:pPr>
      <w:r w:rsidRPr="00AC3711">
        <w:rPr>
          <w:rFonts w:eastAsia="MS Mincho" w:hint="eastAsia"/>
          <w:lang w:eastAsia="ja-JP"/>
        </w:rPr>
        <w:t xml:space="preserve">Indicate RAN2 that some companies prefer to use </w:t>
      </w:r>
      <w:r w:rsidRPr="00AC3711">
        <w:rPr>
          <w:rFonts w:eastAsia="MS Mincho"/>
          <w:lang w:eastAsia="ja-JP"/>
        </w:rPr>
        <w:t>“</w:t>
      </w:r>
      <w:r w:rsidRPr="00AC3711">
        <w:rPr>
          <w:rFonts w:eastAsia="MS Mincho" w:hint="eastAsia"/>
          <w:lang w:eastAsia="ja-JP"/>
        </w:rPr>
        <w:t>transmission scheme(s)</w:t>
      </w:r>
      <w:r w:rsidRPr="00AC3711">
        <w:rPr>
          <w:rFonts w:eastAsia="MS Mincho"/>
          <w:lang w:eastAsia="ja-JP"/>
        </w:rPr>
        <w:t>”</w:t>
      </w:r>
      <w:r w:rsidRPr="00AC3711">
        <w:rPr>
          <w:rFonts w:eastAsia="MS Mincho" w:hint="eastAsia"/>
          <w:lang w:eastAsia="ja-JP"/>
        </w:rPr>
        <w:t xml:space="preserve"> as an </w:t>
      </w:r>
      <w:r w:rsidRPr="004B4BAC">
        <w:rPr>
          <w:rFonts w:eastAsia="MS Mincho" w:hint="eastAsia"/>
          <w:lang w:eastAsia="ja-JP"/>
        </w:rPr>
        <w:t xml:space="preserve">alternative </w:t>
      </w:r>
      <w:r>
        <w:rPr>
          <w:rFonts w:eastAsia="MS Mincho" w:hint="eastAsia"/>
          <w:lang w:eastAsia="ja-JP"/>
        </w:rPr>
        <w:t xml:space="preserve">higher layer </w:t>
      </w:r>
      <w:r>
        <w:rPr>
          <w:rFonts w:eastAsia="MS Mincho"/>
          <w:lang w:eastAsia="ja-JP"/>
        </w:rPr>
        <w:t>signalling</w:t>
      </w:r>
      <w:r>
        <w:rPr>
          <w:rFonts w:eastAsia="MS Mincho" w:hint="eastAsia"/>
          <w:lang w:eastAsia="ja-JP"/>
        </w:rPr>
        <w:t xml:space="preserve"> to </w:t>
      </w:r>
      <w:r w:rsidRPr="00AC3711">
        <w:rPr>
          <w:rFonts w:eastAsia="MS Mincho"/>
          <w:lang w:eastAsia="ja-JP"/>
        </w:rPr>
        <w:t>“</w:t>
      </w:r>
      <w:r w:rsidRPr="00AC3711">
        <w:rPr>
          <w:rFonts w:eastAsia="MS Mincho" w:hint="eastAsia"/>
          <w:lang w:eastAsia="ja-JP"/>
        </w:rPr>
        <w:t>TM(s)</w:t>
      </w:r>
      <w:r w:rsidRPr="00AC3711">
        <w:rPr>
          <w:rFonts w:eastAsia="MS Mincho"/>
          <w:lang w:eastAsia="ja-JP"/>
        </w:rPr>
        <w:t>”</w:t>
      </w:r>
    </w:p>
    <w:p w14:paraId="34C8F25E" w14:textId="77777777" w:rsidR="00BF3EB5" w:rsidRDefault="00BF3EB5" w:rsidP="00BF3EB5">
      <w:pPr>
        <w:rPr>
          <w:rFonts w:eastAsia="MS Mincho"/>
          <w:lang w:eastAsia="ja-JP"/>
        </w:rPr>
      </w:pPr>
      <w:r w:rsidRPr="002B7375">
        <w:rPr>
          <w:rFonts w:eastAsia="MS Mincho" w:hint="eastAsia"/>
          <w:lang w:eastAsia="ja-JP"/>
        </w:rPr>
        <w:t>Email discussion/approval until 24</w:t>
      </w:r>
      <w:r w:rsidRPr="002B7375">
        <w:rPr>
          <w:rFonts w:eastAsia="MS Mincho" w:hint="eastAsia"/>
          <w:vertAlign w:val="superscript"/>
          <w:lang w:eastAsia="ja-JP"/>
        </w:rPr>
        <w:t>th</w:t>
      </w:r>
      <w:r w:rsidRPr="002B7375">
        <w:rPr>
          <w:rFonts w:eastAsia="MS Mincho" w:hint="eastAsia"/>
          <w:lang w:eastAsia="ja-JP"/>
        </w:rPr>
        <w:t xml:space="preserve"> June for above FFS parts, </w:t>
      </w:r>
      <w:r w:rsidRPr="002B7375">
        <w:rPr>
          <w:rFonts w:ascii="Times New Roman" w:eastAsia="MS Mincho" w:hAnsi="Times New Roman"/>
          <w:i/>
          <w:iCs/>
          <w:szCs w:val="20"/>
          <w:lang w:eastAsia="ja-JP"/>
        </w:rPr>
        <w:t>P</w:t>
      </w:r>
      <w:r w:rsidRPr="002B7375">
        <w:rPr>
          <w:rFonts w:eastAsia="MS Mincho"/>
          <w:szCs w:val="20"/>
          <w:vertAlign w:val="subscript"/>
          <w:lang w:eastAsia="ja-JP"/>
        </w:rPr>
        <w:t>A</w:t>
      </w:r>
      <w:r w:rsidRPr="002B7375">
        <w:rPr>
          <w:rFonts w:eastAsia="MS Mincho"/>
          <w:szCs w:val="20"/>
          <w:lang w:eastAsia="ja-JP"/>
        </w:rPr>
        <w:t xml:space="preserve"> </w:t>
      </w:r>
      <w:r w:rsidRPr="002B7375">
        <w:rPr>
          <w:rFonts w:eastAsia="MS Mincho" w:hint="eastAsia"/>
          <w:szCs w:val="20"/>
          <w:lang w:eastAsia="ja-JP"/>
        </w:rPr>
        <w:t>, and</w:t>
      </w:r>
      <w:r w:rsidRPr="002B7375">
        <w:rPr>
          <w:rFonts w:eastAsia="MS Mincho" w:hint="eastAsia"/>
          <w:lang w:eastAsia="ja-JP"/>
        </w:rPr>
        <w:t xml:space="preserve"> additional LS to RAN2 </w:t>
      </w:r>
      <w:r w:rsidRPr="002B7375">
        <w:rPr>
          <w:rFonts w:eastAsia="MS Mincho"/>
          <w:lang w:eastAsia="ja-JP"/>
        </w:rPr>
        <w:t>–</w:t>
      </w:r>
      <w:r w:rsidRPr="002B7375">
        <w:rPr>
          <w:rFonts w:eastAsia="MS Mincho" w:hint="eastAsia"/>
          <w:lang w:eastAsia="ja-JP"/>
        </w:rPr>
        <w:t xml:space="preserve"> Jeff (Mediatek)</w:t>
      </w:r>
      <w:r>
        <w:rPr>
          <w:rFonts w:eastAsia="MS Mincho" w:hint="eastAsia"/>
          <w:lang w:eastAsia="ja-JP"/>
        </w:rPr>
        <w:t xml:space="preserve"> </w:t>
      </w:r>
    </w:p>
    <w:p w14:paraId="01851E54" w14:textId="77777777" w:rsidR="00BF3EB5" w:rsidRPr="00104804" w:rsidRDefault="00BF3EB5" w:rsidP="00BF3EB5">
      <w:pPr>
        <w:rPr>
          <w:rFonts w:ascii="Times New Roman" w:hAnsi="Times New Roman"/>
        </w:rPr>
      </w:pPr>
    </w:p>
    <w:p w14:paraId="6A112D91" w14:textId="1107DC74" w:rsidR="00BF3EB5" w:rsidRDefault="00C45B6C" w:rsidP="00D41CCE">
      <w:pPr>
        <w:rPr>
          <w:b/>
          <w:lang w:eastAsia="ja-JP"/>
        </w:rPr>
      </w:pPr>
      <w:r w:rsidRPr="00C45B6C">
        <w:rPr>
          <w:b/>
          <w:lang w:eastAsia="ja-JP"/>
        </w:rPr>
        <w:t>Friday 23</w:t>
      </w:r>
      <w:r w:rsidRPr="00C45B6C">
        <w:rPr>
          <w:b/>
          <w:vertAlign w:val="superscript"/>
          <w:lang w:eastAsia="ja-JP"/>
        </w:rPr>
        <w:t>rd</w:t>
      </w:r>
      <w:r w:rsidRPr="00C45B6C">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790D59" w:rsidRPr="00790D59" w14:paraId="4FC3649C" w14:textId="77777777" w:rsidTr="002B73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11797" w14:textId="52AD33C1" w:rsidR="00790D59" w:rsidRPr="002B7375" w:rsidRDefault="00BA112D" w:rsidP="00790D59">
            <w:pPr>
              <w:rPr>
                <w:rFonts w:ascii="Times New Roman" w:eastAsia="Times New Roman" w:hAnsi="Times New Roman"/>
                <w:sz w:val="18"/>
                <w:szCs w:val="18"/>
                <w:highlight w:val="green"/>
                <w:lang w:eastAsia="en-GB"/>
              </w:rPr>
            </w:pPr>
            <w:hyperlink r:id="rId979" w:history="1">
              <w:r>
                <w:rPr>
                  <w:rStyle w:val="Hyperlink"/>
                  <w:rFonts w:ascii="Times New Roman" w:eastAsia="Times New Roman" w:hAnsi="Times New Roman"/>
                  <w:sz w:val="18"/>
                  <w:szCs w:val="18"/>
                  <w:highlight w:val="green"/>
                  <w:lang w:eastAsia="en-GB"/>
                </w:rPr>
                <w:t>R1-142702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F2B6D3"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LS on NAICS High Layer Signaling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55C949D"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BE54AD"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 </w:t>
            </w:r>
          </w:p>
        </w:tc>
      </w:tr>
    </w:tbl>
    <w:p w14:paraId="26C33A2E" w14:textId="0D3C5298" w:rsidR="00C45B6C" w:rsidRPr="00B91E24" w:rsidRDefault="00C45B6C" w:rsidP="00C45B6C">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eastAsia="SimSun" w:hAnsi="Times New Roman"/>
          <w:kern w:val="2"/>
        </w:rPr>
        <w:t xml:space="preserve"> </w:t>
      </w:r>
    </w:p>
    <w:p w14:paraId="2A9BBFFE" w14:textId="22371182" w:rsidR="00C45B6C" w:rsidRDefault="00C45B6C" w:rsidP="00C45B6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Following comment from Ericsson has not been captured in the LS:</w:t>
      </w:r>
    </w:p>
    <w:p w14:paraId="5E394584" w14:textId="55850C08" w:rsidR="00C45B6C" w:rsidRPr="00C45B6C" w:rsidRDefault="00C45B6C" w:rsidP="006A32EE">
      <w:pPr>
        <w:pStyle w:val="ListParagraph"/>
        <w:numPr>
          <w:ilvl w:val="0"/>
          <w:numId w:val="161"/>
        </w:numPr>
        <w:spacing w:after="0"/>
        <w:ind w:left="714" w:hanging="357"/>
        <w:rPr>
          <w:i/>
        </w:rPr>
      </w:pPr>
      <w:r w:rsidRPr="00C45B6C">
        <w:rPr>
          <w:i/>
          <w:lang w:val="en-US"/>
        </w:rPr>
        <w:t>RAN1 will continue to consider the system impact of higher-layer signaling and network coordination, including signaling overhead and the performance impact of any scheduling restriction due to subset restriction, and will update RAN2 and RAN4 if issues requiring updates to NAICS higher-layer signaling are identified.</w:t>
      </w:r>
    </w:p>
    <w:p w14:paraId="34213F7A" w14:textId="1F2D66DA" w:rsidR="00C45B6C" w:rsidRPr="00B91E24" w:rsidRDefault="00C45B6C" w:rsidP="00C45B6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w:t>
      </w:r>
      <w:r w:rsidR="002B7375">
        <w:rPr>
          <w:rFonts w:ascii="Times New Roman" w:hAnsi="Times New Roman"/>
        </w:rPr>
        <w:t>ed and agreed as it is.</w:t>
      </w:r>
    </w:p>
    <w:p w14:paraId="75A0FD0B" w14:textId="24748376" w:rsidR="00C45B6C" w:rsidRDefault="002B7375" w:rsidP="00D41CCE">
      <w:pPr>
        <w:rPr>
          <w:lang w:eastAsia="ja-JP"/>
        </w:rPr>
      </w:pPr>
      <w:r>
        <w:rPr>
          <w:lang w:eastAsia="ja-JP"/>
        </w:rPr>
        <w:t>In addition, above email discussion topics are further clarified as follows:</w:t>
      </w:r>
    </w:p>
    <w:p w14:paraId="24E40722" w14:textId="77777777" w:rsidR="002B7375" w:rsidRDefault="002B7375" w:rsidP="002B7375">
      <w:pPr>
        <w:rPr>
          <w:rFonts w:eastAsia="MS Mincho"/>
          <w:lang w:eastAsia="ja-JP"/>
        </w:rPr>
      </w:pPr>
      <w:r w:rsidRPr="00B5220E">
        <w:rPr>
          <w:rFonts w:eastAsia="MS Mincho" w:hint="eastAsia"/>
          <w:highlight w:val="cyan"/>
          <w:lang w:eastAsia="ja-JP"/>
        </w:rPr>
        <w:t>Email discussion/approval until 24</w:t>
      </w:r>
      <w:r w:rsidRPr="00B5220E">
        <w:rPr>
          <w:rFonts w:eastAsia="MS Mincho" w:hint="eastAsia"/>
          <w:highlight w:val="cyan"/>
          <w:vertAlign w:val="superscript"/>
          <w:lang w:eastAsia="ja-JP"/>
        </w:rPr>
        <w:t>th</w:t>
      </w:r>
      <w:r w:rsidRPr="00B5220E">
        <w:rPr>
          <w:rFonts w:eastAsia="MS Mincho" w:hint="eastAsia"/>
          <w:highlight w:val="cyan"/>
          <w:lang w:eastAsia="ja-JP"/>
        </w:rPr>
        <w:t xml:space="preserve"> June for above FFS parts, maximum subset size of </w:t>
      </w:r>
      <w:r w:rsidRPr="00B5220E">
        <w:rPr>
          <w:rFonts w:ascii="Times New Roman" w:eastAsia="MS Mincho" w:hAnsi="Times New Roman"/>
          <w:i/>
          <w:iCs/>
          <w:szCs w:val="20"/>
          <w:highlight w:val="cyan"/>
          <w:lang w:eastAsia="ja-JP"/>
        </w:rPr>
        <w:t>P</w:t>
      </w:r>
      <w:r w:rsidRPr="00B5220E">
        <w:rPr>
          <w:rFonts w:eastAsia="MS Mincho"/>
          <w:szCs w:val="20"/>
          <w:highlight w:val="cyan"/>
          <w:vertAlign w:val="subscript"/>
          <w:lang w:eastAsia="ja-JP"/>
        </w:rPr>
        <w:t>A</w:t>
      </w:r>
      <w:r w:rsidRPr="00B5220E">
        <w:rPr>
          <w:rFonts w:eastAsia="MS Mincho" w:hint="eastAsia"/>
          <w:szCs w:val="20"/>
          <w:highlight w:val="cyan"/>
          <w:lang w:eastAsia="ja-JP"/>
        </w:rPr>
        <w:t xml:space="preserve">, </w:t>
      </w:r>
      <w:r w:rsidRPr="00B5220E">
        <w:rPr>
          <w:rFonts w:eastAsia="MS Mincho" w:hint="eastAsia"/>
          <w:highlight w:val="cyan"/>
          <w:lang w:eastAsia="ja-JP"/>
        </w:rPr>
        <w:t>m</w:t>
      </w:r>
      <w:r w:rsidRPr="00B5220E">
        <w:rPr>
          <w:rFonts w:eastAsia="MS Mincho"/>
          <w:highlight w:val="cyan"/>
          <w:lang w:eastAsia="ja-JP"/>
        </w:rPr>
        <w:t>aximum subset size of combination of virtual cell ID and nSCID</w:t>
      </w:r>
      <w:r w:rsidRPr="00B5220E">
        <w:rPr>
          <w:rFonts w:eastAsia="MS Mincho" w:hint="eastAsia"/>
          <w:highlight w:val="cyan"/>
          <w:lang w:eastAsia="ja-JP"/>
        </w:rPr>
        <w:t xml:space="preserve">, and additional LS to RAN2 </w:t>
      </w:r>
      <w:r w:rsidRPr="00B5220E">
        <w:rPr>
          <w:rFonts w:eastAsia="MS Mincho"/>
          <w:highlight w:val="cyan"/>
          <w:lang w:eastAsia="ja-JP"/>
        </w:rPr>
        <w:t>–</w:t>
      </w:r>
      <w:r w:rsidRPr="00B5220E">
        <w:rPr>
          <w:rFonts w:eastAsia="MS Mincho" w:hint="eastAsia"/>
          <w:highlight w:val="cyan"/>
          <w:lang w:eastAsia="ja-JP"/>
        </w:rPr>
        <w:t xml:space="preserve"> Jeff (Mediatek)</w:t>
      </w:r>
      <w:r>
        <w:rPr>
          <w:rFonts w:eastAsia="MS Mincho" w:hint="eastAsia"/>
          <w:lang w:eastAsia="ja-JP"/>
        </w:rPr>
        <w:t xml:space="preserve"> </w:t>
      </w:r>
    </w:p>
    <w:p w14:paraId="0A817BBC" w14:textId="77777777" w:rsidR="002B7375" w:rsidRDefault="002B7375" w:rsidP="00D41CCE">
      <w:pPr>
        <w:rPr>
          <w:lang w:eastAsia="ja-JP"/>
        </w:rPr>
      </w:pPr>
    </w:p>
    <w:p w14:paraId="3FF57813" w14:textId="77777777" w:rsidR="00801E79" w:rsidRDefault="00801E79" w:rsidP="00D41CCE">
      <w:pPr>
        <w:rPr>
          <w:lang w:eastAsia="ja-JP"/>
        </w:rPr>
      </w:pPr>
    </w:p>
    <w:p w14:paraId="0A2B5D1E" w14:textId="3CA00CE8" w:rsidR="007518B6" w:rsidRDefault="007518B6" w:rsidP="00D41CCE">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CCE" w:rsidRPr="00D41CCE" w14:paraId="51A0E35E" w14:textId="77777777" w:rsidTr="00261D58">
        <w:trPr>
          <w:trHeight w:val="240"/>
        </w:trPr>
        <w:tc>
          <w:tcPr>
            <w:tcW w:w="1100" w:type="dxa"/>
            <w:shd w:val="clear" w:color="auto" w:fill="auto"/>
            <w:vAlign w:val="center"/>
            <w:hideMark/>
          </w:tcPr>
          <w:p w14:paraId="03BDF825" w14:textId="751CA32B" w:rsidR="00D41CCE" w:rsidRPr="00D41CCE" w:rsidRDefault="00BA112D" w:rsidP="00D41CCE">
            <w:pPr>
              <w:rPr>
                <w:rFonts w:ascii="Times New Roman" w:eastAsia="Times New Roman" w:hAnsi="Times New Roman"/>
                <w:sz w:val="18"/>
                <w:szCs w:val="18"/>
                <w:lang w:eastAsia="en-GB"/>
              </w:rPr>
            </w:pPr>
            <w:hyperlink r:id="rId980" w:history="1">
              <w:r>
                <w:rPr>
                  <w:rStyle w:val="Hyperlink"/>
                  <w:rFonts w:ascii="Times New Roman" w:eastAsia="Times New Roman" w:hAnsi="Times New Roman"/>
                  <w:sz w:val="18"/>
                  <w:szCs w:val="18"/>
                  <w:lang w:eastAsia="en-GB"/>
                </w:rPr>
                <w:t>R1-141946</w:t>
              </w:r>
            </w:hyperlink>
          </w:p>
        </w:tc>
        <w:tc>
          <w:tcPr>
            <w:tcW w:w="4860" w:type="dxa"/>
            <w:shd w:val="clear" w:color="auto" w:fill="auto"/>
            <w:vAlign w:val="center"/>
            <w:hideMark/>
          </w:tcPr>
          <w:p w14:paraId="29E55BC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network assistance signalling parameters</w:t>
            </w:r>
          </w:p>
        </w:tc>
        <w:tc>
          <w:tcPr>
            <w:tcW w:w="2800" w:type="dxa"/>
            <w:shd w:val="clear" w:color="auto" w:fill="auto"/>
            <w:vAlign w:val="center"/>
            <w:hideMark/>
          </w:tcPr>
          <w:p w14:paraId="5EFF1EA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Huawei, HiSilicon</w:t>
            </w:r>
          </w:p>
        </w:tc>
        <w:tc>
          <w:tcPr>
            <w:tcW w:w="1340" w:type="dxa"/>
            <w:shd w:val="clear" w:color="auto" w:fill="auto"/>
            <w:vAlign w:val="center"/>
            <w:hideMark/>
          </w:tcPr>
          <w:p w14:paraId="7C472D4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B86E672" w14:textId="77777777" w:rsidTr="00261D58">
        <w:trPr>
          <w:trHeight w:val="240"/>
        </w:trPr>
        <w:tc>
          <w:tcPr>
            <w:tcW w:w="1100" w:type="dxa"/>
            <w:shd w:val="clear" w:color="auto" w:fill="auto"/>
            <w:vAlign w:val="center"/>
            <w:hideMark/>
          </w:tcPr>
          <w:p w14:paraId="243F809D" w14:textId="56677068" w:rsidR="00D41CCE" w:rsidRPr="00D41CCE" w:rsidRDefault="00BA112D" w:rsidP="00D41CCE">
            <w:pPr>
              <w:rPr>
                <w:rFonts w:ascii="Times New Roman" w:eastAsia="Times New Roman" w:hAnsi="Times New Roman"/>
                <w:sz w:val="18"/>
                <w:szCs w:val="18"/>
                <w:lang w:eastAsia="en-GB"/>
              </w:rPr>
            </w:pPr>
            <w:hyperlink r:id="rId981" w:history="1">
              <w:r>
                <w:rPr>
                  <w:rStyle w:val="Hyperlink"/>
                  <w:rFonts w:ascii="Times New Roman" w:eastAsia="Times New Roman" w:hAnsi="Times New Roman"/>
                  <w:sz w:val="18"/>
                  <w:szCs w:val="18"/>
                  <w:lang w:eastAsia="en-GB"/>
                </w:rPr>
                <w:t>R1-141977</w:t>
              </w:r>
            </w:hyperlink>
          </w:p>
        </w:tc>
        <w:tc>
          <w:tcPr>
            <w:tcW w:w="4860" w:type="dxa"/>
            <w:shd w:val="clear" w:color="auto" w:fill="auto"/>
            <w:vAlign w:val="center"/>
            <w:hideMark/>
          </w:tcPr>
          <w:p w14:paraId="3335DD5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Network assistance signaling</w:t>
            </w:r>
          </w:p>
        </w:tc>
        <w:tc>
          <w:tcPr>
            <w:tcW w:w="2800" w:type="dxa"/>
            <w:shd w:val="clear" w:color="auto" w:fill="auto"/>
            <w:vAlign w:val="center"/>
            <w:hideMark/>
          </w:tcPr>
          <w:p w14:paraId="3479A92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Qualcomm Inc.</w:t>
            </w:r>
          </w:p>
        </w:tc>
        <w:tc>
          <w:tcPr>
            <w:tcW w:w="1340" w:type="dxa"/>
            <w:shd w:val="clear" w:color="auto" w:fill="auto"/>
            <w:vAlign w:val="center"/>
            <w:hideMark/>
          </w:tcPr>
          <w:p w14:paraId="3A5A0BE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CE2F13E" w14:textId="77777777" w:rsidTr="00261D58">
        <w:trPr>
          <w:trHeight w:val="240"/>
        </w:trPr>
        <w:tc>
          <w:tcPr>
            <w:tcW w:w="1100" w:type="dxa"/>
            <w:shd w:val="clear" w:color="auto" w:fill="auto"/>
            <w:vAlign w:val="center"/>
            <w:hideMark/>
          </w:tcPr>
          <w:p w14:paraId="4C83E7E9" w14:textId="4B40AC02" w:rsidR="00D41CCE" w:rsidRPr="00D41CCE" w:rsidRDefault="00BA112D" w:rsidP="00D41CCE">
            <w:pPr>
              <w:rPr>
                <w:rFonts w:ascii="Times New Roman" w:eastAsia="Times New Roman" w:hAnsi="Times New Roman"/>
                <w:sz w:val="18"/>
                <w:szCs w:val="18"/>
                <w:lang w:eastAsia="en-GB"/>
              </w:rPr>
            </w:pPr>
            <w:hyperlink r:id="rId982" w:history="1">
              <w:r>
                <w:rPr>
                  <w:rStyle w:val="Hyperlink"/>
                  <w:rFonts w:ascii="Times New Roman" w:eastAsia="Times New Roman" w:hAnsi="Times New Roman"/>
                  <w:sz w:val="18"/>
                  <w:szCs w:val="18"/>
                  <w:lang w:eastAsia="en-GB"/>
                </w:rPr>
                <w:t>R1-142014</w:t>
              </w:r>
            </w:hyperlink>
          </w:p>
        </w:tc>
        <w:tc>
          <w:tcPr>
            <w:tcW w:w="4860" w:type="dxa"/>
            <w:shd w:val="clear" w:color="auto" w:fill="auto"/>
            <w:vAlign w:val="center"/>
            <w:hideMark/>
          </w:tcPr>
          <w:p w14:paraId="7B64A6C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 layer signaling for NAICS</w:t>
            </w:r>
          </w:p>
        </w:tc>
        <w:tc>
          <w:tcPr>
            <w:tcW w:w="2800" w:type="dxa"/>
            <w:shd w:val="clear" w:color="auto" w:fill="auto"/>
            <w:vAlign w:val="center"/>
            <w:hideMark/>
          </w:tcPr>
          <w:p w14:paraId="5F5F88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Intel Corporation</w:t>
            </w:r>
          </w:p>
        </w:tc>
        <w:tc>
          <w:tcPr>
            <w:tcW w:w="1340" w:type="dxa"/>
            <w:shd w:val="clear" w:color="auto" w:fill="auto"/>
            <w:vAlign w:val="center"/>
            <w:hideMark/>
          </w:tcPr>
          <w:p w14:paraId="6F0CE61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7BDCCFE7" w14:textId="77777777" w:rsidTr="00261D58">
        <w:trPr>
          <w:trHeight w:val="480"/>
        </w:trPr>
        <w:tc>
          <w:tcPr>
            <w:tcW w:w="1100" w:type="dxa"/>
            <w:shd w:val="clear" w:color="auto" w:fill="auto"/>
            <w:vAlign w:val="center"/>
            <w:hideMark/>
          </w:tcPr>
          <w:p w14:paraId="094DB410" w14:textId="127734FB" w:rsidR="00D41CCE" w:rsidRPr="00D41CCE" w:rsidRDefault="00BA112D" w:rsidP="00D41CCE">
            <w:pPr>
              <w:rPr>
                <w:rFonts w:ascii="Times New Roman" w:eastAsia="Times New Roman" w:hAnsi="Times New Roman"/>
                <w:sz w:val="18"/>
                <w:szCs w:val="18"/>
                <w:lang w:eastAsia="en-GB"/>
              </w:rPr>
            </w:pPr>
            <w:hyperlink r:id="rId983" w:history="1">
              <w:r>
                <w:rPr>
                  <w:rStyle w:val="Hyperlink"/>
                  <w:rFonts w:ascii="Times New Roman" w:eastAsia="Times New Roman" w:hAnsi="Times New Roman"/>
                  <w:sz w:val="18"/>
                  <w:szCs w:val="18"/>
                  <w:lang w:eastAsia="en-GB"/>
                </w:rPr>
                <w:t>R1-142063</w:t>
              </w:r>
            </w:hyperlink>
          </w:p>
        </w:tc>
        <w:tc>
          <w:tcPr>
            <w:tcW w:w="4860" w:type="dxa"/>
            <w:shd w:val="clear" w:color="auto" w:fill="auto"/>
            <w:vAlign w:val="center"/>
            <w:hideMark/>
          </w:tcPr>
          <w:p w14:paraId="050189C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Considerations on higher-layer signalling for NAICS</w:t>
            </w:r>
          </w:p>
        </w:tc>
        <w:tc>
          <w:tcPr>
            <w:tcW w:w="2800" w:type="dxa"/>
            <w:shd w:val="clear" w:color="auto" w:fill="auto"/>
            <w:vAlign w:val="center"/>
            <w:hideMark/>
          </w:tcPr>
          <w:p w14:paraId="27105BF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9A4A1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59D889B" w14:textId="77777777" w:rsidTr="00261D58">
        <w:trPr>
          <w:trHeight w:val="240"/>
        </w:trPr>
        <w:tc>
          <w:tcPr>
            <w:tcW w:w="1100" w:type="dxa"/>
            <w:shd w:val="clear" w:color="auto" w:fill="auto"/>
            <w:vAlign w:val="center"/>
            <w:hideMark/>
          </w:tcPr>
          <w:p w14:paraId="6120DCBC" w14:textId="337FD09D" w:rsidR="00D41CCE" w:rsidRPr="00D41CCE" w:rsidRDefault="00BA112D" w:rsidP="00D41CCE">
            <w:pPr>
              <w:rPr>
                <w:rFonts w:ascii="Times New Roman" w:eastAsia="Times New Roman" w:hAnsi="Times New Roman"/>
                <w:sz w:val="18"/>
                <w:szCs w:val="18"/>
                <w:lang w:eastAsia="en-GB"/>
              </w:rPr>
            </w:pPr>
            <w:hyperlink r:id="rId984" w:history="1">
              <w:r>
                <w:rPr>
                  <w:rStyle w:val="Hyperlink"/>
                  <w:rFonts w:ascii="Times New Roman" w:eastAsia="Times New Roman" w:hAnsi="Times New Roman"/>
                  <w:sz w:val="18"/>
                  <w:szCs w:val="18"/>
                  <w:lang w:eastAsia="en-GB"/>
                </w:rPr>
                <w:t>R1-142125</w:t>
              </w:r>
            </w:hyperlink>
          </w:p>
        </w:tc>
        <w:tc>
          <w:tcPr>
            <w:tcW w:w="4860" w:type="dxa"/>
            <w:shd w:val="clear" w:color="auto" w:fill="auto"/>
            <w:vAlign w:val="center"/>
            <w:hideMark/>
          </w:tcPr>
          <w:p w14:paraId="44C0F00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38C57E0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0B7FEC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8B27219" w14:textId="77777777" w:rsidTr="00261D58">
        <w:trPr>
          <w:trHeight w:val="240"/>
        </w:trPr>
        <w:tc>
          <w:tcPr>
            <w:tcW w:w="1100" w:type="dxa"/>
            <w:shd w:val="clear" w:color="auto" w:fill="auto"/>
            <w:vAlign w:val="center"/>
            <w:hideMark/>
          </w:tcPr>
          <w:p w14:paraId="478E83F1" w14:textId="375E2B8C" w:rsidR="00D41CCE" w:rsidRPr="00D41CCE" w:rsidRDefault="00BA112D" w:rsidP="00D41CCE">
            <w:pPr>
              <w:rPr>
                <w:rFonts w:ascii="Times New Roman" w:eastAsia="Times New Roman" w:hAnsi="Times New Roman"/>
                <w:sz w:val="18"/>
                <w:szCs w:val="18"/>
                <w:lang w:eastAsia="en-GB"/>
              </w:rPr>
            </w:pPr>
            <w:hyperlink r:id="rId985" w:history="1">
              <w:r>
                <w:rPr>
                  <w:rStyle w:val="Hyperlink"/>
                  <w:rFonts w:ascii="Times New Roman" w:eastAsia="Times New Roman" w:hAnsi="Times New Roman"/>
                  <w:sz w:val="18"/>
                  <w:szCs w:val="18"/>
                  <w:lang w:eastAsia="en-GB"/>
                </w:rPr>
                <w:t>R1-142126</w:t>
              </w:r>
            </w:hyperlink>
          </w:p>
        </w:tc>
        <w:tc>
          <w:tcPr>
            <w:tcW w:w="4860" w:type="dxa"/>
            <w:shd w:val="clear" w:color="auto" w:fill="auto"/>
            <w:vAlign w:val="center"/>
            <w:hideMark/>
          </w:tcPr>
          <w:p w14:paraId="4168820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details on transmission parameters for NAICS</w:t>
            </w:r>
          </w:p>
        </w:tc>
        <w:tc>
          <w:tcPr>
            <w:tcW w:w="2800" w:type="dxa"/>
            <w:shd w:val="clear" w:color="auto" w:fill="auto"/>
            <w:vAlign w:val="center"/>
            <w:hideMark/>
          </w:tcPr>
          <w:p w14:paraId="6151195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7F45ED6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8756C0B" w14:textId="77777777" w:rsidTr="00261D58">
        <w:trPr>
          <w:trHeight w:val="240"/>
        </w:trPr>
        <w:tc>
          <w:tcPr>
            <w:tcW w:w="1100" w:type="dxa"/>
            <w:shd w:val="clear" w:color="auto" w:fill="auto"/>
            <w:vAlign w:val="center"/>
            <w:hideMark/>
          </w:tcPr>
          <w:p w14:paraId="30CFFA88" w14:textId="262EA5E3" w:rsidR="00D41CCE" w:rsidRPr="00D41CCE" w:rsidRDefault="00BA112D" w:rsidP="00D41CCE">
            <w:pPr>
              <w:rPr>
                <w:rFonts w:ascii="Times New Roman" w:eastAsia="Times New Roman" w:hAnsi="Times New Roman"/>
                <w:sz w:val="18"/>
                <w:szCs w:val="18"/>
                <w:lang w:eastAsia="en-GB"/>
              </w:rPr>
            </w:pPr>
            <w:hyperlink r:id="rId986" w:history="1">
              <w:r>
                <w:rPr>
                  <w:rStyle w:val="Hyperlink"/>
                  <w:rFonts w:ascii="Times New Roman" w:eastAsia="Times New Roman" w:hAnsi="Times New Roman"/>
                  <w:sz w:val="18"/>
                  <w:szCs w:val="18"/>
                  <w:lang w:eastAsia="en-GB"/>
                </w:rPr>
                <w:t>R1-142162</w:t>
              </w:r>
            </w:hyperlink>
          </w:p>
        </w:tc>
        <w:tc>
          <w:tcPr>
            <w:tcW w:w="4860" w:type="dxa"/>
            <w:shd w:val="clear" w:color="auto" w:fill="auto"/>
            <w:vAlign w:val="center"/>
            <w:hideMark/>
          </w:tcPr>
          <w:p w14:paraId="35CAF7E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4694C0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LG Electronics</w:t>
            </w:r>
          </w:p>
        </w:tc>
        <w:tc>
          <w:tcPr>
            <w:tcW w:w="1340" w:type="dxa"/>
            <w:shd w:val="clear" w:color="auto" w:fill="auto"/>
            <w:vAlign w:val="center"/>
            <w:hideMark/>
          </w:tcPr>
          <w:p w14:paraId="53A6938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5B88128" w14:textId="77777777" w:rsidTr="00261D58">
        <w:trPr>
          <w:trHeight w:val="480"/>
        </w:trPr>
        <w:tc>
          <w:tcPr>
            <w:tcW w:w="1100" w:type="dxa"/>
            <w:shd w:val="clear" w:color="auto" w:fill="auto"/>
            <w:vAlign w:val="center"/>
            <w:hideMark/>
          </w:tcPr>
          <w:p w14:paraId="1E6670D2" w14:textId="4048A02C" w:rsidR="00D41CCE" w:rsidRPr="00D41CCE" w:rsidRDefault="00BA112D" w:rsidP="00D41CCE">
            <w:pPr>
              <w:rPr>
                <w:rFonts w:ascii="Times New Roman" w:eastAsia="Times New Roman" w:hAnsi="Times New Roman"/>
                <w:sz w:val="18"/>
                <w:szCs w:val="18"/>
                <w:lang w:eastAsia="en-GB"/>
              </w:rPr>
            </w:pPr>
            <w:hyperlink r:id="rId987" w:history="1">
              <w:r>
                <w:rPr>
                  <w:rStyle w:val="Hyperlink"/>
                  <w:rFonts w:ascii="Times New Roman" w:eastAsia="Times New Roman" w:hAnsi="Times New Roman"/>
                  <w:sz w:val="18"/>
                  <w:szCs w:val="18"/>
                  <w:lang w:eastAsia="en-GB"/>
                </w:rPr>
                <w:t>R1-142193</w:t>
              </w:r>
            </w:hyperlink>
          </w:p>
        </w:tc>
        <w:tc>
          <w:tcPr>
            <w:tcW w:w="4860" w:type="dxa"/>
            <w:shd w:val="clear" w:color="auto" w:fill="auto"/>
            <w:vAlign w:val="center"/>
            <w:hideMark/>
          </w:tcPr>
          <w:p w14:paraId="5B02D9D1"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Relationship between higher-layer signaling restriction and blind detection</w:t>
            </w:r>
          </w:p>
        </w:tc>
        <w:tc>
          <w:tcPr>
            <w:tcW w:w="2800" w:type="dxa"/>
            <w:shd w:val="clear" w:color="auto" w:fill="auto"/>
            <w:vAlign w:val="center"/>
            <w:hideMark/>
          </w:tcPr>
          <w:p w14:paraId="176B033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Panasonic</w:t>
            </w:r>
          </w:p>
        </w:tc>
        <w:tc>
          <w:tcPr>
            <w:tcW w:w="1340" w:type="dxa"/>
            <w:shd w:val="clear" w:color="auto" w:fill="auto"/>
            <w:vAlign w:val="center"/>
            <w:hideMark/>
          </w:tcPr>
          <w:p w14:paraId="7F680C9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B3ABE2F" w14:textId="77777777" w:rsidTr="00261D58">
        <w:trPr>
          <w:trHeight w:val="480"/>
        </w:trPr>
        <w:tc>
          <w:tcPr>
            <w:tcW w:w="1100" w:type="dxa"/>
            <w:shd w:val="clear" w:color="auto" w:fill="auto"/>
            <w:vAlign w:val="center"/>
            <w:hideMark/>
          </w:tcPr>
          <w:p w14:paraId="223FB646" w14:textId="515A7C9E" w:rsidR="00D41CCE" w:rsidRPr="00D41CCE" w:rsidRDefault="00BA112D" w:rsidP="00D41CCE">
            <w:pPr>
              <w:rPr>
                <w:rFonts w:ascii="Times New Roman" w:eastAsia="Times New Roman" w:hAnsi="Times New Roman"/>
                <w:sz w:val="18"/>
                <w:szCs w:val="18"/>
                <w:lang w:eastAsia="en-GB"/>
              </w:rPr>
            </w:pPr>
            <w:hyperlink r:id="rId988" w:history="1">
              <w:r>
                <w:rPr>
                  <w:rStyle w:val="Hyperlink"/>
                  <w:rFonts w:ascii="Times New Roman" w:eastAsia="Times New Roman" w:hAnsi="Times New Roman"/>
                  <w:sz w:val="18"/>
                  <w:szCs w:val="18"/>
                  <w:lang w:eastAsia="en-GB"/>
                </w:rPr>
                <w:t>R1-142219</w:t>
              </w:r>
            </w:hyperlink>
          </w:p>
        </w:tc>
        <w:tc>
          <w:tcPr>
            <w:tcW w:w="4860" w:type="dxa"/>
            <w:shd w:val="clear" w:color="auto" w:fill="auto"/>
            <w:vAlign w:val="center"/>
            <w:hideMark/>
          </w:tcPr>
          <w:p w14:paraId="01404DA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 on the remaining issues about higher-layer signalling</w:t>
            </w:r>
          </w:p>
        </w:tc>
        <w:tc>
          <w:tcPr>
            <w:tcW w:w="2800" w:type="dxa"/>
            <w:shd w:val="clear" w:color="auto" w:fill="auto"/>
            <w:vAlign w:val="center"/>
            <w:hideMark/>
          </w:tcPr>
          <w:p w14:paraId="1AEF0E2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ZTE</w:t>
            </w:r>
          </w:p>
        </w:tc>
        <w:tc>
          <w:tcPr>
            <w:tcW w:w="1340" w:type="dxa"/>
            <w:shd w:val="clear" w:color="auto" w:fill="auto"/>
            <w:vAlign w:val="center"/>
            <w:hideMark/>
          </w:tcPr>
          <w:p w14:paraId="5FFEC0E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F2E6B97" w14:textId="77777777" w:rsidTr="00261D58">
        <w:trPr>
          <w:trHeight w:val="240"/>
        </w:trPr>
        <w:tc>
          <w:tcPr>
            <w:tcW w:w="1100" w:type="dxa"/>
            <w:shd w:val="clear" w:color="auto" w:fill="auto"/>
            <w:vAlign w:val="center"/>
            <w:hideMark/>
          </w:tcPr>
          <w:p w14:paraId="279F0105" w14:textId="2491953C" w:rsidR="00D41CCE" w:rsidRPr="00D41CCE" w:rsidRDefault="00BA112D" w:rsidP="00D41CCE">
            <w:pPr>
              <w:rPr>
                <w:rFonts w:ascii="Times New Roman" w:eastAsia="Times New Roman" w:hAnsi="Times New Roman"/>
                <w:sz w:val="18"/>
                <w:szCs w:val="18"/>
                <w:lang w:eastAsia="en-GB"/>
              </w:rPr>
            </w:pPr>
            <w:hyperlink r:id="rId989" w:history="1">
              <w:r>
                <w:rPr>
                  <w:rStyle w:val="Hyperlink"/>
                  <w:rFonts w:ascii="Times New Roman" w:eastAsia="Times New Roman" w:hAnsi="Times New Roman"/>
                  <w:sz w:val="18"/>
                  <w:szCs w:val="18"/>
                  <w:lang w:eastAsia="en-GB"/>
                </w:rPr>
                <w:t>R1-142246</w:t>
              </w:r>
            </w:hyperlink>
          </w:p>
        </w:tc>
        <w:tc>
          <w:tcPr>
            <w:tcW w:w="4860" w:type="dxa"/>
            <w:shd w:val="clear" w:color="auto" w:fill="auto"/>
            <w:vAlign w:val="center"/>
            <w:hideMark/>
          </w:tcPr>
          <w:p w14:paraId="19F6DE8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High-Layer Signalling for NAICS</w:t>
            </w:r>
          </w:p>
        </w:tc>
        <w:tc>
          <w:tcPr>
            <w:tcW w:w="2800" w:type="dxa"/>
            <w:shd w:val="clear" w:color="auto" w:fill="auto"/>
            <w:vAlign w:val="center"/>
            <w:hideMark/>
          </w:tcPr>
          <w:p w14:paraId="2EC3C65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ITRI</w:t>
            </w:r>
          </w:p>
        </w:tc>
        <w:tc>
          <w:tcPr>
            <w:tcW w:w="1340" w:type="dxa"/>
            <w:shd w:val="clear" w:color="auto" w:fill="auto"/>
            <w:vAlign w:val="center"/>
            <w:hideMark/>
          </w:tcPr>
          <w:p w14:paraId="279D0DF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608B030" w14:textId="77777777" w:rsidTr="00261D58">
        <w:trPr>
          <w:trHeight w:val="240"/>
        </w:trPr>
        <w:tc>
          <w:tcPr>
            <w:tcW w:w="1100" w:type="dxa"/>
            <w:shd w:val="clear" w:color="auto" w:fill="auto"/>
            <w:vAlign w:val="center"/>
            <w:hideMark/>
          </w:tcPr>
          <w:p w14:paraId="42E2610A" w14:textId="3A7BFF8E" w:rsidR="00D41CCE" w:rsidRPr="00D41CCE" w:rsidRDefault="00BA112D" w:rsidP="00D41CCE">
            <w:pPr>
              <w:rPr>
                <w:rFonts w:ascii="Times New Roman" w:eastAsia="Times New Roman" w:hAnsi="Times New Roman"/>
                <w:sz w:val="18"/>
                <w:szCs w:val="18"/>
                <w:lang w:eastAsia="en-GB"/>
              </w:rPr>
            </w:pPr>
            <w:hyperlink r:id="rId990" w:history="1">
              <w:r>
                <w:rPr>
                  <w:rStyle w:val="Hyperlink"/>
                  <w:rFonts w:ascii="Times New Roman" w:eastAsia="Times New Roman" w:hAnsi="Times New Roman"/>
                  <w:sz w:val="18"/>
                  <w:szCs w:val="18"/>
                  <w:lang w:eastAsia="en-GB"/>
                </w:rPr>
                <w:t>R1-142271</w:t>
              </w:r>
            </w:hyperlink>
          </w:p>
        </w:tc>
        <w:tc>
          <w:tcPr>
            <w:tcW w:w="4860" w:type="dxa"/>
            <w:shd w:val="clear" w:color="auto" w:fill="auto"/>
            <w:vAlign w:val="center"/>
            <w:hideMark/>
          </w:tcPr>
          <w:p w14:paraId="01B186A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issues on higher layer signaling for NAICS</w:t>
            </w:r>
          </w:p>
        </w:tc>
        <w:tc>
          <w:tcPr>
            <w:tcW w:w="2800" w:type="dxa"/>
            <w:shd w:val="clear" w:color="auto" w:fill="auto"/>
            <w:vAlign w:val="center"/>
            <w:hideMark/>
          </w:tcPr>
          <w:p w14:paraId="1287ECE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NTT DOCOMO</w:t>
            </w:r>
          </w:p>
        </w:tc>
        <w:tc>
          <w:tcPr>
            <w:tcW w:w="1340" w:type="dxa"/>
            <w:shd w:val="clear" w:color="auto" w:fill="auto"/>
            <w:vAlign w:val="center"/>
            <w:hideMark/>
          </w:tcPr>
          <w:p w14:paraId="0398BFF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0AD25376" w14:textId="77777777" w:rsidTr="00261D58">
        <w:trPr>
          <w:trHeight w:val="240"/>
        </w:trPr>
        <w:tc>
          <w:tcPr>
            <w:tcW w:w="1100" w:type="dxa"/>
            <w:shd w:val="clear" w:color="auto" w:fill="auto"/>
            <w:vAlign w:val="center"/>
            <w:hideMark/>
          </w:tcPr>
          <w:p w14:paraId="665BCBEB" w14:textId="0817A08C" w:rsidR="00D41CCE" w:rsidRPr="00D41CCE" w:rsidRDefault="00BA112D" w:rsidP="00D41CCE">
            <w:pPr>
              <w:rPr>
                <w:rFonts w:ascii="Times New Roman" w:eastAsia="Times New Roman" w:hAnsi="Times New Roman"/>
                <w:sz w:val="18"/>
                <w:szCs w:val="18"/>
                <w:lang w:eastAsia="en-GB"/>
              </w:rPr>
            </w:pPr>
            <w:hyperlink r:id="rId991" w:history="1">
              <w:r>
                <w:rPr>
                  <w:rStyle w:val="Hyperlink"/>
                  <w:rFonts w:ascii="Times New Roman" w:eastAsia="Times New Roman" w:hAnsi="Times New Roman"/>
                  <w:sz w:val="18"/>
                  <w:szCs w:val="18"/>
                  <w:lang w:eastAsia="en-GB"/>
                </w:rPr>
                <w:t>R1-142283</w:t>
              </w:r>
            </w:hyperlink>
          </w:p>
        </w:tc>
        <w:tc>
          <w:tcPr>
            <w:tcW w:w="4860" w:type="dxa"/>
            <w:shd w:val="clear" w:color="auto" w:fill="auto"/>
            <w:vAlign w:val="center"/>
            <w:hideMark/>
          </w:tcPr>
          <w:p w14:paraId="6AAAF63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Higher-layer signaling for NAICS</w:t>
            </w:r>
          </w:p>
        </w:tc>
        <w:tc>
          <w:tcPr>
            <w:tcW w:w="2800" w:type="dxa"/>
            <w:shd w:val="clear" w:color="auto" w:fill="auto"/>
            <w:vAlign w:val="center"/>
            <w:hideMark/>
          </w:tcPr>
          <w:p w14:paraId="3BB3D7B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D679BD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063FB77" w14:textId="77777777" w:rsidTr="00261D58">
        <w:trPr>
          <w:trHeight w:val="240"/>
        </w:trPr>
        <w:tc>
          <w:tcPr>
            <w:tcW w:w="1100" w:type="dxa"/>
            <w:shd w:val="clear" w:color="auto" w:fill="auto"/>
            <w:vAlign w:val="center"/>
            <w:hideMark/>
          </w:tcPr>
          <w:p w14:paraId="1CAC46FC" w14:textId="4F730B1D" w:rsidR="00D41CCE" w:rsidRPr="00D41CCE" w:rsidRDefault="00BA112D" w:rsidP="00D41CCE">
            <w:pPr>
              <w:rPr>
                <w:rFonts w:ascii="Times New Roman" w:eastAsia="Times New Roman" w:hAnsi="Times New Roman"/>
                <w:sz w:val="18"/>
                <w:szCs w:val="18"/>
                <w:lang w:eastAsia="en-GB"/>
              </w:rPr>
            </w:pPr>
            <w:hyperlink r:id="rId992" w:history="1">
              <w:r>
                <w:rPr>
                  <w:rStyle w:val="Hyperlink"/>
                  <w:rFonts w:ascii="Times New Roman" w:eastAsia="Times New Roman" w:hAnsi="Times New Roman"/>
                  <w:sz w:val="18"/>
                  <w:szCs w:val="18"/>
                  <w:lang w:eastAsia="en-GB"/>
                </w:rPr>
                <w:t>R1-142321</w:t>
              </w:r>
            </w:hyperlink>
          </w:p>
        </w:tc>
        <w:tc>
          <w:tcPr>
            <w:tcW w:w="4860" w:type="dxa"/>
            <w:shd w:val="clear" w:color="auto" w:fill="auto"/>
            <w:vAlign w:val="center"/>
            <w:hideMark/>
          </w:tcPr>
          <w:p w14:paraId="182BF94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4 CRS Port Specification Impact and Performance for NAICS</w:t>
            </w:r>
          </w:p>
        </w:tc>
        <w:tc>
          <w:tcPr>
            <w:tcW w:w="2800" w:type="dxa"/>
            <w:shd w:val="clear" w:color="auto" w:fill="auto"/>
            <w:vAlign w:val="center"/>
            <w:hideMark/>
          </w:tcPr>
          <w:p w14:paraId="6A0605E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041E7B11"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49D2662" w14:textId="77777777" w:rsidTr="00261D58">
        <w:trPr>
          <w:trHeight w:val="240"/>
        </w:trPr>
        <w:tc>
          <w:tcPr>
            <w:tcW w:w="1100" w:type="dxa"/>
            <w:shd w:val="clear" w:color="auto" w:fill="auto"/>
            <w:vAlign w:val="center"/>
            <w:hideMark/>
          </w:tcPr>
          <w:p w14:paraId="4F1C60F7" w14:textId="5981DC46" w:rsidR="00D41CCE" w:rsidRPr="00D41CCE" w:rsidRDefault="00BA112D" w:rsidP="00D41CCE">
            <w:pPr>
              <w:rPr>
                <w:rFonts w:ascii="Times New Roman" w:eastAsia="Times New Roman" w:hAnsi="Times New Roman"/>
                <w:sz w:val="18"/>
                <w:szCs w:val="18"/>
                <w:lang w:eastAsia="en-GB"/>
              </w:rPr>
            </w:pPr>
            <w:hyperlink r:id="rId993" w:history="1">
              <w:r>
                <w:rPr>
                  <w:rStyle w:val="Hyperlink"/>
                  <w:rFonts w:ascii="Times New Roman" w:eastAsia="Times New Roman" w:hAnsi="Times New Roman"/>
                  <w:sz w:val="18"/>
                  <w:szCs w:val="18"/>
                  <w:lang w:eastAsia="en-GB"/>
                </w:rPr>
                <w:t>R1-142323</w:t>
              </w:r>
            </w:hyperlink>
          </w:p>
        </w:tc>
        <w:tc>
          <w:tcPr>
            <w:tcW w:w="4860" w:type="dxa"/>
            <w:shd w:val="clear" w:color="auto" w:fill="auto"/>
            <w:vAlign w:val="center"/>
            <w:hideMark/>
          </w:tcPr>
          <w:p w14:paraId="0EC0CBF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 Layer Signaling of TM10 DMRS Properties for NAICS</w:t>
            </w:r>
          </w:p>
        </w:tc>
        <w:tc>
          <w:tcPr>
            <w:tcW w:w="2800" w:type="dxa"/>
            <w:shd w:val="clear" w:color="auto" w:fill="auto"/>
            <w:vAlign w:val="center"/>
            <w:hideMark/>
          </w:tcPr>
          <w:p w14:paraId="155D42E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35DB998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0A3866E" w14:textId="77777777" w:rsidTr="00261D58">
        <w:trPr>
          <w:trHeight w:val="240"/>
        </w:trPr>
        <w:tc>
          <w:tcPr>
            <w:tcW w:w="1100" w:type="dxa"/>
            <w:shd w:val="clear" w:color="auto" w:fill="auto"/>
            <w:vAlign w:val="center"/>
            <w:hideMark/>
          </w:tcPr>
          <w:p w14:paraId="5BD657BD" w14:textId="41E3D7BE" w:rsidR="00D41CCE" w:rsidRPr="00D41CCE" w:rsidRDefault="00BA112D" w:rsidP="00D41CCE">
            <w:pPr>
              <w:rPr>
                <w:rFonts w:ascii="Times New Roman" w:eastAsia="Times New Roman" w:hAnsi="Times New Roman"/>
                <w:sz w:val="18"/>
                <w:szCs w:val="18"/>
                <w:lang w:eastAsia="en-GB"/>
              </w:rPr>
            </w:pPr>
            <w:hyperlink r:id="rId994" w:history="1">
              <w:r>
                <w:rPr>
                  <w:rStyle w:val="Hyperlink"/>
                  <w:rFonts w:ascii="Times New Roman" w:eastAsia="Times New Roman" w:hAnsi="Times New Roman"/>
                  <w:sz w:val="18"/>
                  <w:szCs w:val="18"/>
                  <w:lang w:eastAsia="en-GB"/>
                </w:rPr>
                <w:t>R1-142363</w:t>
              </w:r>
            </w:hyperlink>
          </w:p>
        </w:tc>
        <w:tc>
          <w:tcPr>
            <w:tcW w:w="4860" w:type="dxa"/>
            <w:shd w:val="clear" w:color="auto" w:fill="auto"/>
            <w:vAlign w:val="center"/>
            <w:hideMark/>
          </w:tcPr>
          <w:p w14:paraId="48F0DB3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 on higher layer signalling of NAIC</w:t>
            </w:r>
          </w:p>
        </w:tc>
        <w:tc>
          <w:tcPr>
            <w:tcW w:w="2800" w:type="dxa"/>
            <w:shd w:val="clear" w:color="auto" w:fill="auto"/>
            <w:vAlign w:val="center"/>
            <w:hideMark/>
          </w:tcPr>
          <w:p w14:paraId="5B16492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CATR</w:t>
            </w:r>
          </w:p>
        </w:tc>
        <w:tc>
          <w:tcPr>
            <w:tcW w:w="1340" w:type="dxa"/>
            <w:shd w:val="clear" w:color="auto" w:fill="auto"/>
            <w:vAlign w:val="center"/>
            <w:hideMark/>
          </w:tcPr>
          <w:p w14:paraId="0101799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2FE67E2" w14:textId="77777777" w:rsidTr="00261D58">
        <w:trPr>
          <w:trHeight w:val="240"/>
        </w:trPr>
        <w:tc>
          <w:tcPr>
            <w:tcW w:w="1100" w:type="dxa"/>
            <w:shd w:val="clear" w:color="auto" w:fill="auto"/>
            <w:vAlign w:val="center"/>
            <w:hideMark/>
          </w:tcPr>
          <w:p w14:paraId="0C68F040" w14:textId="21106A18" w:rsidR="00D41CCE" w:rsidRPr="00D41CCE" w:rsidRDefault="00BA112D" w:rsidP="00D41CCE">
            <w:pPr>
              <w:rPr>
                <w:rFonts w:ascii="Times New Roman" w:eastAsia="Times New Roman" w:hAnsi="Times New Roman"/>
                <w:sz w:val="18"/>
                <w:szCs w:val="18"/>
                <w:lang w:eastAsia="en-GB"/>
              </w:rPr>
            </w:pPr>
            <w:hyperlink r:id="rId995" w:history="1">
              <w:r>
                <w:rPr>
                  <w:rStyle w:val="Hyperlink"/>
                  <w:rFonts w:ascii="Times New Roman" w:eastAsia="Times New Roman" w:hAnsi="Times New Roman"/>
                  <w:sz w:val="18"/>
                  <w:szCs w:val="18"/>
                  <w:lang w:eastAsia="en-GB"/>
                </w:rPr>
                <w:t>R1-142455</w:t>
              </w:r>
            </w:hyperlink>
          </w:p>
        </w:tc>
        <w:tc>
          <w:tcPr>
            <w:tcW w:w="4860" w:type="dxa"/>
            <w:shd w:val="clear" w:color="auto" w:fill="auto"/>
            <w:vAlign w:val="center"/>
            <w:hideMark/>
          </w:tcPr>
          <w:p w14:paraId="30D56E6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Network assistance for NAICS receivers</w:t>
            </w:r>
          </w:p>
        </w:tc>
        <w:tc>
          <w:tcPr>
            <w:tcW w:w="2800" w:type="dxa"/>
            <w:shd w:val="clear" w:color="auto" w:fill="auto"/>
            <w:vAlign w:val="center"/>
            <w:hideMark/>
          </w:tcPr>
          <w:p w14:paraId="06F9288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1F942FE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8A2BBD" w14:textId="77777777" w:rsidTr="00261D58">
        <w:trPr>
          <w:trHeight w:val="240"/>
        </w:trPr>
        <w:tc>
          <w:tcPr>
            <w:tcW w:w="1100" w:type="dxa"/>
            <w:shd w:val="clear" w:color="auto" w:fill="auto"/>
            <w:vAlign w:val="center"/>
            <w:hideMark/>
          </w:tcPr>
          <w:p w14:paraId="7654A530" w14:textId="06F072B5" w:rsidR="00D41CCE" w:rsidRPr="00D41CCE" w:rsidRDefault="00BA112D" w:rsidP="00D41CCE">
            <w:pPr>
              <w:rPr>
                <w:rFonts w:ascii="Times New Roman" w:eastAsia="Times New Roman" w:hAnsi="Times New Roman"/>
                <w:sz w:val="18"/>
                <w:szCs w:val="18"/>
                <w:lang w:eastAsia="en-GB"/>
              </w:rPr>
            </w:pPr>
            <w:hyperlink r:id="rId996" w:history="1">
              <w:r>
                <w:rPr>
                  <w:rStyle w:val="Hyperlink"/>
                  <w:rFonts w:ascii="Times New Roman" w:eastAsia="Times New Roman" w:hAnsi="Times New Roman"/>
                  <w:sz w:val="18"/>
                  <w:szCs w:val="18"/>
                  <w:lang w:eastAsia="en-GB"/>
                </w:rPr>
                <w:t>R1-142510</w:t>
              </w:r>
            </w:hyperlink>
          </w:p>
        </w:tc>
        <w:tc>
          <w:tcPr>
            <w:tcW w:w="4860" w:type="dxa"/>
            <w:shd w:val="clear" w:color="auto" w:fill="auto"/>
            <w:vAlign w:val="center"/>
            <w:hideMark/>
          </w:tcPr>
          <w:p w14:paraId="285211E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NAICS signaling and operation</w:t>
            </w:r>
          </w:p>
        </w:tc>
        <w:tc>
          <w:tcPr>
            <w:tcW w:w="2800" w:type="dxa"/>
            <w:shd w:val="clear" w:color="auto" w:fill="auto"/>
            <w:vAlign w:val="center"/>
            <w:hideMark/>
          </w:tcPr>
          <w:p w14:paraId="6F86BC1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CMCC</w:t>
            </w:r>
          </w:p>
        </w:tc>
        <w:tc>
          <w:tcPr>
            <w:tcW w:w="1340" w:type="dxa"/>
            <w:shd w:val="clear" w:color="auto" w:fill="auto"/>
            <w:vAlign w:val="center"/>
            <w:hideMark/>
          </w:tcPr>
          <w:p w14:paraId="1EEA960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5D14676" w14:textId="77777777" w:rsidTr="00261D58">
        <w:trPr>
          <w:trHeight w:val="240"/>
        </w:trPr>
        <w:tc>
          <w:tcPr>
            <w:tcW w:w="1100" w:type="dxa"/>
            <w:shd w:val="clear" w:color="auto" w:fill="auto"/>
            <w:vAlign w:val="center"/>
            <w:hideMark/>
          </w:tcPr>
          <w:p w14:paraId="57BCB70B" w14:textId="60EB3D44" w:rsidR="00D41CCE" w:rsidRPr="00D41CCE" w:rsidRDefault="00BA112D" w:rsidP="00D41CCE">
            <w:pPr>
              <w:rPr>
                <w:rFonts w:ascii="Times New Roman" w:eastAsia="Times New Roman" w:hAnsi="Times New Roman"/>
                <w:sz w:val="18"/>
                <w:szCs w:val="18"/>
                <w:lang w:eastAsia="en-GB"/>
              </w:rPr>
            </w:pPr>
            <w:hyperlink r:id="rId997" w:history="1">
              <w:r>
                <w:rPr>
                  <w:rStyle w:val="Hyperlink"/>
                  <w:rFonts w:ascii="Times New Roman" w:eastAsia="Times New Roman" w:hAnsi="Times New Roman"/>
                  <w:sz w:val="18"/>
                  <w:szCs w:val="18"/>
                  <w:lang w:eastAsia="en-GB"/>
                </w:rPr>
                <w:t>R1-142571</w:t>
              </w:r>
            </w:hyperlink>
          </w:p>
        </w:tc>
        <w:tc>
          <w:tcPr>
            <w:tcW w:w="4860" w:type="dxa"/>
            <w:shd w:val="clear" w:color="auto" w:fill="auto"/>
            <w:vAlign w:val="center"/>
            <w:hideMark/>
          </w:tcPr>
          <w:p w14:paraId="7DC7027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Higher-layer signaling for NAICS</w:t>
            </w:r>
          </w:p>
        </w:tc>
        <w:tc>
          <w:tcPr>
            <w:tcW w:w="2800" w:type="dxa"/>
            <w:shd w:val="clear" w:color="auto" w:fill="auto"/>
            <w:vAlign w:val="center"/>
            <w:hideMark/>
          </w:tcPr>
          <w:p w14:paraId="56B6E83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41F7ADBF" w14:textId="4360299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w:t>
            </w:r>
            <w:hyperlink r:id="rId998" w:history="1">
              <w:r w:rsidR="00BA112D">
                <w:rPr>
                  <w:rStyle w:val="Hyperlink"/>
                  <w:rFonts w:ascii="Times New Roman" w:eastAsia="Times New Roman" w:hAnsi="Times New Roman"/>
                  <w:sz w:val="18"/>
                  <w:szCs w:val="18"/>
                  <w:lang w:eastAsia="en-GB"/>
                </w:rPr>
                <w:t>R1-142320</w:t>
              </w:r>
            </w:hyperlink>
            <w:r w:rsidRPr="00D41CCE">
              <w:rPr>
                <w:rFonts w:ascii="Times New Roman" w:eastAsia="Times New Roman" w:hAnsi="Times New Roman"/>
                <w:sz w:val="18"/>
                <w:szCs w:val="18"/>
                <w:lang w:eastAsia="en-GB"/>
              </w:rPr>
              <w:t>)</w:t>
            </w:r>
          </w:p>
        </w:tc>
      </w:tr>
      <w:tr w:rsidR="00D41CCE" w:rsidRPr="00D41CCE" w14:paraId="3F3CA464" w14:textId="77777777" w:rsidTr="00261D58">
        <w:trPr>
          <w:trHeight w:val="240"/>
        </w:trPr>
        <w:tc>
          <w:tcPr>
            <w:tcW w:w="1100" w:type="dxa"/>
            <w:shd w:val="clear" w:color="auto" w:fill="auto"/>
            <w:vAlign w:val="center"/>
            <w:hideMark/>
          </w:tcPr>
          <w:p w14:paraId="5889010C" w14:textId="38E7520E" w:rsidR="00D41CCE" w:rsidRPr="00D41CCE" w:rsidRDefault="00BA112D" w:rsidP="00D41CCE">
            <w:pPr>
              <w:rPr>
                <w:rFonts w:ascii="Times New Roman" w:eastAsia="Times New Roman" w:hAnsi="Times New Roman"/>
                <w:sz w:val="18"/>
                <w:szCs w:val="18"/>
                <w:lang w:eastAsia="en-GB"/>
              </w:rPr>
            </w:pPr>
            <w:hyperlink r:id="rId999" w:history="1">
              <w:r>
                <w:rPr>
                  <w:rStyle w:val="Hyperlink"/>
                  <w:rFonts w:ascii="Times New Roman" w:eastAsia="Times New Roman" w:hAnsi="Times New Roman"/>
                  <w:sz w:val="18"/>
                  <w:szCs w:val="18"/>
                  <w:lang w:eastAsia="en-GB"/>
                </w:rPr>
                <w:t>R1-142588</w:t>
              </w:r>
            </w:hyperlink>
          </w:p>
        </w:tc>
        <w:tc>
          <w:tcPr>
            <w:tcW w:w="4860" w:type="dxa"/>
            <w:shd w:val="clear" w:color="auto" w:fill="auto"/>
            <w:vAlign w:val="center"/>
            <w:hideMark/>
          </w:tcPr>
          <w:p w14:paraId="1AF9FD9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aspects of higher-layer signaling for NAICS</w:t>
            </w:r>
          </w:p>
        </w:tc>
        <w:tc>
          <w:tcPr>
            <w:tcW w:w="2800" w:type="dxa"/>
            <w:shd w:val="clear" w:color="auto" w:fill="auto"/>
            <w:vAlign w:val="center"/>
            <w:hideMark/>
          </w:tcPr>
          <w:p w14:paraId="0381F6E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2BE9B11E" w14:textId="468581C6"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w:t>
            </w:r>
            <w:hyperlink r:id="rId1000" w:history="1">
              <w:r w:rsidR="00BA112D">
                <w:rPr>
                  <w:rStyle w:val="Hyperlink"/>
                  <w:rFonts w:ascii="Times New Roman" w:eastAsia="Times New Roman" w:hAnsi="Times New Roman"/>
                  <w:sz w:val="18"/>
                  <w:szCs w:val="18"/>
                  <w:lang w:eastAsia="en-GB"/>
                </w:rPr>
                <w:t>R1-142312</w:t>
              </w:r>
            </w:hyperlink>
            <w:r w:rsidRPr="00D41CCE">
              <w:rPr>
                <w:rFonts w:ascii="Times New Roman" w:eastAsia="Times New Roman" w:hAnsi="Times New Roman"/>
                <w:sz w:val="18"/>
                <w:szCs w:val="18"/>
                <w:lang w:eastAsia="en-GB"/>
              </w:rPr>
              <w:t>)</w:t>
            </w:r>
          </w:p>
        </w:tc>
      </w:tr>
    </w:tbl>
    <w:p w14:paraId="7E57845A" w14:textId="77777777" w:rsidR="00D41CCE" w:rsidRPr="00B91E24" w:rsidRDefault="00D41CCE" w:rsidP="00D41CC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7E7D7CA8" w14:textId="77777777" w:rsidR="00D41CCE" w:rsidRDefault="00D41CCE" w:rsidP="00D41CC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74FF9E22" w14:textId="752A43DF" w:rsidR="00D41CCE" w:rsidRPr="00C45B6C" w:rsidRDefault="00D41CCE" w:rsidP="00D41CC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2615149" w14:textId="77777777" w:rsidR="00823577" w:rsidRDefault="00823577" w:rsidP="00823577">
      <w:pPr>
        <w:pStyle w:val="Heading4"/>
        <w:ind w:left="800" w:hanging="800"/>
        <w:rPr>
          <w:rFonts w:eastAsia="MS Mincho"/>
          <w:szCs w:val="20"/>
          <w:lang w:eastAsia="ja-JP"/>
        </w:rPr>
      </w:pPr>
      <w:bookmarkStart w:id="177" w:name="_Toc388962373"/>
      <w:r>
        <w:rPr>
          <w:rFonts w:eastAsia="MS Mincho"/>
          <w:szCs w:val="20"/>
          <w:lang w:eastAsia="ja-JP"/>
        </w:rPr>
        <w:lastRenderedPageBreak/>
        <w:t>CSI enhancement</w:t>
      </w:r>
      <w:bookmarkEnd w:id="177"/>
    </w:p>
    <w:tbl>
      <w:tblPr>
        <w:tblW w:w="10100" w:type="dxa"/>
        <w:tblLook w:val="04A0" w:firstRow="1" w:lastRow="0" w:firstColumn="1" w:lastColumn="0" w:noHBand="0" w:noVBand="1"/>
      </w:tblPr>
      <w:tblGrid>
        <w:gridCol w:w="1100"/>
        <w:gridCol w:w="4424"/>
        <w:gridCol w:w="3236"/>
        <w:gridCol w:w="1340"/>
      </w:tblGrid>
      <w:tr w:rsidR="00652A7E" w:rsidRPr="00652A7E" w14:paraId="0AFF9BC9" w14:textId="77777777" w:rsidTr="00652A7E">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BEE7" w14:textId="675B8A59" w:rsidR="00652A7E" w:rsidRPr="00652A7E" w:rsidRDefault="00BA112D" w:rsidP="00652A7E">
            <w:pPr>
              <w:rPr>
                <w:rFonts w:ascii="Times New Roman" w:eastAsia="Times New Roman" w:hAnsi="Times New Roman"/>
                <w:sz w:val="18"/>
                <w:szCs w:val="18"/>
                <w:lang w:eastAsia="en-GB"/>
              </w:rPr>
            </w:pPr>
            <w:hyperlink r:id="rId1001" w:history="1">
              <w:r>
                <w:rPr>
                  <w:rStyle w:val="Hyperlink"/>
                  <w:rFonts w:ascii="Times New Roman" w:eastAsia="Times New Roman" w:hAnsi="Times New Roman"/>
                  <w:sz w:val="18"/>
                  <w:szCs w:val="18"/>
                  <w:lang w:eastAsia="en-GB"/>
                </w:rPr>
                <w:t>R1-142682</w:t>
              </w:r>
            </w:hyperlink>
          </w:p>
        </w:tc>
        <w:tc>
          <w:tcPr>
            <w:tcW w:w="4424" w:type="dxa"/>
            <w:tcBorders>
              <w:top w:val="single" w:sz="4" w:space="0" w:color="auto"/>
              <w:left w:val="nil"/>
              <w:bottom w:val="single" w:sz="4" w:space="0" w:color="auto"/>
              <w:right w:val="single" w:sz="4" w:space="0" w:color="auto"/>
            </w:tcBorders>
            <w:shd w:val="clear" w:color="auto" w:fill="auto"/>
            <w:vAlign w:val="center"/>
            <w:hideMark/>
          </w:tcPr>
          <w:p w14:paraId="73D287F2"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WF on CSI enhancement for NAICS</w:t>
            </w:r>
          </w:p>
        </w:tc>
        <w:tc>
          <w:tcPr>
            <w:tcW w:w="3236" w:type="dxa"/>
            <w:tcBorders>
              <w:top w:val="single" w:sz="4" w:space="0" w:color="auto"/>
              <w:left w:val="nil"/>
              <w:bottom w:val="single" w:sz="4" w:space="0" w:color="auto"/>
              <w:right w:val="single" w:sz="4" w:space="0" w:color="auto"/>
            </w:tcBorders>
            <w:shd w:val="clear" w:color="auto" w:fill="auto"/>
            <w:vAlign w:val="center"/>
            <w:hideMark/>
          </w:tcPr>
          <w:p w14:paraId="6EB63B8F"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NTT DOCOMO, ALU, ASB, Huawei, HiSilicon, LGE, MediaTek, Qualcomm, Samsung, Verizon, CMCC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17C579"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 </w:t>
            </w:r>
          </w:p>
        </w:tc>
      </w:tr>
    </w:tbl>
    <w:p w14:paraId="39C4970B" w14:textId="6CE6C6CA" w:rsidR="00652A7E" w:rsidRDefault="00652A7E" w:rsidP="00652A7E">
      <w:pPr>
        <w:rPr>
          <w:rFonts w:ascii="Times New Roman" w:eastAsia="SimSun" w:hAnsi="Times New Roman"/>
          <w:kern w:val="2"/>
        </w:rPr>
      </w:pPr>
      <w:r w:rsidRPr="00B91E24">
        <w:rPr>
          <w:rFonts w:ascii="Times New Roman" w:eastAsia="SimSun" w:hAnsi="Times New Roman"/>
          <w:kern w:val="2"/>
        </w:rPr>
        <w:t xml:space="preserve">The document was presented by </w:t>
      </w:r>
      <w:r w:rsidR="000E1968">
        <w:rPr>
          <w:rFonts w:ascii="Times New Roman" w:eastAsia="SimSun" w:hAnsi="Times New Roman"/>
          <w:kern w:val="2"/>
        </w:rPr>
        <w:t>Kazuaki Takeda</w:t>
      </w:r>
      <w:r>
        <w:rPr>
          <w:rFonts w:ascii="Times New Roman" w:eastAsia="MS Mincho" w:hAnsi="Times New Roman"/>
          <w:lang w:eastAsia="ja-JP"/>
        </w:rPr>
        <w:t xml:space="preserve"> from </w:t>
      </w:r>
      <w:r w:rsidR="000E1968">
        <w:rPr>
          <w:rFonts w:ascii="Times New Roman" w:eastAsia="MS Mincho" w:hAnsi="Times New Roman"/>
          <w:lang w:eastAsia="ja-JP"/>
        </w:rPr>
        <w:t>NTT DOCOMO.</w:t>
      </w:r>
    </w:p>
    <w:p w14:paraId="179CFC79" w14:textId="77777777" w:rsidR="009F7FC3" w:rsidRPr="000E1968" w:rsidRDefault="009F7FC3" w:rsidP="006A32EE">
      <w:pPr>
        <w:numPr>
          <w:ilvl w:val="0"/>
          <w:numId w:val="115"/>
        </w:numPr>
        <w:rPr>
          <w:rFonts w:ascii="Times New Roman" w:hAnsi="Times New Roman"/>
        </w:rPr>
      </w:pPr>
      <w:r w:rsidRPr="000E1968">
        <w:rPr>
          <w:rFonts w:ascii="Times New Roman" w:hAnsi="Times New Roman"/>
          <w:bCs/>
          <w:lang w:val="en-US"/>
        </w:rPr>
        <w:t>Observation:</w:t>
      </w:r>
      <w:r w:rsidRPr="000E1968">
        <w:rPr>
          <w:rFonts w:ascii="Times New Roman" w:hAnsi="Times New Roman"/>
          <w:lang w:val="en-US"/>
        </w:rPr>
        <w:t xml:space="preserve"> the following CSI enhancement for NAICS were proposed.</w:t>
      </w:r>
    </w:p>
    <w:p w14:paraId="7C8E6553"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Extending CSI reference resource definition to the resource allocation of the scheduled PDSCH</w:t>
      </w:r>
    </w:p>
    <w:p w14:paraId="7DD22A45"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Additional feedback to assist the network with assessing the benefit of network assistance signaling and making reconfigurations to NAICS UE.</w:t>
      </w:r>
    </w:p>
    <w:p w14:paraId="02AC827F"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NAICS CQI with a fixed modulation assumption of interference signal</w:t>
      </w:r>
    </w:p>
    <w:p w14:paraId="2F16E521"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 xml:space="preserve">Aperiodic CSI-IMR configuration </w:t>
      </w:r>
    </w:p>
    <w:p w14:paraId="1C60F62A"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Configuration of interference averaging interval for CSI calculation by network side</w:t>
      </w:r>
    </w:p>
    <w:p w14:paraId="4ED06533"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NAICS CSI calculated based on interference observed over a CSI-IM</w:t>
      </w:r>
    </w:p>
    <w:p w14:paraId="2BC73B5B"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Multiple CSI feedback assuming different receiver type</w:t>
      </w:r>
    </w:p>
    <w:p w14:paraId="153CE622"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 xml:space="preserve">Modification of CQI definition </w:t>
      </w:r>
    </w:p>
    <w:p w14:paraId="5C55522F" w14:textId="77777777" w:rsidR="009F7FC3" w:rsidRPr="000E1968" w:rsidRDefault="009F7FC3" w:rsidP="006A32EE">
      <w:pPr>
        <w:numPr>
          <w:ilvl w:val="0"/>
          <w:numId w:val="115"/>
        </w:numPr>
        <w:rPr>
          <w:rFonts w:ascii="Times New Roman" w:hAnsi="Times New Roman"/>
        </w:rPr>
      </w:pPr>
      <w:r w:rsidRPr="000E1968">
        <w:rPr>
          <w:rFonts w:ascii="Times New Roman" w:hAnsi="Times New Roman"/>
          <w:lang w:val="en-US"/>
        </w:rPr>
        <w:t>Among the above proposals, consensus on the benefits of CSI enhancement has not been yet reached</w:t>
      </w:r>
    </w:p>
    <w:p w14:paraId="503EB8E1" w14:textId="77777777" w:rsidR="009F7FC3" w:rsidRPr="000E1968" w:rsidRDefault="009F7FC3" w:rsidP="006A32EE">
      <w:pPr>
        <w:numPr>
          <w:ilvl w:val="0"/>
          <w:numId w:val="115"/>
        </w:numPr>
        <w:rPr>
          <w:rFonts w:ascii="Times New Roman" w:hAnsi="Times New Roman"/>
        </w:rPr>
      </w:pPr>
      <w:r w:rsidRPr="000E1968">
        <w:rPr>
          <w:rFonts w:ascii="Times New Roman" w:hAnsi="Times New Roman"/>
          <w:bCs/>
          <w:lang w:val="en-US"/>
        </w:rPr>
        <w:t>Proposal:</w:t>
      </w:r>
      <w:r w:rsidRPr="000E1968">
        <w:rPr>
          <w:rFonts w:ascii="Times New Roman" w:hAnsi="Times New Roman"/>
          <w:lang w:val="en-US"/>
        </w:rPr>
        <w:t xml:space="preserve"> In Rel-12, there is no change to the current CQI definition for NAICS CSI reporting.  </w:t>
      </w:r>
    </w:p>
    <w:p w14:paraId="5398C6C3" w14:textId="72DF3B17" w:rsidR="00652A7E" w:rsidRPr="00652A7E" w:rsidRDefault="009F7FC3" w:rsidP="006A32EE">
      <w:pPr>
        <w:numPr>
          <w:ilvl w:val="1"/>
          <w:numId w:val="115"/>
        </w:numPr>
        <w:rPr>
          <w:rFonts w:ascii="Times New Roman" w:hAnsi="Times New Roman"/>
        </w:rPr>
      </w:pPr>
      <w:r w:rsidRPr="000E1968">
        <w:rPr>
          <w:rFonts w:ascii="Times New Roman" w:hAnsi="Times New Roman"/>
          <w:lang w:val="en-US"/>
        </w:rPr>
        <w:t>Note that the UE would take into account any NAICS gains into the CQI derivation depending on UE</w:t>
      </w:r>
      <w:r w:rsidRPr="00652A7E">
        <w:rPr>
          <w:rFonts w:ascii="Times New Roman" w:hAnsi="Times New Roman"/>
          <w:lang w:val="en-US"/>
        </w:rPr>
        <w:t xml:space="preserve"> implementation and it is up to RAN4 whether a new test case is required.</w:t>
      </w:r>
    </w:p>
    <w:p w14:paraId="45E36327" w14:textId="3E67BA9E" w:rsidR="00652A7E" w:rsidRDefault="00652A7E" w:rsidP="00652A7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Number of companies (NVIDIA, Ericsson,…) could not agree on this WF</w:t>
      </w:r>
    </w:p>
    <w:p w14:paraId="7456BB98" w14:textId="67611DBC" w:rsidR="00652A7E" w:rsidRDefault="00652A7E" w:rsidP="00652A7E">
      <w:pPr>
        <w:rPr>
          <w:rFonts w:ascii="Times New Roman" w:hAnsi="Times New Roman"/>
          <w:szCs w:val="20"/>
        </w:rPr>
      </w:pPr>
      <w:r>
        <w:rPr>
          <w:rFonts w:ascii="Times New Roman" w:hAnsi="Times New Roman"/>
          <w:szCs w:val="20"/>
        </w:rPr>
        <w:t>Mr Chair: let’s look at some of the contributions</w:t>
      </w:r>
    </w:p>
    <w:p w14:paraId="3F5FA70F" w14:textId="77777777" w:rsidR="00652A7E"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702B98" w14:textId="77777777" w:rsidR="000943D2" w:rsidRDefault="000943D2" w:rsidP="00652A7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2A7E" w:rsidRPr="00D41CCE" w14:paraId="1995AAD2" w14:textId="77777777" w:rsidTr="009F7FC3">
        <w:trPr>
          <w:trHeight w:val="240"/>
        </w:trPr>
        <w:tc>
          <w:tcPr>
            <w:tcW w:w="1100" w:type="dxa"/>
            <w:shd w:val="clear" w:color="auto" w:fill="auto"/>
            <w:vAlign w:val="center"/>
            <w:hideMark/>
          </w:tcPr>
          <w:p w14:paraId="125E97BD" w14:textId="4EBFF352" w:rsidR="00652A7E" w:rsidRPr="00D41CCE" w:rsidRDefault="00BA112D" w:rsidP="009F7FC3">
            <w:pPr>
              <w:rPr>
                <w:rFonts w:ascii="Times New Roman" w:eastAsia="Times New Roman" w:hAnsi="Times New Roman"/>
                <w:sz w:val="18"/>
                <w:szCs w:val="18"/>
                <w:lang w:eastAsia="en-GB"/>
              </w:rPr>
            </w:pPr>
            <w:hyperlink r:id="rId1002" w:history="1">
              <w:r>
                <w:rPr>
                  <w:rStyle w:val="Hyperlink"/>
                  <w:rFonts w:ascii="Times New Roman" w:eastAsia="Times New Roman" w:hAnsi="Times New Roman"/>
                  <w:sz w:val="18"/>
                  <w:szCs w:val="18"/>
                  <w:lang w:eastAsia="en-GB"/>
                </w:rPr>
                <w:t>R1-142313</w:t>
              </w:r>
            </w:hyperlink>
          </w:p>
        </w:tc>
        <w:tc>
          <w:tcPr>
            <w:tcW w:w="4860" w:type="dxa"/>
            <w:shd w:val="clear" w:color="auto" w:fill="auto"/>
            <w:vAlign w:val="center"/>
            <w:hideMark/>
          </w:tcPr>
          <w:p w14:paraId="51EFD5D2"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Specifying CQI for NAICS</w:t>
            </w:r>
          </w:p>
        </w:tc>
        <w:tc>
          <w:tcPr>
            <w:tcW w:w="2800" w:type="dxa"/>
            <w:shd w:val="clear" w:color="auto" w:fill="auto"/>
            <w:vAlign w:val="center"/>
            <w:hideMark/>
          </w:tcPr>
          <w:p w14:paraId="78EAC0E9"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60F7B2DD"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25A4630E" w14:textId="590CD0F5" w:rsidR="00652A7E" w:rsidRDefault="00652A7E" w:rsidP="00652A7E">
      <w:pPr>
        <w:rPr>
          <w:rFonts w:ascii="Times New Roman" w:hAnsi="Times New Roman"/>
          <w:szCs w:val="20"/>
          <w:lang w:val="en-US"/>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Tommi </w:t>
      </w:r>
      <w:r w:rsidRPr="00652A7E">
        <w:rPr>
          <w:rFonts w:ascii="Times New Roman" w:eastAsia="SimSun" w:hAnsi="Times New Roman"/>
          <w:kern w:val="2"/>
        </w:rPr>
        <w:t>Koivisto</w:t>
      </w:r>
      <w:r>
        <w:rPr>
          <w:rFonts w:ascii="Times New Roman" w:eastAsia="MS Mincho" w:hAnsi="Times New Roman"/>
          <w:lang w:eastAsia="ja-JP"/>
        </w:rPr>
        <w:t xml:space="preserve"> from NVDIA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proposes to </w:t>
      </w:r>
      <w:r>
        <w:rPr>
          <w:lang w:val="en-US"/>
        </w:rPr>
        <w:t>enable the UE to capture the NAICS demodulation gains into the CSI report.</w:t>
      </w:r>
    </w:p>
    <w:p w14:paraId="2E78C4C3" w14:textId="77777777" w:rsidR="00652A7E" w:rsidRPr="00652A7E" w:rsidRDefault="00652A7E" w:rsidP="006A32EE">
      <w:pPr>
        <w:pStyle w:val="ListParagraph"/>
        <w:numPr>
          <w:ilvl w:val="0"/>
          <w:numId w:val="118"/>
        </w:numPr>
        <w:spacing w:after="0"/>
        <w:ind w:left="714" w:hanging="357"/>
        <w:rPr>
          <w:lang w:val="en-US"/>
        </w:rPr>
      </w:pPr>
      <w:r w:rsidRPr="00652A7E">
        <w:rPr>
          <w:lang w:val="en-US"/>
        </w:rPr>
        <w:t>I.e. to specify NAICS CSI enhancements.</w:t>
      </w:r>
    </w:p>
    <w:p w14:paraId="791ED66D" w14:textId="5E034BF5" w:rsidR="00652A7E" w:rsidRPr="00652A7E" w:rsidRDefault="00652A7E" w:rsidP="00652A7E">
      <w:pPr>
        <w:rPr>
          <w:lang w:val="en-US"/>
        </w:rPr>
      </w:pPr>
      <w:r>
        <w:rPr>
          <w:lang w:val="en-US"/>
        </w:rPr>
        <w:t>If consensus cannot be reached on CSI feedback enhancements for NAICS, specify that the UE shall not take network assistance information into account in CSI feedback calculation.</w:t>
      </w:r>
    </w:p>
    <w:p w14:paraId="3F30EF4A" w14:textId="77777777" w:rsidR="00652A7E" w:rsidRPr="00B91E24"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8CE5F4" w14:textId="77777777" w:rsidR="00652A7E" w:rsidRDefault="00652A7E" w:rsidP="00D41CCE">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2A7E" w:rsidRPr="00D41CCE" w14:paraId="0A6C83BA" w14:textId="77777777" w:rsidTr="009F7FC3">
        <w:trPr>
          <w:trHeight w:val="240"/>
        </w:trPr>
        <w:tc>
          <w:tcPr>
            <w:tcW w:w="1100" w:type="dxa"/>
            <w:shd w:val="clear" w:color="auto" w:fill="auto"/>
            <w:vAlign w:val="center"/>
            <w:hideMark/>
          </w:tcPr>
          <w:p w14:paraId="108F4E7E" w14:textId="649689DA" w:rsidR="00652A7E" w:rsidRPr="00D41CCE" w:rsidRDefault="00BA112D" w:rsidP="009F7FC3">
            <w:pPr>
              <w:rPr>
                <w:rFonts w:ascii="Times New Roman" w:eastAsia="Times New Roman" w:hAnsi="Times New Roman"/>
                <w:sz w:val="18"/>
                <w:szCs w:val="18"/>
                <w:lang w:eastAsia="en-GB"/>
              </w:rPr>
            </w:pPr>
            <w:hyperlink r:id="rId1003" w:history="1">
              <w:r>
                <w:rPr>
                  <w:rStyle w:val="Hyperlink"/>
                  <w:rFonts w:ascii="Times New Roman" w:eastAsia="Times New Roman" w:hAnsi="Times New Roman"/>
                  <w:sz w:val="18"/>
                  <w:szCs w:val="18"/>
                  <w:lang w:eastAsia="en-GB"/>
                </w:rPr>
                <w:t>R1-142324</w:t>
              </w:r>
            </w:hyperlink>
          </w:p>
        </w:tc>
        <w:tc>
          <w:tcPr>
            <w:tcW w:w="4860" w:type="dxa"/>
            <w:shd w:val="clear" w:color="auto" w:fill="auto"/>
            <w:vAlign w:val="center"/>
            <w:hideMark/>
          </w:tcPr>
          <w:p w14:paraId="64C302DA"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enhancements for NAICS</w:t>
            </w:r>
          </w:p>
        </w:tc>
        <w:tc>
          <w:tcPr>
            <w:tcW w:w="2800" w:type="dxa"/>
            <w:shd w:val="clear" w:color="auto" w:fill="auto"/>
            <w:vAlign w:val="center"/>
            <w:hideMark/>
          </w:tcPr>
          <w:p w14:paraId="28513F30"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4FF1CDAF"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00D00E18" w14:textId="7E6DC5B3" w:rsidR="00652A7E" w:rsidRDefault="00652A7E" w:rsidP="00652A7E">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Lars Lindbom</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observations:</w:t>
      </w:r>
    </w:p>
    <w:p w14:paraId="6B2DB656" w14:textId="77777777" w:rsidR="00652A7E" w:rsidRPr="00346913" w:rsidRDefault="00652A7E" w:rsidP="00652A7E">
      <w:pPr>
        <w:pStyle w:val="BodyText"/>
        <w:spacing w:after="0"/>
        <w:rPr>
          <w:rFonts w:ascii="Times New Roman" w:hAnsi="Times New Roman"/>
        </w:rPr>
      </w:pPr>
      <w:r w:rsidRPr="00346913">
        <w:t>Observation 1:</w:t>
      </w:r>
    </w:p>
    <w:p w14:paraId="53B900C5" w14:textId="77777777" w:rsidR="00652A7E" w:rsidRPr="00346913" w:rsidRDefault="00652A7E" w:rsidP="006A32EE">
      <w:pPr>
        <w:pStyle w:val="BodyText"/>
        <w:numPr>
          <w:ilvl w:val="0"/>
          <w:numId w:val="116"/>
        </w:numPr>
        <w:spacing w:after="0"/>
      </w:pPr>
      <w:r w:rsidRPr="00346913">
        <w:t>Pre-NAICS CSI reporting violates current CQI definition</w:t>
      </w:r>
    </w:p>
    <w:p w14:paraId="7B5F6565" w14:textId="77777777" w:rsidR="00652A7E" w:rsidRPr="00346913" w:rsidRDefault="00652A7E" w:rsidP="006A32EE">
      <w:pPr>
        <w:pStyle w:val="BodyText"/>
        <w:numPr>
          <w:ilvl w:val="0"/>
          <w:numId w:val="116"/>
        </w:numPr>
        <w:spacing w:after="0"/>
      </w:pPr>
      <w:r w:rsidRPr="00346913">
        <w:t>Post-NAICS CSI reporting for TM1-9 increases CSI computation complexity significantly when CSI reference resource do not overlap with UE’s own scheduled PDSCH</w:t>
      </w:r>
    </w:p>
    <w:p w14:paraId="15C1E01C" w14:textId="77777777" w:rsidR="00652A7E" w:rsidRPr="00346913" w:rsidRDefault="00652A7E" w:rsidP="006A32EE">
      <w:pPr>
        <w:pStyle w:val="BodyText"/>
        <w:numPr>
          <w:ilvl w:val="1"/>
          <w:numId w:val="116"/>
        </w:numPr>
        <w:spacing w:after="0"/>
      </w:pPr>
      <w:r w:rsidRPr="00346913">
        <w:t>High risk for inconsistent UE behavior between subframes carrying own PDSCH and those that does not</w:t>
      </w:r>
    </w:p>
    <w:p w14:paraId="4C2A2898" w14:textId="7112EE61" w:rsidR="00652A7E" w:rsidRPr="00346913" w:rsidRDefault="00652A7E" w:rsidP="00346913">
      <w:pPr>
        <w:pStyle w:val="BodyText"/>
        <w:spacing w:after="0"/>
      </w:pPr>
      <w:r w:rsidRPr="00346913">
        <w:t>Observation 2:</w:t>
      </w:r>
      <w:r w:rsidR="00346913">
        <w:t xml:space="preserve"> </w:t>
      </w:r>
      <w:r w:rsidRPr="00346913">
        <w:t>The existing Rel-11 CoMP CSI concept of injecting interference hypotheses onto CSI-IM from network side precludes the use of post-NAICS CSI reporting for TM10</w:t>
      </w:r>
    </w:p>
    <w:p w14:paraId="08642BE9" w14:textId="77777777" w:rsidR="00652A7E" w:rsidRPr="00346913" w:rsidRDefault="00652A7E" w:rsidP="00652A7E">
      <w:pPr>
        <w:pStyle w:val="BodyText"/>
        <w:spacing w:after="0"/>
      </w:pPr>
      <w:r w:rsidRPr="00346913">
        <w:t>Observation 3:</w:t>
      </w:r>
    </w:p>
    <w:p w14:paraId="05F53136" w14:textId="77777777" w:rsidR="00652A7E" w:rsidRPr="00346913" w:rsidRDefault="00652A7E" w:rsidP="006A32EE">
      <w:pPr>
        <w:pStyle w:val="BodyText"/>
        <w:numPr>
          <w:ilvl w:val="0"/>
          <w:numId w:val="116"/>
        </w:numPr>
        <w:spacing w:after="0"/>
      </w:pPr>
      <w:r w:rsidRPr="00346913">
        <w:t>Pre-NAICS CSI reporting provides a chance for consistent UE behavior</w:t>
      </w:r>
    </w:p>
    <w:p w14:paraId="2A6D947F" w14:textId="77777777" w:rsidR="00652A7E" w:rsidRPr="00346913" w:rsidRDefault="00652A7E" w:rsidP="006A32EE">
      <w:pPr>
        <w:pStyle w:val="BodyText"/>
        <w:numPr>
          <w:ilvl w:val="1"/>
          <w:numId w:val="116"/>
        </w:numPr>
        <w:spacing w:after="0"/>
      </w:pPr>
      <w:r w:rsidRPr="00346913">
        <w:t xml:space="preserve">CQI can no longer be mandated to </w:t>
      </w:r>
      <w:r w:rsidRPr="00346913">
        <w:rPr>
          <w:i/>
        </w:rPr>
        <w:t>directly</w:t>
      </w:r>
      <w:r w:rsidRPr="00346913">
        <w:t xml:space="preserve"> correspond to demodulation performance</w:t>
      </w:r>
    </w:p>
    <w:p w14:paraId="48E6A899" w14:textId="77777777" w:rsidR="00652A7E" w:rsidRPr="00346913" w:rsidRDefault="00652A7E" w:rsidP="006A32EE">
      <w:pPr>
        <w:pStyle w:val="BodyText"/>
        <w:numPr>
          <w:ilvl w:val="0"/>
          <w:numId w:val="116"/>
        </w:numPr>
        <w:spacing w:after="0"/>
      </w:pPr>
      <w:r w:rsidRPr="00346913">
        <w:t>Modifications to the CQI definition are inevitable</w:t>
      </w:r>
    </w:p>
    <w:p w14:paraId="269CEA57" w14:textId="77777777" w:rsidR="00652A7E" w:rsidRPr="00346913" w:rsidRDefault="00652A7E" w:rsidP="00652A7E">
      <w:pPr>
        <w:pStyle w:val="BodyText"/>
        <w:spacing w:after="0"/>
      </w:pPr>
      <w:r w:rsidRPr="00346913">
        <w:t>Observation 4:</w:t>
      </w:r>
    </w:p>
    <w:p w14:paraId="6CD6C094" w14:textId="77777777" w:rsidR="00652A7E" w:rsidRPr="00346913" w:rsidRDefault="00652A7E" w:rsidP="006A32EE">
      <w:pPr>
        <w:pStyle w:val="BodyText"/>
        <w:numPr>
          <w:ilvl w:val="0"/>
          <w:numId w:val="117"/>
        </w:numPr>
        <w:spacing w:after="0"/>
      </w:pPr>
      <w:r w:rsidRPr="00346913">
        <w:t>A unified pre-NAICS CSI CQI definition specification text is possible if</w:t>
      </w:r>
    </w:p>
    <w:p w14:paraId="05A6D7B8" w14:textId="77777777" w:rsidR="00652A7E" w:rsidRPr="00346913" w:rsidRDefault="00652A7E" w:rsidP="006A32EE">
      <w:pPr>
        <w:pStyle w:val="BodyText"/>
        <w:numPr>
          <w:ilvl w:val="1"/>
          <w:numId w:val="117"/>
        </w:numPr>
        <w:spacing w:after="0"/>
      </w:pPr>
      <w:r w:rsidRPr="00346913">
        <w:t>the term CSI-IM is interpreted to correspond to CRS REs for TM1-9</w:t>
      </w:r>
    </w:p>
    <w:p w14:paraId="6CAE5B53" w14:textId="77777777" w:rsidR="00652A7E" w:rsidRPr="00346913" w:rsidRDefault="00652A7E" w:rsidP="006A32EE">
      <w:pPr>
        <w:pStyle w:val="BodyText"/>
        <w:numPr>
          <w:ilvl w:val="1"/>
          <w:numId w:val="117"/>
        </w:numPr>
        <w:spacing w:after="0"/>
      </w:pPr>
      <w:r w:rsidRPr="00346913">
        <w:t>TM1-9 are considered to have one CSI process</w:t>
      </w:r>
    </w:p>
    <w:p w14:paraId="40A1134A" w14:textId="786CB811" w:rsidR="00652A7E" w:rsidRPr="00346913" w:rsidRDefault="00652A7E" w:rsidP="006A32EE">
      <w:pPr>
        <w:pStyle w:val="BodyText"/>
        <w:numPr>
          <w:ilvl w:val="0"/>
          <w:numId w:val="117"/>
        </w:numPr>
        <w:spacing w:after="0"/>
      </w:pPr>
      <w:r w:rsidRPr="00346913">
        <w:t>Such a unified CQI definition brings the added benefit of fostering consistent UE behavior via proper specification of interference measurement resources also for TM1-9</w:t>
      </w:r>
    </w:p>
    <w:p w14:paraId="09CEAF42" w14:textId="77777777" w:rsidR="00652A7E"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5631F0" w14:textId="77777777" w:rsidR="000943D2" w:rsidRDefault="000943D2" w:rsidP="00652A7E">
      <w:pPr>
        <w:rPr>
          <w:rFonts w:ascii="Times New Roman" w:hAnsi="Times New Roman"/>
        </w:rPr>
      </w:pPr>
    </w:p>
    <w:p w14:paraId="15B29671" w14:textId="10672146" w:rsidR="000943D2" w:rsidRDefault="000943D2" w:rsidP="000943D2">
      <w:pPr>
        <w:rPr>
          <w:lang w:val="en-US" w:eastAsia="ja-JP"/>
        </w:rPr>
      </w:pPr>
      <w:r>
        <w:rPr>
          <w:lang w:val="en-US" w:eastAsia="ja-JP"/>
        </w:rPr>
        <w:t>It is observed that, a</w:t>
      </w:r>
      <w:r w:rsidRPr="00D00D58">
        <w:rPr>
          <w:lang w:val="en-US" w:eastAsia="ja-JP"/>
        </w:rPr>
        <w:t xml:space="preserve">mong the above proposals, </w:t>
      </w:r>
      <w:r>
        <w:rPr>
          <w:lang w:val="en-US" w:eastAsia="ja-JP"/>
        </w:rPr>
        <w:t xml:space="preserve">there is no </w:t>
      </w:r>
      <w:r w:rsidRPr="00D00D58">
        <w:rPr>
          <w:lang w:val="en-US" w:eastAsia="ja-JP"/>
        </w:rPr>
        <w:t>consensus on the benefits of CSI enhancement</w:t>
      </w:r>
      <w:r>
        <w:rPr>
          <w:lang w:val="en-US" w:eastAsia="ja-JP"/>
        </w:rPr>
        <w:t>.</w:t>
      </w:r>
    </w:p>
    <w:p w14:paraId="5F742A28" w14:textId="77777777" w:rsidR="000943D2" w:rsidRPr="00D00D58" w:rsidRDefault="000943D2" w:rsidP="000943D2">
      <w:pPr>
        <w:rPr>
          <w:lang w:val="en-US" w:eastAsia="ja-JP"/>
        </w:rPr>
      </w:pPr>
    </w:p>
    <w:p w14:paraId="0F7EE378" w14:textId="11E928B2" w:rsidR="000E1968" w:rsidRDefault="000E1968" w:rsidP="00D41CCE">
      <w:pPr>
        <w:rPr>
          <w:rFonts w:ascii="Times New Roman" w:eastAsia="SimSun" w:hAnsi="Times New Roman"/>
          <w:kern w:val="2"/>
        </w:rPr>
      </w:pPr>
      <w:r w:rsidRPr="000E1968">
        <w:rPr>
          <w:rFonts w:ascii="Times New Roman" w:eastAsia="SimSun" w:hAnsi="Times New Roman"/>
          <w:kern w:val="2"/>
          <w:highlight w:val="green"/>
        </w:rPr>
        <w:t>Agreement</w:t>
      </w:r>
    </w:p>
    <w:p w14:paraId="6C652E30" w14:textId="1D89D39A" w:rsidR="000E1968" w:rsidRPr="000E1968" w:rsidRDefault="000E1968" w:rsidP="006A32EE">
      <w:pPr>
        <w:pStyle w:val="ListParagraph"/>
        <w:numPr>
          <w:ilvl w:val="0"/>
          <w:numId w:val="118"/>
        </w:numPr>
        <w:rPr>
          <w:kern w:val="2"/>
        </w:rPr>
      </w:pPr>
      <w:r w:rsidRPr="000E1968">
        <w:rPr>
          <w:kern w:val="2"/>
        </w:rPr>
        <w:t>No RAN2 impact by NAICS CSI enhancement.</w:t>
      </w:r>
    </w:p>
    <w:p w14:paraId="650900FB" w14:textId="77777777" w:rsidR="00652A7E" w:rsidRDefault="00652A7E" w:rsidP="00D41CCE">
      <w:pPr>
        <w:rPr>
          <w:rFonts w:ascii="Times New Roman" w:eastAsia="SimSun" w:hAnsi="Times New Roman"/>
          <w:kern w:val="2"/>
        </w:rPr>
      </w:pPr>
    </w:p>
    <w:p w14:paraId="38CAF930" w14:textId="77777777" w:rsidR="000E1968" w:rsidRDefault="000E1968" w:rsidP="00D41CCE">
      <w:pPr>
        <w:rPr>
          <w:rFonts w:ascii="Times New Roman" w:eastAsia="SimSun" w:hAnsi="Times New Roman"/>
          <w:kern w:val="2"/>
        </w:rPr>
      </w:pPr>
    </w:p>
    <w:p w14:paraId="5926317F" w14:textId="2945A9A8" w:rsidR="00652A7E" w:rsidRDefault="00652A7E" w:rsidP="00D41CCE">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CCE" w:rsidRPr="00D41CCE" w14:paraId="7D1AE4D6" w14:textId="77777777" w:rsidTr="00261D58">
        <w:trPr>
          <w:trHeight w:val="240"/>
        </w:trPr>
        <w:tc>
          <w:tcPr>
            <w:tcW w:w="1100" w:type="dxa"/>
            <w:shd w:val="clear" w:color="auto" w:fill="auto"/>
            <w:vAlign w:val="center"/>
            <w:hideMark/>
          </w:tcPr>
          <w:p w14:paraId="03264D5F" w14:textId="1D725DEA" w:rsidR="00D41CCE" w:rsidRPr="00D41CCE" w:rsidRDefault="00BA112D" w:rsidP="00D41CCE">
            <w:pPr>
              <w:rPr>
                <w:rFonts w:ascii="Times New Roman" w:eastAsia="Times New Roman" w:hAnsi="Times New Roman"/>
                <w:sz w:val="18"/>
                <w:szCs w:val="18"/>
                <w:lang w:eastAsia="en-GB"/>
              </w:rPr>
            </w:pPr>
            <w:hyperlink r:id="rId1004" w:history="1">
              <w:r>
                <w:rPr>
                  <w:rStyle w:val="Hyperlink"/>
                  <w:rFonts w:ascii="Times New Roman" w:eastAsia="Times New Roman" w:hAnsi="Times New Roman"/>
                  <w:sz w:val="18"/>
                  <w:szCs w:val="18"/>
                  <w:lang w:eastAsia="en-GB"/>
                </w:rPr>
                <w:t>R1-141978</w:t>
              </w:r>
            </w:hyperlink>
          </w:p>
        </w:tc>
        <w:tc>
          <w:tcPr>
            <w:tcW w:w="4860" w:type="dxa"/>
            <w:shd w:val="clear" w:color="auto" w:fill="auto"/>
            <w:vAlign w:val="center"/>
            <w:hideMark/>
          </w:tcPr>
          <w:p w14:paraId="6F72F93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measurement and reporting for NAICS</w:t>
            </w:r>
          </w:p>
        </w:tc>
        <w:tc>
          <w:tcPr>
            <w:tcW w:w="2800" w:type="dxa"/>
            <w:shd w:val="clear" w:color="auto" w:fill="auto"/>
            <w:vAlign w:val="center"/>
            <w:hideMark/>
          </w:tcPr>
          <w:p w14:paraId="28D0C78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Qualcomm Inc.</w:t>
            </w:r>
          </w:p>
        </w:tc>
        <w:tc>
          <w:tcPr>
            <w:tcW w:w="1340" w:type="dxa"/>
            <w:shd w:val="clear" w:color="auto" w:fill="auto"/>
            <w:vAlign w:val="center"/>
            <w:hideMark/>
          </w:tcPr>
          <w:p w14:paraId="6C831DC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60C74D49" w14:textId="77777777" w:rsidTr="00261D58">
        <w:trPr>
          <w:trHeight w:val="240"/>
        </w:trPr>
        <w:tc>
          <w:tcPr>
            <w:tcW w:w="1100" w:type="dxa"/>
            <w:shd w:val="clear" w:color="auto" w:fill="auto"/>
            <w:vAlign w:val="center"/>
            <w:hideMark/>
          </w:tcPr>
          <w:p w14:paraId="0BC9DBC2" w14:textId="488FA508" w:rsidR="00D41CCE" w:rsidRPr="00D41CCE" w:rsidRDefault="00BA112D" w:rsidP="00D41CCE">
            <w:pPr>
              <w:rPr>
                <w:rFonts w:ascii="Times New Roman" w:eastAsia="Times New Roman" w:hAnsi="Times New Roman"/>
                <w:sz w:val="18"/>
                <w:szCs w:val="18"/>
                <w:lang w:eastAsia="en-GB"/>
              </w:rPr>
            </w:pPr>
            <w:hyperlink r:id="rId1005" w:history="1">
              <w:r>
                <w:rPr>
                  <w:rStyle w:val="Hyperlink"/>
                  <w:rFonts w:ascii="Times New Roman" w:eastAsia="Times New Roman" w:hAnsi="Times New Roman"/>
                  <w:sz w:val="18"/>
                  <w:szCs w:val="18"/>
                  <w:lang w:eastAsia="en-GB"/>
                </w:rPr>
                <w:t>R1-142011</w:t>
              </w:r>
            </w:hyperlink>
          </w:p>
        </w:tc>
        <w:tc>
          <w:tcPr>
            <w:tcW w:w="4860" w:type="dxa"/>
            <w:shd w:val="clear" w:color="auto" w:fill="auto"/>
            <w:vAlign w:val="center"/>
            <w:hideMark/>
          </w:tcPr>
          <w:p w14:paraId="5A00583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 for NAICS receiver</w:t>
            </w:r>
          </w:p>
        </w:tc>
        <w:tc>
          <w:tcPr>
            <w:tcW w:w="2800" w:type="dxa"/>
            <w:shd w:val="clear" w:color="auto" w:fill="auto"/>
            <w:vAlign w:val="center"/>
            <w:hideMark/>
          </w:tcPr>
          <w:p w14:paraId="5A46609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CATT</w:t>
            </w:r>
          </w:p>
        </w:tc>
        <w:tc>
          <w:tcPr>
            <w:tcW w:w="1340" w:type="dxa"/>
            <w:shd w:val="clear" w:color="auto" w:fill="auto"/>
            <w:vAlign w:val="center"/>
            <w:hideMark/>
          </w:tcPr>
          <w:p w14:paraId="58F597A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4B990FC" w14:textId="77777777" w:rsidTr="00261D58">
        <w:trPr>
          <w:trHeight w:val="240"/>
        </w:trPr>
        <w:tc>
          <w:tcPr>
            <w:tcW w:w="1100" w:type="dxa"/>
            <w:shd w:val="clear" w:color="auto" w:fill="auto"/>
            <w:vAlign w:val="center"/>
            <w:hideMark/>
          </w:tcPr>
          <w:p w14:paraId="58ECDA23" w14:textId="071B42D5" w:rsidR="00D41CCE" w:rsidRPr="00D41CCE" w:rsidRDefault="00BA112D" w:rsidP="00D41CCE">
            <w:pPr>
              <w:rPr>
                <w:rFonts w:ascii="Times New Roman" w:eastAsia="Times New Roman" w:hAnsi="Times New Roman"/>
                <w:sz w:val="18"/>
                <w:szCs w:val="18"/>
                <w:lang w:eastAsia="en-GB"/>
              </w:rPr>
            </w:pPr>
            <w:hyperlink r:id="rId1006" w:history="1">
              <w:r>
                <w:rPr>
                  <w:rStyle w:val="Hyperlink"/>
                  <w:rFonts w:ascii="Times New Roman" w:eastAsia="Times New Roman" w:hAnsi="Times New Roman"/>
                  <w:sz w:val="18"/>
                  <w:szCs w:val="18"/>
                  <w:lang w:eastAsia="en-GB"/>
                </w:rPr>
                <w:t>R1-142015</w:t>
              </w:r>
            </w:hyperlink>
          </w:p>
        </w:tc>
        <w:tc>
          <w:tcPr>
            <w:tcW w:w="4860" w:type="dxa"/>
            <w:shd w:val="clear" w:color="auto" w:fill="auto"/>
            <w:vAlign w:val="center"/>
            <w:hideMark/>
          </w:tcPr>
          <w:p w14:paraId="11794AC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CQI enhancement for NAICS</w:t>
            </w:r>
          </w:p>
        </w:tc>
        <w:tc>
          <w:tcPr>
            <w:tcW w:w="2800" w:type="dxa"/>
            <w:shd w:val="clear" w:color="auto" w:fill="auto"/>
            <w:vAlign w:val="center"/>
            <w:hideMark/>
          </w:tcPr>
          <w:p w14:paraId="75369AD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Intel Corporation</w:t>
            </w:r>
          </w:p>
        </w:tc>
        <w:tc>
          <w:tcPr>
            <w:tcW w:w="1340" w:type="dxa"/>
            <w:shd w:val="clear" w:color="auto" w:fill="auto"/>
            <w:vAlign w:val="center"/>
            <w:hideMark/>
          </w:tcPr>
          <w:p w14:paraId="4AE02A0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AF2920" w14:textId="77777777" w:rsidTr="00261D58">
        <w:trPr>
          <w:trHeight w:val="480"/>
        </w:trPr>
        <w:tc>
          <w:tcPr>
            <w:tcW w:w="1100" w:type="dxa"/>
            <w:shd w:val="clear" w:color="auto" w:fill="auto"/>
            <w:vAlign w:val="center"/>
            <w:hideMark/>
          </w:tcPr>
          <w:p w14:paraId="2DFBD4BC" w14:textId="1B33AB41" w:rsidR="00D41CCE" w:rsidRPr="00D41CCE" w:rsidRDefault="00BA112D" w:rsidP="00D41CCE">
            <w:pPr>
              <w:rPr>
                <w:rFonts w:ascii="Times New Roman" w:eastAsia="Times New Roman" w:hAnsi="Times New Roman"/>
                <w:sz w:val="18"/>
                <w:szCs w:val="18"/>
                <w:lang w:eastAsia="en-GB"/>
              </w:rPr>
            </w:pPr>
            <w:hyperlink r:id="rId1007" w:history="1">
              <w:r>
                <w:rPr>
                  <w:rStyle w:val="Hyperlink"/>
                  <w:rFonts w:ascii="Times New Roman" w:eastAsia="Times New Roman" w:hAnsi="Times New Roman"/>
                  <w:sz w:val="18"/>
                  <w:szCs w:val="18"/>
                  <w:lang w:eastAsia="en-GB"/>
                </w:rPr>
                <w:t>R1-142064</w:t>
              </w:r>
            </w:hyperlink>
          </w:p>
        </w:tc>
        <w:tc>
          <w:tcPr>
            <w:tcW w:w="4860" w:type="dxa"/>
            <w:shd w:val="clear" w:color="auto" w:fill="auto"/>
            <w:vAlign w:val="center"/>
            <w:hideMark/>
          </w:tcPr>
          <w:p w14:paraId="311D0B3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enhancement for NAICS</w:t>
            </w:r>
          </w:p>
        </w:tc>
        <w:tc>
          <w:tcPr>
            <w:tcW w:w="2800" w:type="dxa"/>
            <w:shd w:val="clear" w:color="auto" w:fill="auto"/>
            <w:vAlign w:val="center"/>
            <w:hideMark/>
          </w:tcPr>
          <w:p w14:paraId="4242F09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D1423D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6A1B3DC1" w14:textId="77777777" w:rsidTr="00261D58">
        <w:trPr>
          <w:trHeight w:val="240"/>
        </w:trPr>
        <w:tc>
          <w:tcPr>
            <w:tcW w:w="1100" w:type="dxa"/>
            <w:shd w:val="clear" w:color="auto" w:fill="auto"/>
            <w:vAlign w:val="center"/>
            <w:hideMark/>
          </w:tcPr>
          <w:p w14:paraId="62C97170" w14:textId="6DBDA9A8" w:rsidR="00D41CCE" w:rsidRPr="00D41CCE" w:rsidRDefault="00BA112D" w:rsidP="00D41CCE">
            <w:pPr>
              <w:rPr>
                <w:rFonts w:ascii="Times New Roman" w:eastAsia="Times New Roman" w:hAnsi="Times New Roman"/>
                <w:sz w:val="18"/>
                <w:szCs w:val="18"/>
                <w:lang w:eastAsia="en-GB"/>
              </w:rPr>
            </w:pPr>
            <w:hyperlink r:id="rId1008" w:history="1">
              <w:r>
                <w:rPr>
                  <w:rStyle w:val="Hyperlink"/>
                  <w:rFonts w:ascii="Times New Roman" w:eastAsia="Times New Roman" w:hAnsi="Times New Roman"/>
                  <w:sz w:val="18"/>
                  <w:szCs w:val="18"/>
                  <w:lang w:eastAsia="en-GB"/>
                </w:rPr>
                <w:t>R1-142127</w:t>
              </w:r>
            </w:hyperlink>
          </w:p>
        </w:tc>
        <w:tc>
          <w:tcPr>
            <w:tcW w:w="4860" w:type="dxa"/>
            <w:shd w:val="clear" w:color="auto" w:fill="auto"/>
            <w:vAlign w:val="center"/>
            <w:hideMark/>
          </w:tcPr>
          <w:p w14:paraId="6511B41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options for NAICS</w:t>
            </w:r>
          </w:p>
        </w:tc>
        <w:tc>
          <w:tcPr>
            <w:tcW w:w="2800" w:type="dxa"/>
            <w:shd w:val="clear" w:color="auto" w:fill="auto"/>
            <w:vAlign w:val="center"/>
            <w:hideMark/>
          </w:tcPr>
          <w:p w14:paraId="7336F7D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1ECE443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2257CF" w14:textId="77777777" w:rsidTr="00261D58">
        <w:trPr>
          <w:trHeight w:val="240"/>
        </w:trPr>
        <w:tc>
          <w:tcPr>
            <w:tcW w:w="1100" w:type="dxa"/>
            <w:shd w:val="clear" w:color="auto" w:fill="auto"/>
            <w:vAlign w:val="center"/>
            <w:hideMark/>
          </w:tcPr>
          <w:p w14:paraId="321CFE2A" w14:textId="5310DCA4" w:rsidR="00D41CCE" w:rsidRPr="00D41CCE" w:rsidRDefault="00BA112D" w:rsidP="00D41CCE">
            <w:pPr>
              <w:rPr>
                <w:rFonts w:ascii="Times New Roman" w:eastAsia="Times New Roman" w:hAnsi="Times New Roman"/>
                <w:sz w:val="18"/>
                <w:szCs w:val="18"/>
                <w:lang w:eastAsia="en-GB"/>
              </w:rPr>
            </w:pPr>
            <w:hyperlink r:id="rId1009" w:history="1">
              <w:r>
                <w:rPr>
                  <w:rStyle w:val="Hyperlink"/>
                  <w:rFonts w:ascii="Times New Roman" w:eastAsia="Times New Roman" w:hAnsi="Times New Roman"/>
                  <w:sz w:val="18"/>
                  <w:szCs w:val="18"/>
                  <w:lang w:eastAsia="en-GB"/>
                </w:rPr>
                <w:t>R1-142163</w:t>
              </w:r>
            </w:hyperlink>
          </w:p>
        </w:tc>
        <w:tc>
          <w:tcPr>
            <w:tcW w:w="4860" w:type="dxa"/>
            <w:shd w:val="clear" w:color="auto" w:fill="auto"/>
            <w:vAlign w:val="center"/>
            <w:hideMark/>
          </w:tcPr>
          <w:p w14:paraId="1D4F5E1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08D8464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LG Electronics</w:t>
            </w:r>
          </w:p>
        </w:tc>
        <w:tc>
          <w:tcPr>
            <w:tcW w:w="1340" w:type="dxa"/>
            <w:shd w:val="clear" w:color="auto" w:fill="auto"/>
            <w:vAlign w:val="center"/>
            <w:hideMark/>
          </w:tcPr>
          <w:p w14:paraId="6C0C1F8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028B511" w14:textId="77777777" w:rsidTr="00261D58">
        <w:trPr>
          <w:trHeight w:val="240"/>
        </w:trPr>
        <w:tc>
          <w:tcPr>
            <w:tcW w:w="1100" w:type="dxa"/>
            <w:shd w:val="clear" w:color="auto" w:fill="auto"/>
            <w:vAlign w:val="center"/>
            <w:hideMark/>
          </w:tcPr>
          <w:p w14:paraId="488F6B0D" w14:textId="4146EEB6" w:rsidR="00D41CCE" w:rsidRPr="00D41CCE" w:rsidRDefault="00BA112D" w:rsidP="00D41CCE">
            <w:pPr>
              <w:rPr>
                <w:rFonts w:ascii="Times New Roman" w:eastAsia="Times New Roman" w:hAnsi="Times New Roman"/>
                <w:sz w:val="18"/>
                <w:szCs w:val="18"/>
                <w:lang w:eastAsia="en-GB"/>
              </w:rPr>
            </w:pPr>
            <w:hyperlink r:id="rId1010" w:history="1">
              <w:r>
                <w:rPr>
                  <w:rStyle w:val="Hyperlink"/>
                  <w:rFonts w:ascii="Times New Roman" w:eastAsia="Times New Roman" w:hAnsi="Times New Roman"/>
                  <w:sz w:val="18"/>
                  <w:szCs w:val="18"/>
                  <w:lang w:eastAsia="en-GB"/>
                </w:rPr>
                <w:t>R1-142220</w:t>
              </w:r>
            </w:hyperlink>
          </w:p>
        </w:tc>
        <w:tc>
          <w:tcPr>
            <w:tcW w:w="4860" w:type="dxa"/>
            <w:shd w:val="clear" w:color="auto" w:fill="auto"/>
            <w:vAlign w:val="center"/>
            <w:hideMark/>
          </w:tcPr>
          <w:p w14:paraId="410ABD2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Evaluation results of CSI enhancements for NAICS</w:t>
            </w:r>
          </w:p>
        </w:tc>
        <w:tc>
          <w:tcPr>
            <w:tcW w:w="2800" w:type="dxa"/>
            <w:shd w:val="clear" w:color="auto" w:fill="auto"/>
            <w:vAlign w:val="center"/>
            <w:hideMark/>
          </w:tcPr>
          <w:p w14:paraId="5408069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ZTE</w:t>
            </w:r>
          </w:p>
        </w:tc>
        <w:tc>
          <w:tcPr>
            <w:tcW w:w="1340" w:type="dxa"/>
            <w:shd w:val="clear" w:color="auto" w:fill="auto"/>
            <w:vAlign w:val="center"/>
            <w:hideMark/>
          </w:tcPr>
          <w:p w14:paraId="52F1C53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8D91C7A" w14:textId="77777777" w:rsidTr="00261D58">
        <w:trPr>
          <w:trHeight w:val="240"/>
        </w:trPr>
        <w:tc>
          <w:tcPr>
            <w:tcW w:w="1100" w:type="dxa"/>
            <w:shd w:val="clear" w:color="auto" w:fill="auto"/>
            <w:vAlign w:val="center"/>
            <w:hideMark/>
          </w:tcPr>
          <w:p w14:paraId="54B702F9" w14:textId="792BA620" w:rsidR="00D41CCE" w:rsidRPr="00D41CCE" w:rsidRDefault="00BA112D" w:rsidP="00D41CCE">
            <w:pPr>
              <w:rPr>
                <w:rFonts w:ascii="Times New Roman" w:eastAsia="Times New Roman" w:hAnsi="Times New Roman"/>
                <w:sz w:val="18"/>
                <w:szCs w:val="18"/>
                <w:lang w:eastAsia="en-GB"/>
              </w:rPr>
            </w:pPr>
            <w:hyperlink r:id="rId1011" w:history="1">
              <w:r>
                <w:rPr>
                  <w:rStyle w:val="Hyperlink"/>
                  <w:rFonts w:ascii="Times New Roman" w:eastAsia="Times New Roman" w:hAnsi="Times New Roman"/>
                  <w:sz w:val="18"/>
                  <w:szCs w:val="18"/>
                  <w:lang w:eastAsia="en-GB"/>
                </w:rPr>
                <w:t>R1-142272</w:t>
              </w:r>
            </w:hyperlink>
          </w:p>
        </w:tc>
        <w:tc>
          <w:tcPr>
            <w:tcW w:w="4860" w:type="dxa"/>
            <w:shd w:val="clear" w:color="auto" w:fill="auto"/>
            <w:vAlign w:val="center"/>
            <w:hideMark/>
          </w:tcPr>
          <w:p w14:paraId="0BF9F45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Evaluation results of CSI enhancements for NAICS</w:t>
            </w:r>
          </w:p>
        </w:tc>
        <w:tc>
          <w:tcPr>
            <w:tcW w:w="2800" w:type="dxa"/>
            <w:shd w:val="clear" w:color="auto" w:fill="auto"/>
            <w:vAlign w:val="center"/>
            <w:hideMark/>
          </w:tcPr>
          <w:p w14:paraId="0F1F2D9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NTT DOCOMO</w:t>
            </w:r>
          </w:p>
        </w:tc>
        <w:tc>
          <w:tcPr>
            <w:tcW w:w="1340" w:type="dxa"/>
            <w:shd w:val="clear" w:color="auto" w:fill="auto"/>
            <w:vAlign w:val="center"/>
            <w:hideMark/>
          </w:tcPr>
          <w:p w14:paraId="3A256D2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EEA70E7" w14:textId="77777777" w:rsidTr="00261D58">
        <w:trPr>
          <w:trHeight w:val="240"/>
        </w:trPr>
        <w:tc>
          <w:tcPr>
            <w:tcW w:w="1100" w:type="dxa"/>
            <w:shd w:val="clear" w:color="auto" w:fill="auto"/>
            <w:vAlign w:val="center"/>
            <w:hideMark/>
          </w:tcPr>
          <w:p w14:paraId="4C264DB6" w14:textId="543340B6" w:rsidR="00D41CCE" w:rsidRPr="00D41CCE" w:rsidRDefault="00BA112D" w:rsidP="00D41CCE">
            <w:pPr>
              <w:rPr>
                <w:rFonts w:ascii="Times New Roman" w:eastAsia="Times New Roman" w:hAnsi="Times New Roman"/>
                <w:sz w:val="18"/>
                <w:szCs w:val="18"/>
                <w:lang w:eastAsia="en-GB"/>
              </w:rPr>
            </w:pPr>
            <w:hyperlink r:id="rId1012" w:history="1">
              <w:r>
                <w:rPr>
                  <w:rStyle w:val="Hyperlink"/>
                  <w:rFonts w:ascii="Times New Roman" w:eastAsia="Times New Roman" w:hAnsi="Times New Roman"/>
                  <w:sz w:val="18"/>
                  <w:szCs w:val="18"/>
                  <w:lang w:eastAsia="en-GB"/>
                </w:rPr>
                <w:t>R1-142284</w:t>
              </w:r>
            </w:hyperlink>
          </w:p>
        </w:tc>
        <w:tc>
          <w:tcPr>
            <w:tcW w:w="4860" w:type="dxa"/>
            <w:shd w:val="clear" w:color="auto" w:fill="auto"/>
            <w:vAlign w:val="center"/>
            <w:hideMark/>
          </w:tcPr>
          <w:p w14:paraId="74800D5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Enhancements for NAICS</w:t>
            </w:r>
          </w:p>
        </w:tc>
        <w:tc>
          <w:tcPr>
            <w:tcW w:w="2800" w:type="dxa"/>
            <w:shd w:val="clear" w:color="auto" w:fill="auto"/>
            <w:vAlign w:val="center"/>
            <w:hideMark/>
          </w:tcPr>
          <w:p w14:paraId="6F8CB4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3FDE94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3120EE8" w14:textId="77777777" w:rsidTr="00261D58">
        <w:trPr>
          <w:trHeight w:val="240"/>
        </w:trPr>
        <w:tc>
          <w:tcPr>
            <w:tcW w:w="1100" w:type="dxa"/>
            <w:shd w:val="clear" w:color="auto" w:fill="auto"/>
            <w:vAlign w:val="center"/>
            <w:hideMark/>
          </w:tcPr>
          <w:p w14:paraId="42FA2549" w14:textId="51151B02" w:rsidR="00D41CCE" w:rsidRPr="00D41CCE" w:rsidRDefault="00BA112D" w:rsidP="00D41CCE">
            <w:pPr>
              <w:rPr>
                <w:rFonts w:ascii="Times New Roman" w:eastAsia="Times New Roman" w:hAnsi="Times New Roman"/>
                <w:sz w:val="18"/>
                <w:szCs w:val="18"/>
                <w:lang w:eastAsia="en-GB"/>
              </w:rPr>
            </w:pPr>
            <w:hyperlink r:id="rId1013" w:history="1">
              <w:r>
                <w:rPr>
                  <w:rStyle w:val="Hyperlink"/>
                  <w:rFonts w:ascii="Times New Roman" w:eastAsia="Times New Roman" w:hAnsi="Times New Roman"/>
                  <w:sz w:val="18"/>
                  <w:szCs w:val="18"/>
                  <w:lang w:eastAsia="en-GB"/>
                </w:rPr>
                <w:t>R1-142304</w:t>
              </w:r>
            </w:hyperlink>
          </w:p>
        </w:tc>
        <w:tc>
          <w:tcPr>
            <w:tcW w:w="4860" w:type="dxa"/>
            <w:shd w:val="clear" w:color="auto" w:fill="auto"/>
            <w:vAlign w:val="center"/>
            <w:hideMark/>
          </w:tcPr>
          <w:p w14:paraId="117533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feedback for NAICS receivers</w:t>
            </w:r>
          </w:p>
        </w:tc>
        <w:tc>
          <w:tcPr>
            <w:tcW w:w="2800" w:type="dxa"/>
            <w:shd w:val="clear" w:color="auto" w:fill="auto"/>
            <w:vAlign w:val="center"/>
            <w:hideMark/>
          </w:tcPr>
          <w:p w14:paraId="584257C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MediaTek Inc.</w:t>
            </w:r>
          </w:p>
        </w:tc>
        <w:tc>
          <w:tcPr>
            <w:tcW w:w="1340" w:type="dxa"/>
            <w:shd w:val="clear" w:color="auto" w:fill="auto"/>
            <w:vAlign w:val="center"/>
            <w:hideMark/>
          </w:tcPr>
          <w:p w14:paraId="042F3BB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FA14CD4" w14:textId="77777777" w:rsidTr="00261D58">
        <w:trPr>
          <w:trHeight w:val="240"/>
        </w:trPr>
        <w:tc>
          <w:tcPr>
            <w:tcW w:w="1100" w:type="dxa"/>
            <w:shd w:val="clear" w:color="auto" w:fill="auto"/>
            <w:vAlign w:val="center"/>
            <w:hideMark/>
          </w:tcPr>
          <w:p w14:paraId="048C4635" w14:textId="19483F34" w:rsidR="00D41CCE" w:rsidRPr="00D41CCE" w:rsidRDefault="00BA112D" w:rsidP="00D41CCE">
            <w:pPr>
              <w:rPr>
                <w:rFonts w:ascii="Times New Roman" w:eastAsia="Times New Roman" w:hAnsi="Times New Roman"/>
                <w:sz w:val="18"/>
                <w:szCs w:val="18"/>
                <w:lang w:eastAsia="en-GB"/>
              </w:rPr>
            </w:pPr>
            <w:hyperlink r:id="rId1014" w:history="1">
              <w:r>
                <w:rPr>
                  <w:rStyle w:val="Hyperlink"/>
                  <w:rFonts w:ascii="Times New Roman" w:eastAsia="Times New Roman" w:hAnsi="Times New Roman"/>
                  <w:sz w:val="18"/>
                  <w:szCs w:val="18"/>
                  <w:lang w:eastAsia="en-GB"/>
                </w:rPr>
                <w:t>R1-142314</w:t>
              </w:r>
            </w:hyperlink>
          </w:p>
        </w:tc>
        <w:tc>
          <w:tcPr>
            <w:tcW w:w="4860" w:type="dxa"/>
            <w:shd w:val="clear" w:color="auto" w:fill="auto"/>
            <w:vAlign w:val="center"/>
            <w:hideMark/>
          </w:tcPr>
          <w:p w14:paraId="146E1CE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feedback enhancements in support of NAICS</w:t>
            </w:r>
          </w:p>
        </w:tc>
        <w:tc>
          <w:tcPr>
            <w:tcW w:w="2800" w:type="dxa"/>
            <w:shd w:val="clear" w:color="auto" w:fill="auto"/>
            <w:vAlign w:val="center"/>
            <w:hideMark/>
          </w:tcPr>
          <w:p w14:paraId="5F58500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5A0291D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56FCDBE" w14:textId="77777777" w:rsidTr="00261D58">
        <w:trPr>
          <w:trHeight w:val="240"/>
        </w:trPr>
        <w:tc>
          <w:tcPr>
            <w:tcW w:w="1100" w:type="dxa"/>
            <w:shd w:val="clear" w:color="auto" w:fill="auto"/>
            <w:vAlign w:val="center"/>
            <w:hideMark/>
          </w:tcPr>
          <w:p w14:paraId="0D0A22A5" w14:textId="4EA80DD9" w:rsidR="00D41CCE" w:rsidRPr="00D41CCE" w:rsidRDefault="00BA112D" w:rsidP="00D41CCE">
            <w:pPr>
              <w:rPr>
                <w:rFonts w:ascii="Times New Roman" w:eastAsia="Times New Roman" w:hAnsi="Times New Roman"/>
                <w:sz w:val="18"/>
                <w:szCs w:val="18"/>
                <w:lang w:eastAsia="en-GB"/>
              </w:rPr>
            </w:pPr>
            <w:hyperlink r:id="rId1015" w:history="1">
              <w:r>
                <w:rPr>
                  <w:rStyle w:val="Hyperlink"/>
                  <w:rFonts w:ascii="Times New Roman" w:eastAsia="Times New Roman" w:hAnsi="Times New Roman"/>
                  <w:sz w:val="18"/>
                  <w:szCs w:val="18"/>
                  <w:lang w:eastAsia="en-GB"/>
                </w:rPr>
                <w:t>R1-142341</w:t>
              </w:r>
            </w:hyperlink>
          </w:p>
        </w:tc>
        <w:tc>
          <w:tcPr>
            <w:tcW w:w="4860" w:type="dxa"/>
            <w:shd w:val="clear" w:color="000000" w:fill="FFFFFF"/>
            <w:vAlign w:val="center"/>
            <w:hideMark/>
          </w:tcPr>
          <w:p w14:paraId="58DFC35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for NAICS</w:t>
            </w:r>
          </w:p>
        </w:tc>
        <w:tc>
          <w:tcPr>
            <w:tcW w:w="2800" w:type="dxa"/>
            <w:shd w:val="clear" w:color="000000" w:fill="FFFFFF"/>
            <w:vAlign w:val="center"/>
            <w:hideMark/>
          </w:tcPr>
          <w:p w14:paraId="1B56EC8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Huawei, HiSilicon</w:t>
            </w:r>
          </w:p>
        </w:tc>
        <w:tc>
          <w:tcPr>
            <w:tcW w:w="1340" w:type="dxa"/>
            <w:shd w:val="clear" w:color="auto" w:fill="auto"/>
            <w:vAlign w:val="center"/>
            <w:hideMark/>
          </w:tcPr>
          <w:p w14:paraId="70BCC8C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275601A" w14:textId="77777777" w:rsidTr="00261D58">
        <w:trPr>
          <w:trHeight w:val="240"/>
        </w:trPr>
        <w:tc>
          <w:tcPr>
            <w:tcW w:w="1100" w:type="dxa"/>
            <w:shd w:val="clear" w:color="auto" w:fill="auto"/>
            <w:vAlign w:val="center"/>
            <w:hideMark/>
          </w:tcPr>
          <w:p w14:paraId="7D34BC46" w14:textId="5C4972DF" w:rsidR="00D41CCE" w:rsidRPr="00D41CCE" w:rsidRDefault="00BA112D" w:rsidP="00D41CCE">
            <w:pPr>
              <w:rPr>
                <w:rFonts w:ascii="Times New Roman" w:eastAsia="Times New Roman" w:hAnsi="Times New Roman"/>
                <w:sz w:val="18"/>
                <w:szCs w:val="18"/>
                <w:lang w:eastAsia="en-GB"/>
              </w:rPr>
            </w:pPr>
            <w:hyperlink r:id="rId1016" w:history="1">
              <w:r>
                <w:rPr>
                  <w:rStyle w:val="Hyperlink"/>
                  <w:rFonts w:ascii="Times New Roman" w:eastAsia="Times New Roman" w:hAnsi="Times New Roman"/>
                  <w:sz w:val="18"/>
                  <w:szCs w:val="18"/>
                  <w:lang w:eastAsia="en-GB"/>
                </w:rPr>
                <w:t>R1-142349</w:t>
              </w:r>
            </w:hyperlink>
          </w:p>
        </w:tc>
        <w:tc>
          <w:tcPr>
            <w:tcW w:w="4860" w:type="dxa"/>
            <w:shd w:val="clear" w:color="auto" w:fill="auto"/>
            <w:vAlign w:val="center"/>
            <w:hideMark/>
          </w:tcPr>
          <w:p w14:paraId="6B27C9D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 for NAICS</w:t>
            </w:r>
          </w:p>
        </w:tc>
        <w:tc>
          <w:tcPr>
            <w:tcW w:w="2800" w:type="dxa"/>
            <w:shd w:val="clear" w:color="auto" w:fill="auto"/>
            <w:vAlign w:val="center"/>
            <w:hideMark/>
          </w:tcPr>
          <w:p w14:paraId="7077BD4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InterDigital</w:t>
            </w:r>
          </w:p>
        </w:tc>
        <w:tc>
          <w:tcPr>
            <w:tcW w:w="1340" w:type="dxa"/>
            <w:shd w:val="clear" w:color="auto" w:fill="auto"/>
            <w:vAlign w:val="center"/>
            <w:hideMark/>
          </w:tcPr>
          <w:p w14:paraId="3CA5748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E34519C" w14:textId="77777777" w:rsidTr="00261D58">
        <w:trPr>
          <w:trHeight w:val="240"/>
        </w:trPr>
        <w:tc>
          <w:tcPr>
            <w:tcW w:w="1100" w:type="dxa"/>
            <w:shd w:val="clear" w:color="auto" w:fill="auto"/>
            <w:vAlign w:val="center"/>
            <w:hideMark/>
          </w:tcPr>
          <w:p w14:paraId="5BF48A3A" w14:textId="04A5507A" w:rsidR="00D41CCE" w:rsidRPr="00D41CCE" w:rsidRDefault="00BA112D" w:rsidP="00D41CCE">
            <w:pPr>
              <w:rPr>
                <w:rFonts w:ascii="Times New Roman" w:eastAsia="Times New Roman" w:hAnsi="Times New Roman"/>
                <w:sz w:val="18"/>
                <w:szCs w:val="18"/>
                <w:lang w:eastAsia="en-GB"/>
              </w:rPr>
            </w:pPr>
            <w:hyperlink r:id="rId1017" w:history="1">
              <w:r>
                <w:rPr>
                  <w:rStyle w:val="Hyperlink"/>
                  <w:rFonts w:ascii="Times New Roman" w:eastAsia="Times New Roman" w:hAnsi="Times New Roman"/>
                  <w:sz w:val="18"/>
                  <w:szCs w:val="18"/>
                  <w:lang w:eastAsia="en-GB"/>
                </w:rPr>
                <w:t>R1-142457</w:t>
              </w:r>
            </w:hyperlink>
          </w:p>
        </w:tc>
        <w:tc>
          <w:tcPr>
            <w:tcW w:w="4860" w:type="dxa"/>
            <w:shd w:val="clear" w:color="auto" w:fill="auto"/>
            <w:vAlign w:val="center"/>
            <w:hideMark/>
          </w:tcPr>
          <w:p w14:paraId="4F67C98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NAICS CSI feedback</w:t>
            </w:r>
          </w:p>
        </w:tc>
        <w:tc>
          <w:tcPr>
            <w:tcW w:w="2800" w:type="dxa"/>
            <w:shd w:val="clear" w:color="auto" w:fill="auto"/>
            <w:vAlign w:val="center"/>
            <w:hideMark/>
          </w:tcPr>
          <w:p w14:paraId="5BAB46E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54CC570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06C301BC" w14:textId="77777777" w:rsidTr="00261D58">
        <w:trPr>
          <w:trHeight w:val="240"/>
        </w:trPr>
        <w:tc>
          <w:tcPr>
            <w:tcW w:w="1100" w:type="dxa"/>
            <w:shd w:val="clear" w:color="auto" w:fill="auto"/>
            <w:vAlign w:val="center"/>
            <w:hideMark/>
          </w:tcPr>
          <w:p w14:paraId="782B96E0" w14:textId="708B56F1" w:rsidR="00D41CCE" w:rsidRPr="00D41CCE" w:rsidRDefault="00BA112D" w:rsidP="00D41CCE">
            <w:pPr>
              <w:rPr>
                <w:rFonts w:ascii="Times New Roman" w:eastAsia="Times New Roman" w:hAnsi="Times New Roman"/>
                <w:sz w:val="18"/>
                <w:szCs w:val="18"/>
                <w:lang w:eastAsia="en-GB"/>
              </w:rPr>
            </w:pPr>
            <w:hyperlink r:id="rId1018" w:history="1">
              <w:r>
                <w:rPr>
                  <w:rStyle w:val="Hyperlink"/>
                  <w:rFonts w:ascii="Times New Roman" w:eastAsia="Times New Roman" w:hAnsi="Times New Roman"/>
                  <w:sz w:val="18"/>
                  <w:szCs w:val="18"/>
                  <w:lang w:eastAsia="en-GB"/>
                </w:rPr>
                <w:t>R1-142511</w:t>
              </w:r>
            </w:hyperlink>
          </w:p>
        </w:tc>
        <w:tc>
          <w:tcPr>
            <w:tcW w:w="4860" w:type="dxa"/>
            <w:shd w:val="clear" w:color="auto" w:fill="auto"/>
            <w:vAlign w:val="center"/>
            <w:hideMark/>
          </w:tcPr>
          <w:p w14:paraId="3B47FAF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feedback for NAICS receivers</w:t>
            </w:r>
          </w:p>
        </w:tc>
        <w:tc>
          <w:tcPr>
            <w:tcW w:w="2800" w:type="dxa"/>
            <w:shd w:val="clear" w:color="auto" w:fill="auto"/>
            <w:vAlign w:val="center"/>
            <w:hideMark/>
          </w:tcPr>
          <w:p w14:paraId="5373F60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CMCC</w:t>
            </w:r>
          </w:p>
        </w:tc>
        <w:tc>
          <w:tcPr>
            <w:tcW w:w="1340" w:type="dxa"/>
            <w:shd w:val="clear" w:color="auto" w:fill="auto"/>
            <w:vAlign w:val="center"/>
            <w:hideMark/>
          </w:tcPr>
          <w:p w14:paraId="22B14C2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63A69E53" w14:textId="77777777" w:rsidR="00D41CCE" w:rsidRPr="00B91E24" w:rsidRDefault="00D41CCE" w:rsidP="00D41CC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0A14BA1C" w14:textId="77777777" w:rsidR="00D41CCE" w:rsidRDefault="00D41CCE" w:rsidP="00D41CC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22BDBA73" w14:textId="35A77B19" w:rsidR="00D41CCE" w:rsidRPr="00C45B6C" w:rsidRDefault="00D41CCE" w:rsidP="00D41CC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FE98132" w14:textId="77777777" w:rsidR="005D5BE7" w:rsidRPr="00B91E24" w:rsidRDefault="00D20E30" w:rsidP="00707080">
      <w:pPr>
        <w:pStyle w:val="Heading1"/>
      </w:pPr>
      <w:bookmarkStart w:id="178" w:name="_Toc388962374"/>
      <w:r w:rsidRPr="00B91E24">
        <w:t>Closing of the meeting</w:t>
      </w:r>
      <w:bookmarkEnd w:id="178"/>
    </w:p>
    <w:p w14:paraId="60E764C9" w14:textId="38DFD986" w:rsidR="0096227E" w:rsidRDefault="000D4DE6" w:rsidP="009643F7">
      <w:r w:rsidRPr="00B91E24">
        <w:t xml:space="preserve">Mr Chair expressed his thanks to </w:t>
      </w:r>
      <w:r w:rsidR="0096227E">
        <w:t xml:space="preserve">the </w:t>
      </w:r>
      <w:r w:rsidRPr="00B91E24">
        <w:t xml:space="preserve">RAN1 Vice Chairmen, as well as </w:t>
      </w:r>
      <w:r w:rsidR="001810CB" w:rsidRPr="00B91E24">
        <w:t>Carmela Cozzo</w:t>
      </w:r>
      <w:r w:rsidRPr="00B91E24">
        <w:t xml:space="preserve"> and Karri Ranta-aho for chairing parallel</w:t>
      </w:r>
      <w:r w:rsidR="001810CB" w:rsidRPr="00B91E24">
        <w:t xml:space="preserve"> HSPA</w:t>
      </w:r>
      <w:r w:rsidR="00B047FC">
        <w:t xml:space="preserve"> sessions</w:t>
      </w:r>
      <w:r w:rsidRPr="00B91E24">
        <w:t>.</w:t>
      </w:r>
    </w:p>
    <w:p w14:paraId="312CB46A" w14:textId="77777777" w:rsidR="0096227E" w:rsidRDefault="0096227E" w:rsidP="009643F7"/>
    <w:p w14:paraId="1FCC1AE3" w14:textId="2CA0A8A2" w:rsidR="0096227E" w:rsidRDefault="0096227E" w:rsidP="009643F7">
      <w:r>
        <w:t xml:space="preserve">Thanks to the host, </w:t>
      </w:r>
      <w:r w:rsidR="00B047FC">
        <w:t>LGE</w:t>
      </w:r>
      <w:r>
        <w:t>, for organizing and providing the facilities.</w:t>
      </w:r>
    </w:p>
    <w:p w14:paraId="3DD6B73B" w14:textId="77777777" w:rsidR="0096227E" w:rsidRDefault="0096227E" w:rsidP="009643F7"/>
    <w:p w14:paraId="298AF7F7" w14:textId="1E0BA6FD" w:rsidR="001810CB" w:rsidRPr="00B91E24" w:rsidRDefault="001810CB" w:rsidP="009643F7">
      <w:pPr>
        <w:rPr>
          <w:rFonts w:eastAsia="MS Mincho"/>
        </w:rPr>
      </w:pPr>
      <w:r w:rsidRPr="00B91E24">
        <w:rPr>
          <w:rFonts w:eastAsia="MS Mincho"/>
        </w:rPr>
        <w:t>Mr Chair wished a safe journey back home to all and closed the meeting</w:t>
      </w:r>
      <w:r w:rsidRPr="00B91E24">
        <w:rPr>
          <w:rFonts w:ascii="Times New Roman" w:eastAsia="MS Mincho" w:hAnsi="Times New Roman"/>
        </w:rPr>
        <w:t xml:space="preserve"> at 17:</w:t>
      </w:r>
      <w:r w:rsidR="0096227E">
        <w:rPr>
          <w:rFonts w:ascii="Times New Roman" w:eastAsia="MS Mincho" w:hAnsi="Times New Roman"/>
        </w:rPr>
        <w:t>10</w:t>
      </w:r>
      <w:r w:rsidRPr="00B91E24">
        <w:rPr>
          <w:rFonts w:eastAsia="MS Mincho"/>
        </w:rPr>
        <w:t>.</w:t>
      </w:r>
    </w:p>
    <w:p w14:paraId="229A6DF0" w14:textId="67EA3D20" w:rsidR="00A5173A" w:rsidRDefault="001810CB" w:rsidP="009643F7">
      <w:pPr>
        <w:rPr>
          <w:rFonts w:eastAsia="MS Mincho"/>
        </w:rPr>
      </w:pPr>
      <w:r w:rsidRPr="00B91E24">
        <w:rPr>
          <w:rFonts w:eastAsia="MS Mincho"/>
        </w:rPr>
        <w:t xml:space="preserve">See you all in </w:t>
      </w:r>
      <w:r w:rsidR="00B047FC">
        <w:rPr>
          <w:rFonts w:eastAsia="MS Mincho"/>
        </w:rPr>
        <w:t>Dresden</w:t>
      </w:r>
    </w:p>
    <w:p w14:paraId="7900B73B" w14:textId="77777777" w:rsidR="00587D8D" w:rsidRDefault="00587D8D" w:rsidP="009643F7">
      <w:pPr>
        <w:rPr>
          <w:rFonts w:eastAsia="MS Mincho"/>
        </w:rPr>
      </w:pPr>
    </w:p>
    <w:p w14:paraId="1B37D71E" w14:textId="77777777" w:rsidR="00587D8D" w:rsidRDefault="00587D8D" w:rsidP="009643F7">
      <w:pPr>
        <w:rPr>
          <w:rFonts w:eastAsia="MS Mincho"/>
        </w:rPr>
      </w:pPr>
    </w:p>
    <w:p w14:paraId="1B74A987" w14:textId="77777777" w:rsidR="00C8367B" w:rsidRPr="00B91E24" w:rsidRDefault="00C8367B" w:rsidP="009643F7">
      <w:pPr>
        <w:rPr>
          <w:lang w:eastAsia="en-GB"/>
        </w:rPr>
      </w:pPr>
    </w:p>
    <w:p w14:paraId="1A527666" w14:textId="77777777" w:rsidR="000C3D87" w:rsidRPr="00B91E24" w:rsidRDefault="000C3D87" w:rsidP="009643F7">
      <w:pPr>
        <w:rPr>
          <w:rFonts w:ascii="Times New Roman" w:eastAsia="MS Mincho" w:hAnsi="Times New Roman"/>
        </w:rPr>
        <w:sectPr w:rsidR="000C3D87" w:rsidRPr="00B91E24" w:rsidSect="00D12E9D">
          <w:headerReference w:type="default" r:id="rId1019"/>
          <w:footerReference w:type="default" r:id="rId1020"/>
          <w:type w:val="continuous"/>
          <w:pgSz w:w="11907" w:h="16840" w:code="9"/>
          <w:pgMar w:top="720" w:right="720" w:bottom="720" w:left="720" w:header="425" w:footer="578" w:gutter="0"/>
          <w:cols w:space="720"/>
          <w:docGrid w:linePitch="272"/>
        </w:sectPr>
      </w:pPr>
    </w:p>
    <w:p w14:paraId="6894D6A2" w14:textId="5BE2DE72" w:rsidR="007A5AC0" w:rsidRPr="00B91E24" w:rsidRDefault="007A5AC0" w:rsidP="009643F7">
      <w:pPr>
        <w:pStyle w:val="Heading1"/>
        <w:numPr>
          <w:ilvl w:val="0"/>
          <w:numId w:val="0"/>
        </w:numPr>
        <w:spacing w:before="0" w:after="0"/>
        <w:rPr>
          <w:rFonts w:ascii="Times New Roman" w:hAnsi="Times New Roman" w:cs="Times New Roman"/>
        </w:rPr>
      </w:pPr>
      <w:bookmarkStart w:id="179" w:name="_Toc388962375"/>
      <w:r w:rsidRPr="00B91E24">
        <w:rPr>
          <w:rFonts w:ascii="Times New Roman" w:hAnsi="Times New Roman" w:cs="Times New Roman"/>
        </w:rPr>
        <w:lastRenderedPageBreak/>
        <w:t>Annex A:</w:t>
      </w:r>
      <w:r w:rsidRPr="00B91E24">
        <w:rPr>
          <w:rFonts w:ascii="Times New Roman" w:hAnsi="Times New Roman" w:cs="Times New Roman"/>
        </w:rPr>
        <w:tab/>
        <w:t>List of Tdocs at RAN1 #7</w:t>
      </w:r>
      <w:r w:rsidR="00823577">
        <w:rPr>
          <w:rFonts w:ascii="Times New Roman" w:hAnsi="Times New Roman" w:cs="Times New Roman"/>
        </w:rPr>
        <w:t>7</w:t>
      </w:r>
      <w:bookmarkEnd w:id="179"/>
    </w:p>
    <w:p w14:paraId="30FAEBCE"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Please see excel file attached to this report</w:t>
      </w:r>
    </w:p>
    <w:p w14:paraId="25350758" w14:textId="77777777" w:rsidR="007A5AC0" w:rsidRPr="00B91E24" w:rsidRDefault="007A5AC0" w:rsidP="009643F7">
      <w:pPr>
        <w:rPr>
          <w:rFonts w:ascii="Times New Roman" w:eastAsia="SimSun" w:hAnsi="Times New Roman"/>
          <w:kern w:val="2"/>
        </w:rPr>
      </w:pPr>
    </w:p>
    <w:p w14:paraId="7E6775B6" w14:textId="461FC16F"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0" w:name="_Toc388962376"/>
      <w:r w:rsidRPr="00B91E24">
        <w:rPr>
          <w:rFonts w:ascii="Times New Roman" w:hAnsi="Times New Roman" w:cs="Times New Roman"/>
        </w:rPr>
        <w:lastRenderedPageBreak/>
        <w:t>Annex B:</w:t>
      </w:r>
      <w:r w:rsidRPr="00B91E24">
        <w:rPr>
          <w:rFonts w:ascii="Times New Roman" w:hAnsi="Times New Roman" w:cs="Times New Roman"/>
        </w:rPr>
        <w:tab/>
        <w:t>List of CRs agreed at RAN1 #7</w:t>
      </w:r>
      <w:r w:rsidR="00823577">
        <w:rPr>
          <w:rFonts w:ascii="Times New Roman" w:hAnsi="Times New Roman" w:cs="Times New Roman"/>
        </w:rPr>
        <w:t>7</w:t>
      </w:r>
      <w:bookmarkEnd w:id="180"/>
    </w:p>
    <w:p w14:paraId="621BB08A" w14:textId="77777777" w:rsidR="007A5AC0" w:rsidRPr="00B91E24" w:rsidRDefault="007A5AC0" w:rsidP="009643F7">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B91E24" w14:paraId="422C5BCB" w14:textId="77777777" w:rsidTr="00FD1435">
        <w:trPr>
          <w:tblHeader/>
        </w:trPr>
        <w:tc>
          <w:tcPr>
            <w:tcW w:w="795" w:type="dxa"/>
            <w:shd w:val="clear" w:color="auto" w:fill="F3F3F3"/>
          </w:tcPr>
          <w:p w14:paraId="5B508DD9"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TS</w:t>
            </w:r>
          </w:p>
        </w:tc>
        <w:tc>
          <w:tcPr>
            <w:tcW w:w="661" w:type="dxa"/>
            <w:shd w:val="clear" w:color="auto" w:fill="F3F3F3"/>
          </w:tcPr>
          <w:p w14:paraId="3C5EB75E"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CR</w:t>
            </w:r>
          </w:p>
        </w:tc>
        <w:tc>
          <w:tcPr>
            <w:tcW w:w="543" w:type="dxa"/>
            <w:shd w:val="clear" w:color="auto" w:fill="F3F3F3"/>
          </w:tcPr>
          <w:p w14:paraId="18AD5C7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Rev</w:t>
            </w:r>
          </w:p>
        </w:tc>
        <w:tc>
          <w:tcPr>
            <w:tcW w:w="777" w:type="dxa"/>
            <w:shd w:val="clear" w:color="auto" w:fill="F3F3F3"/>
          </w:tcPr>
          <w:p w14:paraId="4DC096AC"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Rel</w:t>
            </w:r>
          </w:p>
        </w:tc>
        <w:tc>
          <w:tcPr>
            <w:tcW w:w="2861" w:type="dxa"/>
            <w:shd w:val="clear" w:color="auto" w:fill="F3F3F3"/>
          </w:tcPr>
          <w:p w14:paraId="706117BA"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Title</w:t>
            </w:r>
          </w:p>
        </w:tc>
        <w:tc>
          <w:tcPr>
            <w:tcW w:w="563" w:type="dxa"/>
            <w:shd w:val="clear" w:color="auto" w:fill="F3F3F3"/>
          </w:tcPr>
          <w:p w14:paraId="57D8333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Cat</w:t>
            </w:r>
          </w:p>
        </w:tc>
        <w:tc>
          <w:tcPr>
            <w:tcW w:w="674" w:type="dxa"/>
            <w:shd w:val="clear" w:color="auto" w:fill="F3F3F3"/>
          </w:tcPr>
          <w:p w14:paraId="1C313CD1"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Vsn</w:t>
            </w:r>
          </w:p>
        </w:tc>
        <w:tc>
          <w:tcPr>
            <w:tcW w:w="1097" w:type="dxa"/>
            <w:shd w:val="clear" w:color="auto" w:fill="F3F3F3"/>
          </w:tcPr>
          <w:p w14:paraId="27F6D91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TD#</w:t>
            </w:r>
          </w:p>
        </w:tc>
        <w:tc>
          <w:tcPr>
            <w:tcW w:w="2397" w:type="dxa"/>
            <w:shd w:val="clear" w:color="auto" w:fill="F3F3F3"/>
          </w:tcPr>
          <w:p w14:paraId="43F440C5"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Source to WG</w:t>
            </w:r>
          </w:p>
        </w:tc>
        <w:tc>
          <w:tcPr>
            <w:tcW w:w="1980" w:type="dxa"/>
            <w:shd w:val="clear" w:color="auto" w:fill="F3F3F3"/>
          </w:tcPr>
          <w:p w14:paraId="0C659C7D"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Work Item</w:t>
            </w:r>
          </w:p>
        </w:tc>
        <w:tc>
          <w:tcPr>
            <w:tcW w:w="2108" w:type="dxa"/>
            <w:shd w:val="clear" w:color="auto" w:fill="F3F3F3"/>
          </w:tcPr>
          <w:p w14:paraId="31310F7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Clauses affected</w:t>
            </w:r>
          </w:p>
        </w:tc>
      </w:tr>
      <w:tr w:rsidR="00842FD9" w:rsidRPr="00842FD9" w14:paraId="35A95434" w14:textId="77777777" w:rsidTr="00FD1435">
        <w:tc>
          <w:tcPr>
            <w:tcW w:w="795" w:type="dxa"/>
          </w:tcPr>
          <w:p w14:paraId="3ACA60B9" w14:textId="3E5A957C" w:rsidR="00842FD9" w:rsidRPr="00842FD9" w:rsidRDefault="00842FD9" w:rsidP="00842FD9">
            <w:pPr>
              <w:rPr>
                <w:rFonts w:ascii="Times New Roman" w:hAnsi="Times New Roman"/>
                <w:sz w:val="16"/>
                <w:szCs w:val="16"/>
              </w:rPr>
            </w:pPr>
            <w:r w:rsidRPr="00842FD9">
              <w:rPr>
                <w:rFonts w:ascii="Times New Roman" w:hAnsi="Times New Roman"/>
                <w:sz w:val="16"/>
                <w:szCs w:val="16"/>
              </w:rPr>
              <w:t>25.701</w:t>
            </w:r>
          </w:p>
        </w:tc>
        <w:tc>
          <w:tcPr>
            <w:tcW w:w="661" w:type="dxa"/>
          </w:tcPr>
          <w:p w14:paraId="00ED7B38" w14:textId="34259954" w:rsidR="00842FD9" w:rsidRPr="00842FD9" w:rsidRDefault="00842FD9" w:rsidP="00842FD9">
            <w:pPr>
              <w:rPr>
                <w:rFonts w:ascii="Times New Roman" w:hAnsi="Times New Roman"/>
                <w:sz w:val="16"/>
                <w:szCs w:val="16"/>
              </w:rPr>
            </w:pPr>
            <w:r w:rsidRPr="00842FD9">
              <w:rPr>
                <w:rFonts w:ascii="Times New Roman" w:hAnsi="Times New Roman"/>
                <w:sz w:val="16"/>
                <w:szCs w:val="16"/>
              </w:rPr>
              <w:t>008</w:t>
            </w:r>
          </w:p>
        </w:tc>
        <w:tc>
          <w:tcPr>
            <w:tcW w:w="543" w:type="dxa"/>
          </w:tcPr>
          <w:p w14:paraId="319CB6F0" w14:textId="2177F8D8" w:rsidR="00842FD9" w:rsidRPr="00842FD9" w:rsidRDefault="00842FD9" w:rsidP="00842FD9">
            <w:pPr>
              <w:rPr>
                <w:rFonts w:ascii="Times New Roman" w:hAnsi="Times New Roman"/>
                <w:sz w:val="16"/>
                <w:szCs w:val="16"/>
              </w:rPr>
            </w:pPr>
            <w:r w:rsidRPr="00842FD9">
              <w:rPr>
                <w:rFonts w:ascii="Times New Roman" w:hAnsi="Times New Roman"/>
                <w:sz w:val="16"/>
                <w:szCs w:val="16"/>
              </w:rPr>
              <w:t>-</w:t>
            </w:r>
          </w:p>
        </w:tc>
        <w:tc>
          <w:tcPr>
            <w:tcW w:w="777" w:type="dxa"/>
          </w:tcPr>
          <w:p w14:paraId="6422D361" w14:textId="12923B55" w:rsidR="00842FD9" w:rsidRPr="00842FD9" w:rsidRDefault="00842FD9" w:rsidP="00842FD9">
            <w:pPr>
              <w:rPr>
                <w:rFonts w:ascii="Times New Roman" w:hAnsi="Times New Roman"/>
                <w:sz w:val="16"/>
                <w:szCs w:val="16"/>
              </w:rPr>
            </w:pPr>
            <w:r w:rsidRPr="00842FD9">
              <w:rPr>
                <w:rFonts w:ascii="Times New Roman" w:hAnsi="Times New Roman"/>
                <w:sz w:val="16"/>
                <w:szCs w:val="16"/>
              </w:rPr>
              <w:t>Rel-12</w:t>
            </w:r>
          </w:p>
        </w:tc>
        <w:tc>
          <w:tcPr>
            <w:tcW w:w="2861" w:type="dxa"/>
          </w:tcPr>
          <w:p w14:paraId="27140C70" w14:textId="0EFADC96" w:rsidR="00842FD9" w:rsidRPr="00842FD9" w:rsidRDefault="00842FD9" w:rsidP="00842FD9">
            <w:pPr>
              <w:rPr>
                <w:rFonts w:ascii="Times New Roman" w:hAnsi="Times New Roman"/>
                <w:sz w:val="16"/>
                <w:szCs w:val="16"/>
              </w:rPr>
            </w:pPr>
            <w:r w:rsidRPr="00842FD9">
              <w:rPr>
                <w:rFonts w:ascii="Times New Roman" w:hAnsi="Times New Roman"/>
                <w:sz w:val="16"/>
                <w:szCs w:val="16"/>
              </w:rPr>
              <w:t>Update of the TR based on agreements done on RAN1#77 meeting</w:t>
            </w:r>
          </w:p>
        </w:tc>
        <w:tc>
          <w:tcPr>
            <w:tcW w:w="563" w:type="dxa"/>
          </w:tcPr>
          <w:p w14:paraId="472DFEE7" w14:textId="48ED1C84" w:rsidR="00842FD9" w:rsidRPr="00842FD9" w:rsidRDefault="00842FD9" w:rsidP="00842FD9">
            <w:pPr>
              <w:rPr>
                <w:rFonts w:ascii="Times New Roman" w:hAnsi="Times New Roman"/>
                <w:sz w:val="16"/>
                <w:szCs w:val="16"/>
              </w:rPr>
            </w:pPr>
            <w:r w:rsidRPr="00842FD9">
              <w:rPr>
                <w:rFonts w:ascii="Times New Roman" w:hAnsi="Times New Roman"/>
                <w:sz w:val="16"/>
                <w:szCs w:val="16"/>
              </w:rPr>
              <w:t>B</w:t>
            </w:r>
          </w:p>
        </w:tc>
        <w:tc>
          <w:tcPr>
            <w:tcW w:w="674" w:type="dxa"/>
          </w:tcPr>
          <w:p w14:paraId="4A98B211" w14:textId="4B6BCC5E" w:rsidR="00842FD9" w:rsidRPr="00842FD9" w:rsidRDefault="00842FD9" w:rsidP="00842FD9">
            <w:pPr>
              <w:rPr>
                <w:rFonts w:ascii="Times New Roman" w:hAnsi="Times New Roman"/>
                <w:sz w:val="16"/>
                <w:szCs w:val="16"/>
              </w:rPr>
            </w:pPr>
            <w:r w:rsidRPr="00842FD9">
              <w:rPr>
                <w:rFonts w:ascii="Times New Roman" w:hAnsi="Times New Roman"/>
                <w:sz w:val="16"/>
                <w:szCs w:val="16"/>
              </w:rPr>
              <w:t>12.1.0</w:t>
            </w:r>
          </w:p>
        </w:tc>
        <w:tc>
          <w:tcPr>
            <w:tcW w:w="1097" w:type="dxa"/>
          </w:tcPr>
          <w:p w14:paraId="5EF42152" w14:textId="018C18E1" w:rsidR="00842FD9" w:rsidRPr="00842FD9" w:rsidRDefault="00842FD9" w:rsidP="00842FD9">
            <w:pPr>
              <w:rPr>
                <w:rFonts w:ascii="Times New Roman" w:hAnsi="Times New Roman"/>
                <w:sz w:val="16"/>
                <w:szCs w:val="16"/>
              </w:rPr>
            </w:pPr>
            <w:r w:rsidRPr="00842FD9">
              <w:rPr>
                <w:rFonts w:ascii="Times New Roman" w:hAnsi="Times New Roman"/>
                <w:sz w:val="16"/>
                <w:szCs w:val="16"/>
              </w:rPr>
              <w:t>R1-142612</w:t>
            </w:r>
          </w:p>
        </w:tc>
        <w:tc>
          <w:tcPr>
            <w:tcW w:w="2397" w:type="dxa"/>
          </w:tcPr>
          <w:p w14:paraId="56AF3D40" w14:textId="76A32456" w:rsidR="00842FD9" w:rsidRPr="00842FD9" w:rsidRDefault="00842FD9" w:rsidP="00842FD9">
            <w:pPr>
              <w:rPr>
                <w:rFonts w:ascii="Times New Roman" w:hAnsi="Times New Roman"/>
                <w:sz w:val="16"/>
                <w:szCs w:val="16"/>
              </w:rPr>
            </w:pPr>
            <w:r w:rsidRPr="00842FD9">
              <w:rPr>
                <w:rFonts w:ascii="Times New Roman" w:hAnsi="Times New Roman"/>
                <w:sz w:val="16"/>
                <w:szCs w:val="16"/>
              </w:rPr>
              <w:t>NSN</w:t>
            </w:r>
          </w:p>
        </w:tc>
        <w:tc>
          <w:tcPr>
            <w:tcW w:w="1980" w:type="dxa"/>
          </w:tcPr>
          <w:p w14:paraId="1BCDA0C3" w14:textId="6BB5E4B6" w:rsidR="00842FD9" w:rsidRPr="00842FD9" w:rsidRDefault="00842FD9" w:rsidP="00842FD9">
            <w:pPr>
              <w:rPr>
                <w:rFonts w:ascii="Times New Roman" w:hAnsi="Times New Roman"/>
                <w:sz w:val="16"/>
                <w:szCs w:val="16"/>
              </w:rPr>
            </w:pPr>
            <w:r w:rsidRPr="00842FD9">
              <w:rPr>
                <w:rFonts w:ascii="Times New Roman" w:hAnsi="Times New Roman"/>
                <w:sz w:val="16"/>
                <w:szCs w:val="16"/>
              </w:rPr>
              <w:t>FS_UTRA_SCAL</w:t>
            </w:r>
          </w:p>
        </w:tc>
        <w:tc>
          <w:tcPr>
            <w:tcW w:w="2108" w:type="dxa"/>
          </w:tcPr>
          <w:p w14:paraId="3A9D0A85" w14:textId="4B4C8CCD" w:rsidR="00842FD9" w:rsidRPr="00842FD9" w:rsidRDefault="00842FD9" w:rsidP="00842FD9">
            <w:pPr>
              <w:rPr>
                <w:rFonts w:ascii="Times New Roman" w:hAnsi="Times New Roman"/>
                <w:sz w:val="16"/>
                <w:szCs w:val="16"/>
              </w:rPr>
            </w:pPr>
          </w:p>
        </w:tc>
      </w:tr>
      <w:tr w:rsidR="00842FD9" w:rsidRPr="00842FD9" w14:paraId="18734CD6" w14:textId="77777777" w:rsidTr="00FD1435">
        <w:tc>
          <w:tcPr>
            <w:tcW w:w="795" w:type="dxa"/>
          </w:tcPr>
          <w:p w14:paraId="3C101819" w14:textId="3C140E08" w:rsidR="00842FD9" w:rsidRPr="00842FD9" w:rsidRDefault="00842FD9" w:rsidP="00842FD9">
            <w:pPr>
              <w:rPr>
                <w:rFonts w:ascii="Times New Roman" w:hAnsi="Times New Roman"/>
                <w:sz w:val="16"/>
                <w:szCs w:val="16"/>
              </w:rPr>
            </w:pPr>
            <w:r w:rsidRPr="00842FD9">
              <w:rPr>
                <w:rFonts w:ascii="Times New Roman" w:hAnsi="Times New Roman"/>
                <w:sz w:val="16"/>
                <w:szCs w:val="16"/>
              </w:rPr>
              <w:t>36.211</w:t>
            </w:r>
          </w:p>
        </w:tc>
        <w:tc>
          <w:tcPr>
            <w:tcW w:w="661" w:type="dxa"/>
          </w:tcPr>
          <w:p w14:paraId="50793C51" w14:textId="686B22BE" w:rsidR="00842FD9" w:rsidRPr="00842FD9" w:rsidRDefault="00842FD9" w:rsidP="00842FD9">
            <w:pPr>
              <w:rPr>
                <w:rFonts w:ascii="Times New Roman" w:hAnsi="Times New Roman"/>
                <w:sz w:val="16"/>
                <w:szCs w:val="16"/>
              </w:rPr>
            </w:pPr>
            <w:r w:rsidRPr="00842FD9">
              <w:rPr>
                <w:rFonts w:ascii="Times New Roman" w:hAnsi="Times New Roman"/>
                <w:sz w:val="16"/>
                <w:szCs w:val="16"/>
              </w:rPr>
              <w:t>0190</w:t>
            </w:r>
          </w:p>
        </w:tc>
        <w:tc>
          <w:tcPr>
            <w:tcW w:w="543" w:type="dxa"/>
          </w:tcPr>
          <w:p w14:paraId="560BC2F8" w14:textId="7120CB0E" w:rsidR="00842FD9" w:rsidRPr="00842FD9" w:rsidRDefault="00842FD9" w:rsidP="00842FD9">
            <w:pPr>
              <w:rPr>
                <w:rFonts w:ascii="Times New Roman" w:hAnsi="Times New Roman"/>
                <w:sz w:val="16"/>
                <w:szCs w:val="16"/>
              </w:rPr>
            </w:pPr>
            <w:r w:rsidRPr="00842FD9">
              <w:rPr>
                <w:rFonts w:ascii="Times New Roman" w:hAnsi="Times New Roman"/>
                <w:sz w:val="16"/>
                <w:szCs w:val="16"/>
              </w:rPr>
              <w:t>1</w:t>
            </w:r>
          </w:p>
        </w:tc>
        <w:tc>
          <w:tcPr>
            <w:tcW w:w="777" w:type="dxa"/>
          </w:tcPr>
          <w:p w14:paraId="1C43923E" w14:textId="121AD7D8" w:rsidR="00842FD9" w:rsidRPr="00842FD9" w:rsidRDefault="00842FD9" w:rsidP="00842FD9">
            <w:pPr>
              <w:rPr>
                <w:rFonts w:ascii="Times New Roman" w:hAnsi="Times New Roman"/>
                <w:sz w:val="16"/>
                <w:szCs w:val="16"/>
              </w:rPr>
            </w:pPr>
            <w:r w:rsidRPr="00842FD9">
              <w:rPr>
                <w:rFonts w:ascii="Times New Roman" w:hAnsi="Times New Roman"/>
                <w:sz w:val="16"/>
                <w:szCs w:val="16"/>
              </w:rPr>
              <w:t>Rel-12</w:t>
            </w:r>
          </w:p>
        </w:tc>
        <w:tc>
          <w:tcPr>
            <w:tcW w:w="2861" w:type="dxa"/>
          </w:tcPr>
          <w:p w14:paraId="674E0872" w14:textId="2AD72168" w:rsidR="00842FD9" w:rsidRPr="00842FD9" w:rsidRDefault="00842FD9" w:rsidP="00842FD9">
            <w:pPr>
              <w:rPr>
                <w:rFonts w:ascii="Times New Roman" w:hAnsi="Times New Roman"/>
                <w:sz w:val="16"/>
                <w:szCs w:val="16"/>
              </w:rPr>
            </w:pPr>
            <w:r w:rsidRPr="00842FD9">
              <w:rPr>
                <w:rFonts w:ascii="Times New Roman" w:hAnsi="Times New Roman"/>
                <w:sz w:val="16"/>
                <w:szCs w:val="16"/>
              </w:rPr>
              <w:t>Clarification of downlink subframes</w:t>
            </w:r>
          </w:p>
        </w:tc>
        <w:tc>
          <w:tcPr>
            <w:tcW w:w="563" w:type="dxa"/>
          </w:tcPr>
          <w:p w14:paraId="37A6F8E6" w14:textId="1A296581" w:rsidR="00842FD9" w:rsidRPr="00842FD9" w:rsidRDefault="00842FD9" w:rsidP="00842FD9">
            <w:pPr>
              <w:rPr>
                <w:rFonts w:ascii="Times New Roman" w:hAnsi="Times New Roman"/>
                <w:sz w:val="16"/>
                <w:szCs w:val="16"/>
              </w:rPr>
            </w:pPr>
            <w:r w:rsidRPr="00842FD9">
              <w:rPr>
                <w:rFonts w:ascii="Times New Roman" w:hAnsi="Times New Roman"/>
                <w:sz w:val="16"/>
                <w:szCs w:val="16"/>
              </w:rPr>
              <w:t>F</w:t>
            </w:r>
          </w:p>
        </w:tc>
        <w:tc>
          <w:tcPr>
            <w:tcW w:w="674" w:type="dxa"/>
          </w:tcPr>
          <w:p w14:paraId="1BA75038" w14:textId="4127CDB8" w:rsidR="00842FD9" w:rsidRPr="00842FD9" w:rsidRDefault="00842FD9" w:rsidP="00842FD9">
            <w:pPr>
              <w:rPr>
                <w:rFonts w:ascii="Times New Roman" w:hAnsi="Times New Roman"/>
                <w:sz w:val="16"/>
                <w:szCs w:val="16"/>
              </w:rPr>
            </w:pPr>
            <w:r w:rsidRPr="00842FD9">
              <w:rPr>
                <w:rFonts w:ascii="Times New Roman" w:hAnsi="Times New Roman"/>
                <w:sz w:val="16"/>
                <w:szCs w:val="16"/>
              </w:rPr>
              <w:t>12.0.0</w:t>
            </w:r>
          </w:p>
        </w:tc>
        <w:tc>
          <w:tcPr>
            <w:tcW w:w="1097" w:type="dxa"/>
          </w:tcPr>
          <w:p w14:paraId="7CBD44D0" w14:textId="2F0BED1A" w:rsidR="00842FD9" w:rsidRPr="00842FD9" w:rsidRDefault="00842FD9" w:rsidP="00842FD9">
            <w:pPr>
              <w:rPr>
                <w:rFonts w:ascii="Times New Roman" w:hAnsi="Times New Roman"/>
                <w:sz w:val="16"/>
                <w:szCs w:val="16"/>
              </w:rPr>
            </w:pPr>
            <w:r w:rsidRPr="00842FD9">
              <w:rPr>
                <w:rFonts w:ascii="Times New Roman" w:hAnsi="Times New Roman"/>
                <w:sz w:val="16"/>
                <w:szCs w:val="16"/>
              </w:rPr>
              <w:t>R1-142724</w:t>
            </w:r>
          </w:p>
        </w:tc>
        <w:tc>
          <w:tcPr>
            <w:tcW w:w="2397" w:type="dxa"/>
          </w:tcPr>
          <w:p w14:paraId="0405E2EA" w14:textId="7793CF71" w:rsidR="00842FD9" w:rsidRPr="00842FD9" w:rsidRDefault="00842FD9" w:rsidP="00842FD9">
            <w:pPr>
              <w:rPr>
                <w:rFonts w:ascii="Times New Roman" w:hAnsi="Times New Roman"/>
                <w:sz w:val="16"/>
                <w:szCs w:val="16"/>
              </w:rPr>
            </w:pPr>
            <w:r w:rsidRPr="00842FD9">
              <w:rPr>
                <w:rFonts w:ascii="Times New Roman" w:hAnsi="Times New Roman"/>
                <w:sz w:val="16"/>
                <w:szCs w:val="16"/>
              </w:rPr>
              <w:t>Ericsson</w:t>
            </w:r>
          </w:p>
        </w:tc>
        <w:tc>
          <w:tcPr>
            <w:tcW w:w="1980" w:type="dxa"/>
          </w:tcPr>
          <w:p w14:paraId="70DEEE84" w14:textId="7C8A0973" w:rsidR="00842FD9" w:rsidRPr="00842FD9" w:rsidRDefault="00842FD9" w:rsidP="00842FD9">
            <w:pPr>
              <w:rPr>
                <w:rFonts w:ascii="Times New Roman" w:hAnsi="Times New Roman"/>
                <w:sz w:val="16"/>
                <w:szCs w:val="16"/>
              </w:rPr>
            </w:pPr>
            <w:r w:rsidRPr="00842FD9">
              <w:rPr>
                <w:rFonts w:ascii="Times New Roman" w:hAnsi="Times New Roman"/>
                <w:sz w:val="16"/>
                <w:szCs w:val="16"/>
              </w:rPr>
              <w:t>LTE-Phys</w:t>
            </w:r>
          </w:p>
        </w:tc>
        <w:tc>
          <w:tcPr>
            <w:tcW w:w="2108" w:type="dxa"/>
          </w:tcPr>
          <w:p w14:paraId="3371310B" w14:textId="56997417" w:rsidR="00842FD9" w:rsidRPr="00842FD9" w:rsidRDefault="00842FD9" w:rsidP="00842FD9">
            <w:pPr>
              <w:rPr>
                <w:rFonts w:ascii="Times New Roman" w:hAnsi="Times New Roman"/>
                <w:sz w:val="16"/>
                <w:szCs w:val="16"/>
              </w:rPr>
            </w:pPr>
            <w:r w:rsidRPr="00842FD9">
              <w:rPr>
                <w:rFonts w:ascii="Times New Roman" w:hAnsi="Times New Roman"/>
                <w:sz w:val="16"/>
                <w:szCs w:val="16"/>
              </w:rPr>
              <w:t>4.2, 5.5.3.2, 6.7.4, 6.9, 6.10, 6.10.4.3, 6.10.5.2</w:t>
            </w:r>
          </w:p>
        </w:tc>
      </w:tr>
      <w:tr w:rsidR="00842FD9" w:rsidRPr="00842FD9" w14:paraId="6DFB4B4D" w14:textId="77777777" w:rsidTr="00FD1435">
        <w:tc>
          <w:tcPr>
            <w:tcW w:w="795" w:type="dxa"/>
          </w:tcPr>
          <w:p w14:paraId="1A577F6B" w14:textId="5807852C" w:rsidR="00842FD9" w:rsidRPr="00842FD9" w:rsidRDefault="00842FD9" w:rsidP="00842FD9">
            <w:pPr>
              <w:rPr>
                <w:rFonts w:ascii="Times New Roman" w:hAnsi="Times New Roman"/>
                <w:sz w:val="16"/>
                <w:szCs w:val="16"/>
              </w:rPr>
            </w:pPr>
            <w:r w:rsidRPr="00842FD9">
              <w:rPr>
                <w:rFonts w:ascii="Times New Roman" w:hAnsi="Times New Roman"/>
                <w:sz w:val="16"/>
                <w:szCs w:val="16"/>
              </w:rPr>
              <w:t>36.212</w:t>
            </w:r>
          </w:p>
        </w:tc>
        <w:tc>
          <w:tcPr>
            <w:tcW w:w="661" w:type="dxa"/>
          </w:tcPr>
          <w:p w14:paraId="29BFDEE6" w14:textId="338CDBA0" w:rsidR="00842FD9" w:rsidRPr="00842FD9" w:rsidRDefault="00842FD9" w:rsidP="00842FD9">
            <w:pPr>
              <w:rPr>
                <w:rFonts w:ascii="Times New Roman" w:hAnsi="Times New Roman"/>
                <w:sz w:val="16"/>
                <w:szCs w:val="16"/>
              </w:rPr>
            </w:pPr>
            <w:r w:rsidRPr="00842FD9">
              <w:rPr>
                <w:rFonts w:ascii="Times New Roman" w:hAnsi="Times New Roman"/>
                <w:sz w:val="16"/>
                <w:szCs w:val="16"/>
              </w:rPr>
              <w:t>0159</w:t>
            </w:r>
          </w:p>
        </w:tc>
        <w:tc>
          <w:tcPr>
            <w:tcW w:w="543" w:type="dxa"/>
          </w:tcPr>
          <w:p w14:paraId="40D6EBC8" w14:textId="3DD25F85" w:rsidR="00842FD9" w:rsidRPr="00842FD9" w:rsidRDefault="00842FD9" w:rsidP="00842FD9">
            <w:pPr>
              <w:rPr>
                <w:rFonts w:ascii="Times New Roman" w:hAnsi="Times New Roman"/>
                <w:sz w:val="16"/>
                <w:szCs w:val="16"/>
              </w:rPr>
            </w:pPr>
            <w:r w:rsidRPr="00842FD9">
              <w:rPr>
                <w:rFonts w:ascii="Times New Roman" w:hAnsi="Times New Roman"/>
                <w:sz w:val="16"/>
                <w:szCs w:val="16"/>
              </w:rPr>
              <w:t>-</w:t>
            </w:r>
          </w:p>
        </w:tc>
        <w:tc>
          <w:tcPr>
            <w:tcW w:w="777" w:type="dxa"/>
          </w:tcPr>
          <w:p w14:paraId="10202369" w14:textId="4AA7355A" w:rsidR="00842FD9" w:rsidRPr="00842FD9" w:rsidRDefault="00842FD9" w:rsidP="00842FD9">
            <w:pPr>
              <w:rPr>
                <w:rFonts w:ascii="Times New Roman" w:hAnsi="Times New Roman"/>
                <w:sz w:val="16"/>
                <w:szCs w:val="16"/>
              </w:rPr>
            </w:pPr>
            <w:r w:rsidRPr="00842FD9">
              <w:rPr>
                <w:rFonts w:ascii="Times New Roman" w:hAnsi="Times New Roman"/>
                <w:sz w:val="16"/>
                <w:szCs w:val="16"/>
              </w:rPr>
              <w:t>Rel-12</w:t>
            </w:r>
          </w:p>
        </w:tc>
        <w:tc>
          <w:tcPr>
            <w:tcW w:w="2861" w:type="dxa"/>
          </w:tcPr>
          <w:p w14:paraId="3BFB3F1F" w14:textId="0BB694D7" w:rsidR="00842FD9" w:rsidRPr="00842FD9" w:rsidRDefault="00842FD9" w:rsidP="00842FD9">
            <w:pPr>
              <w:rPr>
                <w:rFonts w:ascii="Times New Roman" w:hAnsi="Times New Roman"/>
                <w:sz w:val="16"/>
                <w:szCs w:val="16"/>
              </w:rPr>
            </w:pPr>
            <w:r w:rsidRPr="00842FD9">
              <w:rPr>
                <w:rFonts w:ascii="Times New Roman" w:hAnsi="Times New Roman"/>
                <w:sz w:val="16"/>
                <w:szCs w:val="16"/>
              </w:rPr>
              <w:t>Clarification of downlink subframes</w:t>
            </w:r>
          </w:p>
        </w:tc>
        <w:tc>
          <w:tcPr>
            <w:tcW w:w="563" w:type="dxa"/>
          </w:tcPr>
          <w:p w14:paraId="30B16925" w14:textId="7678B918" w:rsidR="00842FD9" w:rsidRPr="00842FD9" w:rsidRDefault="00842FD9" w:rsidP="00842FD9">
            <w:pPr>
              <w:rPr>
                <w:rFonts w:ascii="Times New Roman" w:hAnsi="Times New Roman"/>
                <w:sz w:val="16"/>
                <w:szCs w:val="16"/>
              </w:rPr>
            </w:pPr>
            <w:r w:rsidRPr="00842FD9">
              <w:rPr>
                <w:rFonts w:ascii="Times New Roman" w:hAnsi="Times New Roman"/>
                <w:sz w:val="16"/>
                <w:szCs w:val="16"/>
              </w:rPr>
              <w:t>F</w:t>
            </w:r>
          </w:p>
        </w:tc>
        <w:tc>
          <w:tcPr>
            <w:tcW w:w="674" w:type="dxa"/>
          </w:tcPr>
          <w:p w14:paraId="211B84F6" w14:textId="1061C861" w:rsidR="00842FD9" w:rsidRPr="00842FD9" w:rsidRDefault="00842FD9" w:rsidP="00842FD9">
            <w:pPr>
              <w:rPr>
                <w:rFonts w:ascii="Times New Roman" w:hAnsi="Times New Roman"/>
                <w:sz w:val="16"/>
                <w:szCs w:val="16"/>
              </w:rPr>
            </w:pPr>
            <w:r w:rsidRPr="00842FD9">
              <w:rPr>
                <w:rFonts w:ascii="Times New Roman" w:hAnsi="Times New Roman"/>
                <w:sz w:val="16"/>
                <w:szCs w:val="16"/>
              </w:rPr>
              <w:t>12.0.0</w:t>
            </w:r>
          </w:p>
        </w:tc>
        <w:tc>
          <w:tcPr>
            <w:tcW w:w="1097" w:type="dxa"/>
          </w:tcPr>
          <w:p w14:paraId="37C8A703" w14:textId="1250F20E" w:rsidR="00842FD9" w:rsidRPr="00842FD9" w:rsidRDefault="00842FD9" w:rsidP="00842FD9">
            <w:pPr>
              <w:rPr>
                <w:rFonts w:ascii="Times New Roman" w:hAnsi="Times New Roman"/>
                <w:sz w:val="16"/>
                <w:szCs w:val="16"/>
              </w:rPr>
            </w:pPr>
            <w:r w:rsidRPr="00842FD9">
              <w:rPr>
                <w:rFonts w:ascii="Times New Roman" w:hAnsi="Times New Roman"/>
                <w:sz w:val="16"/>
                <w:szCs w:val="16"/>
              </w:rPr>
              <w:t>R1-142765</w:t>
            </w:r>
          </w:p>
        </w:tc>
        <w:tc>
          <w:tcPr>
            <w:tcW w:w="2397" w:type="dxa"/>
          </w:tcPr>
          <w:p w14:paraId="27BBE92B" w14:textId="4662BB22" w:rsidR="00842FD9" w:rsidRPr="00842FD9" w:rsidRDefault="00842FD9" w:rsidP="00842FD9">
            <w:pPr>
              <w:rPr>
                <w:rFonts w:ascii="Times New Roman" w:hAnsi="Times New Roman"/>
                <w:sz w:val="16"/>
                <w:szCs w:val="16"/>
              </w:rPr>
            </w:pPr>
            <w:r w:rsidRPr="00842FD9">
              <w:rPr>
                <w:rFonts w:ascii="Times New Roman" w:hAnsi="Times New Roman"/>
                <w:sz w:val="16"/>
                <w:szCs w:val="16"/>
              </w:rPr>
              <w:t>Huawei, HiSilicon</w:t>
            </w:r>
          </w:p>
        </w:tc>
        <w:tc>
          <w:tcPr>
            <w:tcW w:w="1980" w:type="dxa"/>
          </w:tcPr>
          <w:p w14:paraId="6EECF09C" w14:textId="54B1DC18" w:rsidR="00842FD9" w:rsidRPr="00842FD9" w:rsidRDefault="00842FD9" w:rsidP="00842FD9">
            <w:pPr>
              <w:rPr>
                <w:rFonts w:ascii="Times New Roman" w:hAnsi="Times New Roman"/>
                <w:sz w:val="16"/>
                <w:szCs w:val="16"/>
              </w:rPr>
            </w:pPr>
            <w:r w:rsidRPr="00842FD9">
              <w:rPr>
                <w:rFonts w:ascii="Times New Roman" w:hAnsi="Times New Roman"/>
                <w:sz w:val="16"/>
                <w:szCs w:val="16"/>
              </w:rPr>
              <w:t>LTE_Phys</w:t>
            </w:r>
          </w:p>
        </w:tc>
        <w:tc>
          <w:tcPr>
            <w:tcW w:w="2108" w:type="dxa"/>
          </w:tcPr>
          <w:p w14:paraId="12D77049" w14:textId="46556F44" w:rsidR="00842FD9" w:rsidRPr="00842FD9" w:rsidRDefault="00842FD9" w:rsidP="00842FD9">
            <w:pPr>
              <w:rPr>
                <w:rFonts w:ascii="Times New Roman" w:hAnsi="Times New Roman"/>
                <w:sz w:val="16"/>
                <w:szCs w:val="16"/>
              </w:rPr>
            </w:pPr>
            <w:r w:rsidRPr="00842FD9">
              <w:rPr>
                <w:rFonts w:ascii="Times New Roman" w:hAnsi="Times New Roman"/>
                <w:sz w:val="16"/>
                <w:szCs w:val="16"/>
              </w:rPr>
              <w:t>5.2.2.6, 5.2.3.1</w:t>
            </w:r>
          </w:p>
        </w:tc>
      </w:tr>
      <w:tr w:rsidR="00842FD9" w:rsidRPr="00842FD9" w14:paraId="21F29C76" w14:textId="77777777" w:rsidTr="00FD1435">
        <w:tc>
          <w:tcPr>
            <w:tcW w:w="795" w:type="dxa"/>
          </w:tcPr>
          <w:p w14:paraId="5C84BE4F" w14:textId="569A68C8" w:rsidR="00842FD9" w:rsidRPr="00842FD9" w:rsidRDefault="00842FD9" w:rsidP="00842FD9">
            <w:pPr>
              <w:rPr>
                <w:rFonts w:ascii="Times New Roman" w:hAnsi="Times New Roman"/>
                <w:sz w:val="16"/>
                <w:szCs w:val="16"/>
              </w:rPr>
            </w:pPr>
            <w:r w:rsidRPr="00842FD9">
              <w:rPr>
                <w:rFonts w:ascii="Times New Roman" w:hAnsi="Times New Roman"/>
                <w:sz w:val="16"/>
                <w:szCs w:val="16"/>
              </w:rPr>
              <w:t>36.212</w:t>
            </w:r>
          </w:p>
        </w:tc>
        <w:tc>
          <w:tcPr>
            <w:tcW w:w="661" w:type="dxa"/>
          </w:tcPr>
          <w:p w14:paraId="6B85C7EB" w14:textId="7CB29BC4" w:rsidR="00842FD9" w:rsidRPr="00842FD9" w:rsidRDefault="00842FD9" w:rsidP="00842FD9">
            <w:pPr>
              <w:rPr>
                <w:rFonts w:ascii="Times New Roman" w:hAnsi="Times New Roman"/>
                <w:sz w:val="16"/>
                <w:szCs w:val="16"/>
              </w:rPr>
            </w:pPr>
            <w:r w:rsidRPr="00842FD9">
              <w:rPr>
                <w:rFonts w:ascii="Times New Roman" w:hAnsi="Times New Roman"/>
                <w:sz w:val="16"/>
                <w:szCs w:val="16"/>
              </w:rPr>
              <w:t>0160</w:t>
            </w:r>
          </w:p>
        </w:tc>
        <w:tc>
          <w:tcPr>
            <w:tcW w:w="543" w:type="dxa"/>
          </w:tcPr>
          <w:p w14:paraId="06537FCE" w14:textId="6B0EA99C" w:rsidR="00842FD9" w:rsidRPr="00842FD9" w:rsidRDefault="00842FD9" w:rsidP="00842FD9">
            <w:pPr>
              <w:rPr>
                <w:rFonts w:ascii="Times New Roman" w:hAnsi="Times New Roman"/>
                <w:sz w:val="16"/>
                <w:szCs w:val="16"/>
              </w:rPr>
            </w:pPr>
            <w:r w:rsidRPr="00842FD9">
              <w:rPr>
                <w:rFonts w:ascii="Times New Roman" w:hAnsi="Times New Roman"/>
                <w:sz w:val="16"/>
                <w:szCs w:val="16"/>
              </w:rPr>
              <w:t>-</w:t>
            </w:r>
          </w:p>
        </w:tc>
        <w:tc>
          <w:tcPr>
            <w:tcW w:w="777" w:type="dxa"/>
          </w:tcPr>
          <w:p w14:paraId="4C5AB802" w14:textId="2C8DA5CE" w:rsidR="00842FD9" w:rsidRPr="00842FD9" w:rsidRDefault="00842FD9" w:rsidP="00842FD9">
            <w:pPr>
              <w:rPr>
                <w:rFonts w:ascii="Times New Roman" w:hAnsi="Times New Roman"/>
                <w:sz w:val="16"/>
                <w:szCs w:val="16"/>
              </w:rPr>
            </w:pPr>
            <w:r w:rsidRPr="00842FD9">
              <w:rPr>
                <w:rFonts w:ascii="Times New Roman" w:hAnsi="Times New Roman"/>
                <w:sz w:val="16"/>
                <w:szCs w:val="16"/>
              </w:rPr>
              <w:t>Rel-11</w:t>
            </w:r>
          </w:p>
        </w:tc>
        <w:tc>
          <w:tcPr>
            <w:tcW w:w="2861" w:type="dxa"/>
          </w:tcPr>
          <w:p w14:paraId="4F520B14" w14:textId="511EAB79" w:rsidR="00842FD9" w:rsidRPr="00842FD9" w:rsidRDefault="00842FD9" w:rsidP="00842FD9">
            <w:pPr>
              <w:rPr>
                <w:rFonts w:ascii="Times New Roman" w:hAnsi="Times New Roman"/>
                <w:sz w:val="16"/>
                <w:szCs w:val="16"/>
              </w:rPr>
            </w:pPr>
            <w:r w:rsidRPr="00842FD9">
              <w:rPr>
                <w:rFonts w:ascii="Times New Roman" w:hAnsi="Times New Roman"/>
                <w:sz w:val="16"/>
                <w:szCs w:val="16"/>
              </w:rPr>
              <w:t>Clarification on determination on soft buffer size</w:t>
            </w:r>
          </w:p>
        </w:tc>
        <w:tc>
          <w:tcPr>
            <w:tcW w:w="563" w:type="dxa"/>
          </w:tcPr>
          <w:p w14:paraId="197FDCC1" w14:textId="20A5206B" w:rsidR="00842FD9" w:rsidRPr="00842FD9" w:rsidRDefault="00842FD9" w:rsidP="00842FD9">
            <w:pPr>
              <w:rPr>
                <w:rFonts w:ascii="Times New Roman" w:hAnsi="Times New Roman"/>
                <w:sz w:val="16"/>
                <w:szCs w:val="16"/>
              </w:rPr>
            </w:pPr>
            <w:r w:rsidRPr="00842FD9">
              <w:rPr>
                <w:rFonts w:ascii="Times New Roman" w:hAnsi="Times New Roman"/>
                <w:sz w:val="16"/>
                <w:szCs w:val="16"/>
              </w:rPr>
              <w:t>D</w:t>
            </w:r>
          </w:p>
        </w:tc>
        <w:tc>
          <w:tcPr>
            <w:tcW w:w="674" w:type="dxa"/>
          </w:tcPr>
          <w:p w14:paraId="59448D76" w14:textId="79D96C14" w:rsidR="00842FD9" w:rsidRPr="00842FD9" w:rsidRDefault="00842FD9" w:rsidP="00842FD9">
            <w:pPr>
              <w:rPr>
                <w:rFonts w:ascii="Times New Roman" w:hAnsi="Times New Roman"/>
                <w:sz w:val="16"/>
                <w:szCs w:val="16"/>
              </w:rPr>
            </w:pPr>
            <w:r w:rsidRPr="00842FD9">
              <w:rPr>
                <w:rFonts w:ascii="Times New Roman" w:hAnsi="Times New Roman"/>
                <w:sz w:val="16"/>
                <w:szCs w:val="16"/>
              </w:rPr>
              <w:t>11.4.0</w:t>
            </w:r>
          </w:p>
        </w:tc>
        <w:tc>
          <w:tcPr>
            <w:tcW w:w="1097" w:type="dxa"/>
          </w:tcPr>
          <w:p w14:paraId="35F3CE4C" w14:textId="251438D9" w:rsidR="00842FD9" w:rsidRPr="00842FD9" w:rsidRDefault="00842FD9" w:rsidP="00842FD9">
            <w:pPr>
              <w:rPr>
                <w:rFonts w:ascii="Times New Roman" w:hAnsi="Times New Roman"/>
                <w:sz w:val="16"/>
                <w:szCs w:val="16"/>
              </w:rPr>
            </w:pPr>
            <w:r w:rsidRPr="00842FD9">
              <w:rPr>
                <w:rFonts w:ascii="Times New Roman" w:hAnsi="Times New Roman"/>
                <w:sz w:val="16"/>
                <w:szCs w:val="16"/>
              </w:rPr>
              <w:t>R1-142766</w:t>
            </w:r>
          </w:p>
        </w:tc>
        <w:tc>
          <w:tcPr>
            <w:tcW w:w="2397" w:type="dxa"/>
          </w:tcPr>
          <w:p w14:paraId="653DF8B2" w14:textId="13D5A0CC" w:rsidR="00842FD9" w:rsidRPr="00842FD9" w:rsidRDefault="00842FD9" w:rsidP="00842FD9">
            <w:pPr>
              <w:rPr>
                <w:rFonts w:ascii="Times New Roman" w:hAnsi="Times New Roman"/>
                <w:sz w:val="16"/>
                <w:szCs w:val="16"/>
              </w:rPr>
            </w:pPr>
            <w:r w:rsidRPr="00842FD9">
              <w:rPr>
                <w:rFonts w:ascii="Times New Roman" w:hAnsi="Times New Roman"/>
                <w:sz w:val="16"/>
                <w:szCs w:val="16"/>
              </w:rPr>
              <w:t>Huawei, HiSilicon</w:t>
            </w:r>
          </w:p>
        </w:tc>
        <w:tc>
          <w:tcPr>
            <w:tcW w:w="1980" w:type="dxa"/>
          </w:tcPr>
          <w:p w14:paraId="157AC29F" w14:textId="05865BEC" w:rsidR="00842FD9" w:rsidRPr="00842FD9" w:rsidRDefault="00842FD9" w:rsidP="00842FD9">
            <w:pPr>
              <w:rPr>
                <w:rFonts w:ascii="Times New Roman" w:hAnsi="Times New Roman"/>
                <w:sz w:val="16"/>
                <w:szCs w:val="16"/>
              </w:rPr>
            </w:pPr>
            <w:r w:rsidRPr="00842FD9">
              <w:rPr>
                <w:rFonts w:ascii="Times New Roman" w:hAnsi="Times New Roman"/>
                <w:sz w:val="16"/>
                <w:szCs w:val="16"/>
              </w:rPr>
              <w:t>LTE_Phys</w:t>
            </w:r>
          </w:p>
        </w:tc>
        <w:tc>
          <w:tcPr>
            <w:tcW w:w="2108" w:type="dxa"/>
          </w:tcPr>
          <w:p w14:paraId="21890E34" w14:textId="0E812DDA" w:rsidR="00842FD9" w:rsidRPr="00842FD9" w:rsidRDefault="00842FD9" w:rsidP="00842FD9">
            <w:pPr>
              <w:rPr>
                <w:rFonts w:ascii="Times New Roman" w:hAnsi="Times New Roman"/>
                <w:sz w:val="16"/>
                <w:szCs w:val="16"/>
              </w:rPr>
            </w:pPr>
            <w:r w:rsidRPr="00842FD9">
              <w:rPr>
                <w:rFonts w:ascii="Times New Roman" w:hAnsi="Times New Roman"/>
                <w:sz w:val="16"/>
                <w:szCs w:val="16"/>
              </w:rPr>
              <w:t>5.1.4.1.2</w:t>
            </w:r>
          </w:p>
        </w:tc>
      </w:tr>
      <w:tr w:rsidR="00842FD9" w:rsidRPr="00842FD9" w14:paraId="13230370" w14:textId="77777777" w:rsidTr="00FD1435">
        <w:tc>
          <w:tcPr>
            <w:tcW w:w="795" w:type="dxa"/>
          </w:tcPr>
          <w:p w14:paraId="73691DDA" w14:textId="0CC8B1C1" w:rsidR="00842FD9" w:rsidRPr="00842FD9" w:rsidRDefault="00842FD9" w:rsidP="00842FD9">
            <w:pPr>
              <w:rPr>
                <w:rFonts w:ascii="Times New Roman" w:hAnsi="Times New Roman"/>
                <w:sz w:val="16"/>
                <w:szCs w:val="16"/>
              </w:rPr>
            </w:pPr>
            <w:r w:rsidRPr="00842FD9">
              <w:rPr>
                <w:rFonts w:ascii="Times New Roman" w:hAnsi="Times New Roman"/>
                <w:sz w:val="16"/>
                <w:szCs w:val="16"/>
              </w:rPr>
              <w:t>36.213</w:t>
            </w:r>
          </w:p>
        </w:tc>
        <w:tc>
          <w:tcPr>
            <w:tcW w:w="661" w:type="dxa"/>
          </w:tcPr>
          <w:p w14:paraId="22AB1CDF" w14:textId="0A57FD60" w:rsidR="00842FD9" w:rsidRPr="00842FD9" w:rsidRDefault="00842FD9" w:rsidP="00842FD9">
            <w:pPr>
              <w:rPr>
                <w:rFonts w:ascii="Times New Roman" w:hAnsi="Times New Roman"/>
                <w:sz w:val="16"/>
                <w:szCs w:val="16"/>
              </w:rPr>
            </w:pPr>
            <w:r w:rsidRPr="00842FD9">
              <w:rPr>
                <w:rFonts w:ascii="Times New Roman" w:hAnsi="Times New Roman"/>
                <w:sz w:val="16"/>
                <w:szCs w:val="16"/>
              </w:rPr>
              <w:t>0460</w:t>
            </w:r>
          </w:p>
        </w:tc>
        <w:tc>
          <w:tcPr>
            <w:tcW w:w="543" w:type="dxa"/>
          </w:tcPr>
          <w:p w14:paraId="197F676A" w14:textId="6CA0118E" w:rsidR="00842FD9" w:rsidRPr="00842FD9" w:rsidRDefault="00842FD9" w:rsidP="00842FD9">
            <w:pPr>
              <w:rPr>
                <w:rFonts w:ascii="Times New Roman" w:hAnsi="Times New Roman"/>
                <w:sz w:val="16"/>
                <w:szCs w:val="16"/>
              </w:rPr>
            </w:pPr>
            <w:r w:rsidRPr="00842FD9">
              <w:rPr>
                <w:rFonts w:ascii="Times New Roman" w:hAnsi="Times New Roman"/>
                <w:sz w:val="16"/>
                <w:szCs w:val="16"/>
              </w:rPr>
              <w:t>-</w:t>
            </w:r>
          </w:p>
        </w:tc>
        <w:tc>
          <w:tcPr>
            <w:tcW w:w="777" w:type="dxa"/>
          </w:tcPr>
          <w:p w14:paraId="47AEFD29" w14:textId="53CE71F1" w:rsidR="00842FD9" w:rsidRPr="00842FD9" w:rsidRDefault="00842FD9" w:rsidP="00842FD9">
            <w:pPr>
              <w:rPr>
                <w:rFonts w:ascii="Times New Roman" w:hAnsi="Times New Roman"/>
                <w:sz w:val="16"/>
                <w:szCs w:val="16"/>
              </w:rPr>
            </w:pPr>
            <w:r w:rsidRPr="00842FD9">
              <w:rPr>
                <w:rFonts w:ascii="Times New Roman" w:hAnsi="Times New Roman"/>
                <w:sz w:val="16"/>
                <w:szCs w:val="16"/>
              </w:rPr>
              <w:t>Rel-11</w:t>
            </w:r>
          </w:p>
        </w:tc>
        <w:tc>
          <w:tcPr>
            <w:tcW w:w="2861" w:type="dxa"/>
          </w:tcPr>
          <w:p w14:paraId="1F32FBD1" w14:textId="31F6000C" w:rsidR="00842FD9" w:rsidRPr="00842FD9" w:rsidRDefault="00842FD9" w:rsidP="00842FD9">
            <w:pPr>
              <w:rPr>
                <w:rFonts w:ascii="Times New Roman" w:hAnsi="Times New Roman"/>
                <w:sz w:val="16"/>
                <w:szCs w:val="16"/>
              </w:rPr>
            </w:pPr>
            <w:r w:rsidRPr="00842FD9">
              <w:rPr>
                <w:rFonts w:ascii="Times New Roman" w:hAnsi="Times New Roman"/>
                <w:sz w:val="16"/>
                <w:szCs w:val="16"/>
              </w:rPr>
              <w:t>Clarification on  SRS colliding with PUCCH in the same cell when the UE is configured with multiple TAGs</w:t>
            </w:r>
          </w:p>
        </w:tc>
        <w:tc>
          <w:tcPr>
            <w:tcW w:w="563" w:type="dxa"/>
          </w:tcPr>
          <w:p w14:paraId="01F34650" w14:textId="456C8980" w:rsidR="00842FD9" w:rsidRPr="00842FD9" w:rsidRDefault="00842FD9" w:rsidP="00842FD9">
            <w:pPr>
              <w:rPr>
                <w:rFonts w:ascii="Times New Roman" w:hAnsi="Times New Roman"/>
                <w:sz w:val="16"/>
                <w:szCs w:val="16"/>
              </w:rPr>
            </w:pPr>
            <w:r w:rsidRPr="00842FD9">
              <w:rPr>
                <w:rFonts w:ascii="Times New Roman" w:hAnsi="Times New Roman"/>
                <w:sz w:val="16"/>
                <w:szCs w:val="16"/>
              </w:rPr>
              <w:t>F</w:t>
            </w:r>
          </w:p>
        </w:tc>
        <w:tc>
          <w:tcPr>
            <w:tcW w:w="674" w:type="dxa"/>
          </w:tcPr>
          <w:p w14:paraId="6CDD262E" w14:textId="6FE3D5BA" w:rsidR="00842FD9" w:rsidRPr="00842FD9" w:rsidRDefault="00842FD9" w:rsidP="00842FD9">
            <w:pPr>
              <w:rPr>
                <w:rFonts w:ascii="Times New Roman" w:hAnsi="Times New Roman"/>
                <w:sz w:val="16"/>
                <w:szCs w:val="16"/>
              </w:rPr>
            </w:pPr>
            <w:r w:rsidRPr="00842FD9">
              <w:rPr>
                <w:rFonts w:ascii="Times New Roman" w:hAnsi="Times New Roman"/>
                <w:sz w:val="16"/>
                <w:szCs w:val="16"/>
              </w:rPr>
              <w:t>11.6.0</w:t>
            </w:r>
          </w:p>
        </w:tc>
        <w:tc>
          <w:tcPr>
            <w:tcW w:w="1097" w:type="dxa"/>
          </w:tcPr>
          <w:p w14:paraId="7B0E989D" w14:textId="128B45CC" w:rsidR="00842FD9" w:rsidRPr="00842FD9" w:rsidRDefault="00842FD9" w:rsidP="00842FD9">
            <w:pPr>
              <w:rPr>
                <w:rFonts w:ascii="Times New Roman" w:hAnsi="Times New Roman"/>
                <w:sz w:val="16"/>
                <w:szCs w:val="16"/>
              </w:rPr>
            </w:pPr>
            <w:r w:rsidRPr="00842FD9">
              <w:rPr>
                <w:rFonts w:ascii="Times New Roman" w:hAnsi="Times New Roman"/>
                <w:sz w:val="16"/>
                <w:szCs w:val="16"/>
              </w:rPr>
              <w:t>R1-142585</w:t>
            </w:r>
          </w:p>
        </w:tc>
        <w:tc>
          <w:tcPr>
            <w:tcW w:w="2397" w:type="dxa"/>
          </w:tcPr>
          <w:p w14:paraId="7A01B126" w14:textId="04015517" w:rsidR="00842FD9" w:rsidRPr="00842FD9" w:rsidRDefault="00842FD9" w:rsidP="00842FD9">
            <w:pPr>
              <w:rPr>
                <w:rFonts w:ascii="Times New Roman" w:hAnsi="Times New Roman"/>
                <w:sz w:val="16"/>
                <w:szCs w:val="16"/>
              </w:rPr>
            </w:pPr>
            <w:r w:rsidRPr="00842FD9">
              <w:rPr>
                <w:rFonts w:ascii="Times New Roman" w:hAnsi="Times New Roman"/>
                <w:sz w:val="16"/>
                <w:szCs w:val="16"/>
              </w:rPr>
              <w:t>Qualcomm Inc., Fujitsu</w:t>
            </w:r>
          </w:p>
        </w:tc>
        <w:tc>
          <w:tcPr>
            <w:tcW w:w="1980" w:type="dxa"/>
          </w:tcPr>
          <w:p w14:paraId="2DF5F139" w14:textId="422A0CC0" w:rsidR="00842FD9" w:rsidRPr="00842FD9" w:rsidRDefault="00842FD9" w:rsidP="00842FD9">
            <w:pPr>
              <w:rPr>
                <w:rFonts w:ascii="Times New Roman" w:hAnsi="Times New Roman"/>
                <w:sz w:val="16"/>
                <w:szCs w:val="16"/>
              </w:rPr>
            </w:pPr>
            <w:r w:rsidRPr="00842FD9">
              <w:rPr>
                <w:rFonts w:ascii="Times New Roman" w:hAnsi="Times New Roman"/>
                <w:sz w:val="16"/>
                <w:szCs w:val="16"/>
              </w:rPr>
              <w:t>LTE-Phys, TEI11</w:t>
            </w:r>
          </w:p>
        </w:tc>
        <w:tc>
          <w:tcPr>
            <w:tcW w:w="2108" w:type="dxa"/>
          </w:tcPr>
          <w:p w14:paraId="4F33D945" w14:textId="623800D5" w:rsidR="00842FD9" w:rsidRPr="00842FD9" w:rsidRDefault="00842FD9" w:rsidP="00842FD9">
            <w:pPr>
              <w:rPr>
                <w:rFonts w:ascii="Times New Roman" w:hAnsi="Times New Roman"/>
                <w:sz w:val="16"/>
                <w:szCs w:val="16"/>
              </w:rPr>
            </w:pPr>
            <w:r w:rsidRPr="00842FD9">
              <w:rPr>
                <w:rFonts w:ascii="Times New Roman" w:hAnsi="Times New Roman"/>
                <w:sz w:val="16"/>
                <w:szCs w:val="16"/>
              </w:rPr>
              <w:t>8.2</w:t>
            </w:r>
          </w:p>
        </w:tc>
      </w:tr>
      <w:tr w:rsidR="00842FD9" w:rsidRPr="00842FD9" w14:paraId="72A7B313" w14:textId="77777777" w:rsidTr="00FD1435">
        <w:tc>
          <w:tcPr>
            <w:tcW w:w="795" w:type="dxa"/>
          </w:tcPr>
          <w:p w14:paraId="41478B39" w14:textId="1984D87A" w:rsidR="00842FD9" w:rsidRPr="00842FD9" w:rsidRDefault="00842FD9" w:rsidP="00842FD9">
            <w:pPr>
              <w:rPr>
                <w:rFonts w:ascii="Times New Roman" w:hAnsi="Times New Roman"/>
                <w:sz w:val="16"/>
                <w:szCs w:val="16"/>
              </w:rPr>
            </w:pPr>
            <w:r w:rsidRPr="00842FD9">
              <w:rPr>
                <w:rFonts w:ascii="Times New Roman" w:hAnsi="Times New Roman"/>
                <w:sz w:val="16"/>
                <w:szCs w:val="16"/>
              </w:rPr>
              <w:t>36.213</w:t>
            </w:r>
          </w:p>
        </w:tc>
        <w:tc>
          <w:tcPr>
            <w:tcW w:w="661" w:type="dxa"/>
          </w:tcPr>
          <w:p w14:paraId="70B4D1A3" w14:textId="187185C8" w:rsidR="00842FD9" w:rsidRPr="00842FD9" w:rsidRDefault="00842FD9" w:rsidP="00842FD9">
            <w:pPr>
              <w:rPr>
                <w:rFonts w:ascii="Times New Roman" w:hAnsi="Times New Roman"/>
                <w:sz w:val="16"/>
                <w:szCs w:val="16"/>
              </w:rPr>
            </w:pPr>
            <w:r w:rsidRPr="00842FD9">
              <w:rPr>
                <w:rFonts w:ascii="Times New Roman" w:hAnsi="Times New Roman"/>
                <w:sz w:val="16"/>
                <w:szCs w:val="16"/>
              </w:rPr>
              <w:t>0461</w:t>
            </w:r>
          </w:p>
        </w:tc>
        <w:tc>
          <w:tcPr>
            <w:tcW w:w="543" w:type="dxa"/>
          </w:tcPr>
          <w:p w14:paraId="63DB4270" w14:textId="56260BBE" w:rsidR="00842FD9" w:rsidRPr="00842FD9" w:rsidRDefault="00842FD9" w:rsidP="00842FD9">
            <w:pPr>
              <w:rPr>
                <w:rFonts w:ascii="Times New Roman" w:hAnsi="Times New Roman"/>
                <w:sz w:val="16"/>
                <w:szCs w:val="16"/>
              </w:rPr>
            </w:pPr>
            <w:r w:rsidRPr="00842FD9">
              <w:rPr>
                <w:rFonts w:ascii="Times New Roman" w:hAnsi="Times New Roman"/>
                <w:sz w:val="16"/>
                <w:szCs w:val="16"/>
              </w:rPr>
              <w:t>-</w:t>
            </w:r>
          </w:p>
        </w:tc>
        <w:tc>
          <w:tcPr>
            <w:tcW w:w="777" w:type="dxa"/>
          </w:tcPr>
          <w:p w14:paraId="6D90B600" w14:textId="0C9D59CF" w:rsidR="00842FD9" w:rsidRPr="00842FD9" w:rsidRDefault="00842FD9" w:rsidP="00842FD9">
            <w:pPr>
              <w:rPr>
                <w:rFonts w:ascii="Times New Roman" w:hAnsi="Times New Roman"/>
                <w:sz w:val="16"/>
                <w:szCs w:val="16"/>
              </w:rPr>
            </w:pPr>
            <w:r w:rsidRPr="00842FD9">
              <w:rPr>
                <w:rFonts w:ascii="Times New Roman" w:hAnsi="Times New Roman"/>
                <w:sz w:val="16"/>
                <w:szCs w:val="16"/>
              </w:rPr>
              <w:t>Rel-12</w:t>
            </w:r>
          </w:p>
        </w:tc>
        <w:tc>
          <w:tcPr>
            <w:tcW w:w="2861" w:type="dxa"/>
          </w:tcPr>
          <w:p w14:paraId="63A30CBE" w14:textId="0B8B0F41" w:rsidR="00842FD9" w:rsidRPr="00842FD9" w:rsidRDefault="00842FD9" w:rsidP="00842FD9">
            <w:pPr>
              <w:rPr>
                <w:rFonts w:ascii="Times New Roman" w:hAnsi="Times New Roman"/>
                <w:sz w:val="16"/>
                <w:szCs w:val="16"/>
              </w:rPr>
            </w:pPr>
            <w:r w:rsidRPr="00842FD9">
              <w:rPr>
                <w:rFonts w:ascii="Times New Roman" w:hAnsi="Times New Roman"/>
                <w:sz w:val="16"/>
                <w:szCs w:val="16"/>
              </w:rPr>
              <w:t>Clarification on  SRS colliding with PUCCH in the same cell when the UE is configured with multiple TAGs</w:t>
            </w:r>
          </w:p>
        </w:tc>
        <w:tc>
          <w:tcPr>
            <w:tcW w:w="563" w:type="dxa"/>
          </w:tcPr>
          <w:p w14:paraId="012CC0D9" w14:textId="70D4D4CD" w:rsidR="00842FD9" w:rsidRPr="00842FD9" w:rsidRDefault="00842FD9" w:rsidP="00842FD9">
            <w:pPr>
              <w:rPr>
                <w:rFonts w:ascii="Times New Roman" w:hAnsi="Times New Roman"/>
                <w:sz w:val="16"/>
                <w:szCs w:val="16"/>
              </w:rPr>
            </w:pPr>
            <w:r w:rsidRPr="00842FD9">
              <w:rPr>
                <w:rFonts w:ascii="Times New Roman" w:hAnsi="Times New Roman"/>
                <w:sz w:val="16"/>
                <w:szCs w:val="16"/>
              </w:rPr>
              <w:t>A</w:t>
            </w:r>
          </w:p>
        </w:tc>
        <w:tc>
          <w:tcPr>
            <w:tcW w:w="674" w:type="dxa"/>
          </w:tcPr>
          <w:p w14:paraId="2CEF06EC" w14:textId="2FF4B269" w:rsidR="00842FD9" w:rsidRPr="00842FD9" w:rsidRDefault="00842FD9" w:rsidP="00842FD9">
            <w:pPr>
              <w:rPr>
                <w:rFonts w:ascii="Times New Roman" w:hAnsi="Times New Roman"/>
                <w:sz w:val="16"/>
                <w:szCs w:val="16"/>
              </w:rPr>
            </w:pPr>
            <w:r w:rsidRPr="00842FD9">
              <w:rPr>
                <w:rFonts w:ascii="Times New Roman" w:hAnsi="Times New Roman"/>
                <w:sz w:val="16"/>
                <w:szCs w:val="16"/>
              </w:rPr>
              <w:t>12.1.0</w:t>
            </w:r>
          </w:p>
        </w:tc>
        <w:tc>
          <w:tcPr>
            <w:tcW w:w="1097" w:type="dxa"/>
          </w:tcPr>
          <w:p w14:paraId="68E94727" w14:textId="596D3C63" w:rsidR="00842FD9" w:rsidRPr="00842FD9" w:rsidRDefault="00842FD9" w:rsidP="00842FD9">
            <w:pPr>
              <w:rPr>
                <w:rFonts w:ascii="Times New Roman" w:hAnsi="Times New Roman"/>
                <w:sz w:val="16"/>
                <w:szCs w:val="16"/>
              </w:rPr>
            </w:pPr>
            <w:r w:rsidRPr="00842FD9">
              <w:rPr>
                <w:rFonts w:ascii="Times New Roman" w:hAnsi="Times New Roman"/>
                <w:sz w:val="16"/>
                <w:szCs w:val="16"/>
              </w:rPr>
              <w:t>R1-142586</w:t>
            </w:r>
          </w:p>
        </w:tc>
        <w:tc>
          <w:tcPr>
            <w:tcW w:w="2397" w:type="dxa"/>
          </w:tcPr>
          <w:p w14:paraId="585B8A15" w14:textId="4EB27E6D" w:rsidR="00842FD9" w:rsidRPr="00842FD9" w:rsidRDefault="00842FD9" w:rsidP="00842FD9">
            <w:pPr>
              <w:rPr>
                <w:rFonts w:ascii="Times New Roman" w:hAnsi="Times New Roman"/>
                <w:sz w:val="16"/>
                <w:szCs w:val="16"/>
              </w:rPr>
            </w:pPr>
            <w:r w:rsidRPr="00842FD9">
              <w:rPr>
                <w:rFonts w:ascii="Times New Roman" w:hAnsi="Times New Roman"/>
                <w:sz w:val="16"/>
                <w:szCs w:val="16"/>
              </w:rPr>
              <w:t>Qualcomm Inc., Fujitsu</w:t>
            </w:r>
          </w:p>
        </w:tc>
        <w:tc>
          <w:tcPr>
            <w:tcW w:w="1980" w:type="dxa"/>
          </w:tcPr>
          <w:p w14:paraId="4ACD20CB" w14:textId="30A8FAFC" w:rsidR="00842FD9" w:rsidRPr="00842FD9" w:rsidRDefault="00842FD9" w:rsidP="00842FD9">
            <w:pPr>
              <w:rPr>
                <w:rFonts w:ascii="Times New Roman" w:hAnsi="Times New Roman"/>
                <w:sz w:val="16"/>
                <w:szCs w:val="16"/>
              </w:rPr>
            </w:pPr>
            <w:r w:rsidRPr="00842FD9">
              <w:rPr>
                <w:rFonts w:ascii="Times New Roman" w:hAnsi="Times New Roman"/>
                <w:sz w:val="16"/>
                <w:szCs w:val="16"/>
              </w:rPr>
              <w:t>LTE-Phys, TEI12</w:t>
            </w:r>
          </w:p>
        </w:tc>
        <w:tc>
          <w:tcPr>
            <w:tcW w:w="2108" w:type="dxa"/>
          </w:tcPr>
          <w:p w14:paraId="3A6FEB6E" w14:textId="5DB151CA" w:rsidR="00842FD9" w:rsidRPr="00842FD9" w:rsidRDefault="00842FD9" w:rsidP="00842FD9">
            <w:pPr>
              <w:rPr>
                <w:rFonts w:ascii="Times New Roman" w:hAnsi="Times New Roman"/>
                <w:sz w:val="16"/>
                <w:szCs w:val="16"/>
              </w:rPr>
            </w:pPr>
            <w:r w:rsidRPr="00842FD9">
              <w:rPr>
                <w:rFonts w:ascii="Times New Roman" w:hAnsi="Times New Roman"/>
                <w:sz w:val="16"/>
                <w:szCs w:val="16"/>
              </w:rPr>
              <w:t>8.2</w:t>
            </w:r>
          </w:p>
        </w:tc>
      </w:tr>
    </w:tbl>
    <w:p w14:paraId="4F20D38D" w14:textId="77777777" w:rsidR="007A5AC0" w:rsidRPr="00B91E24" w:rsidRDefault="007A5AC0" w:rsidP="009643F7">
      <w:pPr>
        <w:rPr>
          <w:rFonts w:ascii="Times New Roman" w:hAnsi="Times New Roman"/>
        </w:rPr>
      </w:pPr>
    </w:p>
    <w:p w14:paraId="39609A58" w14:textId="6210DFD3"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1" w:name="_Toc388962377"/>
      <w:r w:rsidRPr="00B91E24">
        <w:rPr>
          <w:rFonts w:ascii="Times New Roman" w:hAnsi="Times New Roman" w:cs="Times New Roman"/>
        </w:rPr>
        <w:lastRenderedPageBreak/>
        <w:t>Annex C</w:t>
      </w:r>
      <w:r w:rsidRPr="00B91E24">
        <w:rPr>
          <w:rFonts w:ascii="Times New Roman" w:eastAsia="MS Mincho" w:hAnsi="Times New Roman" w:cs="Times New Roman"/>
          <w:lang w:eastAsia="ja-JP"/>
        </w:rPr>
        <w:t>-1</w:t>
      </w:r>
      <w:r w:rsidRPr="00B91E24">
        <w:rPr>
          <w:rFonts w:ascii="Times New Roman" w:hAnsi="Times New Roman" w:cs="Times New Roman"/>
        </w:rPr>
        <w:t>:</w:t>
      </w:r>
      <w:r w:rsidRPr="00B91E24">
        <w:rPr>
          <w:rFonts w:ascii="Times New Roman" w:hAnsi="Times New Roman" w:cs="Times New Roman"/>
        </w:rPr>
        <w:tab/>
        <w:t>List of Outgoing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823577">
        <w:rPr>
          <w:rFonts w:ascii="Times New Roman" w:hAnsi="Times New Roman" w:cs="Times New Roman"/>
        </w:rPr>
        <w:t>7</w:t>
      </w:r>
      <w:bookmarkEnd w:id="181"/>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B91E24" w14:paraId="0992FB2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 xml:space="preserve">WI </w:t>
            </w:r>
          </w:p>
        </w:tc>
      </w:tr>
      <w:tr w:rsidR="008C0C03" w:rsidRPr="00B91E24"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0CE87584" w:rsidR="008C0C03" w:rsidRPr="00B91E24" w:rsidRDefault="008C0C03" w:rsidP="008C0C03">
            <w:pPr>
              <w:rPr>
                <w:rFonts w:ascii="Times New Roman" w:hAnsi="Times New Roman"/>
                <w:sz w:val="16"/>
                <w:szCs w:val="16"/>
              </w:rPr>
            </w:pPr>
            <w:r>
              <w:rPr>
                <w:rFonts w:eastAsia="MS PGothic"/>
                <w:sz w:val="18"/>
                <w:szCs w:val="18"/>
              </w:rPr>
              <w:t>R1-142613</w:t>
            </w:r>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4CF10AAA"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5633010F" w:rsidR="008C0C03" w:rsidRPr="00B91E24" w:rsidRDefault="008C0C03" w:rsidP="008C0C03">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7DBC8C77"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4565A046" w:rsidR="008C0C03" w:rsidRPr="00B91E24" w:rsidRDefault="008C0C03" w:rsidP="008C0C03">
            <w:pPr>
              <w:rPr>
                <w:rFonts w:ascii="Times New Roman" w:hAnsi="Times New Roman"/>
                <w:sz w:val="16"/>
                <w:szCs w:val="16"/>
              </w:rPr>
            </w:pPr>
            <w:r>
              <w:rPr>
                <w:rFonts w:eastAsia="MS PGothic"/>
                <w:color w:val="000000"/>
                <w:sz w:val="18"/>
                <w:szCs w:val="18"/>
              </w:rPr>
              <w:t>LS on interference management techniques in Hetnet</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66C27EC2" w:rsidR="008C0C03" w:rsidRPr="00B91E24" w:rsidRDefault="008C0C03" w:rsidP="008C0C03">
            <w:pPr>
              <w:rPr>
                <w:rFonts w:ascii="Times New Roman" w:hAnsi="Times New Roman"/>
                <w:sz w:val="16"/>
                <w:szCs w:val="16"/>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4E85D6CE"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7F8E801D"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18D5CC3A" w:rsidR="008C0C03" w:rsidRPr="00B91E24" w:rsidRDefault="008C0C03" w:rsidP="008C0C03">
            <w:pPr>
              <w:rPr>
                <w:rFonts w:ascii="Times New Roman" w:hAnsi="Times New Roman"/>
                <w:sz w:val="16"/>
                <w:szCs w:val="16"/>
              </w:rPr>
            </w:pPr>
            <w:r>
              <w:rPr>
                <w:rFonts w:eastAsia="MS PGothic"/>
                <w:sz w:val="18"/>
                <w:szCs w:val="18"/>
              </w:rPr>
              <w:t>UTRA_hetnet_enh</w:t>
            </w:r>
          </w:p>
        </w:tc>
      </w:tr>
      <w:tr w:rsidR="008C0C03" w:rsidRPr="00B91E24"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5D0891EE" w:rsidR="008C0C03" w:rsidRPr="00B91E24" w:rsidRDefault="008C0C03" w:rsidP="008C0C03">
            <w:pPr>
              <w:rPr>
                <w:rFonts w:ascii="Times New Roman" w:hAnsi="Times New Roman"/>
                <w:sz w:val="16"/>
                <w:szCs w:val="16"/>
              </w:rPr>
            </w:pPr>
            <w:r>
              <w:rPr>
                <w:rFonts w:eastAsia="MS PGothic"/>
                <w:sz w:val="18"/>
                <w:szCs w:val="18"/>
              </w:rPr>
              <w:t>R1-142614</w:t>
            </w:r>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2CD32E87" w:rsidR="008C0C03" w:rsidRPr="00B91E24" w:rsidRDefault="008C0C03" w:rsidP="008C0C03">
            <w:pPr>
              <w:rPr>
                <w:rFonts w:ascii="Times New Roman" w:hAnsi="Times New Roman"/>
                <w:sz w:val="16"/>
                <w:szCs w:val="16"/>
              </w:rPr>
            </w:pPr>
            <w:r>
              <w:rPr>
                <w:rFonts w:eastAsia="MS PGothic"/>
                <w:sz w:val="18"/>
                <w:szCs w:val="18"/>
              </w:rPr>
              <w:t>R2-141785</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3CACCD6E" w:rsidR="008C0C03" w:rsidRPr="00B91E24" w:rsidRDefault="008C0C03" w:rsidP="008C0C03">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4C51CD60"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7940C299" w:rsidR="008C0C03" w:rsidRPr="00B91E24" w:rsidRDefault="008C0C03" w:rsidP="008C0C03">
            <w:pPr>
              <w:rPr>
                <w:rFonts w:ascii="Times New Roman" w:hAnsi="Times New Roman"/>
                <w:sz w:val="16"/>
                <w:szCs w:val="16"/>
              </w:rPr>
            </w:pPr>
            <w:r>
              <w:rPr>
                <w:rFonts w:eastAsia="MS PGothic"/>
                <w:sz w:val="18"/>
                <w:szCs w:val="18"/>
              </w:rPr>
              <w:t>RAN1 response to LS on RAN2 agreements and working assumptions on E-DCH decoupling</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447668E9" w:rsidR="008C0C03" w:rsidRPr="00B91E24" w:rsidRDefault="008C0C03" w:rsidP="008C0C03">
            <w:pPr>
              <w:rPr>
                <w:rFonts w:ascii="Times New Roman" w:hAnsi="Times New Roman"/>
                <w:sz w:val="16"/>
                <w:szCs w:val="16"/>
              </w:rPr>
            </w:pPr>
            <w:r>
              <w:rPr>
                <w:rFonts w:eastAsia="MS PGothic"/>
                <w:sz w:val="18"/>
                <w:szCs w:val="18"/>
              </w:rPr>
              <w:t>NSN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0DA379E8"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538862CA"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3242D15A" w:rsidR="008C0C03" w:rsidRPr="00B91E24" w:rsidRDefault="008C0C03" w:rsidP="008C0C03">
            <w:pPr>
              <w:rPr>
                <w:rFonts w:ascii="Times New Roman" w:hAnsi="Times New Roman"/>
                <w:sz w:val="16"/>
                <w:szCs w:val="16"/>
              </w:rPr>
            </w:pPr>
            <w:r>
              <w:rPr>
                <w:rFonts w:eastAsia="MS PGothic"/>
                <w:sz w:val="18"/>
                <w:szCs w:val="18"/>
              </w:rPr>
              <w:t>UTRA_hetnet_enh-Core</w:t>
            </w:r>
          </w:p>
        </w:tc>
      </w:tr>
      <w:tr w:rsidR="008C0C03" w:rsidRPr="00B91E24" w14:paraId="5A668972" w14:textId="77777777" w:rsidTr="00F957C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486627BC" w:rsidR="008C0C03" w:rsidRPr="008C0C03" w:rsidRDefault="008C0C03" w:rsidP="008C0C03">
            <w:pPr>
              <w:rPr>
                <w:rFonts w:ascii="Times New Roman" w:hAnsi="Times New Roman"/>
                <w:sz w:val="16"/>
                <w:szCs w:val="16"/>
                <w:highlight w:val="yellow"/>
              </w:rPr>
            </w:pPr>
            <w:r w:rsidRPr="008C0C03">
              <w:rPr>
                <w:rFonts w:eastAsia="MS PGothic"/>
                <w:sz w:val="18"/>
                <w:szCs w:val="18"/>
                <w:highlight w:val="yellow"/>
              </w:rPr>
              <w:t>R1-142616</w:t>
            </w:r>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120F406D" w:rsidR="008C0C03" w:rsidRPr="008C0C03" w:rsidRDefault="008C0C03" w:rsidP="008C0C03">
            <w:pPr>
              <w:rPr>
                <w:rFonts w:ascii="Times New Roman" w:hAnsi="Times New Roman"/>
                <w:sz w:val="16"/>
                <w:szCs w:val="16"/>
                <w:highlight w:val="yellow"/>
              </w:rPr>
            </w:pPr>
            <w:r w:rsidRPr="008C0C03">
              <w:rPr>
                <w:rFonts w:eastAsia="MS PGothic"/>
                <w:sz w:val="18"/>
                <w:szCs w:val="18"/>
                <w:highlight w:val="yellow"/>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6E274300" w:rsidR="008C0C03" w:rsidRPr="008C0C03" w:rsidRDefault="008C0C03" w:rsidP="008C0C03">
            <w:pPr>
              <w:rPr>
                <w:rFonts w:ascii="Times New Roman" w:hAnsi="Times New Roman"/>
                <w:sz w:val="16"/>
                <w:szCs w:val="16"/>
                <w:highlight w:val="yellow"/>
              </w:rPr>
            </w:pPr>
            <w:r w:rsidRPr="008C0C03">
              <w:rPr>
                <w:rFonts w:eastAsia="MS PGothic"/>
                <w:sz w:val="18"/>
                <w:szCs w:val="18"/>
                <w:highlight w:val="yellow"/>
              </w:rPr>
              <w:t> </w:t>
            </w: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73425A0C" w:rsidR="008C0C03" w:rsidRPr="008C0C03" w:rsidRDefault="008C0C03" w:rsidP="008C0C03">
            <w:pPr>
              <w:rPr>
                <w:rFonts w:ascii="Times New Roman" w:hAnsi="Times New Roman"/>
                <w:sz w:val="16"/>
                <w:szCs w:val="16"/>
                <w:highlight w:val="yellow"/>
              </w:rPr>
            </w:pPr>
            <w:r w:rsidRPr="008C0C03">
              <w:rPr>
                <w:rFonts w:eastAsia="MS PGothic"/>
                <w:sz w:val="18"/>
                <w:szCs w:val="18"/>
                <w:highlight w:val="yellow"/>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538572B9" w:rsidR="008C0C03" w:rsidRPr="008C0C03" w:rsidRDefault="008C0C03" w:rsidP="008C0C03">
            <w:pPr>
              <w:rPr>
                <w:rFonts w:ascii="Times New Roman" w:hAnsi="Times New Roman"/>
                <w:sz w:val="16"/>
                <w:szCs w:val="16"/>
                <w:highlight w:val="yellow"/>
              </w:rPr>
            </w:pPr>
            <w:r w:rsidRPr="008C0C03">
              <w:rPr>
                <w:rFonts w:eastAsia="MS PGothic"/>
                <w:sz w:val="18"/>
                <w:szCs w:val="18"/>
                <w:highlight w:val="yellow"/>
              </w:rPr>
              <w:t>LS on RAN1 agreements on HS-DPCCH overhaed reduction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418F007E" w:rsidR="008C0C03" w:rsidRPr="00B91E24" w:rsidRDefault="008C0C03" w:rsidP="008C0C03">
            <w:pPr>
              <w:rPr>
                <w:rFonts w:ascii="Times New Roman" w:hAnsi="Times New Roman"/>
                <w:sz w:val="16"/>
                <w:szCs w:val="16"/>
              </w:rPr>
            </w:pPr>
            <w:r w:rsidRPr="008C0C03">
              <w:rPr>
                <w:rFonts w:eastAsia="MS PGothic"/>
                <w:sz w:val="18"/>
                <w:szCs w:val="18"/>
                <w:highlight w:val="yellow"/>
              </w:rPr>
              <w:t>Huawei</w:t>
            </w:r>
            <w:bookmarkStart w:id="182" w:name="_GoBack"/>
            <w:bookmarkEnd w:id="182"/>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2612C116"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38861E44" w:rsidR="008C0C03" w:rsidRPr="00B91E24" w:rsidRDefault="008C0C03" w:rsidP="008C0C03">
            <w:pPr>
              <w:rPr>
                <w:rFonts w:ascii="Times New Roman" w:hAnsi="Times New Roman"/>
                <w:sz w:val="16"/>
                <w:szCs w:val="16"/>
              </w:rPr>
            </w:pPr>
            <w:r>
              <w:rPr>
                <w:rFonts w:eastAsia="MS PGothic"/>
                <w:sz w:val="18"/>
                <w:szCs w:val="18"/>
              </w:rPr>
              <w:t> </w:t>
            </w: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0C43F62A" w:rsidR="008C0C03" w:rsidRPr="00B91E24" w:rsidRDefault="008C0C03" w:rsidP="008C0C03">
            <w:pPr>
              <w:rPr>
                <w:rFonts w:ascii="Times New Roman" w:hAnsi="Times New Roman"/>
                <w:sz w:val="16"/>
                <w:szCs w:val="16"/>
              </w:rPr>
            </w:pPr>
            <w:r>
              <w:rPr>
                <w:rFonts w:eastAsia="MS PGothic"/>
                <w:sz w:val="18"/>
                <w:szCs w:val="18"/>
              </w:rPr>
              <w:t> </w:t>
            </w:r>
          </w:p>
        </w:tc>
      </w:tr>
      <w:tr w:rsidR="008C0C03" w:rsidRPr="00B91E24" w14:paraId="45C9BC7C" w14:textId="77777777" w:rsidTr="00F957C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26476C78" w:rsidR="008C0C03" w:rsidRPr="00B91E24" w:rsidRDefault="008C0C03" w:rsidP="008C0C03">
            <w:pPr>
              <w:rPr>
                <w:rFonts w:ascii="Times New Roman" w:hAnsi="Times New Roman"/>
                <w:sz w:val="16"/>
                <w:szCs w:val="16"/>
              </w:rPr>
            </w:pPr>
            <w:r>
              <w:rPr>
                <w:rFonts w:eastAsia="MS PGothic"/>
                <w:sz w:val="18"/>
                <w:szCs w:val="18"/>
              </w:rPr>
              <w:t>R1-142617</w:t>
            </w:r>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1D190ED0"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655A0585" w:rsidR="008C0C03" w:rsidRPr="00B91E24" w:rsidRDefault="008C0C03" w:rsidP="008C0C03">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4992B5DA"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1C5753AC" w:rsidR="008C0C03" w:rsidRPr="00B91E24" w:rsidRDefault="008C0C03" w:rsidP="008C0C03">
            <w:pPr>
              <w:rPr>
                <w:rFonts w:ascii="Times New Roman" w:hAnsi="Times New Roman"/>
                <w:sz w:val="16"/>
                <w:szCs w:val="16"/>
              </w:rPr>
            </w:pPr>
            <w:r>
              <w:rPr>
                <w:rFonts w:eastAsia="MS PGothic"/>
                <w:sz w:val="18"/>
                <w:szCs w:val="18"/>
              </w:rPr>
              <w:t>LS on Further EUL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5D31C167" w:rsidR="008C0C03" w:rsidRPr="00B91E24" w:rsidRDefault="008C0C03" w:rsidP="008C0C03">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58D5770A"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1044A6AF"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34BB3834" w:rsidR="008C0C03" w:rsidRPr="00B91E24" w:rsidRDefault="008C0C03" w:rsidP="008C0C03">
            <w:pPr>
              <w:rPr>
                <w:rFonts w:ascii="Times New Roman" w:hAnsi="Times New Roman"/>
                <w:sz w:val="16"/>
                <w:szCs w:val="16"/>
              </w:rPr>
            </w:pPr>
            <w:r>
              <w:rPr>
                <w:rFonts w:eastAsia="MS PGothic"/>
                <w:sz w:val="18"/>
                <w:szCs w:val="18"/>
              </w:rPr>
              <w:t>EDCH_enh</w:t>
            </w:r>
          </w:p>
        </w:tc>
      </w:tr>
      <w:tr w:rsidR="008C0C03" w:rsidRPr="00B91E24" w14:paraId="2BFD6A53" w14:textId="77777777" w:rsidTr="00F957C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0D67F850" w:rsidR="008C0C03" w:rsidRPr="00B91E24" w:rsidRDefault="008C0C03" w:rsidP="008C0C03">
            <w:pPr>
              <w:rPr>
                <w:rFonts w:ascii="Times New Roman" w:hAnsi="Times New Roman"/>
                <w:sz w:val="16"/>
                <w:szCs w:val="16"/>
              </w:rPr>
            </w:pPr>
            <w:r>
              <w:rPr>
                <w:rFonts w:eastAsia="MS PGothic"/>
                <w:sz w:val="18"/>
                <w:szCs w:val="18"/>
              </w:rPr>
              <w:t>R1-142618</w:t>
            </w:r>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68ADCB3C"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6E5AA325" w:rsidR="008C0C03" w:rsidRPr="00B91E24" w:rsidRDefault="008C0C03" w:rsidP="008C0C03">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2631C74B" w:rsidR="008C0C03" w:rsidRPr="00B91E24" w:rsidRDefault="008C0C03" w:rsidP="008C0C03">
            <w:pPr>
              <w:rPr>
                <w:rFonts w:ascii="Times New Roman" w:hAnsi="Times New Roman"/>
                <w:sz w:val="16"/>
                <w:szCs w:val="16"/>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5EB73DAB" w:rsidR="008C0C03" w:rsidRPr="00B91E24" w:rsidRDefault="008C0C03" w:rsidP="008C0C03">
            <w:pPr>
              <w:rPr>
                <w:rFonts w:ascii="Times New Roman" w:hAnsi="Times New Roman"/>
                <w:sz w:val="16"/>
                <w:szCs w:val="16"/>
              </w:rPr>
            </w:pPr>
            <w:r>
              <w:rPr>
                <w:rFonts w:eastAsia="MS PGothic"/>
                <w:color w:val="000000"/>
                <w:sz w:val="18"/>
                <w:szCs w:val="18"/>
              </w:rPr>
              <w:t>LS on Progress in RAN1 #77 for the UMTS Heterogeneous Networks Enhancements WI</w:t>
            </w: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36C5B684" w:rsidR="008C0C03" w:rsidRPr="00B91E24" w:rsidRDefault="008C0C03" w:rsidP="008C0C03">
            <w:pPr>
              <w:rPr>
                <w:rFonts w:ascii="Times New Roman" w:hAnsi="Times New Roman"/>
                <w:sz w:val="16"/>
                <w:szCs w:val="16"/>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59F7C749"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11A5137D"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04E95F55" w:rsidR="008C0C03" w:rsidRPr="00B91E24" w:rsidRDefault="008C0C03" w:rsidP="008C0C03">
            <w:pPr>
              <w:rPr>
                <w:rFonts w:ascii="Times New Roman" w:hAnsi="Times New Roman"/>
                <w:sz w:val="16"/>
                <w:szCs w:val="16"/>
              </w:rPr>
            </w:pPr>
            <w:r>
              <w:rPr>
                <w:rFonts w:eastAsia="MS PGothic"/>
                <w:sz w:val="18"/>
                <w:szCs w:val="18"/>
              </w:rPr>
              <w:t>UTRA_hetnet_enh</w:t>
            </w:r>
          </w:p>
        </w:tc>
      </w:tr>
      <w:tr w:rsidR="008C0C03" w:rsidRPr="00B91E24" w14:paraId="0F30958A" w14:textId="77777777" w:rsidTr="00F957C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07FAE6D8" w:rsidR="008C0C03" w:rsidRPr="00B91E24" w:rsidRDefault="008C0C03" w:rsidP="008C0C03">
            <w:pPr>
              <w:rPr>
                <w:rFonts w:ascii="Times New Roman" w:hAnsi="Times New Roman"/>
                <w:sz w:val="16"/>
                <w:szCs w:val="16"/>
              </w:rPr>
            </w:pPr>
            <w:r>
              <w:rPr>
                <w:rFonts w:eastAsia="MS PGothic"/>
                <w:sz w:val="18"/>
                <w:szCs w:val="18"/>
              </w:rPr>
              <w:t>R1-142652</w:t>
            </w:r>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3F76B154"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477DBA95" w:rsidR="008C0C03" w:rsidRPr="00B91E24" w:rsidRDefault="008C0C03" w:rsidP="008C0C03">
            <w:pPr>
              <w:rPr>
                <w:rFonts w:ascii="Times New Roman" w:hAnsi="Times New Roman"/>
                <w:sz w:val="16"/>
                <w:szCs w:val="16"/>
              </w:rPr>
            </w:pPr>
            <w:r>
              <w:rPr>
                <w:rFonts w:eastAsia="MS PGothic"/>
                <w:sz w:val="18"/>
                <w:szCs w:val="18"/>
              </w:rPr>
              <w:t>R2, R4, S2</w:t>
            </w: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3D6BC284"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6A121A5E" w:rsidR="008C0C03" w:rsidRPr="00B91E24" w:rsidRDefault="008C0C03" w:rsidP="008C0C03">
            <w:pPr>
              <w:rPr>
                <w:rFonts w:ascii="Times New Roman" w:hAnsi="Times New Roman"/>
                <w:sz w:val="16"/>
                <w:szCs w:val="16"/>
              </w:rPr>
            </w:pPr>
            <w:r>
              <w:rPr>
                <w:rFonts w:eastAsia="MS PGothic"/>
                <w:sz w:val="18"/>
                <w:szCs w:val="18"/>
              </w:rPr>
              <w:t>LS on D2D Multicarrier Capabilities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538A6EE0" w:rsidR="008C0C03" w:rsidRPr="00B91E24" w:rsidRDefault="008C0C03" w:rsidP="008C0C03">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00CC6258"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3BE56AB7"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6B3BB06B" w:rsidR="008C0C03" w:rsidRPr="00B91E24" w:rsidRDefault="008C0C03" w:rsidP="008C0C03">
            <w:pPr>
              <w:rPr>
                <w:rFonts w:ascii="Times New Roman" w:hAnsi="Times New Roman"/>
                <w:sz w:val="16"/>
                <w:szCs w:val="16"/>
              </w:rPr>
            </w:pPr>
            <w:r>
              <w:rPr>
                <w:rFonts w:eastAsia="MS PGothic"/>
                <w:sz w:val="18"/>
                <w:szCs w:val="18"/>
              </w:rPr>
              <w:t>LTE_D2D_Prox-Core</w:t>
            </w:r>
          </w:p>
        </w:tc>
      </w:tr>
      <w:tr w:rsidR="008C0C03" w:rsidRPr="002C5736" w14:paraId="36083BF1" w14:textId="77777777" w:rsidTr="00F957C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6BEBD82D" w:rsidR="008C0C03" w:rsidRPr="00B91E24" w:rsidRDefault="008C0C03" w:rsidP="008C0C03">
            <w:pPr>
              <w:rPr>
                <w:rFonts w:ascii="Times New Roman" w:hAnsi="Times New Roman"/>
                <w:sz w:val="16"/>
                <w:szCs w:val="16"/>
              </w:rPr>
            </w:pPr>
            <w:r>
              <w:rPr>
                <w:rFonts w:eastAsia="MS PGothic"/>
                <w:sz w:val="18"/>
                <w:szCs w:val="18"/>
              </w:rPr>
              <w:t>R1-142686</w:t>
            </w:r>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51D13859"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626B8DDD" w:rsidR="008C0C03" w:rsidRPr="00B91E24" w:rsidRDefault="008C0C03" w:rsidP="008C0C03">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532E47D4"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3186631D" w:rsidR="008C0C03" w:rsidRPr="00B91E24" w:rsidRDefault="008C0C03" w:rsidP="008C0C03">
            <w:pPr>
              <w:rPr>
                <w:rFonts w:ascii="Times New Roman" w:hAnsi="Times New Roman"/>
                <w:sz w:val="16"/>
                <w:szCs w:val="16"/>
              </w:rPr>
            </w:pPr>
            <w:r>
              <w:rPr>
                <w:rFonts w:eastAsia="MS PGothic"/>
                <w:sz w:val="18"/>
                <w:szCs w:val="18"/>
              </w:rPr>
              <w:t>Reply LS on DL-SCH Soft Channel Bits in Dual-Connectivity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0B9513E0" w:rsidR="008C0C03" w:rsidRPr="00B91E24" w:rsidRDefault="008C0C03" w:rsidP="008C0C03">
            <w:pPr>
              <w:rPr>
                <w:rFonts w:ascii="Times New Roman" w:hAnsi="Times New Roman"/>
                <w:sz w:val="16"/>
                <w:szCs w:val="16"/>
              </w:rPr>
            </w:pPr>
            <w:r>
              <w:rPr>
                <w:rFonts w:eastAsia="MS PGothic"/>
                <w:color w:val="000000"/>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71281EA9"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2B2D32A1"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7FFC206D" w:rsidR="008C0C03" w:rsidRPr="00B91E24" w:rsidRDefault="008C0C03" w:rsidP="008C0C03">
            <w:pPr>
              <w:rPr>
                <w:rFonts w:ascii="Times New Roman" w:hAnsi="Times New Roman"/>
                <w:sz w:val="16"/>
                <w:szCs w:val="16"/>
                <w:lang w:val="fr-FR"/>
              </w:rPr>
            </w:pPr>
            <w:r>
              <w:rPr>
                <w:rFonts w:eastAsia="MS PGothic"/>
                <w:sz w:val="18"/>
                <w:szCs w:val="18"/>
              </w:rPr>
              <w:t>LTE_SC_enh_dualC</w:t>
            </w:r>
          </w:p>
        </w:tc>
      </w:tr>
      <w:tr w:rsidR="008C0C03" w:rsidRPr="00B91E24" w14:paraId="065462F3" w14:textId="77777777" w:rsidTr="00F957C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067502EB" w:rsidR="008C0C03" w:rsidRPr="00B91E24" w:rsidRDefault="008C0C03" w:rsidP="008C0C03">
            <w:pPr>
              <w:rPr>
                <w:rFonts w:ascii="Times New Roman" w:hAnsi="Times New Roman"/>
                <w:sz w:val="16"/>
                <w:szCs w:val="16"/>
              </w:rPr>
            </w:pPr>
            <w:r>
              <w:rPr>
                <w:rFonts w:eastAsia="MS PGothic"/>
                <w:sz w:val="18"/>
                <w:szCs w:val="18"/>
              </w:rPr>
              <w:t>R1-142698</w:t>
            </w:r>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51FD94A9"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083D0671" w:rsidR="008C0C03" w:rsidRPr="00B91E24" w:rsidRDefault="008C0C03" w:rsidP="008C0C03">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282CD7DF"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5B62500A" w:rsidR="008C0C03" w:rsidRPr="00B91E24" w:rsidRDefault="008C0C03" w:rsidP="008C0C03">
            <w:pPr>
              <w:rPr>
                <w:rFonts w:ascii="Times New Roman" w:hAnsi="Times New Roman"/>
                <w:sz w:val="16"/>
                <w:szCs w:val="16"/>
              </w:rPr>
            </w:pPr>
            <w:r>
              <w:rPr>
                <w:rFonts w:eastAsia="MS PGothic"/>
                <w:sz w:val="18"/>
                <w:szCs w:val="18"/>
              </w:rPr>
              <w:t>LS on small cell discovery signal</w:t>
            </w: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65A57B27" w:rsidR="008C0C03" w:rsidRPr="00B91E24" w:rsidRDefault="008C0C03" w:rsidP="008C0C03">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18727A1C"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7AC35012"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31E3C2D1" w:rsidR="008C0C03" w:rsidRPr="00B91E24" w:rsidRDefault="008C0C03" w:rsidP="008C0C03">
            <w:pPr>
              <w:rPr>
                <w:rFonts w:ascii="Times New Roman" w:hAnsi="Times New Roman"/>
                <w:sz w:val="16"/>
                <w:szCs w:val="16"/>
                <w:lang w:val="fr-FR"/>
              </w:rPr>
            </w:pPr>
            <w:r>
              <w:rPr>
                <w:rFonts w:eastAsia="MS PGothic"/>
                <w:sz w:val="18"/>
                <w:szCs w:val="18"/>
              </w:rPr>
              <w:t>LTE_SC_enh_L1</w:t>
            </w:r>
          </w:p>
        </w:tc>
      </w:tr>
      <w:tr w:rsidR="008C0C03" w:rsidRPr="00B91E24" w14:paraId="21EBD42E" w14:textId="77777777" w:rsidTr="00F957C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09B5A492" w:rsidR="008C0C03" w:rsidRPr="00B91E24" w:rsidRDefault="008C0C03" w:rsidP="008C0C03">
            <w:pPr>
              <w:rPr>
                <w:rFonts w:ascii="Times New Roman" w:hAnsi="Times New Roman"/>
                <w:sz w:val="16"/>
                <w:szCs w:val="16"/>
                <w:lang w:eastAsia="ja-JP"/>
              </w:rPr>
            </w:pPr>
            <w:r>
              <w:rPr>
                <w:rFonts w:eastAsia="MS PGothic"/>
                <w:sz w:val="18"/>
                <w:szCs w:val="18"/>
              </w:rPr>
              <w:t>R1-142702</w:t>
            </w:r>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187723F2"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2DAAC984" w:rsidR="008C0C03" w:rsidRPr="00B91E24" w:rsidRDefault="008C0C03" w:rsidP="008C0C03">
            <w:pPr>
              <w:rPr>
                <w:rFonts w:ascii="Times New Roman" w:hAnsi="Times New Roman"/>
                <w:sz w:val="16"/>
                <w:szCs w:val="16"/>
                <w:lang w:eastAsia="ja-JP"/>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0C019530" w:rsidR="008C0C03" w:rsidRPr="00B91E24" w:rsidRDefault="008C0C03" w:rsidP="008C0C03">
            <w:pPr>
              <w:rPr>
                <w:rFonts w:ascii="Times New Roman" w:hAnsi="Times New Roman"/>
                <w:sz w:val="16"/>
                <w:szCs w:val="16"/>
                <w:lang w:eastAsia="ja-JP"/>
              </w:rPr>
            </w:pPr>
            <w:r>
              <w:rPr>
                <w:rFonts w:eastAsia="MS PGothic"/>
                <w:sz w:val="18"/>
                <w:szCs w:val="18"/>
              </w:rPr>
              <w:t>R3</w:t>
            </w: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33C509D0" w:rsidR="008C0C03" w:rsidRPr="00B91E24" w:rsidRDefault="008C0C03" w:rsidP="008C0C03">
            <w:pPr>
              <w:rPr>
                <w:rFonts w:ascii="Times New Roman" w:hAnsi="Times New Roman"/>
                <w:sz w:val="16"/>
                <w:szCs w:val="16"/>
                <w:lang w:eastAsia="ja-JP"/>
              </w:rPr>
            </w:pPr>
            <w:r>
              <w:rPr>
                <w:rFonts w:eastAsia="MS PGothic"/>
                <w:sz w:val="18"/>
                <w:szCs w:val="18"/>
              </w:rPr>
              <w:t>LS on NAICS High Layer Signaling</w:t>
            </w: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29162CF5" w:rsidR="008C0C03" w:rsidRPr="00B91E24" w:rsidRDefault="008C0C03" w:rsidP="008C0C03">
            <w:pPr>
              <w:rPr>
                <w:rFonts w:ascii="Times New Roman" w:hAnsi="Times New Roman"/>
                <w:sz w:val="16"/>
                <w:szCs w:val="16"/>
                <w:lang w:eastAsia="ja-JP"/>
              </w:rPr>
            </w:pPr>
            <w:r>
              <w:rPr>
                <w:rFonts w:eastAsia="MS PGothic"/>
                <w:sz w:val="18"/>
                <w:szCs w:val="18"/>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52C775EA"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490373B7" w:rsidR="008C0C03" w:rsidRPr="00B91E24" w:rsidRDefault="008C0C03" w:rsidP="008C0C03">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247B07ED" w:rsidR="008C0C03" w:rsidRPr="00B91E24" w:rsidRDefault="008C0C03" w:rsidP="008C0C03">
            <w:pPr>
              <w:rPr>
                <w:rFonts w:ascii="Times New Roman" w:hAnsi="Times New Roman"/>
                <w:sz w:val="16"/>
                <w:szCs w:val="16"/>
                <w:lang w:eastAsia="ja-JP"/>
              </w:rPr>
            </w:pPr>
            <w:r>
              <w:rPr>
                <w:rFonts w:eastAsia="MS PGothic"/>
                <w:sz w:val="18"/>
                <w:szCs w:val="18"/>
              </w:rPr>
              <w:t>LTE_NAICS</w:t>
            </w:r>
          </w:p>
        </w:tc>
      </w:tr>
      <w:tr w:rsidR="008C0C03" w:rsidRPr="00B91E24"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1EEBDDC6" w:rsidR="008C0C03" w:rsidRPr="00B91E24" w:rsidRDefault="008C0C03" w:rsidP="008C0C03">
            <w:pPr>
              <w:rPr>
                <w:rFonts w:ascii="Times New Roman" w:hAnsi="Times New Roman"/>
                <w:sz w:val="16"/>
                <w:szCs w:val="16"/>
              </w:rPr>
            </w:pPr>
            <w:r>
              <w:rPr>
                <w:rFonts w:eastAsia="MS PGothic"/>
                <w:sz w:val="18"/>
                <w:szCs w:val="18"/>
              </w:rPr>
              <w:t>R1-142708</w:t>
            </w:r>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59A7C421"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141BFF9B" w:rsidR="008C0C03" w:rsidRPr="00B91E24" w:rsidRDefault="008C0C03" w:rsidP="008C0C03">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11299A14"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0408B0A9" w:rsidR="008C0C03" w:rsidRPr="00B91E24" w:rsidRDefault="008C0C03" w:rsidP="008C0C03">
            <w:pPr>
              <w:rPr>
                <w:rFonts w:ascii="Times New Roman" w:hAnsi="Times New Roman"/>
                <w:sz w:val="16"/>
                <w:szCs w:val="16"/>
              </w:rPr>
            </w:pPr>
            <w:r>
              <w:rPr>
                <w:rFonts w:eastAsia="MS PGothic"/>
                <w:sz w:val="18"/>
                <w:szCs w:val="18"/>
              </w:rPr>
              <w:t>LS on RAN1 Decisions for Enhanced DCH Work Item</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5C6DEA22" w:rsidR="008C0C03" w:rsidRPr="00B91E24" w:rsidRDefault="008C0C03" w:rsidP="008C0C03">
            <w:pPr>
              <w:rPr>
                <w:rFonts w:ascii="Times New Roman" w:hAnsi="Times New Roman"/>
                <w:sz w:val="16"/>
                <w:szCs w:val="16"/>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7FBBF0AA"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680CB38C"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4A51038F" w:rsidR="008C0C03" w:rsidRPr="00B91E24" w:rsidRDefault="008C0C03" w:rsidP="008C0C03">
            <w:pPr>
              <w:rPr>
                <w:rFonts w:ascii="Times New Roman" w:hAnsi="Times New Roman"/>
                <w:sz w:val="16"/>
                <w:szCs w:val="16"/>
              </w:rPr>
            </w:pPr>
            <w:r>
              <w:rPr>
                <w:rFonts w:eastAsia="MS PGothic"/>
                <w:sz w:val="18"/>
                <w:szCs w:val="18"/>
              </w:rPr>
              <w:t>UTRA_DCHenh</w:t>
            </w:r>
          </w:p>
        </w:tc>
      </w:tr>
      <w:tr w:rsidR="008C0C03" w:rsidRPr="00B91E24"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21026EE6" w:rsidR="008C0C03" w:rsidRPr="00B91E24" w:rsidRDefault="008C0C03" w:rsidP="008C0C03">
            <w:pPr>
              <w:rPr>
                <w:rFonts w:ascii="Times New Roman" w:hAnsi="Times New Roman"/>
                <w:sz w:val="16"/>
                <w:szCs w:val="16"/>
              </w:rPr>
            </w:pPr>
            <w:r>
              <w:rPr>
                <w:rFonts w:eastAsia="MS PGothic"/>
                <w:sz w:val="18"/>
                <w:szCs w:val="18"/>
              </w:rPr>
              <w:t>R1-142709</w:t>
            </w:r>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7565413F"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488509F8" w:rsidR="008C0C03" w:rsidRPr="00B91E24" w:rsidRDefault="008C0C03" w:rsidP="008C0C03">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32DC4124"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46BBD7F2" w:rsidR="008C0C03" w:rsidRPr="00B91E24" w:rsidRDefault="008C0C03" w:rsidP="008C0C03">
            <w:pPr>
              <w:rPr>
                <w:rFonts w:ascii="Times New Roman" w:hAnsi="Times New Roman"/>
                <w:sz w:val="16"/>
                <w:szCs w:val="16"/>
              </w:rPr>
            </w:pPr>
            <w:r>
              <w:rPr>
                <w:rFonts w:eastAsia="MS PGothic"/>
                <w:sz w:val="18"/>
                <w:szCs w:val="18"/>
              </w:rPr>
              <w:t>Response LS on TTI switching indication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2F583EE6" w:rsidR="008C0C03" w:rsidRPr="00B91E24" w:rsidRDefault="008C0C03" w:rsidP="008C0C03">
            <w:pPr>
              <w:rPr>
                <w:rFonts w:ascii="Times New Roman" w:hAnsi="Times New Roman"/>
                <w:sz w:val="16"/>
                <w:szCs w:val="16"/>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6771CB2E"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138C8472"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10C1D000" w:rsidR="008C0C03" w:rsidRPr="00B91E24" w:rsidRDefault="008C0C03" w:rsidP="008C0C03">
            <w:pPr>
              <w:rPr>
                <w:rFonts w:ascii="Times New Roman" w:hAnsi="Times New Roman"/>
                <w:sz w:val="16"/>
                <w:szCs w:val="16"/>
              </w:rPr>
            </w:pPr>
            <w:r>
              <w:rPr>
                <w:rFonts w:eastAsia="MS PGothic"/>
                <w:sz w:val="18"/>
                <w:szCs w:val="18"/>
              </w:rPr>
              <w:t>EDCH_enh</w:t>
            </w:r>
          </w:p>
        </w:tc>
      </w:tr>
      <w:tr w:rsidR="008C0C03" w:rsidRPr="00B91E24"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76554785" w:rsidR="008C0C03" w:rsidRPr="00B91E24" w:rsidRDefault="008C0C03" w:rsidP="008C0C03">
            <w:pPr>
              <w:rPr>
                <w:rFonts w:ascii="Times New Roman" w:hAnsi="Times New Roman"/>
                <w:sz w:val="16"/>
                <w:szCs w:val="16"/>
              </w:rPr>
            </w:pPr>
            <w:r>
              <w:rPr>
                <w:rFonts w:eastAsia="MS PGothic"/>
                <w:sz w:val="18"/>
                <w:szCs w:val="18"/>
              </w:rPr>
              <w:t>R1-142733</w:t>
            </w:r>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40A5AA02"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2E77EFC3" w:rsidR="008C0C03" w:rsidRPr="00B91E24" w:rsidRDefault="008C0C03" w:rsidP="008C0C03">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4A35C7EF"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0C43E93B" w:rsidR="008C0C03" w:rsidRPr="00B91E24" w:rsidRDefault="008C0C03" w:rsidP="008C0C03">
            <w:pPr>
              <w:rPr>
                <w:rFonts w:ascii="Times New Roman" w:hAnsi="Times New Roman"/>
                <w:sz w:val="16"/>
                <w:szCs w:val="16"/>
              </w:rPr>
            </w:pPr>
            <w:r>
              <w:rPr>
                <w:rFonts w:eastAsia="MS PGothic"/>
                <w:sz w:val="18"/>
                <w:szCs w:val="18"/>
              </w:rPr>
              <w:t>LS on discovery signal details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245721E6" w:rsidR="008C0C03" w:rsidRPr="00B91E24" w:rsidRDefault="008C0C03" w:rsidP="008C0C03">
            <w:pPr>
              <w:rPr>
                <w:rFonts w:ascii="Times New Roman" w:hAnsi="Times New Roman"/>
                <w:sz w:val="16"/>
                <w:szCs w:val="16"/>
              </w:rPr>
            </w:pPr>
            <w:r>
              <w:rPr>
                <w:rFonts w:eastAsia="MS PGothic"/>
                <w:sz w:val="18"/>
                <w:szCs w:val="18"/>
              </w:rPr>
              <w:t>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3DBC4780"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7B0FD642"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299B9D3C" w:rsidR="008C0C03" w:rsidRPr="00B91E24" w:rsidRDefault="008C0C03" w:rsidP="008C0C03">
            <w:pPr>
              <w:rPr>
                <w:rFonts w:ascii="Times New Roman" w:hAnsi="Times New Roman"/>
                <w:sz w:val="16"/>
                <w:szCs w:val="16"/>
              </w:rPr>
            </w:pPr>
            <w:r>
              <w:rPr>
                <w:rFonts w:eastAsia="MS PGothic"/>
                <w:sz w:val="18"/>
                <w:szCs w:val="18"/>
              </w:rPr>
              <w:t>LTE_SC_enh_L1</w:t>
            </w:r>
          </w:p>
        </w:tc>
      </w:tr>
      <w:tr w:rsidR="008C0C03" w:rsidRPr="00B91E24"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51EBD8FE" w:rsidR="008C0C03" w:rsidRPr="00B91E24" w:rsidRDefault="008C0C03" w:rsidP="008C0C03">
            <w:pPr>
              <w:rPr>
                <w:rFonts w:ascii="Times New Roman" w:hAnsi="Times New Roman"/>
                <w:sz w:val="16"/>
                <w:szCs w:val="16"/>
              </w:rPr>
            </w:pPr>
            <w:r>
              <w:rPr>
                <w:rFonts w:eastAsia="MS PGothic"/>
                <w:sz w:val="18"/>
                <w:szCs w:val="18"/>
              </w:rPr>
              <w:t>R1-142745</w:t>
            </w:r>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5FF06C14"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256F1302" w:rsidR="008C0C03" w:rsidRPr="00B91E24" w:rsidRDefault="008C0C03" w:rsidP="008C0C03">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3139021A"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73127922" w:rsidR="008C0C03" w:rsidRPr="00B91E24" w:rsidRDefault="008C0C03" w:rsidP="008C0C03">
            <w:pPr>
              <w:rPr>
                <w:rFonts w:ascii="Times New Roman" w:hAnsi="Times New Roman"/>
                <w:sz w:val="16"/>
                <w:szCs w:val="16"/>
              </w:rPr>
            </w:pPr>
            <w:r>
              <w:rPr>
                <w:rFonts w:eastAsia="MS PGothic"/>
                <w:sz w:val="18"/>
                <w:szCs w:val="18"/>
              </w:rPr>
              <w:t>LS to RAN2 on 36.306 for low cost MTC UE</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26BDF774" w:rsidR="008C0C03" w:rsidRPr="00B91E24" w:rsidRDefault="008C0C03" w:rsidP="008C0C03">
            <w:pPr>
              <w:rPr>
                <w:rFonts w:ascii="Times New Roman" w:hAnsi="Times New Roman"/>
                <w:sz w:val="16"/>
                <w:szCs w:val="16"/>
              </w:rPr>
            </w:pPr>
            <w:r>
              <w:rPr>
                <w:rFonts w:eastAsia="MS PGothic"/>
                <w:sz w:val="18"/>
                <w:szCs w:val="18"/>
              </w:rPr>
              <w:t>HiSilicon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60CAD868"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60DD019E"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1994038F" w:rsidR="008C0C03" w:rsidRPr="00B91E24" w:rsidRDefault="008C0C03" w:rsidP="008C0C03">
            <w:pPr>
              <w:rPr>
                <w:rFonts w:ascii="Times New Roman" w:hAnsi="Times New Roman"/>
                <w:sz w:val="16"/>
                <w:szCs w:val="16"/>
              </w:rPr>
            </w:pPr>
            <w:r>
              <w:rPr>
                <w:rFonts w:eastAsia="MS PGothic"/>
                <w:sz w:val="18"/>
                <w:szCs w:val="18"/>
              </w:rPr>
              <w:t>LC_MTC_LTE-core</w:t>
            </w:r>
          </w:p>
        </w:tc>
      </w:tr>
      <w:tr w:rsidR="008C0C03" w:rsidRPr="002C5736"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5E5953C6" w:rsidR="008C0C03" w:rsidRPr="00B91E24" w:rsidRDefault="008C0C03" w:rsidP="008C0C03">
            <w:pPr>
              <w:rPr>
                <w:rFonts w:ascii="Times New Roman" w:hAnsi="Times New Roman"/>
                <w:sz w:val="16"/>
                <w:szCs w:val="16"/>
              </w:rPr>
            </w:pPr>
            <w:r>
              <w:rPr>
                <w:rFonts w:eastAsia="MS PGothic"/>
                <w:sz w:val="18"/>
                <w:szCs w:val="18"/>
              </w:rPr>
              <w:t>R1-142750</w:t>
            </w:r>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23EFB011"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3D424D8C" w:rsidR="008C0C03" w:rsidRPr="00B91E24" w:rsidRDefault="008C0C03" w:rsidP="008C0C03">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33A5D7BD"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7C524C5E" w:rsidR="008C0C03" w:rsidRPr="00B91E24" w:rsidRDefault="008C0C03" w:rsidP="008C0C03">
            <w:pPr>
              <w:rPr>
                <w:rFonts w:ascii="Times New Roman" w:hAnsi="Times New Roman"/>
                <w:sz w:val="16"/>
                <w:szCs w:val="16"/>
              </w:rPr>
            </w:pPr>
            <w:r>
              <w:rPr>
                <w:rFonts w:eastAsia="MS PGothic"/>
                <w:sz w:val="18"/>
                <w:szCs w:val="18"/>
              </w:rPr>
              <w:t>LS on simultaneous reception of low complexity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7C48A2C3" w:rsidR="008C0C03" w:rsidRPr="00B91E24" w:rsidRDefault="008C0C03" w:rsidP="008C0C03">
            <w:pPr>
              <w:rPr>
                <w:rFonts w:ascii="Times New Roman" w:hAnsi="Times New Roman"/>
                <w:sz w:val="16"/>
                <w:szCs w:val="16"/>
              </w:rPr>
            </w:pPr>
            <w:r>
              <w:rPr>
                <w:rFonts w:eastAsia="MS PGothic"/>
                <w:sz w:val="18"/>
                <w:szCs w:val="18"/>
              </w:rPr>
              <w:t>Vodafone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09991358"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5087DE3A"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076526F3" w:rsidR="008C0C03" w:rsidRPr="00B91E24" w:rsidRDefault="008C0C03" w:rsidP="008C0C03">
            <w:pPr>
              <w:rPr>
                <w:rFonts w:ascii="Times New Roman" w:hAnsi="Times New Roman"/>
                <w:sz w:val="16"/>
                <w:szCs w:val="16"/>
                <w:lang w:val="fr-FR"/>
              </w:rPr>
            </w:pPr>
            <w:r>
              <w:rPr>
                <w:rFonts w:eastAsia="MS PGothic"/>
                <w:sz w:val="18"/>
                <w:szCs w:val="18"/>
              </w:rPr>
              <w:t>LC_MTC_LTE-core</w:t>
            </w:r>
          </w:p>
        </w:tc>
      </w:tr>
      <w:tr w:rsidR="008C0C03" w:rsidRPr="00B91E24"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4E93DD84" w:rsidR="008C0C03" w:rsidRPr="00B91E24" w:rsidRDefault="008C0C03" w:rsidP="008C0C03">
            <w:pPr>
              <w:rPr>
                <w:rFonts w:ascii="Times New Roman" w:hAnsi="Times New Roman"/>
                <w:sz w:val="16"/>
                <w:szCs w:val="16"/>
              </w:rPr>
            </w:pPr>
            <w:r>
              <w:rPr>
                <w:rFonts w:eastAsia="MS PGothic"/>
                <w:sz w:val="18"/>
                <w:szCs w:val="18"/>
              </w:rPr>
              <w:t>R1-142755</w:t>
            </w:r>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19A5F55C" w:rsidR="008C0C03" w:rsidRPr="00B91E24" w:rsidRDefault="008C0C03" w:rsidP="008C0C03">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0EC28D30" w:rsidR="008C0C03" w:rsidRPr="00B91E24" w:rsidRDefault="008C0C03" w:rsidP="008C0C03">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58AF17D8" w:rsidR="008C0C03" w:rsidRPr="00B91E24" w:rsidRDefault="008C0C03" w:rsidP="008C0C03">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50329628" w:rsidR="008C0C03" w:rsidRPr="00B91E24" w:rsidRDefault="008C0C03" w:rsidP="008C0C03">
            <w:pPr>
              <w:rPr>
                <w:rFonts w:ascii="Times New Roman" w:hAnsi="Times New Roman"/>
                <w:sz w:val="16"/>
                <w:szCs w:val="16"/>
              </w:rPr>
            </w:pPr>
            <w:r>
              <w:rPr>
                <w:rFonts w:eastAsia="MS PGothic"/>
                <w:sz w:val="18"/>
                <w:szCs w:val="18"/>
              </w:rPr>
              <w:t>LS on RAN1 agreements on Physical layer functionalities required for operation of Dual Connectivity in RAN1#77</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3FB74A75" w:rsidR="008C0C03" w:rsidRPr="00B91E24" w:rsidRDefault="008C0C03" w:rsidP="008C0C03">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75B040BE" w:rsidR="008C0C03" w:rsidRPr="00B91E24" w:rsidRDefault="008C0C03" w:rsidP="008C0C03">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05B0BBDA" w:rsidR="008C0C03" w:rsidRPr="00B91E24" w:rsidRDefault="008C0C03" w:rsidP="008C0C03">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6823535D" w:rsidR="008C0C03" w:rsidRPr="00B91E24" w:rsidRDefault="008C0C03" w:rsidP="008C0C03">
            <w:pPr>
              <w:rPr>
                <w:rFonts w:ascii="Times New Roman" w:hAnsi="Times New Roman"/>
                <w:sz w:val="16"/>
                <w:szCs w:val="16"/>
                <w:lang w:val="fr-FR"/>
              </w:rPr>
            </w:pPr>
            <w:r>
              <w:rPr>
                <w:rFonts w:eastAsia="MS PGothic"/>
                <w:sz w:val="18"/>
                <w:szCs w:val="18"/>
              </w:rPr>
              <w:t>LTE_SC_enh_dualC</w:t>
            </w:r>
          </w:p>
        </w:tc>
      </w:tr>
      <w:tr w:rsidR="008C0C03" w:rsidRPr="00B91E24"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2E420754" w:rsidR="008C0C03" w:rsidRPr="00B91E24" w:rsidRDefault="008C0C03" w:rsidP="008C0C03">
            <w:pPr>
              <w:rPr>
                <w:rFonts w:ascii="Times New Roman" w:hAnsi="Times New Roman"/>
                <w:sz w:val="16"/>
                <w:szCs w:val="16"/>
                <w:lang w:eastAsia="ja-JP"/>
              </w:rPr>
            </w:pPr>
            <w:r>
              <w:rPr>
                <w:rFonts w:eastAsia="MS PGothic"/>
                <w:sz w:val="18"/>
                <w:szCs w:val="18"/>
              </w:rPr>
              <w:t>R1-142762</w:t>
            </w:r>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361FF49D"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02F7EF60" w:rsidR="008C0C03" w:rsidRPr="00B91E24" w:rsidRDefault="008C0C03" w:rsidP="008C0C03">
            <w:pPr>
              <w:rPr>
                <w:rFonts w:ascii="Times New Roman" w:hAnsi="Times New Roman"/>
                <w:sz w:val="16"/>
                <w:szCs w:val="16"/>
                <w:lang w:eastAsia="ja-JP"/>
              </w:rPr>
            </w:pPr>
            <w:r>
              <w:rPr>
                <w:rFonts w:eastAsia="MS PGothic"/>
                <w:sz w:val="18"/>
                <w:szCs w:val="18"/>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7CA6DC29" w:rsidR="008C0C03" w:rsidRPr="00B91E24" w:rsidRDefault="008C0C03" w:rsidP="008C0C03">
            <w:pPr>
              <w:rPr>
                <w:rFonts w:ascii="Times New Roman" w:hAnsi="Times New Roman"/>
                <w:sz w:val="16"/>
                <w:szCs w:val="16"/>
                <w:lang w:eastAsia="ja-JP"/>
              </w:rPr>
            </w:pPr>
            <w:r>
              <w:rPr>
                <w:rFonts w:eastAsia="MS PGothic"/>
                <w:sz w:val="18"/>
                <w:szCs w:val="18"/>
              </w:rPr>
              <w:t>RAN, S5</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28590A22" w:rsidR="008C0C03" w:rsidRPr="00B91E24" w:rsidRDefault="008C0C03" w:rsidP="008C0C03">
            <w:pPr>
              <w:rPr>
                <w:rFonts w:ascii="Times New Roman" w:hAnsi="Times New Roman"/>
                <w:sz w:val="16"/>
                <w:szCs w:val="16"/>
                <w:lang w:eastAsia="ja-JP"/>
              </w:rPr>
            </w:pPr>
            <w:r>
              <w:rPr>
                <w:rFonts w:eastAsia="MS PGothic"/>
                <w:sz w:val="18"/>
                <w:szCs w:val="18"/>
              </w:rPr>
              <w:t>LS on radio interface based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7AE680DB"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77EA4ED6"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72DF5C8D" w:rsidR="008C0C03" w:rsidRPr="00B91E24" w:rsidRDefault="008C0C03" w:rsidP="008C0C03">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7DEE9451" w:rsidR="008C0C03" w:rsidRPr="00B91E24" w:rsidRDefault="008C0C03" w:rsidP="008C0C03">
            <w:pPr>
              <w:rPr>
                <w:rFonts w:ascii="Times New Roman" w:hAnsi="Times New Roman"/>
                <w:sz w:val="16"/>
                <w:szCs w:val="16"/>
                <w:lang w:eastAsia="ja-JP"/>
              </w:rPr>
            </w:pPr>
            <w:r>
              <w:rPr>
                <w:rFonts w:eastAsia="MS PGothic"/>
                <w:sz w:val="18"/>
                <w:szCs w:val="18"/>
              </w:rPr>
              <w:t>LTE_SC_enh_L1</w:t>
            </w:r>
          </w:p>
        </w:tc>
      </w:tr>
      <w:tr w:rsidR="008C0C03" w:rsidRPr="00B91E24"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44BCD472" w:rsidR="008C0C03" w:rsidRPr="00B91E24" w:rsidRDefault="008C0C03" w:rsidP="008C0C03">
            <w:pPr>
              <w:rPr>
                <w:rFonts w:ascii="Times New Roman" w:hAnsi="Times New Roman"/>
                <w:sz w:val="16"/>
                <w:szCs w:val="16"/>
                <w:lang w:eastAsia="ja-JP"/>
              </w:rPr>
            </w:pPr>
            <w:r>
              <w:rPr>
                <w:rFonts w:eastAsia="MS PGothic"/>
                <w:sz w:val="18"/>
                <w:szCs w:val="18"/>
              </w:rPr>
              <w:t>R1-142767</w:t>
            </w:r>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1B2EFE58"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74E04324" w:rsidR="008C0C03" w:rsidRPr="00B91E24" w:rsidRDefault="008C0C03" w:rsidP="008C0C03">
            <w:pPr>
              <w:rPr>
                <w:rFonts w:ascii="Times New Roman" w:hAnsi="Times New Roman"/>
                <w:sz w:val="16"/>
                <w:szCs w:val="16"/>
                <w:lang w:eastAsia="ja-JP"/>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5A7CBFBA"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7ED421F3" w:rsidR="008C0C03" w:rsidRPr="00B91E24" w:rsidRDefault="008C0C03" w:rsidP="008C0C03">
            <w:pPr>
              <w:rPr>
                <w:rFonts w:ascii="Times New Roman" w:hAnsi="Times New Roman"/>
                <w:sz w:val="16"/>
                <w:szCs w:val="16"/>
                <w:lang w:eastAsia="ja-JP"/>
              </w:rPr>
            </w:pPr>
            <w:r>
              <w:rPr>
                <w:rFonts w:eastAsia="MS PGothic"/>
                <w:sz w:val="18"/>
                <w:szCs w:val="18"/>
              </w:rPr>
              <w:t>LS on 256QAM</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2B27703F" w:rsidR="008C0C03" w:rsidRPr="00B91E24" w:rsidRDefault="008C0C03" w:rsidP="008C0C03">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2309FC3A"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511E00A8" w:rsidR="008C0C03" w:rsidRPr="00B91E24" w:rsidRDefault="008C0C03" w:rsidP="008C0C03">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070C00BB" w:rsidR="008C0C03" w:rsidRPr="00B91E24" w:rsidRDefault="008C0C03" w:rsidP="008C0C03">
            <w:pPr>
              <w:rPr>
                <w:rFonts w:ascii="Times New Roman" w:hAnsi="Times New Roman"/>
                <w:sz w:val="16"/>
                <w:szCs w:val="16"/>
                <w:lang w:eastAsia="ja-JP"/>
              </w:rPr>
            </w:pPr>
            <w:r>
              <w:rPr>
                <w:rFonts w:eastAsia="MS PGothic"/>
                <w:sz w:val="18"/>
                <w:szCs w:val="18"/>
              </w:rPr>
              <w:t>LTE_SC_enh_L1</w:t>
            </w:r>
          </w:p>
        </w:tc>
      </w:tr>
      <w:tr w:rsidR="008C0C03" w:rsidRPr="00B91E24"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7284B549" w:rsidR="008C0C03" w:rsidRPr="00B91E24" w:rsidRDefault="008C0C03" w:rsidP="008C0C03">
            <w:pPr>
              <w:rPr>
                <w:rFonts w:ascii="Times New Roman" w:hAnsi="Times New Roman"/>
                <w:sz w:val="16"/>
                <w:szCs w:val="16"/>
                <w:lang w:eastAsia="ja-JP"/>
              </w:rPr>
            </w:pPr>
            <w:r>
              <w:rPr>
                <w:rFonts w:eastAsia="MS PGothic"/>
                <w:sz w:val="18"/>
                <w:szCs w:val="18"/>
              </w:rPr>
              <w:t>R1-142768</w:t>
            </w:r>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682BA9ED"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6E22E567" w:rsidR="008C0C03" w:rsidRPr="00B91E24" w:rsidRDefault="008C0C03" w:rsidP="008C0C03">
            <w:pPr>
              <w:rPr>
                <w:rFonts w:ascii="Times New Roman" w:hAnsi="Times New Roman"/>
                <w:sz w:val="16"/>
                <w:szCs w:val="16"/>
                <w:lang w:eastAsia="ja-JP"/>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4BC7875E"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40A1112B" w:rsidR="008C0C03" w:rsidRPr="00B91E24" w:rsidRDefault="008C0C03" w:rsidP="008C0C03">
            <w:pPr>
              <w:rPr>
                <w:rFonts w:ascii="Times New Roman" w:hAnsi="Times New Roman"/>
                <w:sz w:val="16"/>
                <w:szCs w:val="16"/>
                <w:lang w:eastAsia="ja-JP"/>
              </w:rPr>
            </w:pPr>
            <w:r>
              <w:rPr>
                <w:rFonts w:eastAsia="MS PGothic"/>
                <w:sz w:val="18"/>
                <w:szCs w:val="18"/>
              </w:rPr>
              <w:t>LS on the support of TDD/FDD CA in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7E1C674C" w:rsidR="008C0C03" w:rsidRPr="00B91E24" w:rsidRDefault="008C0C03" w:rsidP="008C0C03">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22B3D628"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682B86A2" w:rsidR="008C0C03" w:rsidRPr="00B91E24" w:rsidRDefault="008C0C03" w:rsidP="008C0C03">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68D8E757" w:rsidR="008C0C03" w:rsidRPr="00B91E24" w:rsidRDefault="008C0C03" w:rsidP="008C0C03">
            <w:pPr>
              <w:rPr>
                <w:rFonts w:ascii="Times New Roman" w:hAnsi="Times New Roman"/>
                <w:sz w:val="16"/>
                <w:szCs w:val="16"/>
                <w:lang w:eastAsia="ja-JP"/>
              </w:rPr>
            </w:pPr>
            <w:r>
              <w:rPr>
                <w:rFonts w:eastAsia="MS PGothic"/>
                <w:sz w:val="18"/>
                <w:szCs w:val="18"/>
              </w:rPr>
              <w:t>LTE_SC_enh_dualC</w:t>
            </w:r>
          </w:p>
        </w:tc>
      </w:tr>
      <w:tr w:rsidR="008C0C03" w:rsidRPr="00B91E24"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642FE36C" w:rsidR="008C0C03" w:rsidRPr="00B91E24" w:rsidRDefault="008C0C03" w:rsidP="008C0C03">
            <w:pPr>
              <w:rPr>
                <w:rFonts w:ascii="Times New Roman" w:hAnsi="Times New Roman"/>
                <w:sz w:val="16"/>
                <w:szCs w:val="16"/>
                <w:lang w:eastAsia="ja-JP"/>
              </w:rPr>
            </w:pPr>
            <w:r>
              <w:rPr>
                <w:rFonts w:eastAsia="MS PGothic"/>
                <w:sz w:val="18"/>
                <w:szCs w:val="18"/>
              </w:rPr>
              <w:t>R1-142769</w:t>
            </w:r>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1C3498E1" w:rsidR="008C0C03" w:rsidRPr="00B91E24" w:rsidRDefault="008C0C03" w:rsidP="008C0C03">
            <w:pPr>
              <w:rPr>
                <w:rFonts w:ascii="Times New Roman" w:hAnsi="Times New Roman"/>
                <w:sz w:val="16"/>
                <w:szCs w:val="16"/>
                <w:lang w:eastAsia="ja-JP"/>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28D99FC5" w:rsidR="008C0C03" w:rsidRPr="00B91E24" w:rsidRDefault="008C0C03" w:rsidP="008C0C03">
            <w:pPr>
              <w:rPr>
                <w:rFonts w:ascii="Times New Roman" w:hAnsi="Times New Roman"/>
                <w:sz w:val="16"/>
                <w:szCs w:val="16"/>
                <w:lang w:eastAsia="ja-JP"/>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3FD30C9A"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1E974717" w:rsidR="008C0C03" w:rsidRPr="00B91E24" w:rsidRDefault="008C0C03" w:rsidP="008C0C03">
            <w:pPr>
              <w:rPr>
                <w:rFonts w:ascii="Times New Roman" w:hAnsi="Times New Roman"/>
                <w:sz w:val="16"/>
                <w:szCs w:val="16"/>
                <w:lang w:eastAsia="ja-JP"/>
              </w:rPr>
            </w:pPr>
            <w:r>
              <w:rPr>
                <w:rFonts w:eastAsia="MS PGothic"/>
                <w:sz w:val="18"/>
                <w:szCs w:val="18"/>
              </w:rPr>
              <w:t>LS on the support of PUCCH on two serving cells in CA</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2C8EFA59" w:rsidR="008C0C03" w:rsidRPr="00B91E24" w:rsidRDefault="008C0C03" w:rsidP="008C0C03">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0426FCA1" w:rsidR="008C0C03" w:rsidRPr="00B91E24" w:rsidRDefault="008C0C03" w:rsidP="008C0C03">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66B66D39" w:rsidR="008C0C03" w:rsidRPr="00B91E24" w:rsidRDefault="008C0C03" w:rsidP="008C0C03">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7F892182" w:rsidR="008C0C03" w:rsidRPr="00B91E24" w:rsidRDefault="008C0C03" w:rsidP="008C0C03">
            <w:pPr>
              <w:rPr>
                <w:rFonts w:ascii="Times New Roman" w:hAnsi="Times New Roman"/>
                <w:sz w:val="16"/>
                <w:szCs w:val="16"/>
                <w:lang w:eastAsia="ja-JP"/>
              </w:rPr>
            </w:pPr>
            <w:r>
              <w:rPr>
                <w:rFonts w:eastAsia="MS PGothic"/>
                <w:sz w:val="18"/>
                <w:szCs w:val="18"/>
              </w:rPr>
              <w:t>LTE_SC_enh_dualC</w:t>
            </w:r>
          </w:p>
        </w:tc>
      </w:tr>
    </w:tbl>
    <w:p w14:paraId="3C410EAD" w14:textId="77777777" w:rsidR="007A5AC0" w:rsidRPr="00B91E24" w:rsidRDefault="007A5AC0" w:rsidP="009643F7">
      <w:pPr>
        <w:rPr>
          <w:rFonts w:ascii="Times New Roman" w:hAnsi="Times New Roman"/>
        </w:rPr>
      </w:pPr>
    </w:p>
    <w:p w14:paraId="26DCC5E9" w14:textId="1F1F35A1"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3" w:name="_Toc388962378"/>
      <w:r w:rsidRPr="00B91E24">
        <w:rPr>
          <w:rFonts w:ascii="Times New Roman" w:hAnsi="Times New Roman" w:cs="Times New Roman"/>
        </w:rPr>
        <w:lastRenderedPageBreak/>
        <w:t xml:space="preserve">Annex </w:t>
      </w:r>
      <w:r w:rsidRPr="00B91E24">
        <w:rPr>
          <w:rFonts w:ascii="Times New Roman" w:eastAsia="MS Mincho" w:hAnsi="Times New Roman" w:cs="Times New Roman"/>
          <w:lang w:eastAsia="ja-JP"/>
        </w:rPr>
        <w:t>C-2</w:t>
      </w:r>
      <w:r w:rsidRPr="00B91E24">
        <w:rPr>
          <w:rFonts w:ascii="Times New Roman" w:hAnsi="Times New Roman" w:cs="Times New Roman"/>
        </w:rPr>
        <w:t>:</w:t>
      </w:r>
      <w:r w:rsidRPr="00B91E24">
        <w:rPr>
          <w:rFonts w:ascii="Times New Roman" w:hAnsi="Times New Roman" w:cs="Times New Roman"/>
        </w:rPr>
        <w:tab/>
        <w:t>List of Incoming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823577">
        <w:rPr>
          <w:rFonts w:ascii="Times New Roman" w:hAnsi="Times New Roman" w:cs="Times New Roman"/>
        </w:rPr>
        <w:t>7</w:t>
      </w:r>
      <w:bookmarkEnd w:id="183"/>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B91E24"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r>
      <w:tr w:rsidR="00DB1B55" w:rsidRPr="00B91E24"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2CC7055A"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6A2508A9" w:rsidR="00DB1B55" w:rsidRPr="00B91E24" w:rsidRDefault="00DB1B55" w:rsidP="00DB1B55">
            <w:pPr>
              <w:rPr>
                <w:rFonts w:ascii="Times New Roman" w:hAnsi="Times New Roman"/>
                <w:sz w:val="16"/>
                <w:szCs w:val="16"/>
              </w:rPr>
            </w:pPr>
            <w:r>
              <w:rPr>
                <w:rFonts w:eastAsia="MS PGothic"/>
                <w:sz w:val="18"/>
                <w:szCs w:val="18"/>
              </w:rPr>
              <w:t>= R2-141785</w:t>
            </w:r>
          </w:p>
        </w:tc>
        <w:tc>
          <w:tcPr>
            <w:tcW w:w="1042" w:type="dxa"/>
            <w:tcBorders>
              <w:top w:val="single" w:sz="4" w:space="0" w:color="auto"/>
              <w:left w:val="nil"/>
              <w:bottom w:val="single" w:sz="4" w:space="0" w:color="auto"/>
              <w:right w:val="single" w:sz="4" w:space="0" w:color="auto"/>
            </w:tcBorders>
            <w:vAlign w:val="center"/>
          </w:tcPr>
          <w:p w14:paraId="2DE41EA2" w14:textId="5C9B9513" w:rsidR="00DB1B55" w:rsidRPr="00B91E24" w:rsidRDefault="00BA112D" w:rsidP="00DB1B55">
            <w:pPr>
              <w:rPr>
                <w:rFonts w:ascii="Times New Roman" w:hAnsi="Times New Roman"/>
                <w:sz w:val="16"/>
                <w:szCs w:val="16"/>
              </w:rPr>
            </w:pPr>
            <w:hyperlink r:id="rId1021" w:history="1">
              <w:r>
                <w:rPr>
                  <w:rStyle w:val="Hyperlink"/>
                  <w:rFonts w:eastAsia="MS PGothic"/>
                  <w:sz w:val="18"/>
                  <w:szCs w:val="18"/>
                </w:rPr>
                <w:t>R1-141902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4E15517D"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22E3F5BD" w:rsidR="00DB1B55" w:rsidRPr="00B91E24" w:rsidRDefault="00DB1B55" w:rsidP="00DB1B55">
            <w:pPr>
              <w:rPr>
                <w:rFonts w:ascii="Times New Roman" w:hAnsi="Times New Roman"/>
                <w:sz w:val="16"/>
                <w:szCs w:val="16"/>
              </w:rPr>
            </w:pPr>
            <w:r>
              <w:rPr>
                <w:rFonts w:eastAsia="MS PGothic"/>
                <w:sz w:val="18"/>
                <w:szCs w:val="18"/>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1E571886" w:rsidR="00DB1B55" w:rsidRPr="00B91E24" w:rsidRDefault="00DB1B55" w:rsidP="00DB1B55">
            <w:pPr>
              <w:rPr>
                <w:rFonts w:ascii="Times New Roman" w:hAnsi="Times New Roman"/>
                <w:sz w:val="16"/>
                <w:szCs w:val="16"/>
              </w:rPr>
            </w:pPr>
            <w:r>
              <w:rPr>
                <w:rFonts w:eastAsia="MS PGothic"/>
                <w:sz w:val="18"/>
                <w:szCs w:val="18"/>
              </w:rPr>
              <w:t>LS on RAN2 agreements and working assumptions on E-DCH decoupling</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0E547D63"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5A5AF4FD"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6E756653" w:rsidR="00DB1B55" w:rsidRPr="00B91E24" w:rsidRDefault="00DB1B55" w:rsidP="00DB1B55">
            <w:pPr>
              <w:rPr>
                <w:rFonts w:ascii="Times New Roman" w:hAnsi="Times New Roman"/>
                <w:sz w:val="16"/>
                <w:szCs w:val="16"/>
                <w:lang w:val="fr-FR"/>
              </w:rPr>
            </w:pPr>
            <w:r>
              <w:rPr>
                <w:rFonts w:eastAsia="MS PGothic"/>
                <w:sz w:val="18"/>
                <w:szCs w:val="18"/>
              </w:rPr>
              <w:t>UTRA_hetnet_enh-Core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28E364E1" w:rsidR="00DB1B55" w:rsidRPr="00B91E24" w:rsidRDefault="00DB1B55" w:rsidP="00DB1B55">
            <w:pPr>
              <w:rPr>
                <w:rFonts w:ascii="Times New Roman" w:hAnsi="Times New Roman"/>
                <w:sz w:val="16"/>
                <w:szCs w:val="16"/>
              </w:rPr>
            </w:pPr>
            <w:r>
              <w:rPr>
                <w:rFonts w:eastAsia="MS PGothic"/>
                <w:sz w:val="18"/>
                <w:szCs w:val="18"/>
              </w:rPr>
              <w:t>NSN</w:t>
            </w:r>
          </w:p>
        </w:tc>
      </w:tr>
      <w:tr w:rsidR="00DB1B55" w:rsidRPr="00B91E24"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36A1E6C7"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7C1F2E5D" w:rsidR="00DB1B55" w:rsidRPr="00B91E24" w:rsidRDefault="00DB1B55" w:rsidP="00DB1B55">
            <w:pPr>
              <w:rPr>
                <w:rFonts w:ascii="Times New Roman" w:hAnsi="Times New Roman"/>
                <w:sz w:val="16"/>
                <w:szCs w:val="16"/>
              </w:rPr>
            </w:pPr>
            <w:r>
              <w:rPr>
                <w:rFonts w:eastAsia="MS PGothic"/>
                <w:sz w:val="18"/>
                <w:szCs w:val="18"/>
              </w:rPr>
              <w:t>= R2-141786</w:t>
            </w:r>
          </w:p>
        </w:tc>
        <w:tc>
          <w:tcPr>
            <w:tcW w:w="1042" w:type="dxa"/>
            <w:tcBorders>
              <w:top w:val="single" w:sz="4" w:space="0" w:color="auto"/>
              <w:left w:val="nil"/>
              <w:bottom w:val="single" w:sz="4" w:space="0" w:color="auto"/>
              <w:right w:val="single" w:sz="4" w:space="0" w:color="auto"/>
            </w:tcBorders>
            <w:vAlign w:val="center"/>
          </w:tcPr>
          <w:p w14:paraId="1780CB49" w14:textId="0D983C39" w:rsidR="00DB1B55" w:rsidRPr="00B91E24" w:rsidRDefault="00BA112D" w:rsidP="00DB1B55">
            <w:pPr>
              <w:rPr>
                <w:rFonts w:ascii="Times New Roman" w:hAnsi="Times New Roman"/>
                <w:sz w:val="16"/>
                <w:szCs w:val="16"/>
              </w:rPr>
            </w:pPr>
            <w:hyperlink r:id="rId1022" w:history="1">
              <w:r>
                <w:rPr>
                  <w:rStyle w:val="Hyperlink"/>
                  <w:rFonts w:eastAsia="MS PGothic"/>
                  <w:sz w:val="18"/>
                  <w:szCs w:val="18"/>
                </w:rPr>
                <w:t>R1-141903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40735ACF"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246F9E4D" w:rsidR="00DB1B55" w:rsidRPr="00B91E24" w:rsidRDefault="00DB1B55" w:rsidP="00DB1B55">
            <w:pPr>
              <w:rPr>
                <w:rFonts w:ascii="Times New Roman" w:hAnsi="Times New Roman"/>
                <w:sz w:val="16"/>
                <w:szCs w:val="16"/>
              </w:rPr>
            </w:pPr>
            <w:r>
              <w:rPr>
                <w:rFonts w:eastAsia="MS PGothic"/>
                <w:sz w:val="18"/>
                <w:szCs w:val="18"/>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6918C769" w:rsidR="00DB1B55" w:rsidRPr="00B91E24" w:rsidRDefault="00DB1B55" w:rsidP="00DB1B55">
            <w:pPr>
              <w:rPr>
                <w:rFonts w:ascii="Times New Roman" w:hAnsi="Times New Roman"/>
                <w:sz w:val="16"/>
                <w:szCs w:val="16"/>
              </w:rPr>
            </w:pPr>
            <w:r>
              <w:rPr>
                <w:rFonts w:eastAsia="MS PGothic"/>
                <w:sz w:val="18"/>
                <w:szCs w:val="18"/>
              </w:rPr>
              <w:t>LS on DCH enhancements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76A7065F"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00AC54B0"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6E39A63F" w:rsidR="00DB1B55" w:rsidRPr="00B91E24" w:rsidRDefault="00DB1B55" w:rsidP="00DB1B55">
            <w:pPr>
              <w:rPr>
                <w:rFonts w:ascii="Times New Roman" w:hAnsi="Times New Roman"/>
                <w:sz w:val="16"/>
                <w:szCs w:val="16"/>
              </w:rPr>
            </w:pPr>
            <w:r>
              <w:rPr>
                <w:rFonts w:eastAsia="MS PGothic"/>
                <w:sz w:val="18"/>
                <w:szCs w:val="18"/>
              </w:rPr>
              <w:t>UTRA_DCHenh-Core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34ABB593" w:rsidR="00DB1B55" w:rsidRPr="00B91E24" w:rsidRDefault="00DB1B55" w:rsidP="00DB1B55">
            <w:pPr>
              <w:rPr>
                <w:rFonts w:ascii="Times New Roman" w:hAnsi="Times New Roman"/>
                <w:sz w:val="16"/>
                <w:szCs w:val="16"/>
              </w:rPr>
            </w:pPr>
            <w:r>
              <w:rPr>
                <w:rFonts w:eastAsia="MS PGothic"/>
                <w:sz w:val="18"/>
                <w:szCs w:val="18"/>
              </w:rPr>
              <w:t>Qualcomm</w:t>
            </w:r>
          </w:p>
        </w:tc>
      </w:tr>
      <w:tr w:rsidR="00DB1B55" w:rsidRPr="00B91E24"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3A61A2FE"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4EB6B4E7" w:rsidR="00DB1B55" w:rsidRPr="00B91E24" w:rsidRDefault="00DB1B55" w:rsidP="00DB1B55">
            <w:pPr>
              <w:rPr>
                <w:rFonts w:ascii="Times New Roman" w:hAnsi="Times New Roman"/>
                <w:sz w:val="16"/>
                <w:szCs w:val="16"/>
              </w:rPr>
            </w:pPr>
            <w:r>
              <w:rPr>
                <w:rFonts w:eastAsia="MS PGothic"/>
                <w:sz w:val="18"/>
                <w:szCs w:val="18"/>
              </w:rPr>
              <w:t>= R2-141787</w:t>
            </w:r>
          </w:p>
        </w:tc>
        <w:tc>
          <w:tcPr>
            <w:tcW w:w="1042" w:type="dxa"/>
            <w:tcBorders>
              <w:top w:val="single" w:sz="4" w:space="0" w:color="auto"/>
              <w:left w:val="nil"/>
              <w:bottom w:val="single" w:sz="4" w:space="0" w:color="auto"/>
              <w:right w:val="single" w:sz="4" w:space="0" w:color="auto"/>
            </w:tcBorders>
            <w:vAlign w:val="center"/>
          </w:tcPr>
          <w:p w14:paraId="3C14BC08" w14:textId="5A5BE381" w:rsidR="00DB1B55" w:rsidRPr="00B91E24" w:rsidRDefault="00BA112D" w:rsidP="00DB1B55">
            <w:pPr>
              <w:rPr>
                <w:rFonts w:ascii="Times New Roman" w:hAnsi="Times New Roman"/>
                <w:sz w:val="16"/>
                <w:szCs w:val="16"/>
              </w:rPr>
            </w:pPr>
            <w:hyperlink r:id="rId1023" w:history="1">
              <w:r>
                <w:rPr>
                  <w:rStyle w:val="Hyperlink"/>
                  <w:rFonts w:eastAsia="MS PGothic"/>
                  <w:sz w:val="18"/>
                  <w:szCs w:val="18"/>
                </w:rPr>
                <w:t>R1-141904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02EAF8D8"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0B591F02"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75074D78" w:rsidR="00DB1B55" w:rsidRPr="00B91E24" w:rsidRDefault="00DB1B55" w:rsidP="00DB1B55">
            <w:pPr>
              <w:rPr>
                <w:rFonts w:ascii="Times New Roman" w:hAnsi="Times New Roman"/>
                <w:sz w:val="16"/>
                <w:szCs w:val="16"/>
              </w:rPr>
            </w:pPr>
            <w:r>
              <w:rPr>
                <w:rFonts w:eastAsia="MS PGothic"/>
                <w:sz w:val="18"/>
                <w:szCs w:val="18"/>
              </w:rPr>
              <w:t>LS on TTI switching indication from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3433D8D7"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44127C28"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1431F263" w:rsidR="00DB1B55" w:rsidRPr="00B91E24" w:rsidRDefault="00DB1B55" w:rsidP="00DB1B55">
            <w:pPr>
              <w:rPr>
                <w:rFonts w:ascii="Times New Roman" w:hAnsi="Times New Roman"/>
                <w:sz w:val="16"/>
                <w:szCs w:val="16"/>
              </w:rPr>
            </w:pPr>
            <w:r>
              <w:rPr>
                <w:rFonts w:eastAsia="MS PGothic"/>
                <w:sz w:val="18"/>
                <w:szCs w:val="18"/>
              </w:rPr>
              <w:t>EDCH_enh-Core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5B2C6A00"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51EB5804"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4C9C7F5F" w:rsidR="00DB1B55" w:rsidRPr="00B91E24" w:rsidRDefault="00DB1B55" w:rsidP="00DB1B55">
            <w:pPr>
              <w:rPr>
                <w:rFonts w:ascii="Times New Roman" w:hAnsi="Times New Roman"/>
                <w:sz w:val="16"/>
                <w:szCs w:val="16"/>
              </w:rPr>
            </w:pPr>
            <w:r>
              <w:rPr>
                <w:rFonts w:eastAsia="MS PGothic"/>
                <w:sz w:val="18"/>
                <w:szCs w:val="18"/>
              </w:rPr>
              <w:t>= R2-141789</w:t>
            </w:r>
          </w:p>
        </w:tc>
        <w:tc>
          <w:tcPr>
            <w:tcW w:w="1042" w:type="dxa"/>
            <w:tcBorders>
              <w:top w:val="single" w:sz="4" w:space="0" w:color="auto"/>
              <w:left w:val="nil"/>
              <w:bottom w:val="single" w:sz="4" w:space="0" w:color="auto"/>
              <w:right w:val="single" w:sz="4" w:space="0" w:color="auto"/>
            </w:tcBorders>
            <w:vAlign w:val="center"/>
          </w:tcPr>
          <w:p w14:paraId="24CFC34F" w14:textId="23E968DD" w:rsidR="00DB1B55" w:rsidRPr="00B91E24" w:rsidRDefault="00BA112D" w:rsidP="00DB1B55">
            <w:pPr>
              <w:rPr>
                <w:rFonts w:ascii="Times New Roman" w:hAnsi="Times New Roman"/>
                <w:sz w:val="16"/>
                <w:szCs w:val="16"/>
              </w:rPr>
            </w:pPr>
            <w:hyperlink r:id="rId1024" w:history="1">
              <w:r>
                <w:rPr>
                  <w:rStyle w:val="Hyperlink"/>
                  <w:rFonts w:eastAsia="MS PGothic"/>
                  <w:sz w:val="18"/>
                  <w:szCs w:val="18"/>
                </w:rPr>
                <w:t>R1-141905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6D870475" w:rsidR="00DB1B55" w:rsidRPr="00B91E24" w:rsidRDefault="00DB1B55" w:rsidP="00DB1B55">
            <w:pPr>
              <w:rPr>
                <w:rFonts w:ascii="Times New Roman" w:hAnsi="Times New Roman"/>
                <w:sz w:val="16"/>
                <w:szCs w:val="16"/>
              </w:rPr>
            </w:pPr>
            <w:r>
              <w:rPr>
                <w:rFonts w:eastAsia="MS PGothic"/>
                <w:sz w:val="18"/>
                <w:szCs w:val="18"/>
              </w:rPr>
              <w:t>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6FC2E267"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22748AD2" w:rsidR="00DB1B55" w:rsidRPr="00B91E24" w:rsidRDefault="00DB1B55" w:rsidP="00DB1B55">
            <w:pPr>
              <w:rPr>
                <w:rFonts w:ascii="Times New Roman" w:hAnsi="Times New Roman"/>
                <w:sz w:val="16"/>
                <w:szCs w:val="16"/>
              </w:rPr>
            </w:pPr>
            <w:r>
              <w:rPr>
                <w:rFonts w:eastAsia="MS PGothic"/>
                <w:sz w:val="18"/>
                <w:szCs w:val="18"/>
              </w:rPr>
              <w:t>LS on TTI switching</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6BFE6870"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19F97BD6"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131090FE" w:rsidR="00DB1B55" w:rsidRPr="00B91E24" w:rsidRDefault="00DB1B55" w:rsidP="00DB1B55">
            <w:pPr>
              <w:rPr>
                <w:rFonts w:ascii="Times New Roman" w:hAnsi="Times New Roman"/>
                <w:sz w:val="16"/>
                <w:szCs w:val="16"/>
              </w:rPr>
            </w:pPr>
            <w:r>
              <w:rPr>
                <w:rFonts w:eastAsia="MS PGothic"/>
                <w:sz w:val="18"/>
                <w:szCs w:val="18"/>
              </w:rPr>
              <w:t>EDCH_enh-Core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7D97285A"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2AF3FADC"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6CEB8EA1" w:rsidR="00DB1B55" w:rsidRPr="00B91E24" w:rsidRDefault="00DB1B55" w:rsidP="00DB1B55">
            <w:pPr>
              <w:rPr>
                <w:rFonts w:ascii="Times New Roman" w:hAnsi="Times New Roman"/>
                <w:sz w:val="16"/>
                <w:szCs w:val="16"/>
              </w:rPr>
            </w:pPr>
            <w:r>
              <w:rPr>
                <w:rFonts w:eastAsia="MS PGothic"/>
                <w:sz w:val="18"/>
                <w:szCs w:val="18"/>
              </w:rPr>
              <w:t>= R2-141836</w:t>
            </w:r>
          </w:p>
        </w:tc>
        <w:tc>
          <w:tcPr>
            <w:tcW w:w="1042" w:type="dxa"/>
            <w:tcBorders>
              <w:top w:val="single" w:sz="4" w:space="0" w:color="auto"/>
              <w:left w:val="nil"/>
              <w:bottom w:val="single" w:sz="4" w:space="0" w:color="auto"/>
              <w:right w:val="single" w:sz="4" w:space="0" w:color="auto"/>
            </w:tcBorders>
            <w:vAlign w:val="center"/>
          </w:tcPr>
          <w:p w14:paraId="0103E0CB" w14:textId="5B2BF1A9" w:rsidR="00DB1B55" w:rsidRPr="00B91E24" w:rsidRDefault="00BA112D" w:rsidP="00DB1B55">
            <w:pPr>
              <w:rPr>
                <w:rFonts w:ascii="Times New Roman" w:hAnsi="Times New Roman"/>
                <w:sz w:val="16"/>
                <w:szCs w:val="16"/>
              </w:rPr>
            </w:pPr>
            <w:hyperlink r:id="rId1025" w:history="1">
              <w:r>
                <w:rPr>
                  <w:rStyle w:val="Hyperlink"/>
                  <w:rFonts w:eastAsia="MS PGothic"/>
                  <w:sz w:val="18"/>
                  <w:szCs w:val="18"/>
                </w:rPr>
                <w:t>R1-141906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56AB72D0"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0A606D3B"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304B37D7" w:rsidR="00DB1B55" w:rsidRPr="00B91E24" w:rsidRDefault="00DB1B55" w:rsidP="00DB1B55">
            <w:pPr>
              <w:rPr>
                <w:rFonts w:ascii="Times New Roman" w:hAnsi="Times New Roman"/>
                <w:sz w:val="16"/>
                <w:szCs w:val="16"/>
              </w:rPr>
            </w:pPr>
            <w:r>
              <w:rPr>
                <w:rFonts w:eastAsia="MS PGothic"/>
                <w:sz w:val="18"/>
                <w:szCs w:val="18"/>
              </w:rPr>
              <w:t>Reply LS on identifier in scheduling assignment for D2D communication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491201B4" w:rsidR="00DB1B55" w:rsidRPr="00B91E24" w:rsidRDefault="00BA112D" w:rsidP="00DB1B55">
            <w:pPr>
              <w:rPr>
                <w:rFonts w:ascii="Times New Roman" w:hAnsi="Times New Roman"/>
                <w:sz w:val="16"/>
                <w:szCs w:val="16"/>
              </w:rPr>
            </w:pPr>
            <w:hyperlink r:id="rId1026" w:history="1">
              <w:r>
                <w:rPr>
                  <w:rStyle w:val="Hyperlink"/>
                  <w:rFonts w:eastAsia="MS PGothic"/>
                  <w:sz w:val="18"/>
                  <w:szCs w:val="18"/>
                </w:rPr>
                <w:t>R1-141813</w:t>
              </w:r>
            </w:hyperlink>
            <w:r w:rsidR="00DB1B55">
              <w:rPr>
                <w:rFonts w:eastAsia="MS PGothic"/>
                <w:sz w:val="18"/>
                <w:szCs w:val="18"/>
              </w:rPr>
              <w:t xml:space="preserve"> (R2-141830)</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2757CABC"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6E094D16" w:rsidR="00DB1B55" w:rsidRPr="00B91E24" w:rsidRDefault="00DB1B55" w:rsidP="00DB1B55">
            <w:pPr>
              <w:rPr>
                <w:rFonts w:ascii="Times New Roman" w:hAnsi="Times New Roman"/>
                <w:sz w:val="16"/>
                <w:szCs w:val="16"/>
              </w:rPr>
            </w:pPr>
            <w:r>
              <w:rPr>
                <w:rFonts w:eastAsia="MS PGothic"/>
                <w:sz w:val="18"/>
                <w:szCs w:val="18"/>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75DF2712"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0CEAD4E7"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27F66308" w:rsidR="00DB1B55" w:rsidRPr="00B91E24" w:rsidRDefault="00DB1B55" w:rsidP="00DB1B55">
            <w:pPr>
              <w:rPr>
                <w:rFonts w:ascii="Times New Roman" w:hAnsi="Times New Roman"/>
                <w:sz w:val="16"/>
                <w:szCs w:val="16"/>
              </w:rPr>
            </w:pPr>
            <w:r>
              <w:rPr>
                <w:rFonts w:eastAsia="MS PGothic"/>
                <w:sz w:val="18"/>
                <w:szCs w:val="18"/>
              </w:rPr>
              <w:t>= R2-141848</w:t>
            </w:r>
          </w:p>
        </w:tc>
        <w:tc>
          <w:tcPr>
            <w:tcW w:w="1042" w:type="dxa"/>
            <w:tcBorders>
              <w:top w:val="single" w:sz="4" w:space="0" w:color="auto"/>
              <w:left w:val="nil"/>
              <w:bottom w:val="single" w:sz="4" w:space="0" w:color="auto"/>
              <w:right w:val="single" w:sz="4" w:space="0" w:color="auto"/>
            </w:tcBorders>
            <w:vAlign w:val="center"/>
          </w:tcPr>
          <w:p w14:paraId="3F21EAE4" w14:textId="4194F9E6" w:rsidR="00DB1B55" w:rsidRPr="00B91E24" w:rsidRDefault="00BA112D" w:rsidP="00DB1B55">
            <w:pPr>
              <w:rPr>
                <w:rFonts w:ascii="Times New Roman" w:hAnsi="Times New Roman"/>
                <w:sz w:val="16"/>
                <w:szCs w:val="16"/>
              </w:rPr>
            </w:pPr>
            <w:hyperlink r:id="rId1027" w:history="1">
              <w:r>
                <w:rPr>
                  <w:rStyle w:val="Hyperlink"/>
                  <w:rFonts w:eastAsia="MS PGothic"/>
                  <w:sz w:val="18"/>
                  <w:szCs w:val="18"/>
                </w:rPr>
                <w:t>R1-141907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28B37247"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0733D37B"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6A44C64F" w:rsidR="00DB1B55" w:rsidRPr="00B91E24" w:rsidRDefault="00DB1B55" w:rsidP="00DB1B55">
            <w:pPr>
              <w:rPr>
                <w:rFonts w:ascii="Times New Roman" w:hAnsi="Times New Roman"/>
                <w:sz w:val="16"/>
                <w:szCs w:val="16"/>
              </w:rPr>
            </w:pPr>
            <w:r>
              <w:rPr>
                <w:rFonts w:eastAsia="MS PGothic"/>
                <w:sz w:val="18"/>
                <w:szCs w:val="18"/>
              </w:rPr>
              <w:t>LS on prioritizing MCG uplink transmission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036E7E57" w:rsidR="00DB1B55" w:rsidRPr="00B91E24" w:rsidRDefault="00BA112D" w:rsidP="00DB1B55">
            <w:pPr>
              <w:rPr>
                <w:rFonts w:ascii="Times New Roman" w:hAnsi="Times New Roman"/>
                <w:sz w:val="16"/>
                <w:szCs w:val="16"/>
              </w:rPr>
            </w:pPr>
            <w:hyperlink r:id="rId1028" w:history="1">
              <w:r>
                <w:rPr>
                  <w:rStyle w:val="Hyperlink"/>
                  <w:rFonts w:eastAsia="MS PGothic"/>
                  <w:sz w:val="18"/>
                  <w:szCs w:val="18"/>
                </w:rPr>
                <w:t>R1-141007</w:t>
              </w:r>
            </w:hyperlink>
            <w:r w:rsidR="00DB1B55">
              <w:rPr>
                <w:rFonts w:eastAsia="MS PGothic"/>
                <w:sz w:val="18"/>
                <w:szCs w:val="18"/>
              </w:rPr>
              <w:t xml:space="preserve"> (R2-140958)</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127D0B39"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622449C5" w:rsidR="00DB1B55" w:rsidRPr="00823577" w:rsidRDefault="00DB1B55" w:rsidP="00DB1B55">
            <w:pPr>
              <w:rPr>
                <w:rFonts w:ascii="Times New Roman" w:hAnsi="Times New Roman"/>
                <w:sz w:val="16"/>
                <w:szCs w:val="16"/>
                <w:lang w:val="fr-FR"/>
              </w:rPr>
            </w:pPr>
            <w:r w:rsidRPr="0044623B">
              <w:rPr>
                <w:rFonts w:eastAsia="MS PGothic"/>
                <w:sz w:val="18"/>
                <w:szCs w:val="18"/>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252EF005"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14BAC769"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5C80C795" w:rsidR="00DB1B55" w:rsidRPr="00B91E24" w:rsidRDefault="00DB1B55" w:rsidP="00DB1B55">
            <w:pPr>
              <w:rPr>
                <w:rFonts w:ascii="Times New Roman" w:hAnsi="Times New Roman"/>
                <w:sz w:val="16"/>
                <w:szCs w:val="16"/>
              </w:rPr>
            </w:pPr>
            <w:r>
              <w:rPr>
                <w:rFonts w:eastAsia="MS PGothic"/>
                <w:sz w:val="18"/>
                <w:szCs w:val="18"/>
              </w:rPr>
              <w:t>= R2-141849</w:t>
            </w:r>
          </w:p>
        </w:tc>
        <w:tc>
          <w:tcPr>
            <w:tcW w:w="1042" w:type="dxa"/>
            <w:tcBorders>
              <w:top w:val="single" w:sz="4" w:space="0" w:color="auto"/>
              <w:left w:val="nil"/>
              <w:bottom w:val="single" w:sz="4" w:space="0" w:color="auto"/>
              <w:right w:val="single" w:sz="4" w:space="0" w:color="auto"/>
            </w:tcBorders>
            <w:vAlign w:val="center"/>
          </w:tcPr>
          <w:p w14:paraId="5B945CC3" w14:textId="3884AE2B" w:rsidR="00DB1B55" w:rsidRPr="00B91E24" w:rsidRDefault="00BA112D" w:rsidP="00DB1B55">
            <w:pPr>
              <w:rPr>
                <w:rFonts w:ascii="Times New Roman" w:hAnsi="Times New Roman"/>
                <w:sz w:val="16"/>
                <w:szCs w:val="16"/>
              </w:rPr>
            </w:pPr>
            <w:hyperlink r:id="rId1029" w:history="1">
              <w:r>
                <w:rPr>
                  <w:rStyle w:val="Hyperlink"/>
                  <w:rFonts w:eastAsia="MS PGothic"/>
                  <w:sz w:val="18"/>
                  <w:szCs w:val="18"/>
                </w:rPr>
                <w:t>R1-141908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5DE505CC" w:rsidR="00DB1B55" w:rsidRPr="00B91E24" w:rsidRDefault="00DB1B55" w:rsidP="00DB1B55">
            <w:pPr>
              <w:rPr>
                <w:rFonts w:ascii="Times New Roman" w:hAnsi="Times New Roman"/>
                <w:sz w:val="16"/>
                <w:szCs w:val="16"/>
              </w:rPr>
            </w:pPr>
            <w:r>
              <w:rPr>
                <w:rFonts w:eastAsia="MS PGothic"/>
                <w:sz w:val="18"/>
                <w:szCs w:val="18"/>
              </w:rPr>
              <w:t>R3,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361C4BC9"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6942E57" w:rsidR="00DB1B55" w:rsidRPr="00B91E24" w:rsidRDefault="00DB1B55" w:rsidP="00DB1B55">
            <w:pPr>
              <w:rPr>
                <w:rFonts w:ascii="Times New Roman" w:hAnsi="Times New Roman"/>
                <w:sz w:val="16"/>
                <w:szCs w:val="16"/>
              </w:rPr>
            </w:pPr>
            <w:r>
              <w:rPr>
                <w:rFonts w:eastAsia="MS PGothic"/>
                <w:sz w:val="18"/>
                <w:szCs w:val="18"/>
              </w:rPr>
              <w:t>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2DC2B505"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21A74C92"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2A314905" w:rsidR="00DB1B55" w:rsidRPr="00823577" w:rsidRDefault="00DB1B55" w:rsidP="00DB1B55">
            <w:pPr>
              <w:rPr>
                <w:rFonts w:ascii="Times New Roman" w:hAnsi="Times New Roman"/>
                <w:sz w:val="16"/>
                <w:szCs w:val="16"/>
                <w:lang w:val="fr-FR"/>
              </w:rPr>
            </w:pPr>
            <w:r w:rsidRPr="0044623B">
              <w:rPr>
                <w:rFonts w:eastAsia="MS PGothic"/>
                <w:sz w:val="18"/>
                <w:szCs w:val="18"/>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3FCAFF56"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69B25AC2"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7A50C07B" w:rsidR="00DB1B55" w:rsidRPr="00B91E24" w:rsidRDefault="00DB1B55" w:rsidP="00DB1B55">
            <w:pPr>
              <w:rPr>
                <w:rFonts w:ascii="Times New Roman" w:hAnsi="Times New Roman"/>
                <w:sz w:val="16"/>
                <w:szCs w:val="16"/>
              </w:rPr>
            </w:pPr>
            <w:r>
              <w:rPr>
                <w:rFonts w:eastAsia="MS PGothic"/>
                <w:sz w:val="18"/>
                <w:szCs w:val="18"/>
              </w:rPr>
              <w:t>= R2-141851</w:t>
            </w:r>
          </w:p>
        </w:tc>
        <w:tc>
          <w:tcPr>
            <w:tcW w:w="1042" w:type="dxa"/>
            <w:tcBorders>
              <w:top w:val="single" w:sz="4" w:space="0" w:color="auto"/>
              <w:left w:val="nil"/>
              <w:bottom w:val="single" w:sz="4" w:space="0" w:color="auto"/>
              <w:right w:val="single" w:sz="4" w:space="0" w:color="auto"/>
            </w:tcBorders>
            <w:vAlign w:val="center"/>
          </w:tcPr>
          <w:p w14:paraId="0147938F" w14:textId="2F859840" w:rsidR="00DB1B55" w:rsidRPr="00B91E24" w:rsidRDefault="00BA112D" w:rsidP="00DB1B55">
            <w:pPr>
              <w:rPr>
                <w:rFonts w:ascii="Times New Roman" w:hAnsi="Times New Roman"/>
                <w:sz w:val="16"/>
                <w:szCs w:val="16"/>
              </w:rPr>
            </w:pPr>
            <w:hyperlink r:id="rId1030" w:history="1">
              <w:r>
                <w:rPr>
                  <w:rStyle w:val="Hyperlink"/>
                  <w:rFonts w:eastAsia="MS PGothic"/>
                  <w:sz w:val="18"/>
                  <w:szCs w:val="18"/>
                </w:rPr>
                <w:t>R1-141909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04DE45C5" w:rsidR="00DB1B55" w:rsidRPr="00B91E24" w:rsidRDefault="00DB1B55" w:rsidP="00DB1B55">
            <w:pPr>
              <w:rPr>
                <w:rFonts w:ascii="Times New Roman" w:hAnsi="Times New Roman"/>
                <w:sz w:val="16"/>
                <w:szCs w:val="16"/>
              </w:rPr>
            </w:pPr>
            <w:r>
              <w:rPr>
                <w:rFonts w:eastAsia="MS PGothic"/>
                <w:sz w:val="18"/>
                <w:szCs w:val="18"/>
              </w:rPr>
              <w:t>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5E273762"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218499DF" w:rsidR="00DB1B55" w:rsidRPr="00B91E24" w:rsidRDefault="00DB1B55" w:rsidP="00DB1B55">
            <w:pPr>
              <w:rPr>
                <w:rFonts w:ascii="Times New Roman" w:hAnsi="Times New Roman"/>
                <w:sz w:val="16"/>
                <w:szCs w:val="16"/>
              </w:rPr>
            </w:pPr>
            <w:r>
              <w:rPr>
                <w:rFonts w:eastAsia="MS PGothic"/>
                <w:sz w:val="18"/>
                <w:szCs w:val="18"/>
              </w:rPr>
              <w:t>LS on Activation/deactivation for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770FCFBB"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34A14354"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29A0B3E0" w:rsidR="00DB1B55" w:rsidRPr="00B91E24" w:rsidRDefault="00DB1B55" w:rsidP="00DB1B55">
            <w:pPr>
              <w:rPr>
                <w:rFonts w:ascii="Times New Roman" w:hAnsi="Times New Roman"/>
                <w:sz w:val="16"/>
                <w:szCs w:val="16"/>
              </w:rPr>
            </w:pPr>
            <w:r>
              <w:rPr>
                <w:rFonts w:eastAsia="MS PGothic"/>
                <w:sz w:val="18"/>
                <w:szCs w:val="18"/>
              </w:rPr>
              <w:t>Dual Connectivity for 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1521615C" w:rsidR="00DB1B55" w:rsidRPr="00B91E24" w:rsidRDefault="00DB1B55" w:rsidP="00DB1B55">
            <w:pPr>
              <w:rPr>
                <w:rFonts w:ascii="Times New Roman" w:hAnsi="Times New Roman"/>
                <w:sz w:val="16"/>
                <w:szCs w:val="16"/>
              </w:rPr>
            </w:pPr>
            <w:r>
              <w:rPr>
                <w:rFonts w:eastAsia="MS PGothic"/>
                <w:sz w:val="18"/>
                <w:szCs w:val="18"/>
              </w:rPr>
              <w:t>NSN</w:t>
            </w:r>
          </w:p>
        </w:tc>
      </w:tr>
      <w:tr w:rsidR="00DB1B55" w:rsidRPr="00B91E24"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3CA0B6C0"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7C8FC3A8" w:rsidR="00DB1B55" w:rsidRPr="00B91E24" w:rsidRDefault="00DB1B55" w:rsidP="00DB1B55">
            <w:pPr>
              <w:rPr>
                <w:rFonts w:ascii="Times New Roman" w:hAnsi="Times New Roman"/>
                <w:sz w:val="16"/>
                <w:szCs w:val="16"/>
              </w:rPr>
            </w:pPr>
            <w:r>
              <w:rPr>
                <w:rFonts w:eastAsia="MS PGothic"/>
                <w:sz w:val="18"/>
                <w:szCs w:val="18"/>
              </w:rPr>
              <w:t>= R2-141852</w:t>
            </w:r>
          </w:p>
        </w:tc>
        <w:tc>
          <w:tcPr>
            <w:tcW w:w="1042" w:type="dxa"/>
            <w:tcBorders>
              <w:top w:val="single" w:sz="4" w:space="0" w:color="auto"/>
              <w:left w:val="nil"/>
              <w:bottom w:val="single" w:sz="4" w:space="0" w:color="auto"/>
              <w:right w:val="single" w:sz="4" w:space="0" w:color="auto"/>
            </w:tcBorders>
            <w:vAlign w:val="center"/>
          </w:tcPr>
          <w:p w14:paraId="7D1371AA" w14:textId="44D6BB37" w:rsidR="00DB1B55" w:rsidRPr="00B91E24" w:rsidRDefault="00BA112D" w:rsidP="00DB1B55">
            <w:pPr>
              <w:rPr>
                <w:rFonts w:ascii="Times New Roman" w:hAnsi="Times New Roman"/>
                <w:sz w:val="16"/>
                <w:szCs w:val="16"/>
              </w:rPr>
            </w:pPr>
            <w:hyperlink r:id="rId1031" w:history="1">
              <w:r>
                <w:rPr>
                  <w:rStyle w:val="Hyperlink"/>
                  <w:rFonts w:eastAsia="MS PGothic"/>
                  <w:sz w:val="18"/>
                  <w:szCs w:val="18"/>
                </w:rPr>
                <w:t>R1-141910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0C9964A8"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73B727D7"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548066C1" w:rsidR="00DB1B55" w:rsidRPr="00B91E24" w:rsidRDefault="00DB1B55" w:rsidP="00DB1B55">
            <w:pPr>
              <w:rPr>
                <w:rFonts w:ascii="Times New Roman" w:hAnsi="Times New Roman"/>
                <w:sz w:val="16"/>
                <w:szCs w:val="16"/>
              </w:rPr>
            </w:pPr>
            <w:r>
              <w:rPr>
                <w:rFonts w:eastAsia="MS PGothic"/>
                <w:sz w:val="18"/>
                <w:szCs w:val="18"/>
              </w:rPr>
              <w:t>Reply LS on subframe #6 in LTE_TDD_eIMTA</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76E264EF" w:rsidR="00DB1B55" w:rsidRPr="00B91E24" w:rsidRDefault="00BA112D" w:rsidP="00DB1B55">
            <w:pPr>
              <w:rPr>
                <w:rFonts w:ascii="Times New Roman" w:hAnsi="Times New Roman"/>
                <w:sz w:val="16"/>
                <w:szCs w:val="16"/>
              </w:rPr>
            </w:pPr>
            <w:hyperlink r:id="rId1032" w:history="1">
              <w:r>
                <w:rPr>
                  <w:rStyle w:val="Hyperlink"/>
                  <w:rFonts w:eastAsia="MS PGothic"/>
                  <w:sz w:val="18"/>
                  <w:szCs w:val="18"/>
                </w:rPr>
                <w:t>R1-141025</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6B8EBFBD"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5E5EB75C" w:rsidR="00DB1B55" w:rsidRPr="00B91E24" w:rsidRDefault="00DB1B55" w:rsidP="00DB1B55">
            <w:pPr>
              <w:rPr>
                <w:rFonts w:ascii="Times New Roman" w:hAnsi="Times New Roman"/>
                <w:sz w:val="16"/>
                <w:szCs w:val="16"/>
              </w:rPr>
            </w:pPr>
            <w:r>
              <w:rPr>
                <w:rFonts w:eastAsia="MS PGothic"/>
                <w:sz w:val="18"/>
                <w:szCs w:val="18"/>
              </w:rPr>
              <w:t>LTE_TDD_eIMTA-Core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72AD2E71" w:rsidR="00DB1B55" w:rsidRPr="00B91E24" w:rsidRDefault="00DB1B55" w:rsidP="00DB1B55">
            <w:pPr>
              <w:rPr>
                <w:rFonts w:ascii="Times New Roman" w:hAnsi="Times New Roman"/>
                <w:sz w:val="16"/>
                <w:szCs w:val="16"/>
              </w:rPr>
            </w:pPr>
            <w:r>
              <w:rPr>
                <w:rFonts w:eastAsia="MS PGothic"/>
                <w:sz w:val="18"/>
                <w:szCs w:val="18"/>
              </w:rPr>
              <w:t>CATT</w:t>
            </w:r>
          </w:p>
        </w:tc>
      </w:tr>
      <w:tr w:rsidR="00DB1B55" w:rsidRPr="00B91E24"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78DBA613" w:rsidR="00DB1B55" w:rsidRPr="00B91E24"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1D7F1F04" w:rsidR="00DB1B55" w:rsidRPr="00B91E24" w:rsidRDefault="00DB1B55" w:rsidP="00DB1B55">
            <w:pPr>
              <w:rPr>
                <w:rFonts w:ascii="Times New Roman" w:hAnsi="Times New Roman"/>
                <w:sz w:val="16"/>
                <w:szCs w:val="16"/>
              </w:rPr>
            </w:pPr>
            <w:r>
              <w:rPr>
                <w:rFonts w:eastAsia="MS PGothic"/>
                <w:sz w:val="18"/>
                <w:szCs w:val="18"/>
              </w:rPr>
              <w:t>= R3-140947</w:t>
            </w:r>
          </w:p>
        </w:tc>
        <w:tc>
          <w:tcPr>
            <w:tcW w:w="1042" w:type="dxa"/>
            <w:tcBorders>
              <w:top w:val="single" w:sz="4" w:space="0" w:color="auto"/>
              <w:left w:val="nil"/>
              <w:bottom w:val="single" w:sz="4" w:space="0" w:color="auto"/>
              <w:right w:val="single" w:sz="4" w:space="0" w:color="auto"/>
            </w:tcBorders>
            <w:vAlign w:val="center"/>
          </w:tcPr>
          <w:p w14:paraId="464FDAE1" w14:textId="7ECEC672" w:rsidR="00DB1B55" w:rsidRPr="00B91E24" w:rsidRDefault="00BA112D" w:rsidP="00DB1B55">
            <w:pPr>
              <w:rPr>
                <w:rFonts w:ascii="Times New Roman" w:hAnsi="Times New Roman"/>
                <w:sz w:val="16"/>
                <w:szCs w:val="16"/>
              </w:rPr>
            </w:pPr>
            <w:hyperlink r:id="rId1033" w:history="1">
              <w:r>
                <w:rPr>
                  <w:rStyle w:val="Hyperlink"/>
                  <w:rFonts w:eastAsia="MS PGothic"/>
                  <w:sz w:val="18"/>
                  <w:szCs w:val="18"/>
                </w:rPr>
                <w:t>R1-141911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0CFC63C1"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498BAB1E" w:rsidR="00DB1B55" w:rsidRPr="00B91E24" w:rsidRDefault="00DB1B55" w:rsidP="00DB1B55">
            <w:pPr>
              <w:rPr>
                <w:rFonts w:ascii="Times New Roman" w:hAnsi="Times New Roman"/>
                <w:sz w:val="16"/>
                <w:szCs w:val="16"/>
              </w:rPr>
            </w:pPr>
            <w:r>
              <w:rPr>
                <w:rFonts w:eastAsia="MS PGothic"/>
                <w:sz w:val="18"/>
                <w:szCs w:val="18"/>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0E308D18" w:rsidR="00DB1B55" w:rsidRPr="00B91E24" w:rsidRDefault="00DB1B55" w:rsidP="00DB1B55">
            <w:pPr>
              <w:rPr>
                <w:rFonts w:ascii="Times New Roman" w:hAnsi="Times New Roman"/>
                <w:sz w:val="16"/>
                <w:szCs w:val="16"/>
              </w:rPr>
            </w:pPr>
            <w:r>
              <w:rPr>
                <w:rFonts w:eastAsia="MS PGothic"/>
                <w:sz w:val="18"/>
                <w:szCs w:val="18"/>
              </w:rPr>
              <w:t>Reply LS on Identification of TBS/bandwidth limited UE by eNB</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396352DF" w:rsidR="00DB1B55" w:rsidRPr="00B91E24" w:rsidRDefault="00BA112D" w:rsidP="00DB1B55">
            <w:pPr>
              <w:rPr>
                <w:rFonts w:ascii="Times New Roman" w:hAnsi="Times New Roman"/>
                <w:sz w:val="16"/>
                <w:szCs w:val="16"/>
              </w:rPr>
            </w:pPr>
            <w:hyperlink r:id="rId1034" w:history="1">
              <w:r>
                <w:rPr>
                  <w:rStyle w:val="Hyperlink"/>
                  <w:rFonts w:eastAsia="MS PGothic"/>
                  <w:sz w:val="18"/>
                  <w:szCs w:val="18"/>
                </w:rPr>
                <w:t>R1-141033</w:t>
              </w:r>
            </w:hyperlink>
            <w:r w:rsidR="00DB1B55">
              <w:rPr>
                <w:rFonts w:eastAsia="MS PGothic"/>
                <w:sz w:val="18"/>
                <w:szCs w:val="18"/>
              </w:rPr>
              <w:t xml:space="preserve"> (R3-140501)</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0DAFFC1C"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3367843B" w:rsidR="00DB1B55" w:rsidRPr="00B91E24" w:rsidRDefault="00DB1B55" w:rsidP="00DB1B55">
            <w:pPr>
              <w:rPr>
                <w:rFonts w:ascii="Times New Roman" w:hAnsi="Times New Roman"/>
                <w:sz w:val="16"/>
                <w:szCs w:val="16"/>
              </w:rPr>
            </w:pPr>
            <w:r>
              <w:rPr>
                <w:rFonts w:eastAsia="MS PGothic"/>
                <w:sz w:val="18"/>
                <w:szCs w:val="18"/>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25489EE8" w:rsidR="00DB1B55" w:rsidRPr="00B91E24" w:rsidRDefault="00DB1B55" w:rsidP="00DB1B55">
            <w:pPr>
              <w:rPr>
                <w:rFonts w:ascii="Times New Roman" w:hAnsi="Times New Roman"/>
                <w:sz w:val="16"/>
                <w:szCs w:val="16"/>
              </w:rPr>
            </w:pPr>
            <w:r>
              <w:rPr>
                <w:rFonts w:eastAsia="MS PGothic"/>
                <w:sz w:val="18"/>
                <w:szCs w:val="18"/>
              </w:rPr>
              <w:t>Huawei</w:t>
            </w:r>
          </w:p>
        </w:tc>
      </w:tr>
      <w:tr w:rsidR="00DB1B55" w:rsidRPr="00B91E24"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6E04EB17" w:rsidR="00DB1B55" w:rsidRPr="00B91E24"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4DBBD621" w:rsidR="00DB1B55" w:rsidRPr="00B91E24" w:rsidRDefault="00DB1B55" w:rsidP="00DB1B55">
            <w:pPr>
              <w:rPr>
                <w:rFonts w:ascii="Times New Roman" w:hAnsi="Times New Roman"/>
                <w:sz w:val="16"/>
                <w:szCs w:val="16"/>
              </w:rPr>
            </w:pPr>
            <w:r>
              <w:rPr>
                <w:rFonts w:eastAsia="MS PGothic"/>
                <w:sz w:val="18"/>
                <w:szCs w:val="18"/>
              </w:rPr>
              <w:t>= R3-140950</w:t>
            </w:r>
          </w:p>
        </w:tc>
        <w:tc>
          <w:tcPr>
            <w:tcW w:w="1042" w:type="dxa"/>
            <w:tcBorders>
              <w:top w:val="single" w:sz="4" w:space="0" w:color="auto"/>
              <w:left w:val="nil"/>
              <w:bottom w:val="single" w:sz="4" w:space="0" w:color="auto"/>
              <w:right w:val="single" w:sz="4" w:space="0" w:color="auto"/>
            </w:tcBorders>
            <w:vAlign w:val="center"/>
          </w:tcPr>
          <w:p w14:paraId="12E21101" w14:textId="72C5BE9D" w:rsidR="00DB1B55" w:rsidRPr="00B91E24" w:rsidRDefault="00BA112D" w:rsidP="00DB1B55">
            <w:pPr>
              <w:rPr>
                <w:rFonts w:ascii="Times New Roman" w:hAnsi="Times New Roman"/>
                <w:sz w:val="16"/>
                <w:szCs w:val="16"/>
              </w:rPr>
            </w:pPr>
            <w:hyperlink r:id="rId1035" w:history="1">
              <w:r>
                <w:rPr>
                  <w:rStyle w:val="Hyperlink"/>
                  <w:rFonts w:eastAsia="MS PGothic"/>
                  <w:sz w:val="18"/>
                  <w:szCs w:val="18"/>
                </w:rPr>
                <w:t>R1-141912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737AE47B" w:rsidR="00DB1B55" w:rsidRPr="00B91E24" w:rsidRDefault="00DB1B55" w:rsidP="00DB1B55">
            <w:pPr>
              <w:rPr>
                <w:rFonts w:ascii="Times New Roman" w:hAnsi="Times New Roman"/>
                <w:sz w:val="16"/>
                <w:szCs w:val="16"/>
              </w:rPr>
            </w:pPr>
            <w:r>
              <w:rPr>
                <w:rFonts w:eastAsia="MS PGothic"/>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4C9C27C3" w:rsidR="00DB1B55" w:rsidRPr="00B91E24" w:rsidRDefault="00DB1B55" w:rsidP="00DB1B55">
            <w:pPr>
              <w:rPr>
                <w:rFonts w:ascii="Times New Roman" w:hAnsi="Times New Roman"/>
                <w:sz w:val="16"/>
                <w:szCs w:val="16"/>
              </w:rPr>
            </w:pPr>
            <w:r>
              <w:rPr>
                <w:rFonts w:eastAsia="MS PGothic"/>
                <w:sz w:val="18"/>
                <w:szCs w:val="18"/>
              </w:rPr>
              <w:t>R2, R1, S1, S4, C4, C1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1DAE3F08" w:rsidR="00DB1B55" w:rsidRPr="00B91E24" w:rsidRDefault="00DB1B55" w:rsidP="00DB1B55">
            <w:pPr>
              <w:rPr>
                <w:rFonts w:ascii="Times New Roman" w:hAnsi="Times New Roman"/>
                <w:sz w:val="16"/>
                <w:szCs w:val="16"/>
              </w:rPr>
            </w:pPr>
            <w:r>
              <w:rPr>
                <w:rFonts w:eastAsia="MS PGothic"/>
                <w:sz w:val="18"/>
                <w:szCs w:val="18"/>
              </w:rPr>
              <w:t>Reply LS on GCSE QCIs and connected mode DRX</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40B4CB8E" w:rsidR="00DB1B55" w:rsidRPr="00B91E24" w:rsidRDefault="00DB1B55" w:rsidP="00DB1B55">
            <w:pPr>
              <w:rPr>
                <w:rFonts w:ascii="Times New Roman" w:hAnsi="Times New Roman"/>
                <w:sz w:val="16"/>
                <w:szCs w:val="16"/>
              </w:rPr>
            </w:pPr>
            <w:r>
              <w:rPr>
                <w:rFonts w:eastAsia="MS PGothic"/>
                <w:sz w:val="18"/>
                <w:szCs w:val="18"/>
              </w:rPr>
              <w:t xml:space="preserve">S2-140846 (R3-140510)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72F1E285"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448C03A6" w:rsidR="00DB1B55" w:rsidRPr="00B91E24" w:rsidRDefault="00DB1B55" w:rsidP="00DB1B55">
            <w:pPr>
              <w:rPr>
                <w:rFonts w:ascii="Times New Roman" w:hAnsi="Times New Roman"/>
                <w:sz w:val="16"/>
                <w:szCs w:val="16"/>
              </w:rPr>
            </w:pPr>
            <w:r>
              <w:rPr>
                <w:rFonts w:eastAsia="MS PGothic"/>
                <w:sz w:val="18"/>
                <w:szCs w:val="18"/>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4A74D08B"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7E714B25" w:rsidR="00DB1B55" w:rsidRPr="00DC7D63"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5B5CC4CC" w:rsidR="00DB1B55" w:rsidRPr="00DC7D63" w:rsidRDefault="00DB1B55" w:rsidP="00DB1B55">
            <w:pPr>
              <w:rPr>
                <w:rFonts w:ascii="Times New Roman" w:hAnsi="Times New Roman"/>
                <w:sz w:val="16"/>
                <w:szCs w:val="16"/>
              </w:rPr>
            </w:pPr>
            <w:r>
              <w:rPr>
                <w:rFonts w:eastAsia="MS PGothic"/>
                <w:sz w:val="18"/>
                <w:szCs w:val="18"/>
              </w:rPr>
              <w:t>= R3-140951</w:t>
            </w:r>
          </w:p>
        </w:tc>
        <w:tc>
          <w:tcPr>
            <w:tcW w:w="1042" w:type="dxa"/>
            <w:tcBorders>
              <w:top w:val="single" w:sz="4" w:space="0" w:color="auto"/>
              <w:left w:val="nil"/>
              <w:bottom w:val="single" w:sz="4" w:space="0" w:color="auto"/>
              <w:right w:val="single" w:sz="4" w:space="0" w:color="auto"/>
            </w:tcBorders>
            <w:vAlign w:val="center"/>
          </w:tcPr>
          <w:p w14:paraId="3450AA49" w14:textId="31D59E09" w:rsidR="00DB1B55" w:rsidRPr="00DC7D63" w:rsidRDefault="00BA112D" w:rsidP="00DB1B55">
            <w:pPr>
              <w:rPr>
                <w:rFonts w:ascii="Times New Roman" w:hAnsi="Times New Roman"/>
                <w:sz w:val="16"/>
                <w:szCs w:val="16"/>
              </w:rPr>
            </w:pPr>
            <w:hyperlink r:id="rId1036" w:history="1">
              <w:r>
                <w:rPr>
                  <w:rStyle w:val="Hyperlink"/>
                  <w:rFonts w:eastAsia="MS PGothic"/>
                  <w:sz w:val="18"/>
                  <w:szCs w:val="18"/>
                </w:rPr>
                <w:t>R1-141913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63F515D2" w:rsidR="00DB1B55" w:rsidRPr="00DC7D63" w:rsidRDefault="00DB1B55" w:rsidP="00DB1B55">
            <w:pPr>
              <w:rPr>
                <w:rFonts w:ascii="Times New Roman" w:hAnsi="Times New Roman"/>
                <w:sz w:val="16"/>
                <w:szCs w:val="16"/>
              </w:rPr>
            </w:pPr>
            <w:r>
              <w:rPr>
                <w:rFonts w:eastAsia="MS PGothic"/>
                <w:sz w:val="18"/>
                <w:szCs w:val="18"/>
              </w:rPr>
              <w:t>NGMN BoD, NGMN Project RAN Evolution</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4C5312E6" w:rsidR="00DB1B55" w:rsidRPr="00DC7D63" w:rsidRDefault="00DB1B55" w:rsidP="00DB1B55">
            <w:pPr>
              <w:rPr>
                <w:rFonts w:ascii="Times New Roman" w:hAnsi="Times New Roman"/>
                <w:sz w:val="16"/>
                <w:szCs w:val="16"/>
              </w:rPr>
            </w:pPr>
            <w:r>
              <w:rPr>
                <w:rFonts w:eastAsia="MS PGothic"/>
                <w:sz w:val="18"/>
                <w:szCs w:val="18"/>
              </w:rPr>
              <w:t>RAN,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2A08D3D4" w:rsidR="00DB1B55" w:rsidRPr="00DC7D63" w:rsidRDefault="00DB1B55" w:rsidP="00DB1B55">
            <w:pPr>
              <w:rPr>
                <w:rFonts w:ascii="Times New Roman" w:hAnsi="Times New Roman"/>
                <w:sz w:val="16"/>
                <w:szCs w:val="16"/>
              </w:rPr>
            </w:pPr>
            <w:r>
              <w:rPr>
                <w:rFonts w:eastAsia="MS PGothic"/>
                <w:sz w:val="18"/>
                <w:szCs w:val="18"/>
              </w:rPr>
              <w:t xml:space="preserve">Reply LS on consolidated operator view on eCoMP standardization </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2FB3306D" w:rsidR="00DB1B55" w:rsidRPr="00DC7D63" w:rsidRDefault="00DB1B55" w:rsidP="00DB1B55">
            <w:pPr>
              <w:rPr>
                <w:rFonts w:ascii="Times New Roman" w:hAnsi="Times New Roman"/>
                <w:sz w:val="16"/>
                <w:szCs w:val="16"/>
              </w:rPr>
            </w:pPr>
            <w:r>
              <w:rPr>
                <w:rFonts w:eastAsia="MS PGothic"/>
                <w:sz w:val="18"/>
                <w:szCs w:val="18"/>
              </w:rPr>
              <w:t>140313 (R3-140512)</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08559939"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56E3C818" w:rsidR="00DB1B55" w:rsidRPr="00DC7D63" w:rsidRDefault="00DB1B55" w:rsidP="00DB1B55">
            <w:pPr>
              <w:rPr>
                <w:rFonts w:ascii="Times New Roman" w:hAnsi="Times New Roman"/>
                <w:sz w:val="16"/>
                <w:szCs w:val="16"/>
              </w:rPr>
            </w:pPr>
            <w:r>
              <w:rPr>
                <w:rFonts w:eastAsia="MS PGothic"/>
                <w:sz w:val="18"/>
                <w:szCs w:val="18"/>
              </w:rPr>
              <w:t>COMP_LTE_IeNB</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7B8016E2" w:rsidR="00DB1B55" w:rsidRPr="00DC7D63" w:rsidRDefault="00DB1B55" w:rsidP="00DB1B55">
            <w:pPr>
              <w:rPr>
                <w:rFonts w:ascii="Times New Roman" w:hAnsi="Times New Roman"/>
                <w:sz w:val="16"/>
                <w:szCs w:val="16"/>
              </w:rPr>
            </w:pPr>
            <w:r>
              <w:rPr>
                <w:rFonts w:eastAsia="MS PGothic"/>
                <w:sz w:val="18"/>
                <w:szCs w:val="18"/>
              </w:rPr>
              <w:t>Samsung</w:t>
            </w:r>
          </w:p>
        </w:tc>
      </w:tr>
      <w:tr w:rsidR="00DB1B55" w:rsidRPr="00B91E24"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7BFAD7F4" w:rsidR="00DB1B55" w:rsidRPr="00DC7D63" w:rsidRDefault="00DB1B55" w:rsidP="00DB1B55">
            <w:pPr>
              <w:rPr>
                <w:rFonts w:ascii="Times New Roman" w:hAnsi="Times New Roman"/>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613BB595" w:rsidR="00DB1B55" w:rsidRPr="00DC7D63" w:rsidRDefault="00DB1B55" w:rsidP="00DB1B55">
            <w:pPr>
              <w:rPr>
                <w:rFonts w:ascii="Times New Roman" w:hAnsi="Times New Roman"/>
                <w:sz w:val="16"/>
                <w:szCs w:val="16"/>
              </w:rPr>
            </w:pPr>
            <w:r>
              <w:rPr>
                <w:rFonts w:eastAsia="MS PGothic"/>
                <w:sz w:val="18"/>
                <w:szCs w:val="18"/>
              </w:rPr>
              <w:t>= R4-142358</w:t>
            </w:r>
          </w:p>
        </w:tc>
        <w:tc>
          <w:tcPr>
            <w:tcW w:w="1042" w:type="dxa"/>
            <w:tcBorders>
              <w:top w:val="single" w:sz="4" w:space="0" w:color="auto"/>
              <w:left w:val="nil"/>
              <w:bottom w:val="single" w:sz="4" w:space="0" w:color="auto"/>
              <w:right w:val="single" w:sz="4" w:space="0" w:color="auto"/>
            </w:tcBorders>
            <w:vAlign w:val="center"/>
          </w:tcPr>
          <w:p w14:paraId="3BCC2794" w14:textId="08B0FDBC" w:rsidR="00DB1B55" w:rsidRPr="00DC7D63" w:rsidRDefault="00BA112D" w:rsidP="00DB1B55">
            <w:pPr>
              <w:rPr>
                <w:rFonts w:ascii="Times New Roman" w:hAnsi="Times New Roman"/>
                <w:sz w:val="16"/>
                <w:szCs w:val="16"/>
              </w:rPr>
            </w:pPr>
            <w:hyperlink r:id="rId1037" w:history="1">
              <w:r>
                <w:rPr>
                  <w:rStyle w:val="Hyperlink"/>
                  <w:rFonts w:eastAsia="MS PGothic"/>
                  <w:sz w:val="18"/>
                  <w:szCs w:val="18"/>
                </w:rPr>
                <w:t>R1-141914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29799720" w:rsidR="00DB1B55" w:rsidRPr="00DC7D63" w:rsidRDefault="00DB1B55" w:rsidP="00DB1B55">
            <w:pPr>
              <w:rPr>
                <w:rFonts w:ascii="Times New Roman" w:hAnsi="Times New Roman"/>
                <w:sz w:val="16"/>
                <w:szCs w:val="16"/>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38A77B12" w:rsidR="00DB1B55" w:rsidRPr="00DC7D63"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0C293038" w:rsidR="00DB1B55" w:rsidRPr="00DC7D63" w:rsidRDefault="00DB1B55" w:rsidP="00DB1B55">
            <w:pPr>
              <w:rPr>
                <w:rFonts w:ascii="Times New Roman" w:hAnsi="Times New Roman"/>
                <w:sz w:val="16"/>
                <w:szCs w:val="16"/>
              </w:rPr>
            </w:pPr>
            <w:r>
              <w:rPr>
                <w:rFonts w:eastAsia="MS PGothic"/>
                <w:sz w:val="18"/>
                <w:szCs w:val="18"/>
              </w:rPr>
              <w:t>LS on maxumum relative propagation delay difference among the component carriers in intra-band non-contiguous CA</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232B7D2F" w:rsidR="00DB1B55" w:rsidRPr="00DC7D63"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566E2753" w:rsidR="00DB1B55" w:rsidRPr="00DC7D63" w:rsidRDefault="00DB1B55" w:rsidP="00DB1B55">
            <w:pPr>
              <w:rPr>
                <w:rFonts w:ascii="Times New Roman" w:hAnsi="Times New Roman"/>
                <w:sz w:val="16"/>
                <w:szCs w:val="16"/>
              </w:rPr>
            </w:pPr>
            <w:r>
              <w:rPr>
                <w:rFonts w:eastAsia="MS PGothic"/>
                <w:sz w:val="18"/>
                <w:szCs w:val="18"/>
              </w:rPr>
              <w:t>Rel-11</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5AE77E48" w:rsidR="00DB1B55" w:rsidRPr="00DC7D63" w:rsidRDefault="00DB1B55" w:rsidP="00DB1B55">
            <w:pPr>
              <w:rPr>
                <w:rFonts w:ascii="Times New Roman" w:hAnsi="Times New Roman"/>
                <w:sz w:val="16"/>
                <w:szCs w:val="16"/>
              </w:rPr>
            </w:pPr>
            <w:r>
              <w:rPr>
                <w:rFonts w:eastAsia="MS PGothic"/>
                <w:sz w:val="18"/>
                <w:szCs w:val="18"/>
              </w:rPr>
              <w:t>LTE_CA_enh-Perf</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7DE475E8" w:rsidR="00DB1B55" w:rsidRPr="00DC7D63" w:rsidRDefault="00DB1B55" w:rsidP="00DB1B55">
            <w:pPr>
              <w:rPr>
                <w:rFonts w:ascii="Times New Roman" w:hAnsi="Times New Roman"/>
                <w:sz w:val="16"/>
                <w:szCs w:val="16"/>
              </w:rPr>
            </w:pPr>
            <w:r>
              <w:rPr>
                <w:rFonts w:eastAsia="MS PGothic"/>
                <w:sz w:val="18"/>
                <w:szCs w:val="18"/>
              </w:rPr>
              <w:t>NTT DoCoMo</w:t>
            </w:r>
          </w:p>
        </w:tc>
      </w:tr>
      <w:tr w:rsidR="00DB1B55" w:rsidRPr="00B91E24"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408C38BF" w:rsidR="00DB1B55" w:rsidRPr="00DC7D63" w:rsidRDefault="00DB1B55" w:rsidP="00DB1B55">
            <w:pPr>
              <w:rPr>
                <w:rFonts w:ascii="Times New Roman" w:hAnsi="Times New Roman"/>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5E69CDC7" w:rsidR="00DB1B55" w:rsidRPr="00DC7D63" w:rsidRDefault="00DB1B55" w:rsidP="00DB1B55">
            <w:pPr>
              <w:rPr>
                <w:rFonts w:ascii="Times New Roman" w:hAnsi="Times New Roman"/>
                <w:sz w:val="16"/>
                <w:szCs w:val="16"/>
              </w:rPr>
            </w:pPr>
            <w:r>
              <w:rPr>
                <w:rFonts w:eastAsia="MS PGothic"/>
                <w:sz w:val="18"/>
                <w:szCs w:val="18"/>
              </w:rPr>
              <w:t>= R4-142526</w:t>
            </w:r>
          </w:p>
        </w:tc>
        <w:tc>
          <w:tcPr>
            <w:tcW w:w="1042" w:type="dxa"/>
            <w:tcBorders>
              <w:top w:val="single" w:sz="4" w:space="0" w:color="auto"/>
              <w:left w:val="nil"/>
              <w:bottom w:val="single" w:sz="4" w:space="0" w:color="auto"/>
              <w:right w:val="single" w:sz="4" w:space="0" w:color="auto"/>
            </w:tcBorders>
            <w:vAlign w:val="center"/>
          </w:tcPr>
          <w:p w14:paraId="483B8F30" w14:textId="325C02CE" w:rsidR="00DB1B55" w:rsidRPr="00DC7D63" w:rsidRDefault="00BA112D" w:rsidP="00DB1B55">
            <w:pPr>
              <w:rPr>
                <w:rFonts w:ascii="Times New Roman" w:hAnsi="Times New Roman"/>
                <w:sz w:val="16"/>
                <w:szCs w:val="16"/>
              </w:rPr>
            </w:pPr>
            <w:hyperlink r:id="rId1038" w:history="1">
              <w:r>
                <w:rPr>
                  <w:rStyle w:val="Hyperlink"/>
                  <w:rFonts w:eastAsia="MS PGothic"/>
                  <w:sz w:val="18"/>
                  <w:szCs w:val="18"/>
                </w:rPr>
                <w:t>R1-141915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02009E72" w:rsidR="00DB1B55" w:rsidRPr="00DC7D63"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6CCB3867" w:rsidR="00DB1B55" w:rsidRPr="00DC7D63" w:rsidRDefault="00DB1B55" w:rsidP="00DB1B55">
            <w:pPr>
              <w:rPr>
                <w:rFonts w:ascii="Times New Roman" w:hAnsi="Times New Roman"/>
                <w:sz w:val="16"/>
                <w:szCs w:val="16"/>
              </w:rPr>
            </w:pPr>
            <w:r>
              <w:rPr>
                <w:rFonts w:eastAsia="MS PGothic"/>
                <w:sz w:val="18"/>
                <w:szCs w:val="18"/>
              </w:rPr>
              <w:t>R2, G1, G2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4B3FC214" w:rsidR="00DB1B55" w:rsidRPr="00DC7D63" w:rsidRDefault="00DB1B55" w:rsidP="00DB1B55">
            <w:pPr>
              <w:rPr>
                <w:rFonts w:ascii="Times New Roman" w:hAnsi="Times New Roman"/>
                <w:sz w:val="16"/>
                <w:szCs w:val="16"/>
              </w:rPr>
            </w:pPr>
            <w:r>
              <w:rPr>
                <w:rFonts w:eastAsia="MS PGothic"/>
                <w:sz w:val="18"/>
                <w:szCs w:val="18"/>
              </w:rPr>
              <w:t>LS on defining the new RSRQ measurements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68055101" w:rsidR="00DB1B55" w:rsidRPr="00DC7D63"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2F01881A"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68CF2722" w:rsidR="00DB1B55" w:rsidRPr="00DC7D63" w:rsidRDefault="00DB1B55" w:rsidP="00DB1B55">
            <w:pPr>
              <w:rPr>
                <w:rFonts w:ascii="Times New Roman" w:hAnsi="Times New Roman"/>
                <w:sz w:val="16"/>
                <w:szCs w:val="16"/>
              </w:rPr>
            </w:pPr>
            <w:r>
              <w:rPr>
                <w:rFonts w:eastAsia="MS PGothic"/>
                <w:sz w:val="18"/>
                <w:szCs w:val="18"/>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6E1D2D73" w:rsidR="00DB1B55" w:rsidRPr="00DC7D63" w:rsidRDefault="00DB1B55" w:rsidP="00DB1B55">
            <w:pPr>
              <w:rPr>
                <w:rFonts w:ascii="Times New Roman" w:hAnsi="Times New Roman"/>
                <w:sz w:val="16"/>
                <w:szCs w:val="16"/>
              </w:rPr>
            </w:pPr>
            <w:r>
              <w:rPr>
                <w:rFonts w:eastAsia="MS PGothic"/>
                <w:sz w:val="18"/>
                <w:szCs w:val="18"/>
              </w:rPr>
              <w:t>Nokia</w:t>
            </w:r>
          </w:p>
        </w:tc>
      </w:tr>
      <w:tr w:rsidR="00DB1B55" w:rsidRPr="00B91E24"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70657668" w:rsidR="00DB1B55" w:rsidRPr="00DC7D63" w:rsidRDefault="00DB1B55" w:rsidP="00DB1B55">
            <w:pPr>
              <w:rPr>
                <w:rFonts w:ascii="Times New Roman" w:hAnsi="Times New Roman"/>
                <w:sz w:val="16"/>
                <w:szCs w:val="16"/>
              </w:rPr>
            </w:pPr>
            <w:r>
              <w:rPr>
                <w:rFonts w:eastAsia="MS PGothic"/>
                <w:sz w:val="18"/>
                <w:szCs w:val="18"/>
              </w:rPr>
              <w:lastRenderedPageBreak/>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7F7C67B1" w:rsidR="00DB1B55" w:rsidRPr="00DC7D63" w:rsidRDefault="00DB1B55" w:rsidP="00DB1B55">
            <w:pPr>
              <w:rPr>
                <w:rFonts w:ascii="Times New Roman" w:hAnsi="Times New Roman"/>
                <w:sz w:val="16"/>
                <w:szCs w:val="16"/>
              </w:rPr>
            </w:pPr>
            <w:r>
              <w:rPr>
                <w:rFonts w:eastAsia="MS PGothic"/>
                <w:sz w:val="18"/>
                <w:szCs w:val="18"/>
              </w:rPr>
              <w:t>= S3-140566</w:t>
            </w:r>
          </w:p>
        </w:tc>
        <w:tc>
          <w:tcPr>
            <w:tcW w:w="1042" w:type="dxa"/>
            <w:tcBorders>
              <w:top w:val="single" w:sz="4" w:space="0" w:color="auto"/>
              <w:left w:val="nil"/>
              <w:bottom w:val="single" w:sz="4" w:space="0" w:color="auto"/>
              <w:right w:val="single" w:sz="4" w:space="0" w:color="auto"/>
            </w:tcBorders>
            <w:vAlign w:val="center"/>
          </w:tcPr>
          <w:p w14:paraId="6B1C3FE0" w14:textId="554FE1AD" w:rsidR="00DB1B55" w:rsidRPr="00DC7D63" w:rsidRDefault="00BA112D" w:rsidP="00DB1B55">
            <w:pPr>
              <w:rPr>
                <w:rFonts w:ascii="Times New Roman" w:hAnsi="Times New Roman"/>
                <w:sz w:val="16"/>
                <w:szCs w:val="16"/>
              </w:rPr>
            </w:pPr>
            <w:hyperlink r:id="rId1039" w:history="1">
              <w:r>
                <w:rPr>
                  <w:rStyle w:val="Hyperlink"/>
                  <w:rFonts w:eastAsia="MS PGothic"/>
                  <w:sz w:val="18"/>
                  <w:szCs w:val="18"/>
                </w:rPr>
                <w:t>R1-141916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2017B39D" w:rsidR="00DB1B55" w:rsidRPr="00DC7D63" w:rsidRDefault="00DB1B55" w:rsidP="00DB1B55">
            <w:pPr>
              <w:rPr>
                <w:rFonts w:ascii="Times New Roman" w:hAnsi="Times New Roman"/>
                <w:sz w:val="16"/>
                <w:szCs w:val="16"/>
              </w:rPr>
            </w:pPr>
            <w:r>
              <w:rPr>
                <w:rFonts w:eastAsia="MS PGothic"/>
                <w:sz w:val="18"/>
                <w:szCs w:val="18"/>
              </w:rPr>
              <w:t>R2,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48524808" w:rsidR="00DB1B55" w:rsidRPr="00DC7D63"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17A22503" w:rsidR="00DB1B55" w:rsidRPr="00DC7D63" w:rsidRDefault="00DB1B55" w:rsidP="00DB1B55">
            <w:pPr>
              <w:rPr>
                <w:rFonts w:ascii="Times New Roman" w:hAnsi="Times New Roman"/>
                <w:sz w:val="16"/>
                <w:szCs w:val="16"/>
              </w:rPr>
            </w:pPr>
            <w:r>
              <w:rPr>
                <w:rFonts w:eastAsia="MS PGothic"/>
                <w:sz w:val="18"/>
                <w:szCs w:val="18"/>
              </w:rPr>
              <w:t>LS on parameter synchronization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41E47582" w:rsidR="00DB1B55" w:rsidRPr="00DC7D63" w:rsidRDefault="00BA112D" w:rsidP="00DB1B55">
            <w:pPr>
              <w:rPr>
                <w:rFonts w:ascii="Times New Roman" w:hAnsi="Times New Roman"/>
                <w:sz w:val="16"/>
                <w:szCs w:val="16"/>
              </w:rPr>
            </w:pPr>
            <w:hyperlink r:id="rId1040" w:history="1">
              <w:r>
                <w:rPr>
                  <w:rStyle w:val="Hyperlink"/>
                  <w:rFonts w:eastAsia="MS PGothic"/>
                  <w:sz w:val="18"/>
                  <w:szCs w:val="18"/>
                </w:rPr>
                <w:t>R1-140941</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44DF1CCD"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3E60B0C0" w:rsidR="00DB1B55" w:rsidRPr="00DC7D63" w:rsidRDefault="00DB1B55" w:rsidP="00DB1B55">
            <w:pPr>
              <w:rPr>
                <w:rFonts w:ascii="Times New Roman" w:hAnsi="Times New Roman"/>
                <w:sz w:val="16"/>
                <w:szCs w:val="16"/>
              </w:rPr>
            </w:pPr>
            <w:r>
              <w:rPr>
                <w:rFonts w:eastAsia="MS PGothic"/>
                <w:sz w:val="18"/>
                <w:szCs w:val="18"/>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1E698C25" w:rsidR="00DB1B55" w:rsidRPr="00DC7D63" w:rsidRDefault="00DB1B55" w:rsidP="00DB1B55">
            <w:pPr>
              <w:rPr>
                <w:rFonts w:ascii="Times New Roman" w:hAnsi="Times New Roman"/>
                <w:sz w:val="16"/>
                <w:szCs w:val="16"/>
              </w:rPr>
            </w:pPr>
            <w:r>
              <w:rPr>
                <w:rFonts w:eastAsia="MS PGothic"/>
                <w:sz w:val="18"/>
                <w:szCs w:val="18"/>
              </w:rPr>
              <w:t>Qualcomm</w:t>
            </w:r>
          </w:p>
        </w:tc>
      </w:tr>
      <w:tr w:rsidR="00DB1B55" w:rsidRPr="00B91E24"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52322B7A" w:rsidR="00DB1B55" w:rsidRDefault="00DB1B55" w:rsidP="00DB1B55">
            <w:pPr>
              <w:rPr>
                <w:rFonts w:eastAsia="MS PGothic"/>
                <w:sz w:val="18"/>
                <w:szCs w:val="18"/>
              </w:rPr>
            </w:pPr>
            <w:r>
              <w:rPr>
                <w:rFonts w:eastAsia="MS PGothic"/>
                <w:sz w:val="18"/>
                <w:szCs w:val="18"/>
              </w:rPr>
              <w:t>S3-LI</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69BABE76" w:rsidR="00DB1B55" w:rsidRDefault="00DB1B55" w:rsidP="00DB1B55">
            <w:pPr>
              <w:rPr>
                <w:rFonts w:eastAsia="MS PGothic"/>
                <w:sz w:val="18"/>
                <w:szCs w:val="18"/>
              </w:rPr>
            </w:pPr>
            <w:r>
              <w:rPr>
                <w:rFonts w:eastAsia="MS PGothic"/>
                <w:sz w:val="18"/>
                <w:szCs w:val="18"/>
              </w:rPr>
              <w:t>= SA3LI14_077r2</w:t>
            </w:r>
          </w:p>
        </w:tc>
        <w:tc>
          <w:tcPr>
            <w:tcW w:w="1042" w:type="dxa"/>
            <w:tcBorders>
              <w:top w:val="single" w:sz="4" w:space="0" w:color="auto"/>
              <w:left w:val="nil"/>
              <w:bottom w:val="single" w:sz="4" w:space="0" w:color="auto"/>
              <w:right w:val="single" w:sz="4" w:space="0" w:color="auto"/>
            </w:tcBorders>
            <w:vAlign w:val="center"/>
          </w:tcPr>
          <w:p w14:paraId="4CCBE580" w14:textId="617767B1" w:rsidR="00DB1B55" w:rsidRDefault="00BA112D" w:rsidP="00DB1B55">
            <w:pPr>
              <w:rPr>
                <w:rFonts w:eastAsia="MS PGothic"/>
                <w:sz w:val="18"/>
                <w:szCs w:val="18"/>
              </w:rPr>
            </w:pPr>
            <w:hyperlink r:id="rId1041" w:history="1">
              <w:r>
                <w:rPr>
                  <w:rStyle w:val="Hyperlink"/>
                  <w:rFonts w:eastAsia="MS PGothic"/>
                  <w:sz w:val="18"/>
                  <w:szCs w:val="18"/>
                </w:rPr>
                <w:t>R1-142240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22C19701" w:rsidR="00DB1B55" w:rsidRDefault="00DB1B55" w:rsidP="00DB1B55">
            <w:pPr>
              <w:rPr>
                <w:rFonts w:eastAsia="MS PGothic"/>
                <w:sz w:val="18"/>
                <w:szCs w:val="18"/>
              </w:rPr>
            </w:pPr>
            <w:r>
              <w:rPr>
                <w:rFonts w:eastAsia="MS PGothic"/>
                <w:sz w:val="18"/>
                <w:szCs w:val="18"/>
              </w:rPr>
              <w:t>RAN, S2, S3, S5</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77CAC219" w:rsidR="00DB1B55" w:rsidRDefault="00DB1B55" w:rsidP="00DB1B55">
            <w:pPr>
              <w:rPr>
                <w:rFonts w:eastAsia="MS PGothic"/>
                <w:sz w:val="18"/>
                <w:szCs w:val="18"/>
              </w:rPr>
            </w:pPr>
            <w:r>
              <w:rPr>
                <w:rFonts w:eastAsia="MS PGothic"/>
                <w:sz w:val="18"/>
                <w:szCs w:val="18"/>
              </w:rPr>
              <w:t>R1, R2, R3, SA,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388536E3" w:rsidR="00DB1B55" w:rsidRDefault="00DB1B55" w:rsidP="00DB1B55">
            <w:pPr>
              <w:rPr>
                <w:rFonts w:eastAsia="MS PGothic"/>
                <w:sz w:val="18"/>
                <w:szCs w:val="18"/>
              </w:rPr>
            </w:pPr>
            <w:r>
              <w:rPr>
                <w:rFonts w:eastAsia="MS PGothic"/>
                <w:sz w:val="18"/>
                <w:szCs w:val="18"/>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69977B67" w:rsidR="00DB1B55" w:rsidRDefault="00DB1B55" w:rsidP="00DB1B55">
            <w:pPr>
              <w:rPr>
                <w:rFonts w:eastAsia="MS PGothic"/>
                <w:sz w:val="18"/>
                <w:szCs w:val="18"/>
              </w:rPr>
            </w:pPr>
            <w:r>
              <w:rPr>
                <w:rFonts w:eastAsia="MS PGothic"/>
                <w:sz w:val="18"/>
                <w:szCs w:val="18"/>
              </w:rPr>
              <w:t>RP-132107 (SA3LI14_003)</w:t>
            </w: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73660F8F"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2D6FC56E" w:rsidR="00DB1B55" w:rsidRDefault="00DB1B55" w:rsidP="00DB1B55">
            <w:pPr>
              <w:rPr>
                <w:rFonts w:eastAsia="MS PGothic"/>
                <w:sz w:val="18"/>
                <w:szCs w:val="18"/>
              </w:rPr>
            </w:pPr>
            <w:r>
              <w:rPr>
                <w:rFonts w:eastAsia="MS PGothic"/>
                <w:sz w:val="18"/>
                <w:szCs w:val="18"/>
              </w:rPr>
              <w:t>LI12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33F5D6C4" w:rsidR="00DB1B55" w:rsidRDefault="00DB1B55" w:rsidP="00DB1B55">
            <w:pPr>
              <w:rPr>
                <w:rFonts w:eastAsia="MS PGothic"/>
                <w:sz w:val="18"/>
                <w:szCs w:val="18"/>
              </w:rPr>
            </w:pPr>
            <w:r>
              <w:rPr>
                <w:rFonts w:eastAsia="MS PGothic"/>
                <w:sz w:val="18"/>
                <w:szCs w:val="18"/>
              </w:rPr>
              <w:t>USDoC</w:t>
            </w:r>
          </w:p>
        </w:tc>
      </w:tr>
      <w:tr w:rsidR="00DB1B55" w:rsidRPr="00B91E24" w14:paraId="0C9DA32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80B27E" w14:textId="793CF3D1" w:rsidR="00DB1B55" w:rsidRDefault="00DB1B55" w:rsidP="00DB1B55">
            <w:pPr>
              <w:rPr>
                <w:rFonts w:ascii="Times New Roman" w:hAnsi="Times New Roman"/>
                <w:color w:val="000000"/>
                <w:sz w:val="18"/>
                <w:szCs w:val="18"/>
                <w:lang w:eastAsia="en-GB"/>
              </w:rPr>
            </w:pPr>
            <w:r>
              <w:rPr>
                <w:rFonts w:eastAsia="MS PGothic"/>
                <w:sz w:val="18"/>
                <w:szCs w:val="18"/>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3C4C57FA" w14:textId="3262983B" w:rsidR="00DB1B55" w:rsidRDefault="00DB1B55" w:rsidP="00DB1B55">
            <w:pPr>
              <w:rPr>
                <w:rFonts w:ascii="Times New Roman" w:hAnsi="Times New Roman"/>
                <w:color w:val="000000"/>
                <w:sz w:val="18"/>
                <w:szCs w:val="18"/>
                <w:lang w:eastAsia="en-GB"/>
              </w:rPr>
            </w:pPr>
            <w:r>
              <w:rPr>
                <w:rFonts w:eastAsia="MS PGothic"/>
                <w:sz w:val="18"/>
                <w:szCs w:val="18"/>
              </w:rPr>
              <w:t>= S3-140995</w:t>
            </w:r>
          </w:p>
        </w:tc>
        <w:tc>
          <w:tcPr>
            <w:tcW w:w="1042" w:type="dxa"/>
            <w:tcBorders>
              <w:top w:val="single" w:sz="4" w:space="0" w:color="auto"/>
              <w:left w:val="nil"/>
              <w:bottom w:val="single" w:sz="4" w:space="0" w:color="auto"/>
              <w:right w:val="single" w:sz="4" w:space="0" w:color="auto"/>
            </w:tcBorders>
            <w:vAlign w:val="center"/>
          </w:tcPr>
          <w:p w14:paraId="57D7E13E" w14:textId="770548A7" w:rsidR="00DB1B55" w:rsidRDefault="00BA112D" w:rsidP="00DB1B55">
            <w:pPr>
              <w:rPr>
                <w:rFonts w:ascii="Times New Roman" w:hAnsi="Times New Roman"/>
                <w:color w:val="000000"/>
                <w:sz w:val="18"/>
                <w:szCs w:val="18"/>
                <w:lang w:eastAsia="en-GB"/>
              </w:rPr>
            </w:pPr>
            <w:hyperlink r:id="rId1042" w:history="1">
              <w:r>
                <w:rPr>
                  <w:rStyle w:val="Hyperlink"/>
                  <w:rFonts w:eastAsia="MS PGothic"/>
                  <w:sz w:val="18"/>
                  <w:szCs w:val="18"/>
                </w:rPr>
                <w:t>R1-142580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FE8F60C" w14:textId="69A10DF7" w:rsidR="00DB1B55" w:rsidRDefault="00DB1B55" w:rsidP="00DB1B55">
            <w:pPr>
              <w:rPr>
                <w:rFonts w:ascii="Times New Roman" w:hAnsi="Times New Roman"/>
                <w:color w:val="000000"/>
                <w:sz w:val="18"/>
                <w:szCs w:val="18"/>
                <w:lang w:eastAsia="en-GB"/>
              </w:rPr>
            </w:pPr>
            <w:r>
              <w:rPr>
                <w:rFonts w:eastAsia="MS PGothic"/>
                <w:sz w:val="18"/>
                <w:szCs w:val="18"/>
              </w:rPr>
              <w:t>C1,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733DAC3" w14:textId="62A1A8B3" w:rsidR="00DB1B55" w:rsidRDefault="00DB1B55" w:rsidP="00DB1B55">
            <w:pPr>
              <w:rPr>
                <w:rFonts w:ascii="Times New Roman" w:hAnsi="Times New Roman"/>
                <w:color w:val="000000"/>
                <w:sz w:val="18"/>
                <w:szCs w:val="18"/>
                <w:lang w:eastAsia="en-GB"/>
              </w:rPr>
            </w:pPr>
            <w:r>
              <w:rPr>
                <w:rFonts w:eastAsia="MS PGothic"/>
                <w:sz w:val="18"/>
                <w:szCs w:val="18"/>
              </w:rPr>
              <w:t>R1, S2,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B5C51B8" w14:textId="6ED1D169" w:rsidR="00DB1B55" w:rsidRDefault="00DB1B55" w:rsidP="00DB1B55">
            <w:pPr>
              <w:rPr>
                <w:rFonts w:ascii="Times New Roman" w:hAnsi="Times New Roman"/>
                <w:color w:val="000000"/>
                <w:sz w:val="18"/>
                <w:szCs w:val="18"/>
                <w:lang w:eastAsia="en-GB"/>
              </w:rPr>
            </w:pPr>
            <w:r>
              <w:rPr>
                <w:rFonts w:eastAsia="MS PGothic"/>
                <w:sz w:val="18"/>
                <w:szCs w:val="18"/>
              </w:rPr>
              <w:t>LS on discovery message format for ProSe/D2D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3FB7C275" w14:textId="025BA90D" w:rsidR="00DB1B55" w:rsidRDefault="00DB1B55" w:rsidP="00DB1B55">
            <w:pPr>
              <w:rPr>
                <w:rFonts w:ascii="Times New Roman" w:hAnsi="Times New Roman"/>
                <w:color w:val="000000"/>
                <w:sz w:val="18"/>
                <w:szCs w:val="18"/>
                <w:lang w:eastAsia="en-GB"/>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7ABC857" w14:textId="11710D99"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431702B" w14:textId="39237110" w:rsidR="00DB1B55" w:rsidRDefault="00DB1B55" w:rsidP="00DB1B55">
            <w:pPr>
              <w:rPr>
                <w:rFonts w:ascii="Times New Roman" w:hAnsi="Times New Roman"/>
                <w:color w:val="000000"/>
                <w:sz w:val="18"/>
                <w:szCs w:val="18"/>
                <w:lang w:eastAsia="en-GB"/>
              </w:rPr>
            </w:pPr>
            <w:r>
              <w:rPr>
                <w:rFonts w:eastAsia="MS PGothic"/>
                <w:sz w:val="18"/>
                <w:szCs w:val="18"/>
              </w:rPr>
              <w:t>ProSe/D2D</w:t>
            </w:r>
          </w:p>
        </w:tc>
        <w:tc>
          <w:tcPr>
            <w:tcW w:w="1080" w:type="dxa"/>
            <w:tcBorders>
              <w:top w:val="single" w:sz="4" w:space="0" w:color="auto"/>
              <w:left w:val="nil"/>
              <w:bottom w:val="single" w:sz="4" w:space="0" w:color="auto"/>
              <w:right w:val="single" w:sz="4" w:space="0" w:color="auto"/>
            </w:tcBorders>
            <w:shd w:val="clear" w:color="auto" w:fill="auto"/>
            <w:vAlign w:val="center"/>
          </w:tcPr>
          <w:p w14:paraId="57A91529" w14:textId="1FB5526C" w:rsidR="00DB1B55" w:rsidRDefault="00DB1B55" w:rsidP="00DB1B55">
            <w:pPr>
              <w:rPr>
                <w:rFonts w:ascii="Times New Roman" w:hAnsi="Times New Roman"/>
                <w:color w:val="000000"/>
                <w:sz w:val="18"/>
                <w:szCs w:val="18"/>
                <w:lang w:eastAsia="en-GB"/>
              </w:rPr>
            </w:pPr>
            <w:r>
              <w:rPr>
                <w:rFonts w:eastAsia="MS PGothic"/>
                <w:sz w:val="18"/>
                <w:szCs w:val="18"/>
              </w:rPr>
              <w:t>Qualcomm</w:t>
            </w:r>
          </w:p>
        </w:tc>
      </w:tr>
      <w:tr w:rsidR="00DB1B55" w:rsidRPr="00B91E24" w14:paraId="50EC010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0F1640C" w14:textId="0A27CA63" w:rsidR="00DB1B55" w:rsidRDefault="00DB1B55" w:rsidP="00DB1B55">
            <w:pPr>
              <w:rPr>
                <w:rFonts w:ascii="Times New Roman" w:hAnsi="Times New Roman"/>
                <w:color w:val="000000"/>
                <w:sz w:val="18"/>
                <w:szCs w:val="18"/>
                <w:lang w:eastAsia="en-GB"/>
              </w:rPr>
            </w:pPr>
            <w:r>
              <w:rPr>
                <w:rFonts w:eastAsia="MS PGothic"/>
                <w:sz w:val="18"/>
                <w:szCs w:val="18"/>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79803C9" w14:textId="338BE094" w:rsidR="00DB1B55" w:rsidRDefault="00DB1B55" w:rsidP="00DB1B55">
            <w:pPr>
              <w:rPr>
                <w:rFonts w:ascii="Times New Roman" w:hAnsi="Times New Roman"/>
                <w:color w:val="000000"/>
                <w:sz w:val="18"/>
                <w:szCs w:val="18"/>
                <w:lang w:eastAsia="en-GB"/>
              </w:rPr>
            </w:pPr>
            <w:r>
              <w:rPr>
                <w:rFonts w:eastAsia="MS PGothic"/>
                <w:sz w:val="18"/>
                <w:szCs w:val="18"/>
              </w:rPr>
              <w:t>= S3-140996</w:t>
            </w:r>
          </w:p>
        </w:tc>
        <w:tc>
          <w:tcPr>
            <w:tcW w:w="1042" w:type="dxa"/>
            <w:tcBorders>
              <w:top w:val="single" w:sz="4" w:space="0" w:color="auto"/>
              <w:left w:val="nil"/>
              <w:bottom w:val="single" w:sz="4" w:space="0" w:color="auto"/>
              <w:right w:val="single" w:sz="4" w:space="0" w:color="auto"/>
            </w:tcBorders>
            <w:vAlign w:val="center"/>
          </w:tcPr>
          <w:p w14:paraId="1DD637B9" w14:textId="4C8DC5C4" w:rsidR="00DB1B55" w:rsidRDefault="00BA112D" w:rsidP="00DB1B55">
            <w:pPr>
              <w:rPr>
                <w:rFonts w:ascii="Times New Roman" w:hAnsi="Times New Roman"/>
                <w:color w:val="000000"/>
                <w:sz w:val="18"/>
                <w:szCs w:val="18"/>
                <w:lang w:eastAsia="en-GB"/>
              </w:rPr>
            </w:pPr>
            <w:hyperlink r:id="rId1043" w:history="1">
              <w:r>
                <w:rPr>
                  <w:rStyle w:val="Hyperlink"/>
                  <w:rFonts w:eastAsia="MS PGothic"/>
                  <w:sz w:val="18"/>
                  <w:szCs w:val="18"/>
                </w:rPr>
                <w:t>R1-142581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E2477DE" w14:textId="03EFDB74" w:rsidR="00DB1B55" w:rsidRDefault="00DB1B55" w:rsidP="00DB1B55">
            <w:pPr>
              <w:rPr>
                <w:rFonts w:ascii="Times New Roman" w:hAnsi="Times New Roman"/>
                <w:color w:val="000000"/>
                <w:sz w:val="18"/>
                <w:szCs w:val="18"/>
                <w:lang w:eastAsia="en-GB"/>
              </w:rPr>
            </w:pPr>
            <w:r>
              <w:rPr>
                <w:rFonts w:eastAsia="MS PGothic"/>
                <w:sz w:val="18"/>
                <w:szCs w:val="18"/>
              </w:rPr>
              <w:t>S2, C6</w:t>
            </w:r>
          </w:p>
        </w:tc>
        <w:tc>
          <w:tcPr>
            <w:tcW w:w="1042" w:type="dxa"/>
            <w:tcBorders>
              <w:top w:val="single" w:sz="4" w:space="0" w:color="auto"/>
              <w:left w:val="nil"/>
              <w:bottom w:val="single" w:sz="4" w:space="0" w:color="auto"/>
              <w:right w:val="single" w:sz="4" w:space="0" w:color="auto"/>
            </w:tcBorders>
            <w:shd w:val="clear" w:color="auto" w:fill="auto"/>
            <w:vAlign w:val="center"/>
          </w:tcPr>
          <w:p w14:paraId="18175A50" w14:textId="23C2AF68" w:rsidR="00DB1B55" w:rsidRDefault="00DB1B55" w:rsidP="00DB1B55">
            <w:pPr>
              <w:rPr>
                <w:rFonts w:ascii="Times New Roman" w:hAnsi="Times New Roman"/>
                <w:color w:val="000000"/>
                <w:sz w:val="18"/>
                <w:szCs w:val="18"/>
                <w:lang w:eastAsia="en-GB"/>
              </w:rPr>
            </w:pPr>
            <w:r>
              <w:rPr>
                <w:rFonts w:eastAsia="MS PGothic"/>
                <w:sz w:val="18"/>
                <w:szCs w:val="18"/>
              </w:rPr>
              <w:t>C1, 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2F080A9" w14:textId="7ED00072" w:rsidR="00DB1B55" w:rsidRDefault="00DB1B55" w:rsidP="00DB1B55">
            <w:pPr>
              <w:rPr>
                <w:rFonts w:ascii="Times New Roman" w:hAnsi="Times New Roman"/>
                <w:color w:val="000000"/>
                <w:sz w:val="18"/>
                <w:szCs w:val="18"/>
                <w:lang w:eastAsia="en-GB"/>
              </w:rPr>
            </w:pPr>
            <w:r>
              <w:rPr>
                <w:rFonts w:eastAsia="MS PGothic"/>
                <w:sz w:val="18"/>
                <w:szCs w:val="18"/>
              </w:rPr>
              <w:t>Reply LS on Provisioning of ProSe configuration information in a public safety ProSe enabled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6F84A5D0" w14:textId="0CAE0330" w:rsidR="00DB1B55" w:rsidRDefault="00DB1B55" w:rsidP="00DB1B55">
            <w:pPr>
              <w:rPr>
                <w:rFonts w:ascii="Times New Roman" w:hAnsi="Times New Roman"/>
                <w:color w:val="000000"/>
                <w:sz w:val="18"/>
                <w:szCs w:val="18"/>
                <w:lang w:eastAsia="en-GB"/>
              </w:rPr>
            </w:pPr>
            <w:r>
              <w:rPr>
                <w:rFonts w:eastAsia="MS PGothic"/>
                <w:sz w:val="18"/>
                <w:szCs w:val="18"/>
              </w:rPr>
              <w:t>S2-140847</w:t>
            </w:r>
          </w:p>
        </w:tc>
        <w:tc>
          <w:tcPr>
            <w:tcW w:w="912" w:type="dxa"/>
            <w:tcBorders>
              <w:top w:val="single" w:sz="4" w:space="0" w:color="auto"/>
              <w:left w:val="nil"/>
              <w:bottom w:val="single" w:sz="4" w:space="0" w:color="auto"/>
              <w:right w:val="single" w:sz="4" w:space="0" w:color="auto"/>
            </w:tcBorders>
            <w:shd w:val="clear" w:color="auto" w:fill="auto"/>
            <w:vAlign w:val="center"/>
          </w:tcPr>
          <w:p w14:paraId="4EDA1545" w14:textId="0ABCFFF7"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1F6EE9E3" w14:textId="0FB44AB3" w:rsidR="00DB1B55" w:rsidRDefault="00DB1B55" w:rsidP="00DB1B55">
            <w:pPr>
              <w:rPr>
                <w:rFonts w:ascii="Times New Roman" w:hAnsi="Times New Roman"/>
                <w:color w:val="000000"/>
                <w:sz w:val="18"/>
                <w:szCs w:val="18"/>
                <w:lang w:eastAsia="en-GB"/>
              </w:rPr>
            </w:pPr>
            <w:r>
              <w:rPr>
                <w:rFonts w:eastAsia="MS PGothic"/>
                <w:sz w:val="18"/>
                <w:szCs w:val="18"/>
              </w:rPr>
              <w:t>ProSe/D2D</w:t>
            </w:r>
          </w:p>
        </w:tc>
        <w:tc>
          <w:tcPr>
            <w:tcW w:w="1080" w:type="dxa"/>
            <w:tcBorders>
              <w:top w:val="single" w:sz="4" w:space="0" w:color="auto"/>
              <w:left w:val="nil"/>
              <w:bottom w:val="single" w:sz="4" w:space="0" w:color="auto"/>
              <w:right w:val="single" w:sz="4" w:space="0" w:color="auto"/>
            </w:tcBorders>
            <w:shd w:val="clear" w:color="auto" w:fill="auto"/>
            <w:vAlign w:val="center"/>
          </w:tcPr>
          <w:p w14:paraId="7D0F5991" w14:textId="12A26FB3" w:rsidR="00DB1B55" w:rsidRDefault="00DB1B55" w:rsidP="00DB1B55">
            <w:pPr>
              <w:rPr>
                <w:rFonts w:ascii="Times New Roman" w:hAnsi="Times New Roman"/>
                <w:color w:val="000000"/>
                <w:sz w:val="18"/>
                <w:szCs w:val="18"/>
                <w:lang w:eastAsia="en-GB"/>
              </w:rPr>
            </w:pPr>
            <w:r>
              <w:rPr>
                <w:rFonts w:eastAsia="MS PGothic"/>
                <w:sz w:val="18"/>
                <w:szCs w:val="18"/>
              </w:rPr>
              <w:t>Qualcomm</w:t>
            </w:r>
          </w:p>
        </w:tc>
      </w:tr>
      <w:tr w:rsidR="00DB1B55" w:rsidRPr="00B91E24" w14:paraId="78258E0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57D87E1" w14:textId="7CA3E21E" w:rsidR="00DB1B55" w:rsidRDefault="00DB1B55" w:rsidP="00DB1B55">
            <w:pPr>
              <w:rPr>
                <w:rFonts w:ascii="Times New Roman" w:hAnsi="Times New Roman"/>
                <w:color w:val="000000"/>
                <w:sz w:val="18"/>
                <w:szCs w:val="18"/>
                <w:lang w:eastAsia="en-GB"/>
              </w:rPr>
            </w:pPr>
            <w:r>
              <w:rPr>
                <w:rFonts w:eastAsia="MS PGothic"/>
                <w:sz w:val="18"/>
                <w:szCs w:val="18"/>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D28607" w14:textId="36268CAA" w:rsidR="00DB1B55" w:rsidRDefault="00DB1B55" w:rsidP="00DB1B55">
            <w:pPr>
              <w:rPr>
                <w:rFonts w:ascii="Times New Roman" w:hAnsi="Times New Roman"/>
                <w:color w:val="000000"/>
                <w:sz w:val="18"/>
                <w:szCs w:val="18"/>
                <w:lang w:eastAsia="en-GB"/>
              </w:rPr>
            </w:pPr>
            <w:r>
              <w:rPr>
                <w:rFonts w:eastAsia="MS PGothic"/>
                <w:sz w:val="18"/>
                <w:szCs w:val="18"/>
              </w:rPr>
              <w:t>= S4-140750</w:t>
            </w:r>
          </w:p>
        </w:tc>
        <w:tc>
          <w:tcPr>
            <w:tcW w:w="1042" w:type="dxa"/>
            <w:tcBorders>
              <w:top w:val="single" w:sz="4" w:space="0" w:color="auto"/>
              <w:left w:val="nil"/>
              <w:bottom w:val="single" w:sz="4" w:space="0" w:color="auto"/>
              <w:right w:val="single" w:sz="4" w:space="0" w:color="auto"/>
            </w:tcBorders>
            <w:vAlign w:val="center"/>
          </w:tcPr>
          <w:p w14:paraId="266C725E" w14:textId="5501FF76" w:rsidR="00DB1B55" w:rsidRDefault="00BA112D" w:rsidP="00DB1B55">
            <w:pPr>
              <w:rPr>
                <w:rFonts w:ascii="Times New Roman" w:hAnsi="Times New Roman"/>
                <w:color w:val="000000"/>
                <w:sz w:val="18"/>
                <w:szCs w:val="18"/>
                <w:lang w:eastAsia="en-GB"/>
              </w:rPr>
            </w:pPr>
            <w:hyperlink r:id="rId1044" w:history="1">
              <w:r>
                <w:rPr>
                  <w:rStyle w:val="Hyperlink"/>
                  <w:rFonts w:eastAsia="MS PGothic"/>
                  <w:sz w:val="18"/>
                  <w:szCs w:val="18"/>
                </w:rPr>
                <w:t>R1-142582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96C3FFD" w14:textId="13EB2A50" w:rsidR="00DB1B55" w:rsidRDefault="00DB1B55" w:rsidP="00DB1B55">
            <w:pPr>
              <w:rPr>
                <w:rFonts w:ascii="Times New Roman" w:hAnsi="Times New Roman"/>
                <w:color w:val="000000"/>
                <w:sz w:val="18"/>
                <w:szCs w:val="18"/>
                <w:lang w:eastAsia="en-GB"/>
              </w:rPr>
            </w:pPr>
            <w:r>
              <w:rPr>
                <w:rFonts w:eastAsia="MS PGothic"/>
                <w:sz w:val="18"/>
                <w:szCs w:val="18"/>
              </w:rPr>
              <w:t>C1, C3, C4, S2, 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8DF9D75" w14:textId="3FC2F157" w:rsidR="00DB1B55" w:rsidRDefault="00DB1B55" w:rsidP="00DB1B55">
            <w:pPr>
              <w:rPr>
                <w:rFonts w:ascii="Times New Roman" w:hAnsi="Times New Roman"/>
                <w:color w:val="000000"/>
                <w:sz w:val="18"/>
                <w:szCs w:val="18"/>
                <w:lang w:eastAsia="en-GB"/>
              </w:rPr>
            </w:pPr>
            <w:r>
              <w:rPr>
                <w:rFonts w:eastAsia="MS PGothic"/>
                <w:sz w:val="18"/>
                <w:szCs w:val="18"/>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75A87575" w14:textId="34B16BE0" w:rsidR="00DB1B55" w:rsidRDefault="00DB1B55" w:rsidP="00DB1B55">
            <w:pPr>
              <w:rPr>
                <w:rFonts w:ascii="Times New Roman" w:hAnsi="Times New Roman"/>
                <w:color w:val="000000"/>
                <w:sz w:val="18"/>
                <w:szCs w:val="18"/>
                <w:lang w:eastAsia="en-GB"/>
              </w:rPr>
            </w:pPr>
            <w:r>
              <w:rPr>
                <w:rFonts w:eastAsia="MS PGothic"/>
                <w:sz w:val="18"/>
                <w:szCs w:val="18"/>
              </w:rPr>
              <w:t>LS on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5AAEEF2E" w14:textId="15843EFA" w:rsidR="00DB1B55" w:rsidRDefault="00DB1B55" w:rsidP="00DB1B55">
            <w:pPr>
              <w:rPr>
                <w:rFonts w:ascii="Times New Roman" w:hAnsi="Times New Roman"/>
                <w:color w:val="000000"/>
                <w:sz w:val="18"/>
                <w:szCs w:val="18"/>
                <w:lang w:eastAsia="en-GB"/>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41AA449" w14:textId="0D70C50E"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D1D3F91" w14:textId="3A446175" w:rsidR="00DB1B55" w:rsidRDefault="00DB1B55" w:rsidP="00DB1B55">
            <w:pPr>
              <w:rPr>
                <w:rFonts w:ascii="Times New Roman" w:hAnsi="Times New Roman"/>
                <w:color w:val="000000"/>
                <w:sz w:val="18"/>
                <w:szCs w:val="18"/>
                <w:lang w:eastAsia="en-GB"/>
              </w:rPr>
            </w:pPr>
            <w:r>
              <w:rPr>
                <w:rFonts w:eastAsia="MS PGothic"/>
                <w:sz w:val="18"/>
                <w:szCs w:val="18"/>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361C563F" w14:textId="6C5BA842" w:rsidR="00DB1B55" w:rsidRDefault="00DB1B55" w:rsidP="00DB1B55">
            <w:pPr>
              <w:rPr>
                <w:rFonts w:ascii="Times New Roman" w:hAnsi="Times New Roman"/>
                <w:color w:val="000000"/>
                <w:sz w:val="18"/>
                <w:szCs w:val="18"/>
                <w:lang w:eastAsia="en-GB"/>
              </w:rPr>
            </w:pPr>
            <w:r>
              <w:rPr>
                <w:rFonts w:eastAsia="MS PGothic"/>
                <w:sz w:val="18"/>
                <w:szCs w:val="18"/>
              </w:rPr>
              <w:t>Panasonic</w:t>
            </w:r>
          </w:p>
        </w:tc>
      </w:tr>
      <w:tr w:rsidR="00DB1B55" w:rsidRPr="00B91E24" w14:paraId="544E38FD"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9434E0E" w14:textId="1352D541" w:rsidR="00DB1B55" w:rsidRDefault="00DB1B55" w:rsidP="00DB1B55">
            <w:pPr>
              <w:rPr>
                <w:rFonts w:eastAsia="MS PGothic"/>
                <w:sz w:val="18"/>
                <w:szCs w:val="18"/>
              </w:rPr>
            </w:pPr>
            <w:r>
              <w:rPr>
                <w:rFonts w:eastAsia="MS PGothic"/>
                <w:sz w:val="18"/>
                <w:szCs w:val="18"/>
              </w:rPr>
              <w:t>S5</w:t>
            </w:r>
          </w:p>
        </w:tc>
        <w:tc>
          <w:tcPr>
            <w:tcW w:w="1097" w:type="dxa"/>
            <w:tcBorders>
              <w:top w:val="single" w:sz="4" w:space="0" w:color="auto"/>
              <w:left w:val="nil"/>
              <w:bottom w:val="single" w:sz="4" w:space="0" w:color="auto"/>
              <w:right w:val="single" w:sz="4" w:space="0" w:color="auto"/>
            </w:tcBorders>
            <w:shd w:val="clear" w:color="auto" w:fill="auto"/>
            <w:vAlign w:val="center"/>
          </w:tcPr>
          <w:p w14:paraId="461635BE" w14:textId="6BCBDA07" w:rsidR="00DB1B55" w:rsidRDefault="00DB1B55" w:rsidP="00DB1B55">
            <w:pPr>
              <w:rPr>
                <w:rFonts w:eastAsia="MS PGothic"/>
                <w:sz w:val="18"/>
                <w:szCs w:val="18"/>
              </w:rPr>
            </w:pPr>
            <w:r>
              <w:rPr>
                <w:rFonts w:eastAsia="MS PGothic"/>
                <w:sz w:val="18"/>
                <w:szCs w:val="18"/>
              </w:rPr>
              <w:t>= S5-143384</w:t>
            </w:r>
          </w:p>
        </w:tc>
        <w:tc>
          <w:tcPr>
            <w:tcW w:w="1042" w:type="dxa"/>
            <w:tcBorders>
              <w:top w:val="single" w:sz="4" w:space="0" w:color="auto"/>
              <w:left w:val="nil"/>
              <w:bottom w:val="single" w:sz="4" w:space="0" w:color="auto"/>
              <w:right w:val="single" w:sz="4" w:space="0" w:color="auto"/>
            </w:tcBorders>
            <w:vAlign w:val="center"/>
          </w:tcPr>
          <w:p w14:paraId="5D189EE0" w14:textId="1D918799" w:rsidR="00DB1B55" w:rsidRDefault="00BA112D" w:rsidP="00DB1B55">
            <w:hyperlink r:id="rId1045" w:history="1">
              <w:r>
                <w:rPr>
                  <w:rStyle w:val="Hyperlink"/>
                  <w:rFonts w:eastAsia="MS PGothic"/>
                  <w:sz w:val="18"/>
                  <w:szCs w:val="18"/>
                </w:rPr>
                <w:t>R1-142627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493E3F3" w14:textId="4E485458" w:rsidR="00DB1B55" w:rsidRDefault="00DB1B55" w:rsidP="00DB1B55">
            <w:pPr>
              <w:rPr>
                <w:rFonts w:eastAsia="MS PGothic"/>
                <w:sz w:val="18"/>
                <w:szCs w:val="18"/>
              </w:rPr>
            </w:pPr>
            <w:r>
              <w:rPr>
                <w:rFonts w:eastAsia="MS PGothic"/>
                <w:sz w:val="18"/>
                <w:szCs w:val="18"/>
              </w:rPr>
              <w:t>S3-LI</w:t>
            </w:r>
          </w:p>
        </w:tc>
        <w:tc>
          <w:tcPr>
            <w:tcW w:w="1042" w:type="dxa"/>
            <w:tcBorders>
              <w:top w:val="single" w:sz="4" w:space="0" w:color="auto"/>
              <w:left w:val="nil"/>
              <w:bottom w:val="single" w:sz="4" w:space="0" w:color="auto"/>
              <w:right w:val="single" w:sz="4" w:space="0" w:color="auto"/>
            </w:tcBorders>
            <w:shd w:val="clear" w:color="auto" w:fill="auto"/>
            <w:vAlign w:val="center"/>
          </w:tcPr>
          <w:p w14:paraId="089C9C53" w14:textId="47D8838B" w:rsidR="00DB1B55" w:rsidRDefault="00DB1B55" w:rsidP="00DB1B55">
            <w:pPr>
              <w:rPr>
                <w:rFonts w:eastAsia="MS PGothic"/>
                <w:sz w:val="18"/>
                <w:szCs w:val="18"/>
              </w:rPr>
            </w:pPr>
            <w:r>
              <w:rPr>
                <w:rFonts w:eastAsia="MS PGothic"/>
                <w:sz w:val="18"/>
                <w:szCs w:val="18"/>
              </w:rPr>
              <w:t>SA, RAN, S1, S2, S3, R1, R2, R3, C1, C6</w:t>
            </w:r>
          </w:p>
        </w:tc>
        <w:tc>
          <w:tcPr>
            <w:tcW w:w="4270" w:type="dxa"/>
            <w:tcBorders>
              <w:top w:val="single" w:sz="4" w:space="0" w:color="auto"/>
              <w:left w:val="nil"/>
              <w:bottom w:val="single" w:sz="4" w:space="0" w:color="auto"/>
              <w:right w:val="single" w:sz="4" w:space="0" w:color="auto"/>
            </w:tcBorders>
            <w:shd w:val="clear" w:color="auto" w:fill="auto"/>
            <w:vAlign w:val="center"/>
          </w:tcPr>
          <w:p w14:paraId="7B25D4B8" w14:textId="583B4196" w:rsidR="00DB1B55" w:rsidRDefault="00DB1B55" w:rsidP="00DB1B55">
            <w:pPr>
              <w:rPr>
                <w:rFonts w:eastAsia="MS PGothic"/>
                <w:sz w:val="18"/>
                <w:szCs w:val="18"/>
              </w:rPr>
            </w:pPr>
            <w:r>
              <w:rPr>
                <w:rFonts w:eastAsia="MS PGothic"/>
                <w:sz w:val="18"/>
                <w:szCs w:val="18"/>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55E9C5D" w14:textId="74500C61" w:rsidR="00DB1B55" w:rsidRDefault="00DB1B55" w:rsidP="00DB1B55">
            <w:pPr>
              <w:rPr>
                <w:rFonts w:eastAsia="MS PGothic"/>
                <w:sz w:val="18"/>
                <w:szCs w:val="18"/>
              </w:rPr>
            </w:pPr>
            <w:r>
              <w:rPr>
                <w:rFonts w:eastAsia="MS PGothic"/>
                <w:sz w:val="18"/>
                <w:szCs w:val="18"/>
              </w:rPr>
              <w:t>SA3LI14_077r2</w:t>
            </w:r>
          </w:p>
        </w:tc>
        <w:tc>
          <w:tcPr>
            <w:tcW w:w="912" w:type="dxa"/>
            <w:tcBorders>
              <w:top w:val="single" w:sz="4" w:space="0" w:color="auto"/>
              <w:left w:val="nil"/>
              <w:bottom w:val="single" w:sz="4" w:space="0" w:color="auto"/>
              <w:right w:val="single" w:sz="4" w:space="0" w:color="auto"/>
            </w:tcBorders>
            <w:shd w:val="clear" w:color="auto" w:fill="auto"/>
            <w:vAlign w:val="center"/>
          </w:tcPr>
          <w:p w14:paraId="49A19000" w14:textId="3DF7CCDD"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61E1F59" w14:textId="667B1C37" w:rsidR="00DB1B55" w:rsidRDefault="00DB1B55" w:rsidP="00DB1B55">
            <w:pPr>
              <w:rPr>
                <w:rFonts w:eastAsia="MS PGothic"/>
                <w:sz w:val="18"/>
                <w:szCs w:val="18"/>
              </w:rPr>
            </w:pPr>
            <w:r>
              <w:rPr>
                <w:rFonts w:eastAsia="MS PGothic"/>
                <w:sz w:val="18"/>
                <w:szCs w:val="18"/>
              </w:rPr>
              <w:t>Charging Aspects of Proximity-based Services</w:t>
            </w:r>
          </w:p>
        </w:tc>
        <w:tc>
          <w:tcPr>
            <w:tcW w:w="1080" w:type="dxa"/>
            <w:tcBorders>
              <w:top w:val="single" w:sz="4" w:space="0" w:color="auto"/>
              <w:left w:val="nil"/>
              <w:bottom w:val="single" w:sz="4" w:space="0" w:color="auto"/>
              <w:right w:val="single" w:sz="4" w:space="0" w:color="auto"/>
            </w:tcBorders>
            <w:shd w:val="clear" w:color="auto" w:fill="auto"/>
            <w:vAlign w:val="center"/>
          </w:tcPr>
          <w:p w14:paraId="5CA580E2" w14:textId="1BF65355" w:rsidR="00DB1B55" w:rsidRDefault="00DB1B55" w:rsidP="00DB1B55">
            <w:pPr>
              <w:rPr>
                <w:rFonts w:eastAsia="MS PGothic"/>
                <w:sz w:val="18"/>
                <w:szCs w:val="18"/>
              </w:rPr>
            </w:pPr>
            <w:r>
              <w:rPr>
                <w:rFonts w:eastAsia="MS PGothic"/>
                <w:sz w:val="18"/>
                <w:szCs w:val="18"/>
              </w:rPr>
              <w:t>Qualcomm</w:t>
            </w:r>
          </w:p>
        </w:tc>
      </w:tr>
      <w:tr w:rsidR="00DB1B55" w:rsidRPr="00B91E24" w14:paraId="25CA2C9E"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A8AE83" w14:textId="53E7A631" w:rsidR="00DB1B55" w:rsidRDefault="00DB1B55" w:rsidP="00DB1B55">
            <w:pPr>
              <w:rPr>
                <w:rFonts w:eastAsia="MS PGothic"/>
                <w:sz w:val="18"/>
                <w:szCs w:val="18"/>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C3B9FF9" w14:textId="78DF761F" w:rsidR="00DB1B55" w:rsidRDefault="00DB1B55" w:rsidP="00DB1B55">
            <w:pPr>
              <w:rPr>
                <w:rFonts w:eastAsia="MS PGothic"/>
                <w:sz w:val="18"/>
                <w:szCs w:val="18"/>
              </w:rPr>
            </w:pPr>
            <w:r>
              <w:rPr>
                <w:rFonts w:eastAsia="MS PGothic"/>
                <w:sz w:val="18"/>
                <w:szCs w:val="18"/>
              </w:rPr>
              <w:t>= R4-143847</w:t>
            </w:r>
          </w:p>
        </w:tc>
        <w:tc>
          <w:tcPr>
            <w:tcW w:w="1042" w:type="dxa"/>
            <w:tcBorders>
              <w:top w:val="single" w:sz="4" w:space="0" w:color="auto"/>
              <w:left w:val="nil"/>
              <w:bottom w:val="single" w:sz="4" w:space="0" w:color="auto"/>
              <w:right w:val="single" w:sz="4" w:space="0" w:color="auto"/>
            </w:tcBorders>
            <w:vAlign w:val="center"/>
          </w:tcPr>
          <w:p w14:paraId="6674D8C4" w14:textId="6746C06D" w:rsidR="00DB1B55" w:rsidRDefault="00BA112D" w:rsidP="00DB1B55">
            <w:hyperlink r:id="rId1046" w:history="1">
              <w:r>
                <w:rPr>
                  <w:rStyle w:val="Hyperlink"/>
                  <w:rFonts w:eastAsia="MS PGothic"/>
                  <w:sz w:val="18"/>
                  <w:szCs w:val="18"/>
                </w:rPr>
                <w:t>R1-142684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BACB1B8" w14:textId="78F95099" w:rsidR="00DB1B55" w:rsidRDefault="00DB1B55" w:rsidP="00DB1B55">
            <w:pPr>
              <w:rPr>
                <w:rFonts w:eastAsia="MS PGothic"/>
                <w:sz w:val="18"/>
                <w:szCs w:val="18"/>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1B2AA382" w14:textId="0F95EFED" w:rsidR="00DB1B55" w:rsidRDefault="00DB1B55" w:rsidP="00DB1B55">
            <w:pPr>
              <w:rPr>
                <w:rFonts w:eastAsia="MS PGothic"/>
                <w:sz w:val="18"/>
                <w:szCs w:val="18"/>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DCF6687" w14:textId="062211C5" w:rsidR="00DB1B55" w:rsidRDefault="00DB1B55" w:rsidP="00DB1B55">
            <w:pPr>
              <w:rPr>
                <w:rFonts w:eastAsia="MS PGothic"/>
                <w:sz w:val="18"/>
                <w:szCs w:val="18"/>
              </w:rPr>
            </w:pPr>
            <w:r>
              <w:rPr>
                <w:rFonts w:eastAsia="MS PGothic"/>
                <w:sz w:val="18"/>
                <w:szCs w:val="18"/>
              </w:rPr>
              <w:t>LS on NAICS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89D1AA4" w14:textId="64106EA8" w:rsidR="00DB1B55" w:rsidRDefault="00DB1B55" w:rsidP="00DB1B55">
            <w:pPr>
              <w:rPr>
                <w:rFonts w:eastAsia="MS PGothic"/>
                <w:sz w:val="18"/>
                <w:szCs w:val="18"/>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E13D800" w14:textId="657216CB"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A524A59" w14:textId="64E15BEF" w:rsidR="00DB1B55" w:rsidRDefault="00DB1B55" w:rsidP="00DB1B55">
            <w:pPr>
              <w:rPr>
                <w:rFonts w:eastAsia="MS PGothic"/>
                <w:sz w:val="18"/>
                <w:szCs w:val="18"/>
              </w:rPr>
            </w:pPr>
            <w:r>
              <w:rPr>
                <w:rFonts w:eastAsia="MS PGothic"/>
                <w:sz w:val="18"/>
                <w:szCs w:val="18"/>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51FB03B6" w14:textId="3490D922" w:rsidR="00DB1B55" w:rsidRDefault="00DB1B55" w:rsidP="00DB1B55">
            <w:pPr>
              <w:rPr>
                <w:rFonts w:eastAsia="MS PGothic"/>
                <w:sz w:val="18"/>
                <w:szCs w:val="18"/>
              </w:rPr>
            </w:pPr>
            <w:r>
              <w:rPr>
                <w:rFonts w:eastAsia="MS PGothic"/>
                <w:sz w:val="18"/>
                <w:szCs w:val="18"/>
              </w:rPr>
              <w:t>Qualcomm</w:t>
            </w:r>
          </w:p>
        </w:tc>
      </w:tr>
      <w:tr w:rsidR="00DB1B55" w:rsidRPr="00B91E24" w14:paraId="72248375"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E68225" w14:textId="33E6CA1D" w:rsidR="00DB1B55" w:rsidRDefault="00DB1B55" w:rsidP="00DB1B55">
            <w:pPr>
              <w:rPr>
                <w:rFonts w:eastAsia="MS PGothic"/>
                <w:sz w:val="18"/>
                <w:szCs w:val="18"/>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3D1B8129" w14:textId="37E48F6E" w:rsidR="00DB1B55" w:rsidRDefault="00DB1B55" w:rsidP="00DB1B55">
            <w:pPr>
              <w:rPr>
                <w:rFonts w:eastAsia="MS PGothic"/>
                <w:sz w:val="18"/>
                <w:szCs w:val="18"/>
              </w:rPr>
            </w:pPr>
            <w:r>
              <w:rPr>
                <w:rFonts w:eastAsia="MS PGothic"/>
                <w:sz w:val="18"/>
                <w:szCs w:val="18"/>
              </w:rPr>
              <w:t>= R3-141444</w:t>
            </w:r>
          </w:p>
        </w:tc>
        <w:tc>
          <w:tcPr>
            <w:tcW w:w="1042" w:type="dxa"/>
            <w:tcBorders>
              <w:top w:val="single" w:sz="4" w:space="0" w:color="auto"/>
              <w:left w:val="nil"/>
              <w:bottom w:val="single" w:sz="4" w:space="0" w:color="auto"/>
              <w:right w:val="single" w:sz="4" w:space="0" w:color="auto"/>
            </w:tcBorders>
            <w:vAlign w:val="center"/>
          </w:tcPr>
          <w:p w14:paraId="6336D2D1" w14:textId="4093FA3B" w:rsidR="00DB1B55" w:rsidRDefault="00BA112D" w:rsidP="00DB1B55">
            <w:hyperlink r:id="rId1047" w:history="1">
              <w:r>
                <w:rPr>
                  <w:rStyle w:val="Hyperlink"/>
                  <w:rFonts w:eastAsia="MS PGothic"/>
                  <w:sz w:val="18"/>
                  <w:szCs w:val="18"/>
                </w:rPr>
                <w:t>R1-142693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9427C5C" w14:textId="1F509F78" w:rsidR="00DB1B55" w:rsidRDefault="00DB1B55" w:rsidP="00DB1B55">
            <w:pPr>
              <w:rPr>
                <w:rFonts w:eastAsia="MS PGothic"/>
                <w:sz w:val="18"/>
                <w:szCs w:val="18"/>
              </w:rPr>
            </w:pPr>
            <w:r>
              <w:rPr>
                <w:rFonts w:eastAsia="MS PGothic"/>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16A9A67F" w14:textId="73027417" w:rsidR="00DB1B55" w:rsidRDefault="00DB1B55" w:rsidP="00DB1B55">
            <w:pPr>
              <w:rPr>
                <w:rFonts w:eastAsia="MS PGothic"/>
                <w:sz w:val="18"/>
                <w:szCs w:val="18"/>
              </w:rPr>
            </w:pPr>
            <w:r>
              <w:rPr>
                <w:rFonts w:eastAsia="MS PGothic"/>
                <w:sz w:val="18"/>
                <w:szCs w:val="18"/>
              </w:rPr>
              <w:t>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05651E26" w14:textId="402C8AB8" w:rsidR="00DB1B55" w:rsidRDefault="00DB1B55" w:rsidP="00DB1B55">
            <w:pPr>
              <w:rPr>
                <w:rFonts w:eastAsia="MS PGothic"/>
                <w:sz w:val="18"/>
                <w:szCs w:val="18"/>
              </w:rPr>
            </w:pPr>
            <w:r>
              <w:rPr>
                <w:rFonts w:eastAsia="MS PGothic"/>
                <w:sz w:val="18"/>
                <w:szCs w:val="18"/>
              </w:rPr>
              <w:t>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13423A46" w14:textId="07D29222" w:rsidR="00DB1B55" w:rsidRDefault="00DB1B55" w:rsidP="00DB1B55">
            <w:pPr>
              <w:rPr>
                <w:rFonts w:eastAsia="MS PGothic"/>
                <w:sz w:val="18"/>
                <w:szCs w:val="18"/>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EC2582F" w14:textId="343CDB4C"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0BDEB3A" w14:textId="1DB5CE40" w:rsidR="00DB1B55" w:rsidRDefault="00DB1B55" w:rsidP="00DB1B55">
            <w:pPr>
              <w:rPr>
                <w:rFonts w:eastAsia="MS PGothic"/>
                <w:sz w:val="18"/>
                <w:szCs w:val="18"/>
              </w:rPr>
            </w:pPr>
            <w:r>
              <w:rPr>
                <w:rFonts w:eastAsia="MS PGothic"/>
                <w:sz w:val="18"/>
                <w:szCs w:val="18"/>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F5D622" w14:textId="62B62658" w:rsidR="00DB1B55" w:rsidRDefault="00DB1B55" w:rsidP="00DB1B55">
            <w:pPr>
              <w:rPr>
                <w:rFonts w:eastAsia="MS PGothic"/>
                <w:sz w:val="18"/>
                <w:szCs w:val="18"/>
              </w:rPr>
            </w:pPr>
            <w:r>
              <w:rPr>
                <w:rFonts w:eastAsia="MS PGothic"/>
                <w:sz w:val="18"/>
                <w:szCs w:val="18"/>
              </w:rPr>
              <w:t>Ericsson</w:t>
            </w:r>
          </w:p>
        </w:tc>
      </w:tr>
      <w:tr w:rsidR="00DB1B55" w:rsidRPr="00B91E24" w14:paraId="2B518B68"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7C0D021" w14:textId="00E9E78C" w:rsidR="00DB1B55" w:rsidRDefault="00DB1B55" w:rsidP="00DB1B55">
            <w:pPr>
              <w:rPr>
                <w:rFonts w:eastAsia="MS PGothic"/>
                <w:sz w:val="18"/>
                <w:szCs w:val="18"/>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AFD3E3C" w14:textId="286496B7" w:rsidR="00DB1B55" w:rsidRDefault="00DB1B55" w:rsidP="00DB1B55">
            <w:pPr>
              <w:rPr>
                <w:rFonts w:eastAsia="MS PGothic"/>
                <w:sz w:val="18"/>
                <w:szCs w:val="18"/>
              </w:rPr>
            </w:pPr>
            <w:r>
              <w:rPr>
                <w:rFonts w:eastAsia="MS PGothic"/>
                <w:sz w:val="18"/>
                <w:szCs w:val="18"/>
              </w:rPr>
              <w:t>= R4-143843</w:t>
            </w:r>
          </w:p>
        </w:tc>
        <w:tc>
          <w:tcPr>
            <w:tcW w:w="1042" w:type="dxa"/>
            <w:tcBorders>
              <w:top w:val="single" w:sz="4" w:space="0" w:color="auto"/>
              <w:left w:val="nil"/>
              <w:bottom w:val="single" w:sz="4" w:space="0" w:color="auto"/>
              <w:right w:val="single" w:sz="4" w:space="0" w:color="auto"/>
            </w:tcBorders>
            <w:vAlign w:val="center"/>
          </w:tcPr>
          <w:p w14:paraId="304938C6" w14:textId="47F833CC" w:rsidR="00DB1B55" w:rsidRDefault="00BA112D" w:rsidP="00DB1B55">
            <w:hyperlink r:id="rId1048" w:history="1">
              <w:r>
                <w:rPr>
                  <w:rStyle w:val="Hyperlink"/>
                  <w:rFonts w:eastAsia="MS PGothic"/>
                  <w:sz w:val="18"/>
                  <w:szCs w:val="18"/>
                </w:rPr>
                <w:t>R1-142697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413C785" w14:textId="538F00BA" w:rsidR="00DB1B55" w:rsidRDefault="00DB1B55" w:rsidP="00DB1B55">
            <w:pPr>
              <w:rPr>
                <w:rFonts w:eastAsia="MS PGothic"/>
                <w:sz w:val="18"/>
                <w:szCs w:val="18"/>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5D9E6A7" w14:textId="301BAF4C" w:rsidR="00DB1B55" w:rsidRDefault="00DB1B55" w:rsidP="00DB1B55">
            <w:pPr>
              <w:rPr>
                <w:rFonts w:eastAsia="MS PGothic"/>
                <w:sz w:val="18"/>
                <w:szCs w:val="18"/>
              </w:rPr>
            </w:pPr>
            <w:r>
              <w:rPr>
                <w:rFonts w:eastAsia="MS PGothic"/>
                <w:sz w:val="18"/>
                <w:szCs w:val="18"/>
              </w:rPr>
              <w:t>R3,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3724407" w14:textId="3120B447" w:rsidR="00DB1B55" w:rsidRDefault="00DB1B55" w:rsidP="00DB1B55">
            <w:pPr>
              <w:rPr>
                <w:rFonts w:eastAsia="MS PGothic"/>
                <w:sz w:val="18"/>
                <w:szCs w:val="18"/>
              </w:rPr>
            </w:pPr>
            <w:r>
              <w:rPr>
                <w:rFonts w:eastAsia="MS PGothic"/>
                <w:sz w:val="18"/>
                <w:szCs w:val="18"/>
              </w:rPr>
              <w:t>LS on response SFN handling issue in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1A86C3A" w14:textId="4EB0CE13" w:rsidR="00DB1B55" w:rsidRDefault="00DB1B55" w:rsidP="00DB1B55">
            <w:pPr>
              <w:rPr>
                <w:rFonts w:eastAsia="MS PGothic"/>
                <w:sz w:val="18"/>
                <w:szCs w:val="18"/>
              </w:rPr>
            </w:pPr>
            <w:r>
              <w:rPr>
                <w:rFonts w:eastAsia="MS PGothic"/>
                <w:sz w:val="18"/>
                <w:szCs w:val="18"/>
              </w:rPr>
              <w:t>R2-141849</w:t>
            </w:r>
          </w:p>
        </w:tc>
        <w:tc>
          <w:tcPr>
            <w:tcW w:w="912" w:type="dxa"/>
            <w:tcBorders>
              <w:top w:val="single" w:sz="4" w:space="0" w:color="auto"/>
              <w:left w:val="nil"/>
              <w:bottom w:val="single" w:sz="4" w:space="0" w:color="auto"/>
              <w:right w:val="single" w:sz="4" w:space="0" w:color="auto"/>
            </w:tcBorders>
            <w:shd w:val="clear" w:color="auto" w:fill="auto"/>
            <w:vAlign w:val="center"/>
          </w:tcPr>
          <w:p w14:paraId="554CC2F0" w14:textId="6FDE9746"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DF512B" w14:textId="495E599B" w:rsidR="00DB1B55" w:rsidRDefault="00DB1B55" w:rsidP="00DB1B55">
            <w:pPr>
              <w:rPr>
                <w:rFonts w:eastAsia="MS PGothic"/>
                <w:sz w:val="18"/>
                <w:szCs w:val="18"/>
              </w:rPr>
            </w:pPr>
            <w:r>
              <w:rPr>
                <w:rFonts w:eastAsia="MS PGothic"/>
                <w:sz w:val="18"/>
                <w:szCs w:val="18"/>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39D29D" w14:textId="43A06ED8" w:rsidR="00DB1B55" w:rsidRDefault="00DB1B55" w:rsidP="00DB1B55">
            <w:pPr>
              <w:rPr>
                <w:rFonts w:eastAsia="MS PGothic"/>
                <w:sz w:val="18"/>
                <w:szCs w:val="18"/>
              </w:rPr>
            </w:pPr>
            <w:r>
              <w:rPr>
                <w:rFonts w:eastAsia="MS PGothic"/>
                <w:sz w:val="18"/>
                <w:szCs w:val="18"/>
              </w:rPr>
              <w:t>Huawei</w:t>
            </w:r>
          </w:p>
        </w:tc>
      </w:tr>
      <w:tr w:rsidR="00DB1B55" w:rsidRPr="00B91E24" w14:paraId="2B18BB6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B64CD8" w14:textId="7CC91EA5" w:rsidR="00DB1B55" w:rsidRDefault="00DB1B55" w:rsidP="00DB1B55">
            <w:pPr>
              <w:rPr>
                <w:rFonts w:eastAsia="MS PGothic"/>
                <w:sz w:val="18"/>
                <w:szCs w:val="18"/>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2BAEDE6D" w14:textId="4AA99966" w:rsidR="00DB1B55" w:rsidRDefault="00DB1B55" w:rsidP="00DB1B55">
            <w:pPr>
              <w:rPr>
                <w:rFonts w:eastAsia="MS PGothic"/>
                <w:sz w:val="18"/>
                <w:szCs w:val="18"/>
              </w:rPr>
            </w:pPr>
            <w:r>
              <w:rPr>
                <w:rFonts w:eastAsia="MS PGothic"/>
                <w:sz w:val="18"/>
                <w:szCs w:val="18"/>
              </w:rPr>
              <w:t>= R3-141479</w:t>
            </w:r>
          </w:p>
        </w:tc>
        <w:tc>
          <w:tcPr>
            <w:tcW w:w="1042" w:type="dxa"/>
            <w:tcBorders>
              <w:top w:val="single" w:sz="4" w:space="0" w:color="auto"/>
              <w:left w:val="nil"/>
              <w:bottom w:val="single" w:sz="4" w:space="0" w:color="auto"/>
              <w:right w:val="single" w:sz="4" w:space="0" w:color="auto"/>
            </w:tcBorders>
            <w:vAlign w:val="center"/>
          </w:tcPr>
          <w:p w14:paraId="6E97BAE9" w14:textId="4EBEC761" w:rsidR="00DB1B55" w:rsidRDefault="00BA112D" w:rsidP="00DB1B55">
            <w:hyperlink r:id="rId1049" w:history="1">
              <w:r>
                <w:rPr>
                  <w:rStyle w:val="Hyperlink"/>
                  <w:rFonts w:eastAsia="MS PGothic"/>
                  <w:sz w:val="18"/>
                  <w:szCs w:val="18"/>
                </w:rPr>
                <w:t>R1-142736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DEA6924" w14:textId="201B40A3" w:rsidR="00DB1B55" w:rsidRDefault="00DB1B55" w:rsidP="00DB1B55">
            <w:pPr>
              <w:rPr>
                <w:rFonts w:eastAsia="MS PGothic"/>
                <w:sz w:val="18"/>
                <w:szCs w:val="18"/>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4D06485" w14:textId="508B7BF7" w:rsidR="00DB1B55" w:rsidRDefault="00DB1B55" w:rsidP="00DB1B55">
            <w:pPr>
              <w:rPr>
                <w:rFonts w:eastAsia="MS PGothic"/>
                <w:sz w:val="18"/>
                <w:szCs w:val="18"/>
              </w:rPr>
            </w:pPr>
            <w:r>
              <w:rPr>
                <w:rFonts w:eastAsia="MS PGothic"/>
                <w:sz w:val="18"/>
                <w:szCs w:val="18"/>
              </w:rPr>
              <w:t>R1,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39ACFF02" w14:textId="121F88E7" w:rsidR="00DB1B55" w:rsidRDefault="00DB1B55" w:rsidP="00DB1B55">
            <w:pPr>
              <w:rPr>
                <w:rFonts w:eastAsia="MS PGothic"/>
                <w:sz w:val="18"/>
                <w:szCs w:val="18"/>
              </w:rPr>
            </w:pPr>
            <w:r>
              <w:rPr>
                <w:rFonts w:eastAsia="MS PGothic"/>
                <w:sz w:val="18"/>
                <w:szCs w:val="18"/>
              </w:rPr>
              <w:t>Reply 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3CBFCE83" w14:textId="1CB95A05" w:rsidR="00DB1B55" w:rsidRDefault="00DB1B55" w:rsidP="00DB1B55">
            <w:pPr>
              <w:rPr>
                <w:rFonts w:eastAsia="MS PGothic"/>
                <w:sz w:val="18"/>
                <w:szCs w:val="18"/>
              </w:rPr>
            </w:pPr>
            <w:r>
              <w:rPr>
                <w:rFonts w:eastAsia="MS PGothic"/>
                <w:sz w:val="18"/>
                <w:szCs w:val="18"/>
              </w:rPr>
              <w:t>R2-141849 (</w:t>
            </w:r>
            <w:hyperlink r:id="rId1050" w:history="1">
              <w:r w:rsidR="00BA112D">
                <w:rPr>
                  <w:rStyle w:val="Hyperlink"/>
                  <w:rFonts w:eastAsia="MS PGothic"/>
                  <w:sz w:val="18"/>
                  <w:szCs w:val="18"/>
                </w:rPr>
                <w:t>R1-141908</w:t>
              </w:r>
            </w:hyperlink>
            <w:r>
              <w:rPr>
                <w:rFonts w:eastAsia="MS PGothic"/>
                <w:sz w:val="18"/>
                <w:szCs w:val="18"/>
              </w:rPr>
              <w:t>)</w:t>
            </w:r>
          </w:p>
        </w:tc>
        <w:tc>
          <w:tcPr>
            <w:tcW w:w="912" w:type="dxa"/>
            <w:tcBorders>
              <w:top w:val="single" w:sz="4" w:space="0" w:color="auto"/>
              <w:left w:val="nil"/>
              <w:bottom w:val="single" w:sz="4" w:space="0" w:color="auto"/>
              <w:right w:val="single" w:sz="4" w:space="0" w:color="auto"/>
            </w:tcBorders>
            <w:shd w:val="clear" w:color="auto" w:fill="auto"/>
            <w:vAlign w:val="center"/>
          </w:tcPr>
          <w:p w14:paraId="256248D0" w14:textId="7AD570DC"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902981" w14:textId="6957B084" w:rsidR="00DB1B55" w:rsidRDefault="00DB1B55" w:rsidP="00DB1B55">
            <w:pPr>
              <w:rPr>
                <w:rFonts w:eastAsia="MS PGothic"/>
                <w:sz w:val="18"/>
                <w:szCs w:val="18"/>
              </w:rPr>
            </w:pPr>
            <w:r>
              <w:rPr>
                <w:rFonts w:eastAsia="MS PGothic"/>
                <w:sz w:val="18"/>
                <w:szCs w:val="18"/>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9520D1" w14:textId="641B96E3" w:rsidR="00DB1B55" w:rsidRDefault="00DB1B55" w:rsidP="00DB1B55">
            <w:pPr>
              <w:rPr>
                <w:rFonts w:eastAsia="MS PGothic"/>
                <w:sz w:val="18"/>
                <w:szCs w:val="18"/>
              </w:rPr>
            </w:pPr>
            <w:r>
              <w:rPr>
                <w:rFonts w:eastAsia="MS PGothic"/>
                <w:sz w:val="18"/>
                <w:szCs w:val="18"/>
              </w:rPr>
              <w:t>NSN</w:t>
            </w:r>
          </w:p>
        </w:tc>
      </w:tr>
    </w:tbl>
    <w:p w14:paraId="61D9B3B8" w14:textId="77777777" w:rsidR="007A5AC0" w:rsidRPr="00B91E24" w:rsidRDefault="007A5AC0" w:rsidP="009643F7">
      <w:pPr>
        <w:rPr>
          <w:rFonts w:ascii="Times New Roman" w:hAnsi="Times New Roman"/>
        </w:rPr>
      </w:pPr>
    </w:p>
    <w:p w14:paraId="77D091CD" w14:textId="49CD53D3"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4" w:name="_Toc388962379"/>
      <w:r w:rsidRPr="00B91E24">
        <w:rPr>
          <w:rFonts w:ascii="Times New Roman" w:hAnsi="Times New Roman" w:cs="Times New Roman"/>
        </w:rPr>
        <w:lastRenderedPageBreak/>
        <w:t>Annex D:</w:t>
      </w:r>
      <w:r w:rsidRPr="00B91E24">
        <w:rPr>
          <w:rFonts w:ascii="Times New Roman" w:hAnsi="Times New Roman" w:cs="Times New Roman"/>
        </w:rPr>
        <w:tab/>
        <w:t>List of Approved updated WIDs</w:t>
      </w:r>
      <w:bookmarkEnd w:id="184"/>
    </w:p>
    <w:p w14:paraId="17765E43"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None</w:t>
      </w:r>
    </w:p>
    <w:p w14:paraId="330ADC53" w14:textId="77777777" w:rsidR="007A5AC0" w:rsidRPr="00B91E24" w:rsidRDefault="007A5AC0" w:rsidP="009643F7">
      <w:pPr>
        <w:rPr>
          <w:rFonts w:ascii="Times New Roman" w:eastAsia="SimSun" w:hAnsi="Times New Roman"/>
          <w:kern w:val="2"/>
        </w:rPr>
      </w:pPr>
    </w:p>
    <w:p w14:paraId="42B32788" w14:textId="06196900"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5" w:name="_Toc388962380"/>
      <w:r w:rsidRPr="00B91E24">
        <w:rPr>
          <w:rFonts w:ascii="Times New Roman" w:hAnsi="Times New Roman" w:cs="Times New Roman"/>
        </w:rPr>
        <w:lastRenderedPageBreak/>
        <w:t>Annex E:</w:t>
      </w:r>
      <w:r w:rsidRPr="00B91E24">
        <w:rPr>
          <w:rFonts w:ascii="Times New Roman" w:hAnsi="Times New Roman" w:cs="Times New Roman"/>
        </w:rPr>
        <w:tab/>
        <w:t>List of draft TSs/TRs agreed at RAN1 #7</w:t>
      </w:r>
      <w:r w:rsidR="00823577">
        <w:rPr>
          <w:rFonts w:ascii="Times New Roman" w:hAnsi="Times New Roman" w:cs="Times New Roman"/>
        </w:rPr>
        <w:t>7</w:t>
      </w:r>
      <w:bookmarkEnd w:id="185"/>
    </w:p>
    <w:tbl>
      <w:tblPr>
        <w:tblW w:w="11800" w:type="dxa"/>
        <w:tblInd w:w="93" w:type="dxa"/>
        <w:tblLook w:val="0000" w:firstRow="0" w:lastRow="0" w:firstColumn="0" w:lastColumn="0" w:noHBand="0" w:noVBand="0"/>
      </w:tblPr>
      <w:tblGrid>
        <w:gridCol w:w="1240"/>
        <w:gridCol w:w="5200"/>
        <w:gridCol w:w="2180"/>
        <w:gridCol w:w="3180"/>
      </w:tblGrid>
      <w:tr w:rsidR="007A5AC0" w:rsidRPr="00B91E24"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Conclusion/Decision</w:t>
            </w:r>
          </w:p>
        </w:tc>
      </w:tr>
      <w:tr w:rsidR="00F7124E" w:rsidRPr="00B91E24"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02E4638"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50A9765A"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DA7926E"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24FE241" w:rsidR="00F7124E" w:rsidRPr="00B91E24" w:rsidRDefault="00F7124E" w:rsidP="009643F7">
            <w:pPr>
              <w:rPr>
                <w:rFonts w:ascii="Times New Roman" w:hAnsi="Times New Roman"/>
                <w:sz w:val="18"/>
                <w:szCs w:val="18"/>
              </w:rPr>
            </w:pPr>
          </w:p>
        </w:tc>
      </w:tr>
      <w:tr w:rsidR="00F7124E" w:rsidRPr="00B91E24"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3716DCA1"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03643A22"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2F058FA3"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5A489EEB" w:rsidR="00F7124E" w:rsidRPr="00B91E24" w:rsidRDefault="00F7124E" w:rsidP="009643F7">
            <w:pPr>
              <w:rPr>
                <w:rFonts w:ascii="Times New Roman" w:hAnsi="Times New Roman"/>
                <w:sz w:val="18"/>
                <w:szCs w:val="18"/>
              </w:rPr>
            </w:pPr>
          </w:p>
        </w:tc>
      </w:tr>
      <w:tr w:rsidR="00F7124E" w:rsidRPr="00B91E24" w14:paraId="4BEB2AF0"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F4DAF85" w14:textId="67B255DF"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2532EA6" w14:textId="57E42D7F"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C316C06" w14:textId="39539E14"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F09F43A" w14:textId="031AE1C3" w:rsidR="00F7124E" w:rsidRPr="00B91E24" w:rsidRDefault="00F7124E" w:rsidP="009643F7">
            <w:pPr>
              <w:rPr>
                <w:rFonts w:ascii="Times New Roman" w:hAnsi="Times New Roman"/>
                <w:sz w:val="18"/>
                <w:szCs w:val="18"/>
              </w:rPr>
            </w:pPr>
          </w:p>
        </w:tc>
      </w:tr>
      <w:tr w:rsidR="00F7124E" w:rsidRPr="00B91E24" w14:paraId="6ABBA4D1"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DB192C" w14:textId="165F1046"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B617A9C" w14:textId="0ECE2B48"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5A99367" w14:textId="5D93EBE9"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0588C35E" w14:textId="3F954C11" w:rsidR="00F7124E" w:rsidRPr="00B91E24" w:rsidRDefault="00F7124E" w:rsidP="009643F7">
            <w:pPr>
              <w:rPr>
                <w:rFonts w:ascii="Times New Roman" w:hAnsi="Times New Roman"/>
                <w:sz w:val="18"/>
                <w:szCs w:val="18"/>
              </w:rPr>
            </w:pPr>
          </w:p>
        </w:tc>
      </w:tr>
      <w:tr w:rsidR="00F7124E" w:rsidRPr="00B91E24" w14:paraId="1A23CBE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BAEE48E" w14:textId="25BDA94F"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F82F460" w14:textId="1221621D"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1DE5EA15" w14:textId="57FFF9DC"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1851EDFD" w14:textId="77777777" w:rsidR="00F7124E" w:rsidRPr="00B91E24" w:rsidRDefault="00F7124E" w:rsidP="009643F7">
            <w:pPr>
              <w:rPr>
                <w:rFonts w:ascii="Times New Roman" w:hAnsi="Times New Roman"/>
                <w:sz w:val="18"/>
                <w:szCs w:val="18"/>
              </w:rPr>
            </w:pPr>
          </w:p>
        </w:tc>
      </w:tr>
      <w:tr w:rsidR="00F7124E" w:rsidRPr="00B91E24" w14:paraId="0F4B84CF"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A51C085" w14:textId="6B7BF040"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D538E39" w14:textId="462A9AA8"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9840DBA" w14:textId="5AA34F6B"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0A0F7D6D" w14:textId="78150D11" w:rsidR="00F7124E" w:rsidRPr="00B91E24" w:rsidRDefault="00F7124E" w:rsidP="009643F7">
            <w:pPr>
              <w:rPr>
                <w:rFonts w:ascii="Times New Roman" w:hAnsi="Times New Roman"/>
                <w:sz w:val="18"/>
                <w:szCs w:val="18"/>
              </w:rPr>
            </w:pPr>
          </w:p>
        </w:tc>
      </w:tr>
    </w:tbl>
    <w:p w14:paraId="5F32B43E" w14:textId="77777777" w:rsidR="007A5AC0" w:rsidRPr="00B91E24" w:rsidRDefault="007A5AC0" w:rsidP="009643F7">
      <w:pPr>
        <w:rPr>
          <w:rFonts w:ascii="Times New Roman" w:eastAsia="SimSun" w:hAnsi="Times New Roman"/>
          <w:kern w:val="2"/>
        </w:rPr>
      </w:pPr>
    </w:p>
    <w:p w14:paraId="37398D75" w14:textId="77777777" w:rsidR="007A5AC0" w:rsidRPr="00B91E24" w:rsidRDefault="007A5AC0" w:rsidP="009643F7">
      <w:pPr>
        <w:rPr>
          <w:rFonts w:ascii="Times New Roman" w:eastAsia="SimSun" w:hAnsi="Times New Roman"/>
          <w:kern w:val="2"/>
        </w:rPr>
      </w:pPr>
    </w:p>
    <w:p w14:paraId="35F4A0AA" w14:textId="77777777" w:rsidR="007A5AC0"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6" w:name="_Toc388962381"/>
      <w:r w:rsidRPr="00B91E24">
        <w:rPr>
          <w:rFonts w:ascii="Times New Roman" w:hAnsi="Times New Roman" w:cs="Times New Roman"/>
        </w:rPr>
        <w:lastRenderedPageBreak/>
        <w:t>Annex F:</w:t>
      </w:r>
      <w:r w:rsidRPr="00B91E24">
        <w:rPr>
          <w:rFonts w:ascii="Times New Roman" w:hAnsi="Times New Roman" w:cs="Times New Roman"/>
        </w:rPr>
        <w:tab/>
        <w:t>List of actions</w:t>
      </w:r>
      <w:bookmarkEnd w:id="186"/>
    </w:p>
    <w:p w14:paraId="4D9C5812" w14:textId="77777777" w:rsidR="00FC4D55" w:rsidRPr="00FC4D55" w:rsidRDefault="00FC4D55" w:rsidP="00FC4D55"/>
    <w:p w14:paraId="04C46776"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Outgoing LS.</w:t>
      </w:r>
    </w:p>
    <w:p w14:paraId="7DC1DB34" w14:textId="77777777" w:rsidR="007A5AC0" w:rsidRDefault="007A5AC0" w:rsidP="009643F7">
      <w:pPr>
        <w:rPr>
          <w:rFonts w:ascii="Times New Roman" w:eastAsia="SimSun" w:hAnsi="Times New Roman"/>
          <w:kern w:val="2"/>
          <w:lang w:val="en-US"/>
        </w:rPr>
      </w:pPr>
    </w:p>
    <w:p w14:paraId="4FFB20E3" w14:textId="6CC15B50" w:rsidR="00F25173" w:rsidRPr="00FC4D55" w:rsidRDefault="007B5DF7" w:rsidP="009643F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266C489C" w14:textId="77777777" w:rsidR="001E5DB3" w:rsidRDefault="001E5DB3" w:rsidP="009643F7">
      <w:pPr>
        <w:rPr>
          <w:rFonts w:ascii="Times New Roman" w:hAnsi="Times New Roman"/>
          <w:lang w:eastAsia="ko-KR"/>
        </w:rPr>
      </w:pPr>
    </w:p>
    <w:p w14:paraId="7D3C4B92" w14:textId="77777777" w:rsidR="00FC4D55" w:rsidRPr="00D47994" w:rsidRDefault="00FC4D55" w:rsidP="009643F7">
      <w:pPr>
        <w:rPr>
          <w:rFonts w:ascii="Times New Roman" w:hAnsi="Times New Roman"/>
          <w:lang w:val="en-US" w:eastAsia="ko-KR"/>
        </w:rPr>
      </w:pPr>
    </w:p>
    <w:p w14:paraId="232A412B"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CR approval</w:t>
      </w:r>
    </w:p>
    <w:p w14:paraId="2712E6D0" w14:textId="77777777" w:rsidR="007A5AC0" w:rsidRDefault="007A5AC0" w:rsidP="009643F7">
      <w:pPr>
        <w:rPr>
          <w:rFonts w:ascii="Times New Roman" w:eastAsia="SimSun" w:hAnsi="Times New Roman"/>
          <w:kern w:val="2"/>
          <w:lang w:val="en-US"/>
        </w:rPr>
      </w:pPr>
    </w:p>
    <w:p w14:paraId="4EF92688" w14:textId="77777777" w:rsidR="007A0682" w:rsidRDefault="007A0682" w:rsidP="007A0682">
      <w:pPr>
        <w:rPr>
          <w:szCs w:val="20"/>
          <w:lang w:val="en-US" w:eastAsia="ja-JP"/>
        </w:rPr>
      </w:pPr>
      <w:r>
        <w:rPr>
          <w:szCs w:val="20"/>
          <w:lang w:val="en-US" w:eastAsia="ja-JP"/>
        </w:rPr>
        <w:t>[77-30] Arjun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2DD610B9" w14:textId="77777777" w:rsidTr="00505AB0">
        <w:trPr>
          <w:trHeight w:val="480"/>
        </w:trPr>
        <w:tc>
          <w:tcPr>
            <w:tcW w:w="1100" w:type="dxa"/>
            <w:shd w:val="clear" w:color="auto" w:fill="auto"/>
            <w:vAlign w:val="center"/>
            <w:hideMark/>
          </w:tcPr>
          <w:p w14:paraId="47481F80" w14:textId="2BA78102" w:rsidR="007A0682" w:rsidRPr="007A0682" w:rsidRDefault="00BA112D" w:rsidP="00505AB0">
            <w:pPr>
              <w:rPr>
                <w:rFonts w:ascii="Times New Roman" w:eastAsia="Times New Roman" w:hAnsi="Times New Roman"/>
                <w:sz w:val="18"/>
                <w:szCs w:val="18"/>
                <w:lang w:eastAsia="en-GB"/>
              </w:rPr>
            </w:pPr>
            <w:hyperlink r:id="rId1051" w:history="1">
              <w:r>
                <w:rPr>
                  <w:rStyle w:val="Hyperlink"/>
                  <w:rFonts w:ascii="Times New Roman" w:eastAsia="Times New Roman" w:hAnsi="Times New Roman"/>
                  <w:sz w:val="18"/>
                  <w:szCs w:val="18"/>
                  <w:lang w:eastAsia="en-GB"/>
                </w:rPr>
                <w:t>R1-142603</w:t>
              </w:r>
            </w:hyperlink>
          </w:p>
        </w:tc>
        <w:tc>
          <w:tcPr>
            <w:tcW w:w="4860" w:type="dxa"/>
            <w:shd w:val="clear" w:color="auto" w:fill="auto"/>
            <w:vAlign w:val="center"/>
            <w:hideMark/>
          </w:tcPr>
          <w:p w14:paraId="34ED4126"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CR0716R1 (Rel-11, F) Clarifications to Multiflow Operation</w:t>
            </w:r>
          </w:p>
        </w:tc>
        <w:tc>
          <w:tcPr>
            <w:tcW w:w="2800" w:type="dxa"/>
            <w:shd w:val="clear" w:color="auto" w:fill="auto"/>
            <w:vAlign w:val="center"/>
            <w:hideMark/>
          </w:tcPr>
          <w:p w14:paraId="0CE92BDE"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844AE0D" w14:textId="5C71CC00"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w:t>
            </w:r>
            <w:hyperlink r:id="rId1052" w:history="1">
              <w:r w:rsidR="00BA112D">
                <w:rPr>
                  <w:rStyle w:val="Hyperlink"/>
                  <w:rFonts w:ascii="Times New Roman" w:eastAsia="Times New Roman" w:hAnsi="Times New Roman"/>
                  <w:sz w:val="18"/>
                  <w:szCs w:val="18"/>
                  <w:lang w:eastAsia="en-GB"/>
                </w:rPr>
                <w:t>R1-142458</w:t>
              </w:r>
            </w:hyperlink>
            <w:r w:rsidRPr="007A0682">
              <w:rPr>
                <w:rFonts w:ascii="Times New Roman" w:eastAsia="Times New Roman" w:hAnsi="Times New Roman"/>
                <w:sz w:val="18"/>
                <w:szCs w:val="18"/>
                <w:lang w:eastAsia="en-GB"/>
              </w:rPr>
              <w:t>)</w:t>
            </w:r>
          </w:p>
        </w:tc>
      </w:tr>
    </w:tbl>
    <w:p w14:paraId="084C678C" w14:textId="77777777" w:rsidR="007A0682" w:rsidRDefault="007A0682" w:rsidP="007A0682">
      <w:pPr>
        <w:rPr>
          <w:szCs w:val="20"/>
          <w:lang w:val="en-US" w:eastAsia="ja-JP"/>
        </w:rPr>
      </w:pPr>
      <w:r>
        <w:rPr>
          <w:szCs w:val="20"/>
          <w:lang w:val="en-US" w:eastAsia="ja-JP"/>
        </w:rPr>
        <w:t>Email review/approval until 28</w:t>
      </w:r>
      <w:r>
        <w:rPr>
          <w:szCs w:val="20"/>
          <w:vertAlign w:val="superscript"/>
          <w:lang w:val="en-US" w:eastAsia="ja-JP"/>
        </w:rPr>
        <w:t>th</w:t>
      </w:r>
      <w:r>
        <w:rPr>
          <w:szCs w:val="20"/>
          <w:lang w:val="en-US" w:eastAsia="ja-JP"/>
        </w:rPr>
        <w:t xml:space="preserve"> May</w:t>
      </w:r>
    </w:p>
    <w:p w14:paraId="7AEA64EC" w14:textId="77777777" w:rsidR="007A0682" w:rsidRPr="00FC4D55" w:rsidRDefault="007A0682" w:rsidP="007A06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762D0D45" w14:textId="77777777" w:rsidR="007A0682" w:rsidRDefault="007A0682" w:rsidP="007A0682">
      <w:pPr>
        <w:rPr>
          <w:szCs w:val="20"/>
          <w:lang w:val="en-US" w:eastAsia="ja-JP"/>
        </w:rPr>
      </w:pPr>
    </w:p>
    <w:p w14:paraId="3962FEBC" w14:textId="77777777" w:rsidR="007A0682" w:rsidRDefault="007A0682" w:rsidP="007A0682">
      <w:pPr>
        <w:rPr>
          <w:szCs w:val="20"/>
          <w:lang w:val="en-US" w:eastAsia="ja-JP"/>
        </w:rPr>
      </w:pPr>
      <w:r>
        <w:rPr>
          <w:szCs w:val="20"/>
          <w:lang w:val="en-US" w:eastAsia="ja-JP"/>
        </w:rPr>
        <w:t>[77-31] Karri (NSN)</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2B126026" w14:textId="77777777" w:rsidTr="00505AB0">
        <w:trPr>
          <w:trHeight w:val="480"/>
        </w:trPr>
        <w:tc>
          <w:tcPr>
            <w:tcW w:w="1100" w:type="dxa"/>
            <w:shd w:val="clear" w:color="auto" w:fill="auto"/>
            <w:vAlign w:val="center"/>
            <w:hideMark/>
          </w:tcPr>
          <w:p w14:paraId="25D35714" w14:textId="533293C6" w:rsidR="007A0682" w:rsidRPr="007A0682" w:rsidRDefault="00BA112D" w:rsidP="00505AB0">
            <w:pPr>
              <w:rPr>
                <w:rFonts w:ascii="Times New Roman" w:eastAsia="Times New Roman" w:hAnsi="Times New Roman"/>
                <w:sz w:val="18"/>
                <w:szCs w:val="18"/>
                <w:lang w:eastAsia="en-GB"/>
              </w:rPr>
            </w:pPr>
            <w:hyperlink r:id="rId1053" w:history="1">
              <w:r>
                <w:rPr>
                  <w:rStyle w:val="Hyperlink"/>
                  <w:rFonts w:ascii="Times New Roman" w:eastAsia="Times New Roman" w:hAnsi="Times New Roman"/>
                  <w:sz w:val="18"/>
                  <w:szCs w:val="18"/>
                  <w:lang w:eastAsia="en-GB"/>
                </w:rPr>
                <w:t>R1-142604</w:t>
              </w:r>
            </w:hyperlink>
          </w:p>
        </w:tc>
        <w:tc>
          <w:tcPr>
            <w:tcW w:w="4860" w:type="dxa"/>
            <w:shd w:val="clear" w:color="auto" w:fill="auto"/>
            <w:vAlign w:val="center"/>
            <w:hideMark/>
          </w:tcPr>
          <w:p w14:paraId="37C05982"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CR0717R1 (Rel-11, F) Compressed mode in Multiflow assisting (secondary) serving cell</w:t>
            </w:r>
          </w:p>
        </w:tc>
        <w:tc>
          <w:tcPr>
            <w:tcW w:w="2800" w:type="dxa"/>
            <w:shd w:val="clear" w:color="auto" w:fill="auto"/>
            <w:vAlign w:val="center"/>
            <w:hideMark/>
          </w:tcPr>
          <w:p w14:paraId="69368F64"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NSN</w:t>
            </w:r>
          </w:p>
        </w:tc>
        <w:tc>
          <w:tcPr>
            <w:tcW w:w="1340" w:type="dxa"/>
            <w:shd w:val="clear" w:color="auto" w:fill="auto"/>
            <w:vAlign w:val="center"/>
            <w:hideMark/>
          </w:tcPr>
          <w:p w14:paraId="6D27CDE3" w14:textId="27D4F37E"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w:t>
            </w:r>
            <w:hyperlink r:id="rId1054" w:history="1">
              <w:r w:rsidR="00BA112D">
                <w:rPr>
                  <w:rStyle w:val="Hyperlink"/>
                  <w:rFonts w:ascii="Times New Roman" w:eastAsia="Times New Roman" w:hAnsi="Times New Roman"/>
                  <w:sz w:val="18"/>
                  <w:szCs w:val="18"/>
                  <w:lang w:eastAsia="en-GB"/>
                </w:rPr>
                <w:t>R1-142513</w:t>
              </w:r>
            </w:hyperlink>
            <w:r w:rsidRPr="007A0682">
              <w:rPr>
                <w:rFonts w:ascii="Times New Roman" w:eastAsia="Times New Roman" w:hAnsi="Times New Roman"/>
                <w:sz w:val="18"/>
                <w:szCs w:val="18"/>
                <w:lang w:eastAsia="en-GB"/>
              </w:rPr>
              <w:t>)</w:t>
            </w:r>
          </w:p>
        </w:tc>
      </w:tr>
    </w:tbl>
    <w:p w14:paraId="7AFF4DD2" w14:textId="77777777" w:rsidR="007A0682" w:rsidRDefault="007A0682" w:rsidP="007A0682">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0D2EAF64" w14:textId="77777777" w:rsidR="007A0682" w:rsidRPr="00FC4D55" w:rsidRDefault="007A0682" w:rsidP="007A06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2F595E16" w14:textId="77777777" w:rsidR="007A0682" w:rsidRDefault="007A0682" w:rsidP="007A0682">
      <w:pPr>
        <w:rPr>
          <w:szCs w:val="20"/>
          <w:lang w:val="en-US" w:eastAsia="ja-JP"/>
        </w:rPr>
      </w:pPr>
    </w:p>
    <w:p w14:paraId="127B41F2" w14:textId="77777777" w:rsidR="007A0682" w:rsidRDefault="007A0682" w:rsidP="007A0682">
      <w:pPr>
        <w:rPr>
          <w:szCs w:val="20"/>
          <w:lang w:val="en-US" w:eastAsia="ja-JP"/>
        </w:rPr>
      </w:pPr>
      <w:r>
        <w:rPr>
          <w:szCs w:val="20"/>
          <w:lang w:val="en-US" w:eastAsia="ja-JP"/>
        </w:rPr>
        <w:t>[77-32] Fan (Huawei)</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503D158C" w14:textId="77777777" w:rsidTr="00505AB0">
        <w:trPr>
          <w:trHeight w:val="480"/>
        </w:trPr>
        <w:tc>
          <w:tcPr>
            <w:tcW w:w="1100" w:type="dxa"/>
            <w:shd w:val="clear" w:color="auto" w:fill="auto"/>
            <w:vAlign w:val="center"/>
            <w:hideMark/>
          </w:tcPr>
          <w:p w14:paraId="1D9D8D20" w14:textId="66DBF596" w:rsidR="007A0682" w:rsidRPr="007A0682" w:rsidRDefault="00BA112D" w:rsidP="00505AB0">
            <w:pPr>
              <w:rPr>
                <w:rFonts w:ascii="Times New Roman" w:eastAsia="Times New Roman" w:hAnsi="Times New Roman"/>
                <w:sz w:val="18"/>
                <w:szCs w:val="18"/>
                <w:lang w:eastAsia="en-GB"/>
              </w:rPr>
            </w:pPr>
            <w:hyperlink r:id="rId1055" w:history="1">
              <w:r>
                <w:rPr>
                  <w:rStyle w:val="Hyperlink"/>
                  <w:rFonts w:ascii="Times New Roman" w:eastAsia="Times New Roman" w:hAnsi="Times New Roman"/>
                  <w:sz w:val="18"/>
                  <w:szCs w:val="18"/>
                  <w:lang w:eastAsia="en-GB"/>
                </w:rPr>
                <w:t>R1-142546</w:t>
              </w:r>
            </w:hyperlink>
          </w:p>
        </w:tc>
        <w:tc>
          <w:tcPr>
            <w:tcW w:w="4860" w:type="dxa"/>
            <w:shd w:val="clear" w:color="auto" w:fill="auto"/>
            <w:vAlign w:val="center"/>
            <w:hideMark/>
          </w:tcPr>
          <w:p w14:paraId="403BBE8B"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CR0718 (Rel-11, F) Correction of DRX operation for Multiflow</w:t>
            </w:r>
          </w:p>
        </w:tc>
        <w:tc>
          <w:tcPr>
            <w:tcW w:w="2800" w:type="dxa"/>
            <w:shd w:val="clear" w:color="auto" w:fill="auto"/>
            <w:vAlign w:val="center"/>
            <w:hideMark/>
          </w:tcPr>
          <w:p w14:paraId="4F09C3FF"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Huawei, HiSilicon</w:t>
            </w:r>
          </w:p>
        </w:tc>
        <w:tc>
          <w:tcPr>
            <w:tcW w:w="1340" w:type="dxa"/>
            <w:shd w:val="clear" w:color="auto" w:fill="auto"/>
            <w:vAlign w:val="center"/>
            <w:hideMark/>
          </w:tcPr>
          <w:p w14:paraId="44B0DDE3"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 </w:t>
            </w:r>
          </w:p>
        </w:tc>
      </w:tr>
    </w:tbl>
    <w:p w14:paraId="52706BA8" w14:textId="77777777" w:rsidR="007A0682" w:rsidRDefault="007A0682" w:rsidP="007A0682">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530B5A55" w14:textId="77777777" w:rsidR="007A0682" w:rsidRPr="00FC4D55" w:rsidRDefault="007A0682" w:rsidP="007A06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030E53D7" w14:textId="77777777" w:rsidR="00FB3F20" w:rsidRDefault="00FB3F20" w:rsidP="00FC4D55">
      <w:pPr>
        <w:rPr>
          <w:lang w:val="en-US"/>
        </w:rPr>
      </w:pPr>
    </w:p>
    <w:p w14:paraId="3E2EE422" w14:textId="77777777" w:rsidR="00614CE2" w:rsidRDefault="00614CE2" w:rsidP="00614CE2">
      <w:pPr>
        <w:rPr>
          <w:szCs w:val="20"/>
          <w:lang w:val="en-US" w:eastAsia="ja-JP"/>
        </w:rPr>
      </w:pPr>
      <w:r>
        <w:rPr>
          <w:szCs w:val="20"/>
          <w:lang w:val="en-US" w:eastAsia="ja-JP"/>
        </w:rPr>
        <w:t>[77-34]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321E60B1" w14:textId="77777777" w:rsidTr="00505AB0">
        <w:trPr>
          <w:trHeight w:val="480"/>
        </w:trPr>
        <w:tc>
          <w:tcPr>
            <w:tcW w:w="1100" w:type="dxa"/>
            <w:shd w:val="clear" w:color="auto" w:fill="auto"/>
            <w:vAlign w:val="center"/>
            <w:hideMark/>
          </w:tcPr>
          <w:p w14:paraId="66E0687E" w14:textId="1D994A80" w:rsidR="00614CE2" w:rsidRPr="00614CE2" w:rsidRDefault="00BA112D" w:rsidP="00505AB0">
            <w:pPr>
              <w:rPr>
                <w:rFonts w:ascii="Times New Roman" w:eastAsia="Times New Roman" w:hAnsi="Times New Roman"/>
                <w:sz w:val="18"/>
                <w:szCs w:val="18"/>
                <w:lang w:eastAsia="en-GB"/>
              </w:rPr>
            </w:pPr>
            <w:hyperlink r:id="rId1056" w:history="1">
              <w:r>
                <w:rPr>
                  <w:rStyle w:val="Hyperlink"/>
                  <w:rFonts w:ascii="Times New Roman" w:eastAsia="Times New Roman" w:hAnsi="Times New Roman"/>
                  <w:sz w:val="18"/>
                  <w:szCs w:val="18"/>
                  <w:lang w:eastAsia="en-GB"/>
                </w:rPr>
                <w:t>R1-142464</w:t>
              </w:r>
            </w:hyperlink>
          </w:p>
        </w:tc>
        <w:tc>
          <w:tcPr>
            <w:tcW w:w="4860" w:type="dxa"/>
            <w:shd w:val="clear" w:color="auto" w:fill="auto"/>
            <w:vAlign w:val="center"/>
            <w:hideMark/>
          </w:tcPr>
          <w:p w14:paraId="4A159F56"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25.211 CR0316 (Rel-12, B) Introduction of DCH Enhancements</w:t>
            </w:r>
          </w:p>
        </w:tc>
        <w:tc>
          <w:tcPr>
            <w:tcW w:w="2800" w:type="dxa"/>
            <w:shd w:val="clear" w:color="auto" w:fill="auto"/>
            <w:vAlign w:val="center"/>
            <w:hideMark/>
          </w:tcPr>
          <w:p w14:paraId="3A8E7FDB"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7CBD7B1"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28CC6A6A" w14:textId="77777777" w:rsidR="00614CE2" w:rsidRDefault="00614CE2" w:rsidP="00614CE2">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w:t>
      </w:r>
    </w:p>
    <w:p w14:paraId="0317C3D4" w14:textId="77777777" w:rsidR="00614CE2" w:rsidRPr="00FC4D55" w:rsidRDefault="00614CE2" w:rsidP="00614CE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451B1D4E" w14:textId="77777777" w:rsidR="00614CE2" w:rsidRDefault="00614CE2" w:rsidP="00614CE2">
      <w:pPr>
        <w:rPr>
          <w:szCs w:val="20"/>
          <w:lang w:val="en-US" w:eastAsia="ja-JP"/>
        </w:rPr>
      </w:pPr>
    </w:p>
    <w:p w14:paraId="3C40070A" w14:textId="77777777" w:rsidR="00614CE2" w:rsidRDefault="00614CE2" w:rsidP="00614CE2">
      <w:pPr>
        <w:rPr>
          <w:szCs w:val="20"/>
          <w:lang w:val="en-US" w:eastAsia="ja-JP"/>
        </w:rPr>
      </w:pPr>
      <w:r>
        <w:rPr>
          <w:szCs w:val="20"/>
          <w:lang w:val="en-US" w:eastAsia="ja-JP"/>
        </w:rPr>
        <w:t>[77-35]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3DA2FBD7" w14:textId="77777777" w:rsidTr="00505AB0">
        <w:trPr>
          <w:trHeight w:val="480"/>
        </w:trPr>
        <w:tc>
          <w:tcPr>
            <w:tcW w:w="1100" w:type="dxa"/>
            <w:shd w:val="clear" w:color="auto" w:fill="auto"/>
            <w:vAlign w:val="center"/>
            <w:hideMark/>
          </w:tcPr>
          <w:p w14:paraId="084CC95E" w14:textId="404FF1AB" w:rsidR="00614CE2" w:rsidRPr="00614CE2" w:rsidRDefault="00BA112D" w:rsidP="00505AB0">
            <w:pPr>
              <w:rPr>
                <w:rFonts w:ascii="Times New Roman" w:eastAsia="Times New Roman" w:hAnsi="Times New Roman"/>
                <w:sz w:val="18"/>
                <w:szCs w:val="18"/>
                <w:lang w:eastAsia="en-GB"/>
              </w:rPr>
            </w:pPr>
            <w:hyperlink r:id="rId1057" w:history="1">
              <w:r>
                <w:rPr>
                  <w:rStyle w:val="Hyperlink"/>
                  <w:rFonts w:ascii="Times New Roman" w:eastAsia="Times New Roman" w:hAnsi="Times New Roman"/>
                  <w:sz w:val="18"/>
                  <w:szCs w:val="18"/>
                  <w:lang w:eastAsia="en-GB"/>
                </w:rPr>
                <w:t>R1-142600</w:t>
              </w:r>
            </w:hyperlink>
          </w:p>
        </w:tc>
        <w:tc>
          <w:tcPr>
            <w:tcW w:w="4860" w:type="dxa"/>
            <w:shd w:val="clear" w:color="auto" w:fill="auto"/>
            <w:vAlign w:val="center"/>
            <w:hideMark/>
          </w:tcPr>
          <w:p w14:paraId="04D5D72C"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25.212 CR0329R1 (Rel-12, B) Introduction of DCH Enhancements</w:t>
            </w:r>
          </w:p>
        </w:tc>
        <w:tc>
          <w:tcPr>
            <w:tcW w:w="2800" w:type="dxa"/>
            <w:shd w:val="clear" w:color="auto" w:fill="auto"/>
            <w:vAlign w:val="center"/>
            <w:hideMark/>
          </w:tcPr>
          <w:p w14:paraId="1AAC530E"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FFB1008" w14:textId="3FC50BB1"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w:t>
            </w:r>
            <w:hyperlink r:id="rId1058" w:history="1">
              <w:r w:rsidR="00BA112D">
                <w:rPr>
                  <w:rStyle w:val="Hyperlink"/>
                  <w:rFonts w:ascii="Times New Roman" w:eastAsia="Times New Roman" w:hAnsi="Times New Roman"/>
                  <w:sz w:val="18"/>
                  <w:szCs w:val="18"/>
                  <w:lang w:eastAsia="en-GB"/>
                </w:rPr>
                <w:t>R1-142465</w:t>
              </w:r>
            </w:hyperlink>
            <w:r w:rsidRPr="00614CE2">
              <w:rPr>
                <w:rFonts w:ascii="Times New Roman" w:eastAsia="Times New Roman" w:hAnsi="Times New Roman"/>
                <w:sz w:val="18"/>
                <w:szCs w:val="18"/>
                <w:lang w:eastAsia="en-GB"/>
              </w:rPr>
              <w:t>)</w:t>
            </w:r>
          </w:p>
        </w:tc>
      </w:tr>
    </w:tbl>
    <w:p w14:paraId="594FD1EB" w14:textId="77777777" w:rsidR="00614CE2" w:rsidRDefault="00614CE2" w:rsidP="00614CE2">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w:t>
      </w:r>
    </w:p>
    <w:p w14:paraId="237EDC70" w14:textId="77777777" w:rsidR="00614CE2" w:rsidRPr="00FC4D55" w:rsidRDefault="00614CE2" w:rsidP="00614CE2">
      <w:pPr>
        <w:rPr>
          <w:rFonts w:ascii="Times New Roman" w:eastAsia="SimSun" w:hAnsi="Times New Roman"/>
          <w:b/>
          <w:color w:val="C00000"/>
          <w:kern w:val="2"/>
        </w:rPr>
      </w:pPr>
      <w:r w:rsidRPr="00FC4D55">
        <w:rPr>
          <w:rFonts w:ascii="Times New Roman" w:eastAsia="SimSun" w:hAnsi="Times New Roman"/>
          <w:b/>
          <w:color w:val="C00000"/>
          <w:kern w:val="2"/>
        </w:rPr>
        <w:lastRenderedPageBreak/>
        <w:t xml:space="preserve">Done: </w:t>
      </w:r>
    </w:p>
    <w:p w14:paraId="663502B4" w14:textId="77777777" w:rsidR="00614CE2" w:rsidRDefault="00614CE2" w:rsidP="00614CE2">
      <w:pPr>
        <w:rPr>
          <w:szCs w:val="20"/>
          <w:lang w:val="en-US" w:eastAsia="ja-JP"/>
        </w:rPr>
      </w:pPr>
    </w:p>
    <w:p w14:paraId="1AB5A788" w14:textId="77777777" w:rsidR="00614CE2" w:rsidRDefault="00614CE2" w:rsidP="00614CE2">
      <w:pPr>
        <w:rPr>
          <w:szCs w:val="20"/>
          <w:lang w:val="en-US" w:eastAsia="ja-JP"/>
        </w:rPr>
      </w:pPr>
      <w:r>
        <w:rPr>
          <w:szCs w:val="20"/>
          <w:lang w:val="en-US" w:eastAsia="ja-JP"/>
        </w:rPr>
        <w:t>[77-36]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236C7DEB" w14:textId="77777777" w:rsidTr="00505AB0">
        <w:trPr>
          <w:trHeight w:val="480"/>
        </w:trPr>
        <w:tc>
          <w:tcPr>
            <w:tcW w:w="1100" w:type="dxa"/>
            <w:shd w:val="clear" w:color="auto" w:fill="auto"/>
            <w:vAlign w:val="center"/>
            <w:hideMark/>
          </w:tcPr>
          <w:p w14:paraId="6CFB8E70" w14:textId="7EC78508" w:rsidR="00614CE2" w:rsidRPr="00614CE2" w:rsidRDefault="00BA112D" w:rsidP="00505AB0">
            <w:pPr>
              <w:rPr>
                <w:rFonts w:ascii="Times New Roman" w:eastAsia="Times New Roman" w:hAnsi="Times New Roman"/>
                <w:sz w:val="18"/>
                <w:szCs w:val="18"/>
                <w:lang w:eastAsia="en-GB"/>
              </w:rPr>
            </w:pPr>
            <w:hyperlink r:id="rId1059" w:history="1">
              <w:r>
                <w:rPr>
                  <w:rStyle w:val="Hyperlink"/>
                  <w:rFonts w:ascii="Times New Roman" w:eastAsia="Times New Roman" w:hAnsi="Times New Roman"/>
                  <w:sz w:val="18"/>
                  <w:szCs w:val="18"/>
                  <w:lang w:eastAsia="en-GB"/>
                </w:rPr>
                <w:t>R1-142466</w:t>
              </w:r>
            </w:hyperlink>
          </w:p>
        </w:tc>
        <w:tc>
          <w:tcPr>
            <w:tcW w:w="4860" w:type="dxa"/>
            <w:shd w:val="clear" w:color="auto" w:fill="auto"/>
            <w:vAlign w:val="center"/>
            <w:hideMark/>
          </w:tcPr>
          <w:p w14:paraId="09945E25"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25.214 CR0715 (Rel-12, B) Introduction of DCH Enhancements</w:t>
            </w:r>
          </w:p>
        </w:tc>
        <w:tc>
          <w:tcPr>
            <w:tcW w:w="2800" w:type="dxa"/>
            <w:shd w:val="clear" w:color="auto" w:fill="auto"/>
            <w:vAlign w:val="center"/>
            <w:hideMark/>
          </w:tcPr>
          <w:p w14:paraId="1BEC63DF"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6C01EDA"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10352ED3" w14:textId="77777777" w:rsidR="00614CE2" w:rsidRDefault="00614CE2" w:rsidP="00614CE2">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w:t>
      </w:r>
    </w:p>
    <w:p w14:paraId="33BE3833" w14:textId="77777777" w:rsidR="00614CE2" w:rsidRPr="00FC4D55" w:rsidRDefault="00614CE2" w:rsidP="00614CE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63520CEC" w14:textId="77777777" w:rsidR="00614CE2" w:rsidRDefault="00614CE2" w:rsidP="00614CE2">
      <w:pPr>
        <w:rPr>
          <w:szCs w:val="20"/>
          <w:lang w:val="en-US" w:eastAsia="ja-JP"/>
        </w:rPr>
      </w:pPr>
    </w:p>
    <w:p w14:paraId="5DC6A362" w14:textId="77777777" w:rsidR="00614CE2" w:rsidRDefault="00614CE2" w:rsidP="00614CE2">
      <w:pPr>
        <w:rPr>
          <w:szCs w:val="20"/>
          <w:lang w:val="en-US" w:eastAsia="ja-JP"/>
        </w:rPr>
      </w:pPr>
      <w:r>
        <w:rPr>
          <w:szCs w:val="20"/>
          <w:lang w:val="en-US" w:eastAsia="ja-JP"/>
        </w:rPr>
        <w:t>[77-37]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6090F86A" w14:textId="77777777" w:rsidTr="00505AB0">
        <w:trPr>
          <w:trHeight w:val="240"/>
        </w:trPr>
        <w:tc>
          <w:tcPr>
            <w:tcW w:w="1100" w:type="dxa"/>
            <w:shd w:val="clear" w:color="auto" w:fill="auto"/>
            <w:vAlign w:val="center"/>
            <w:hideMark/>
          </w:tcPr>
          <w:p w14:paraId="0FD0B483" w14:textId="44C8F4AA" w:rsidR="00614CE2" w:rsidRPr="00614CE2" w:rsidRDefault="00BA112D" w:rsidP="00505AB0">
            <w:pPr>
              <w:rPr>
                <w:rFonts w:ascii="Times New Roman" w:eastAsia="Times New Roman" w:hAnsi="Times New Roman"/>
                <w:sz w:val="18"/>
                <w:szCs w:val="18"/>
                <w:lang w:eastAsia="en-GB"/>
              </w:rPr>
            </w:pPr>
            <w:hyperlink r:id="rId1060" w:history="1">
              <w:r>
                <w:rPr>
                  <w:rStyle w:val="Hyperlink"/>
                  <w:rFonts w:ascii="Times New Roman" w:eastAsia="Times New Roman" w:hAnsi="Times New Roman"/>
                  <w:sz w:val="18"/>
                  <w:szCs w:val="18"/>
                  <w:lang w:eastAsia="en-GB"/>
                </w:rPr>
                <w:t>R1-142467</w:t>
              </w:r>
            </w:hyperlink>
          </w:p>
        </w:tc>
        <w:tc>
          <w:tcPr>
            <w:tcW w:w="4860" w:type="dxa"/>
            <w:shd w:val="clear" w:color="auto" w:fill="auto"/>
            <w:vAlign w:val="center"/>
            <w:hideMark/>
          </w:tcPr>
          <w:p w14:paraId="54A9B5EB"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25.300 CR Introduction of DCH Enhancements</w:t>
            </w:r>
          </w:p>
        </w:tc>
        <w:tc>
          <w:tcPr>
            <w:tcW w:w="2800" w:type="dxa"/>
            <w:shd w:val="clear" w:color="auto" w:fill="auto"/>
            <w:vAlign w:val="center"/>
            <w:hideMark/>
          </w:tcPr>
          <w:p w14:paraId="0DB4D848"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DDA08D0"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6F683938" w14:textId="77777777" w:rsidR="00614CE2" w:rsidRDefault="00614CE2" w:rsidP="00614CE2">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w:t>
      </w:r>
    </w:p>
    <w:p w14:paraId="1C318B6B" w14:textId="77777777" w:rsidR="00614CE2" w:rsidRPr="00FC4D55" w:rsidRDefault="00614CE2" w:rsidP="00614CE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37C93CD1" w14:textId="77777777" w:rsidR="00614CE2" w:rsidRDefault="00614CE2" w:rsidP="00FC4D55">
      <w:pPr>
        <w:rPr>
          <w:lang w:val="en-US"/>
        </w:rPr>
      </w:pPr>
    </w:p>
    <w:p w14:paraId="6B3C8DF4" w14:textId="77777777" w:rsidR="0065599E" w:rsidRDefault="0065599E" w:rsidP="0065599E">
      <w:pPr>
        <w:rPr>
          <w:szCs w:val="20"/>
          <w:lang w:val="en-US" w:eastAsia="ja-JP"/>
        </w:rPr>
      </w:pPr>
      <w:r>
        <w:rPr>
          <w:szCs w:val="20"/>
          <w:lang w:val="en-US" w:eastAsia="ja-JP"/>
        </w:rPr>
        <w:t>[77-01] Wanshi (Qualcomm)</w:t>
      </w:r>
    </w:p>
    <w:tbl>
      <w:tblPr>
        <w:tblW w:w="10100" w:type="dxa"/>
        <w:tblLook w:val="04A0" w:firstRow="1" w:lastRow="0" w:firstColumn="1" w:lastColumn="0" w:noHBand="0" w:noVBand="1"/>
      </w:tblPr>
      <w:tblGrid>
        <w:gridCol w:w="1100"/>
        <w:gridCol w:w="4860"/>
        <w:gridCol w:w="2800"/>
        <w:gridCol w:w="1340"/>
      </w:tblGrid>
      <w:tr w:rsidR="0065599E" w:rsidRPr="0005254D" w14:paraId="7C344407" w14:textId="77777777" w:rsidTr="00B047F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C966" w14:textId="13A0711B" w:rsidR="0065599E" w:rsidRPr="0005254D" w:rsidRDefault="00BA112D" w:rsidP="00B047FC">
            <w:pPr>
              <w:rPr>
                <w:rFonts w:ascii="Times New Roman" w:eastAsia="Times New Roman" w:hAnsi="Times New Roman"/>
                <w:sz w:val="18"/>
                <w:szCs w:val="18"/>
                <w:lang w:eastAsia="en-GB"/>
              </w:rPr>
            </w:pPr>
            <w:hyperlink r:id="rId1061" w:history="1">
              <w:r>
                <w:rPr>
                  <w:rStyle w:val="Hyperlink"/>
                  <w:rFonts w:ascii="Times New Roman" w:eastAsia="Times New Roman" w:hAnsi="Times New Roman"/>
                  <w:sz w:val="18"/>
                  <w:szCs w:val="18"/>
                  <w:lang w:eastAsia="en-GB"/>
                </w:rPr>
                <w:t>R1-142726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120F5FD"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xml:space="preserve">36.213 CR0462 (Rel-12, F) </w:t>
            </w:r>
            <w:r w:rsidRPr="0065599E">
              <w:rPr>
                <w:rFonts w:ascii="Times New Roman" w:eastAsia="Times New Roman" w:hAnsi="Times New Roman"/>
                <w:sz w:val="18"/>
                <w:szCs w:val="18"/>
                <w:lang w:eastAsia="en-GB"/>
              </w:rPr>
              <w:t>Clarification on SRS antenna switching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889E3FF"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FC757D"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w:t>
            </w:r>
          </w:p>
        </w:tc>
      </w:tr>
    </w:tbl>
    <w:p w14:paraId="7C22B80D" w14:textId="77777777" w:rsidR="0065599E" w:rsidRDefault="0065599E" w:rsidP="0065599E">
      <w:pPr>
        <w:rPr>
          <w:szCs w:val="20"/>
          <w:lang w:val="en-US" w:eastAsia="ja-JP"/>
        </w:rPr>
      </w:pPr>
      <w:r>
        <w:rPr>
          <w:szCs w:val="20"/>
          <w:lang w:val="en-US" w:eastAsia="ja-JP"/>
        </w:rPr>
        <w:t>Email approval until 29</w:t>
      </w:r>
      <w:r>
        <w:rPr>
          <w:szCs w:val="20"/>
          <w:vertAlign w:val="superscript"/>
          <w:lang w:val="en-US" w:eastAsia="ja-JP"/>
        </w:rPr>
        <w:t>th</w:t>
      </w:r>
      <w:r>
        <w:rPr>
          <w:szCs w:val="20"/>
          <w:lang w:val="en-US" w:eastAsia="ja-JP"/>
        </w:rPr>
        <w:t xml:space="preserve"> May</w:t>
      </w:r>
    </w:p>
    <w:p w14:paraId="2A922993" w14:textId="77777777" w:rsidR="0065599E" w:rsidRPr="00FC4D55" w:rsidRDefault="0065599E" w:rsidP="0065599E">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773945ED" w14:textId="77777777" w:rsidR="0065599E" w:rsidRPr="00FC4D55" w:rsidRDefault="0065599E" w:rsidP="00FC4D55">
      <w:pPr>
        <w:rPr>
          <w:lang w:val="en-US"/>
        </w:rPr>
      </w:pPr>
    </w:p>
    <w:p w14:paraId="554E9337" w14:textId="77777777" w:rsidR="007A5AC0" w:rsidRPr="00B91E24" w:rsidRDefault="007A5AC0" w:rsidP="009643F7">
      <w:pPr>
        <w:numPr>
          <w:ilvl w:val="0"/>
          <w:numId w:val="11"/>
        </w:numPr>
        <w:rPr>
          <w:rFonts w:ascii="Times New Roman" w:eastAsia="SimSun" w:hAnsi="Times New Roman"/>
          <w:b/>
          <w:kern w:val="2"/>
        </w:rPr>
      </w:pPr>
      <w:r w:rsidRPr="00B91E24">
        <w:rPr>
          <w:rFonts w:ascii="Times New Roman" w:hAnsi="Times New Roman"/>
          <w:b/>
        </w:rPr>
        <w:t>Text proposal for TS and TR</w:t>
      </w:r>
    </w:p>
    <w:p w14:paraId="42728749" w14:textId="77777777" w:rsidR="007A5AC0" w:rsidRPr="00B91E24" w:rsidRDefault="007A5AC0" w:rsidP="009643F7">
      <w:pPr>
        <w:rPr>
          <w:rFonts w:ascii="Times New Roman" w:eastAsia="SimSun" w:hAnsi="Times New Roman"/>
          <w:kern w:val="2"/>
        </w:rPr>
      </w:pPr>
    </w:p>
    <w:p w14:paraId="4D348993" w14:textId="77777777" w:rsidR="00D47994" w:rsidRPr="00FC4D55" w:rsidRDefault="00D47994" w:rsidP="00D47994">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p>
    <w:p w14:paraId="1204BDA5" w14:textId="77777777" w:rsidR="00CD3742" w:rsidRPr="00B91E24" w:rsidRDefault="00CD3742" w:rsidP="009643F7">
      <w:pPr>
        <w:rPr>
          <w:rFonts w:ascii="Times New Roman" w:hAnsi="Times New Roman"/>
          <w:lang w:eastAsia="ja-JP"/>
        </w:rPr>
      </w:pPr>
    </w:p>
    <w:p w14:paraId="57943DAD" w14:textId="77777777" w:rsidR="009B39B3" w:rsidRPr="00B91E24" w:rsidRDefault="009B39B3" w:rsidP="009643F7">
      <w:pPr>
        <w:numPr>
          <w:ilvl w:val="0"/>
          <w:numId w:val="11"/>
        </w:numPr>
        <w:rPr>
          <w:rFonts w:ascii="Times New Roman" w:hAnsi="Times New Roman"/>
          <w:b/>
        </w:rPr>
      </w:pPr>
      <w:r w:rsidRPr="00B91E24">
        <w:rPr>
          <w:rFonts w:ascii="Times New Roman" w:hAnsi="Times New Roman"/>
          <w:b/>
        </w:rPr>
        <w:t>Miscellaneous</w:t>
      </w:r>
    </w:p>
    <w:p w14:paraId="6AAFEA30" w14:textId="77777777" w:rsidR="00FC4D55" w:rsidRDefault="00FC4D55" w:rsidP="00FC4D55">
      <w:pPr>
        <w:rPr>
          <w:lang w:val="en-US"/>
        </w:rPr>
      </w:pPr>
    </w:p>
    <w:p w14:paraId="6C1208DB" w14:textId="77777777" w:rsidR="00292E6C" w:rsidRDefault="00292E6C" w:rsidP="00DF0C1B">
      <w:pPr>
        <w:pStyle w:val="ListParagraph"/>
        <w:numPr>
          <w:ilvl w:val="0"/>
          <w:numId w:val="173"/>
        </w:numPr>
        <w:overflowPunct/>
        <w:autoSpaceDE/>
        <w:autoSpaceDN/>
        <w:adjustRightInd/>
        <w:spacing w:after="0"/>
        <w:contextualSpacing w:val="0"/>
        <w:jc w:val="both"/>
        <w:textAlignment w:val="auto"/>
        <w:rPr>
          <w:lang w:val="en-US"/>
        </w:rPr>
      </w:pPr>
      <w:r>
        <w:rPr>
          <w:lang w:val="en-US"/>
        </w:rPr>
        <w:t>Rel-12</w:t>
      </w:r>
    </w:p>
    <w:p w14:paraId="0AEA9CC4" w14:textId="77777777" w:rsidR="00292E6C" w:rsidRDefault="00292E6C" w:rsidP="00292E6C">
      <w:pPr>
        <w:rPr>
          <w:szCs w:val="20"/>
          <w:lang w:val="en-US" w:eastAsia="ja-JP"/>
        </w:rPr>
      </w:pPr>
      <w:r>
        <w:rPr>
          <w:szCs w:val="20"/>
          <w:lang w:val="en-US" w:eastAsia="ja-JP"/>
        </w:rPr>
        <w:t>[77-02] Seunghoon (Samsung)</w:t>
      </w:r>
    </w:p>
    <w:p w14:paraId="658CD18F" w14:textId="77777777" w:rsidR="00292E6C" w:rsidRDefault="00292E6C" w:rsidP="00292E6C">
      <w:pPr>
        <w:rPr>
          <w:szCs w:val="20"/>
          <w:lang w:val="en-US" w:eastAsia="ja-JP"/>
        </w:rPr>
      </w:pPr>
      <w:r>
        <w:rPr>
          <w:szCs w:val="20"/>
          <w:lang w:val="en-US" w:eastAsia="ja-JP"/>
        </w:rPr>
        <w:t>CQI/PMI reporting period for TDD-FDD CA</w:t>
      </w:r>
    </w:p>
    <w:p w14:paraId="66504A4A" w14:textId="77777777" w:rsidR="00292E6C" w:rsidRDefault="00292E6C" w:rsidP="00292E6C">
      <w:pPr>
        <w:rPr>
          <w:szCs w:val="20"/>
          <w:lang w:val="en-US" w:eastAsia="ja-JP"/>
        </w:rPr>
      </w:pPr>
      <w:r>
        <w:rPr>
          <w:szCs w:val="20"/>
          <w:lang w:val="en-US" w:eastAsia="ja-JP"/>
        </w:rPr>
        <w:t>Email approval until 29</w:t>
      </w:r>
      <w:r>
        <w:rPr>
          <w:szCs w:val="20"/>
          <w:vertAlign w:val="superscript"/>
          <w:lang w:val="en-US" w:eastAsia="ja-JP"/>
        </w:rPr>
        <w:t>th</w:t>
      </w:r>
      <w:r>
        <w:rPr>
          <w:szCs w:val="20"/>
          <w:lang w:val="en-US" w:eastAsia="ja-JP"/>
        </w:rPr>
        <w:t xml:space="preserve"> May just focusing on TDD-FDD CA</w:t>
      </w:r>
    </w:p>
    <w:p w14:paraId="313EF5F0" w14:textId="77777777" w:rsidR="00292E6C" w:rsidRDefault="00292E6C" w:rsidP="00292E6C">
      <w:pPr>
        <w:rPr>
          <w:szCs w:val="20"/>
          <w:lang w:val="en-US" w:eastAsia="ja-JP"/>
        </w:rPr>
      </w:pPr>
    </w:p>
    <w:p w14:paraId="576DD818" w14:textId="77777777" w:rsidR="00292E6C" w:rsidRDefault="00292E6C" w:rsidP="00292E6C">
      <w:pPr>
        <w:rPr>
          <w:szCs w:val="20"/>
          <w:lang w:val="en-US" w:eastAsia="ja-JP"/>
        </w:rPr>
      </w:pPr>
      <w:r>
        <w:rPr>
          <w:szCs w:val="20"/>
          <w:lang w:val="en-US" w:eastAsia="ja-JP"/>
        </w:rPr>
        <w:t>[77-03] Seunghoon (Samsung)</w:t>
      </w:r>
    </w:p>
    <w:p w14:paraId="2C07FDBE" w14:textId="77777777" w:rsidR="00292E6C" w:rsidRDefault="00292E6C" w:rsidP="00292E6C">
      <w:pPr>
        <w:rPr>
          <w:szCs w:val="20"/>
          <w:lang w:val="en-US" w:eastAsia="ja-JP"/>
        </w:rPr>
      </w:pPr>
      <w:r>
        <w:rPr>
          <w:szCs w:val="20"/>
          <w:lang w:val="en-US" w:eastAsia="ja-JP"/>
        </w:rPr>
        <w:t>SRS transmission for TDD-FDD CA</w:t>
      </w:r>
    </w:p>
    <w:p w14:paraId="499E2083" w14:textId="77777777" w:rsidR="00292E6C" w:rsidRDefault="00292E6C" w:rsidP="00292E6C">
      <w:pPr>
        <w:rPr>
          <w:szCs w:val="20"/>
          <w:lang w:val="en-US" w:eastAsia="ja-JP"/>
        </w:rPr>
      </w:pPr>
      <w:r>
        <w:rPr>
          <w:szCs w:val="20"/>
          <w:lang w:val="en-US" w:eastAsia="ja-JP"/>
        </w:rPr>
        <w:t>Email approval until 29</w:t>
      </w:r>
      <w:r>
        <w:rPr>
          <w:szCs w:val="20"/>
          <w:vertAlign w:val="superscript"/>
          <w:lang w:val="en-US" w:eastAsia="ja-JP"/>
        </w:rPr>
        <w:t>th</w:t>
      </w:r>
      <w:r>
        <w:rPr>
          <w:szCs w:val="20"/>
          <w:lang w:val="en-US" w:eastAsia="ja-JP"/>
        </w:rPr>
        <w:t xml:space="preserve"> May</w:t>
      </w:r>
    </w:p>
    <w:p w14:paraId="52522E29" w14:textId="77777777" w:rsidR="00292E6C" w:rsidRDefault="00292E6C" w:rsidP="00292E6C">
      <w:pPr>
        <w:rPr>
          <w:szCs w:val="20"/>
          <w:lang w:val="en-US" w:eastAsia="ja-JP"/>
        </w:rPr>
      </w:pPr>
    </w:p>
    <w:p w14:paraId="35C1BC4D" w14:textId="77777777" w:rsidR="00292E6C" w:rsidRDefault="00292E6C" w:rsidP="00292E6C">
      <w:pPr>
        <w:rPr>
          <w:szCs w:val="20"/>
          <w:lang w:val="en-US" w:eastAsia="ja-JP"/>
        </w:rPr>
      </w:pPr>
      <w:r>
        <w:rPr>
          <w:szCs w:val="20"/>
          <w:lang w:val="en-US" w:eastAsia="ja-JP"/>
        </w:rPr>
        <w:t>[77-04] Stefan (Ericsson), Brian (Huwei), Bob (Motorola mobility)</w:t>
      </w:r>
    </w:p>
    <w:p w14:paraId="6461B4E8" w14:textId="77777777" w:rsidR="00292E6C" w:rsidRDefault="00292E6C" w:rsidP="00292E6C">
      <w:pPr>
        <w:rPr>
          <w:szCs w:val="20"/>
          <w:lang w:val="en-US" w:eastAsia="ja-JP"/>
        </w:rPr>
      </w:pPr>
      <w:r>
        <w:rPr>
          <w:szCs w:val="20"/>
          <w:lang w:val="en-US" w:eastAsia="ja-JP"/>
        </w:rPr>
        <w:t>Rel-12 CRs</w:t>
      </w:r>
    </w:p>
    <w:p w14:paraId="13660771" w14:textId="77777777" w:rsidR="00292E6C" w:rsidRDefault="00292E6C" w:rsidP="00292E6C">
      <w:pPr>
        <w:rPr>
          <w:szCs w:val="20"/>
          <w:lang w:val="en-US" w:eastAsia="ja-JP"/>
        </w:rPr>
      </w:pPr>
      <w:r>
        <w:rPr>
          <w:szCs w:val="20"/>
          <w:lang w:val="en-US" w:eastAsia="ja-JP"/>
        </w:rPr>
        <w:t>Email approval until 26th May for all Rel-12 CRs (211, 212, 213)</w:t>
      </w:r>
    </w:p>
    <w:p w14:paraId="4C3847C0" w14:textId="77777777" w:rsidR="00292E6C" w:rsidRDefault="00292E6C" w:rsidP="00292E6C">
      <w:pPr>
        <w:rPr>
          <w:szCs w:val="20"/>
          <w:lang w:val="en-US" w:eastAsia="ja-JP"/>
        </w:rPr>
      </w:pPr>
      <w:r>
        <w:rPr>
          <w:szCs w:val="20"/>
          <w:lang w:val="en-US" w:eastAsia="ja-JP"/>
        </w:rPr>
        <w:t>Editors will provide updated Rel-12 CRs until 26th May reflecting RAN1 #77 meeting agreements</w:t>
      </w:r>
    </w:p>
    <w:p w14:paraId="26257874" w14:textId="77777777" w:rsidR="00292E6C" w:rsidRDefault="00292E6C" w:rsidP="00292E6C">
      <w:pPr>
        <w:rPr>
          <w:szCs w:val="20"/>
          <w:lang w:val="en-US" w:eastAsia="ja-JP"/>
        </w:rPr>
      </w:pPr>
      <w:r>
        <w:rPr>
          <w:szCs w:val="20"/>
          <w:lang w:val="en-US" w:eastAsia="ja-JP"/>
        </w:rPr>
        <w:lastRenderedPageBreak/>
        <w:t>Editors will provide updated Rel-12 CRs by reflecting low cost MTC and 256QAM in small cell enhancement by 8th August, then all delegates should check and comment to editors until RAN1 #78 meeting</w:t>
      </w:r>
    </w:p>
    <w:p w14:paraId="068ABC9B" w14:textId="77777777" w:rsidR="00292E6C" w:rsidRDefault="00292E6C" w:rsidP="00292E6C">
      <w:pPr>
        <w:rPr>
          <w:szCs w:val="20"/>
          <w:lang w:val="en-US" w:eastAsia="ja-JP"/>
        </w:rPr>
      </w:pPr>
    </w:p>
    <w:p w14:paraId="13723E35" w14:textId="77777777" w:rsidR="00292E6C" w:rsidRDefault="00292E6C" w:rsidP="00292E6C">
      <w:pPr>
        <w:rPr>
          <w:szCs w:val="20"/>
          <w:lang w:val="en-US" w:eastAsia="ja-JP"/>
        </w:rPr>
      </w:pPr>
      <w:r>
        <w:rPr>
          <w:szCs w:val="20"/>
          <w:lang w:val="en-US" w:eastAsia="ja-JP"/>
        </w:rPr>
        <w:t>[77-05] Kazuaki (NTT DOCOMO)</w:t>
      </w:r>
    </w:p>
    <w:p w14:paraId="20C93E10" w14:textId="11E24F72" w:rsidR="00292E6C" w:rsidRDefault="00BA112D" w:rsidP="00292E6C">
      <w:pPr>
        <w:rPr>
          <w:szCs w:val="20"/>
          <w:lang w:val="en-US" w:eastAsia="ja-JP"/>
        </w:rPr>
      </w:pPr>
      <w:hyperlink r:id="rId1062" w:history="1">
        <w:r>
          <w:rPr>
            <w:rStyle w:val="Hyperlink"/>
            <w:szCs w:val="20"/>
            <w:lang w:val="en-US" w:eastAsia="ja-JP"/>
          </w:rPr>
          <w:t>R1-142759</w:t>
        </w:r>
      </w:hyperlink>
      <w:r w:rsidR="00292E6C">
        <w:rPr>
          <w:szCs w:val="20"/>
          <w:lang w:val="en-US" w:eastAsia="ja-JP"/>
        </w:rPr>
        <w:t>             Update on RAN1 Excel Spreadsheet on LTE Rel-12 UE Capabilities</w:t>
      </w:r>
    </w:p>
    <w:p w14:paraId="635EB83D" w14:textId="259B9F98" w:rsidR="00292E6C" w:rsidRDefault="00292E6C" w:rsidP="00292E6C">
      <w:pPr>
        <w:rPr>
          <w:szCs w:val="20"/>
          <w:lang w:val="en-US" w:eastAsia="ja-JP"/>
        </w:rPr>
      </w:pPr>
      <w:r>
        <w:rPr>
          <w:szCs w:val="20"/>
          <w:lang w:val="en-US" w:eastAsia="ja-JP"/>
        </w:rPr>
        <w:t xml:space="preserve">Email approval about </w:t>
      </w:r>
      <w:hyperlink r:id="rId1063" w:history="1">
        <w:r w:rsidR="00BA112D">
          <w:rPr>
            <w:rStyle w:val="Hyperlink"/>
            <w:szCs w:val="20"/>
            <w:lang w:val="en-US" w:eastAsia="ja-JP"/>
          </w:rPr>
          <w:t>R1-142759</w:t>
        </w:r>
      </w:hyperlink>
      <w:r>
        <w:rPr>
          <w:szCs w:val="20"/>
          <w:lang w:val="en-US" w:eastAsia="ja-JP"/>
        </w:rPr>
        <w:t xml:space="preserve"> until 5th June – Kazuaki (NTT DOCOMO)</w:t>
      </w:r>
    </w:p>
    <w:p w14:paraId="43CEE07D" w14:textId="77777777" w:rsidR="00292E6C" w:rsidRDefault="00292E6C" w:rsidP="00292E6C">
      <w:pPr>
        <w:rPr>
          <w:szCs w:val="20"/>
          <w:lang w:val="en-US" w:eastAsia="ja-JP"/>
        </w:rPr>
      </w:pPr>
    </w:p>
    <w:p w14:paraId="7286FD90" w14:textId="77777777" w:rsidR="00292E6C" w:rsidRDefault="00292E6C" w:rsidP="00292E6C">
      <w:pPr>
        <w:rPr>
          <w:szCs w:val="20"/>
          <w:lang w:val="en-US" w:eastAsia="ja-JP"/>
        </w:rPr>
      </w:pPr>
      <w:r>
        <w:rPr>
          <w:szCs w:val="20"/>
          <w:lang w:val="en-US" w:eastAsia="ja-JP"/>
        </w:rPr>
        <w:t>[77-06] Zukang (CATT)</w:t>
      </w:r>
    </w:p>
    <w:p w14:paraId="3FBA7B91" w14:textId="77777777" w:rsidR="00292E6C" w:rsidRDefault="00292E6C" w:rsidP="00292E6C">
      <w:pPr>
        <w:rPr>
          <w:szCs w:val="20"/>
          <w:lang w:val="en-US" w:eastAsia="ja-JP"/>
        </w:rPr>
      </w:pPr>
      <w:r>
        <w:rPr>
          <w:szCs w:val="20"/>
          <w:lang w:val="en-US" w:eastAsia="ja-JP"/>
        </w:rPr>
        <w:t>eIMTA UE capability</w:t>
      </w:r>
    </w:p>
    <w:p w14:paraId="7023460F" w14:textId="77777777" w:rsidR="00292E6C" w:rsidRDefault="00292E6C" w:rsidP="00292E6C">
      <w:pPr>
        <w:rPr>
          <w:szCs w:val="20"/>
          <w:lang w:val="en-US" w:eastAsia="ja-JP"/>
        </w:rPr>
      </w:pPr>
      <w:r>
        <w:rPr>
          <w:szCs w:val="20"/>
          <w:lang w:val="en-US" w:eastAsia="ja-JP"/>
        </w:rPr>
        <w:t>Email discussion until 5th June</w:t>
      </w:r>
    </w:p>
    <w:p w14:paraId="1443AC3B" w14:textId="77777777" w:rsidR="00292E6C" w:rsidRDefault="00292E6C" w:rsidP="00292E6C">
      <w:pPr>
        <w:rPr>
          <w:szCs w:val="20"/>
          <w:lang w:val="en-US" w:eastAsia="ja-JP"/>
        </w:rPr>
      </w:pPr>
    </w:p>
    <w:p w14:paraId="033313CD" w14:textId="77777777" w:rsidR="00292E6C" w:rsidRDefault="00292E6C" w:rsidP="00292E6C">
      <w:pPr>
        <w:rPr>
          <w:szCs w:val="20"/>
          <w:lang w:val="en-US" w:eastAsia="ja-JP"/>
        </w:rPr>
      </w:pPr>
      <w:r>
        <w:rPr>
          <w:szCs w:val="20"/>
          <w:lang w:val="en-US" w:eastAsia="ja-JP"/>
        </w:rPr>
        <w:t>[77-07] Mattias (Ericsson)</w:t>
      </w:r>
    </w:p>
    <w:p w14:paraId="598B5412" w14:textId="05BF8EC7" w:rsidR="00292E6C" w:rsidRDefault="00BA112D" w:rsidP="00292E6C">
      <w:pPr>
        <w:rPr>
          <w:szCs w:val="20"/>
          <w:lang w:val="en-US" w:eastAsia="ja-JP"/>
        </w:rPr>
      </w:pPr>
      <w:hyperlink r:id="rId1064" w:history="1">
        <w:r>
          <w:rPr>
            <w:rStyle w:val="Hyperlink"/>
            <w:szCs w:val="20"/>
            <w:lang w:val="en-US" w:eastAsia="ja-JP"/>
          </w:rPr>
          <w:t>R1-142647</w:t>
        </w:r>
      </w:hyperlink>
      <w:r w:rsidR="00292E6C">
        <w:rPr>
          <w:szCs w:val="20"/>
          <w:lang w:val="en-US" w:eastAsia="ja-JP"/>
        </w:rPr>
        <w:t xml:space="preserve"> Way Forward on 256QAM for PMCH</w:t>
      </w:r>
    </w:p>
    <w:p w14:paraId="51252403" w14:textId="77777777" w:rsidR="00292E6C" w:rsidRDefault="00292E6C" w:rsidP="00292E6C">
      <w:pPr>
        <w:rPr>
          <w:szCs w:val="20"/>
          <w:lang w:val="en-US" w:eastAsia="ja-JP"/>
        </w:rPr>
      </w:pPr>
      <w:r>
        <w:rPr>
          <w:szCs w:val="20"/>
          <w:lang w:val="en-US" w:eastAsia="ja-JP"/>
        </w:rPr>
        <w:t>Email approval until 5th June</w:t>
      </w:r>
    </w:p>
    <w:p w14:paraId="18E36008" w14:textId="77777777" w:rsidR="00292E6C" w:rsidRDefault="00292E6C" w:rsidP="00292E6C">
      <w:pPr>
        <w:rPr>
          <w:szCs w:val="20"/>
          <w:lang w:val="en-US" w:eastAsia="ja-JP"/>
        </w:rPr>
      </w:pPr>
    </w:p>
    <w:p w14:paraId="65E7DDAF" w14:textId="77777777" w:rsidR="00292E6C" w:rsidRDefault="00292E6C" w:rsidP="00292E6C">
      <w:pPr>
        <w:rPr>
          <w:szCs w:val="20"/>
          <w:lang w:val="en-US" w:eastAsia="ja-JP"/>
        </w:rPr>
      </w:pPr>
      <w:r>
        <w:rPr>
          <w:szCs w:val="20"/>
          <w:lang w:val="en-US" w:eastAsia="ja-JP"/>
        </w:rPr>
        <w:t>[77-08] Sorour (Ericsson)</w:t>
      </w:r>
    </w:p>
    <w:p w14:paraId="0B30670E" w14:textId="77777777" w:rsidR="00292E6C" w:rsidRDefault="00292E6C" w:rsidP="00292E6C">
      <w:pPr>
        <w:rPr>
          <w:szCs w:val="20"/>
          <w:lang w:val="en-US" w:eastAsia="ja-JP"/>
        </w:rPr>
      </w:pPr>
      <w:r>
        <w:rPr>
          <w:szCs w:val="20"/>
          <w:lang w:val="en-US" w:eastAsia="ja-JP"/>
        </w:rPr>
        <w:t>Small cell on/off transition time reduction</w:t>
      </w:r>
    </w:p>
    <w:p w14:paraId="5AEE4DD0" w14:textId="77777777" w:rsidR="00292E6C" w:rsidRDefault="00292E6C" w:rsidP="00292E6C">
      <w:pPr>
        <w:rPr>
          <w:szCs w:val="20"/>
          <w:lang w:val="en-US" w:eastAsia="ja-JP"/>
        </w:rPr>
      </w:pPr>
      <w:r>
        <w:rPr>
          <w:szCs w:val="20"/>
          <w:lang w:val="en-US" w:eastAsia="ja-JP"/>
        </w:rPr>
        <w:t>Email discussion until 17th June</w:t>
      </w:r>
    </w:p>
    <w:p w14:paraId="032C1A94" w14:textId="77777777" w:rsidR="00292E6C" w:rsidRDefault="00292E6C" w:rsidP="00292E6C">
      <w:pPr>
        <w:rPr>
          <w:szCs w:val="20"/>
          <w:lang w:val="en-US" w:eastAsia="ja-JP"/>
        </w:rPr>
      </w:pPr>
    </w:p>
    <w:p w14:paraId="4E045676" w14:textId="77777777" w:rsidR="00292E6C" w:rsidRDefault="00292E6C" w:rsidP="00292E6C">
      <w:pPr>
        <w:rPr>
          <w:szCs w:val="20"/>
          <w:lang w:val="en-US" w:eastAsia="ja-JP"/>
        </w:rPr>
      </w:pPr>
      <w:r>
        <w:rPr>
          <w:szCs w:val="20"/>
          <w:lang w:val="en-US" w:eastAsia="ja-JP"/>
        </w:rPr>
        <w:t>[77-09] Yunjung (LGE)</w:t>
      </w:r>
    </w:p>
    <w:p w14:paraId="1775DDA4" w14:textId="77777777" w:rsidR="00292E6C" w:rsidRDefault="00292E6C" w:rsidP="00292E6C">
      <w:pPr>
        <w:rPr>
          <w:szCs w:val="20"/>
          <w:lang w:val="en-US" w:eastAsia="ja-JP"/>
        </w:rPr>
      </w:pPr>
      <w:r>
        <w:rPr>
          <w:szCs w:val="20"/>
          <w:lang w:val="en-US" w:eastAsia="ja-JP"/>
        </w:rPr>
        <w:t>Details on DRS</w:t>
      </w:r>
    </w:p>
    <w:p w14:paraId="1FC48EDB" w14:textId="77777777" w:rsidR="00292E6C" w:rsidRDefault="00292E6C" w:rsidP="00292E6C">
      <w:pPr>
        <w:rPr>
          <w:szCs w:val="20"/>
          <w:lang w:val="en-US" w:eastAsia="ja-JP"/>
        </w:rPr>
      </w:pPr>
      <w:r>
        <w:rPr>
          <w:szCs w:val="20"/>
          <w:lang w:val="en-US" w:eastAsia="ja-JP"/>
        </w:rPr>
        <w:t>Email approval until 2</w:t>
      </w:r>
      <w:r>
        <w:rPr>
          <w:szCs w:val="20"/>
          <w:vertAlign w:val="superscript"/>
          <w:lang w:val="en-US" w:eastAsia="ja-JP"/>
        </w:rPr>
        <w:t>nd</w:t>
      </w:r>
      <w:r>
        <w:rPr>
          <w:szCs w:val="20"/>
          <w:lang w:val="en-US" w:eastAsia="ja-JP"/>
        </w:rPr>
        <w:t xml:space="preserve"> June</w:t>
      </w:r>
    </w:p>
    <w:p w14:paraId="52A93CD4" w14:textId="77777777" w:rsidR="00292E6C" w:rsidRDefault="00292E6C" w:rsidP="00292E6C">
      <w:pPr>
        <w:rPr>
          <w:szCs w:val="20"/>
          <w:lang w:val="en-US" w:eastAsia="ja-JP"/>
        </w:rPr>
      </w:pPr>
    </w:p>
    <w:p w14:paraId="418F5F9E" w14:textId="77777777" w:rsidR="00292E6C" w:rsidRDefault="00292E6C" w:rsidP="00292E6C">
      <w:pPr>
        <w:rPr>
          <w:szCs w:val="20"/>
          <w:lang w:val="en-US" w:eastAsia="ja-JP"/>
        </w:rPr>
      </w:pPr>
      <w:r>
        <w:rPr>
          <w:szCs w:val="20"/>
          <w:lang w:val="en-US" w:eastAsia="ja-JP"/>
        </w:rPr>
        <w:t>[77-10] David (Huawei)</w:t>
      </w:r>
    </w:p>
    <w:p w14:paraId="3453F8A1" w14:textId="77777777" w:rsidR="00292E6C" w:rsidRDefault="00292E6C" w:rsidP="00292E6C">
      <w:pPr>
        <w:rPr>
          <w:szCs w:val="20"/>
          <w:lang w:val="en-US" w:eastAsia="ja-JP"/>
        </w:rPr>
      </w:pPr>
      <w:r>
        <w:rPr>
          <w:szCs w:val="20"/>
          <w:lang w:val="en-US" w:eastAsia="ja-JP"/>
        </w:rPr>
        <w:t>DRS RSSI and RSRQ</w:t>
      </w:r>
    </w:p>
    <w:p w14:paraId="1476163A" w14:textId="77777777" w:rsidR="00292E6C" w:rsidRDefault="00292E6C" w:rsidP="00292E6C">
      <w:pPr>
        <w:rPr>
          <w:szCs w:val="20"/>
          <w:lang w:val="en-US" w:eastAsia="ja-JP"/>
        </w:rPr>
      </w:pPr>
      <w:r>
        <w:rPr>
          <w:szCs w:val="20"/>
          <w:lang w:val="en-US" w:eastAsia="ja-JP"/>
        </w:rPr>
        <w:t>Email approval until 17</w:t>
      </w:r>
      <w:r>
        <w:rPr>
          <w:szCs w:val="20"/>
          <w:vertAlign w:val="superscript"/>
          <w:lang w:val="en-US" w:eastAsia="ja-JP"/>
        </w:rPr>
        <w:t>th</w:t>
      </w:r>
      <w:r>
        <w:rPr>
          <w:szCs w:val="20"/>
          <w:lang w:val="en-US" w:eastAsia="ja-JP"/>
        </w:rPr>
        <w:t xml:space="preserve"> June                                                                                                                             </w:t>
      </w:r>
    </w:p>
    <w:p w14:paraId="113F6B77" w14:textId="77777777" w:rsidR="00292E6C" w:rsidRDefault="00292E6C" w:rsidP="00292E6C">
      <w:pPr>
        <w:rPr>
          <w:szCs w:val="20"/>
          <w:lang w:val="en-US" w:eastAsia="ja-JP"/>
        </w:rPr>
      </w:pPr>
    </w:p>
    <w:p w14:paraId="490A7724" w14:textId="77777777" w:rsidR="00292E6C" w:rsidRDefault="00292E6C" w:rsidP="00292E6C">
      <w:pPr>
        <w:rPr>
          <w:szCs w:val="20"/>
          <w:lang w:val="en-US" w:eastAsia="ja-JP"/>
        </w:rPr>
      </w:pPr>
      <w:r>
        <w:rPr>
          <w:szCs w:val="20"/>
          <w:lang w:val="en-US" w:eastAsia="ja-JP"/>
        </w:rPr>
        <w:t>[77-11] Yunjung (LGE)</w:t>
      </w:r>
    </w:p>
    <w:p w14:paraId="318981C9" w14:textId="77777777" w:rsidR="00292E6C" w:rsidRDefault="00292E6C" w:rsidP="00292E6C">
      <w:pPr>
        <w:rPr>
          <w:szCs w:val="20"/>
          <w:lang w:val="en-US" w:eastAsia="ja-JP"/>
        </w:rPr>
      </w:pPr>
      <w:r>
        <w:rPr>
          <w:szCs w:val="20"/>
          <w:lang w:val="en-US" w:eastAsia="ja-JP"/>
        </w:rPr>
        <w:t>Power control for DC (1)</w:t>
      </w:r>
    </w:p>
    <w:p w14:paraId="0344D078" w14:textId="77777777" w:rsidR="00292E6C" w:rsidRDefault="00292E6C" w:rsidP="00292E6C">
      <w:pPr>
        <w:rPr>
          <w:szCs w:val="20"/>
          <w:lang w:val="en-US" w:eastAsia="ja-JP"/>
        </w:rPr>
      </w:pPr>
      <w:r>
        <w:rPr>
          <w:szCs w:val="20"/>
          <w:lang w:val="en-US" w:eastAsia="ja-JP"/>
        </w:rPr>
        <w:t>Email discussion until 12</w:t>
      </w:r>
      <w:r>
        <w:rPr>
          <w:szCs w:val="20"/>
          <w:vertAlign w:val="superscript"/>
          <w:lang w:val="en-US" w:eastAsia="ja-JP"/>
        </w:rPr>
        <w:t>th</w:t>
      </w:r>
      <w:r>
        <w:rPr>
          <w:szCs w:val="20"/>
          <w:lang w:val="en-US" w:eastAsia="ja-JP"/>
        </w:rPr>
        <w:t xml:space="preserve"> June                                                                                                                          </w:t>
      </w:r>
    </w:p>
    <w:p w14:paraId="01FE33E9" w14:textId="77777777" w:rsidR="00292E6C" w:rsidRDefault="00292E6C" w:rsidP="00292E6C">
      <w:pPr>
        <w:rPr>
          <w:szCs w:val="20"/>
          <w:lang w:val="en-US" w:eastAsia="ja-JP"/>
        </w:rPr>
      </w:pPr>
    </w:p>
    <w:p w14:paraId="101A1A7C" w14:textId="77777777" w:rsidR="00292E6C" w:rsidRDefault="00292E6C" w:rsidP="00292E6C">
      <w:pPr>
        <w:rPr>
          <w:szCs w:val="20"/>
          <w:lang w:val="en-US" w:eastAsia="ja-JP"/>
        </w:rPr>
      </w:pPr>
      <w:r>
        <w:rPr>
          <w:szCs w:val="20"/>
          <w:lang w:val="en-US" w:eastAsia="ja-JP"/>
        </w:rPr>
        <w:t>[77-12] Suzuki (Panasonic)</w:t>
      </w:r>
    </w:p>
    <w:p w14:paraId="5476D14C" w14:textId="77777777" w:rsidR="00292E6C" w:rsidRDefault="00292E6C" w:rsidP="00292E6C">
      <w:pPr>
        <w:rPr>
          <w:szCs w:val="20"/>
          <w:lang w:val="en-US" w:eastAsia="ja-JP"/>
        </w:rPr>
      </w:pPr>
      <w:r>
        <w:rPr>
          <w:szCs w:val="20"/>
          <w:lang w:val="en-US" w:eastAsia="ja-JP"/>
        </w:rPr>
        <w:t>Power control for DC (2)</w:t>
      </w:r>
    </w:p>
    <w:p w14:paraId="6D48230C" w14:textId="77777777" w:rsidR="00292E6C" w:rsidRDefault="00292E6C" w:rsidP="00292E6C">
      <w:pPr>
        <w:rPr>
          <w:szCs w:val="20"/>
          <w:lang w:val="en-US" w:eastAsia="ja-JP"/>
        </w:rPr>
      </w:pPr>
      <w:r>
        <w:rPr>
          <w:szCs w:val="20"/>
          <w:lang w:val="en-US" w:eastAsia="ja-JP"/>
        </w:rPr>
        <w:t>Email discussion until 12</w:t>
      </w:r>
      <w:r>
        <w:rPr>
          <w:szCs w:val="20"/>
          <w:vertAlign w:val="superscript"/>
          <w:lang w:val="en-US" w:eastAsia="ja-JP"/>
        </w:rPr>
        <w:t>th</w:t>
      </w:r>
      <w:r>
        <w:rPr>
          <w:szCs w:val="20"/>
          <w:lang w:val="en-US" w:eastAsia="ja-JP"/>
        </w:rPr>
        <w:t xml:space="preserve"> June                                                                                                                          </w:t>
      </w:r>
    </w:p>
    <w:p w14:paraId="03757435" w14:textId="77777777" w:rsidR="00292E6C" w:rsidRDefault="00292E6C" w:rsidP="00292E6C">
      <w:pPr>
        <w:rPr>
          <w:szCs w:val="20"/>
          <w:lang w:val="en-US" w:eastAsia="ja-JP"/>
        </w:rPr>
      </w:pPr>
    </w:p>
    <w:p w14:paraId="4BF7B7A5" w14:textId="77777777" w:rsidR="00292E6C" w:rsidRDefault="00292E6C" w:rsidP="00292E6C">
      <w:pPr>
        <w:rPr>
          <w:szCs w:val="20"/>
          <w:lang w:val="en-US" w:eastAsia="ja-JP"/>
        </w:rPr>
      </w:pPr>
      <w:r>
        <w:rPr>
          <w:szCs w:val="20"/>
          <w:lang w:val="en-US" w:eastAsia="ja-JP"/>
        </w:rPr>
        <w:t>[77-13] Fred (NTT DOCOMO)</w:t>
      </w:r>
    </w:p>
    <w:p w14:paraId="794D1D17" w14:textId="77777777" w:rsidR="00292E6C" w:rsidRDefault="00292E6C" w:rsidP="00292E6C">
      <w:pPr>
        <w:rPr>
          <w:szCs w:val="20"/>
          <w:lang w:val="en-US" w:eastAsia="ja-JP"/>
        </w:rPr>
      </w:pPr>
      <w:r>
        <w:rPr>
          <w:szCs w:val="20"/>
          <w:lang w:val="en-US" w:eastAsia="ja-JP"/>
        </w:rPr>
        <w:t>Power control for DC (3)</w:t>
      </w:r>
    </w:p>
    <w:p w14:paraId="1E61E7A1" w14:textId="77777777" w:rsidR="00292E6C" w:rsidRDefault="00292E6C" w:rsidP="00292E6C">
      <w:pPr>
        <w:rPr>
          <w:szCs w:val="20"/>
          <w:lang w:val="en-US" w:eastAsia="ja-JP"/>
        </w:rPr>
      </w:pPr>
      <w:r>
        <w:rPr>
          <w:szCs w:val="20"/>
          <w:lang w:val="en-US" w:eastAsia="ja-JP"/>
        </w:rPr>
        <w:t>Email discussion until 12</w:t>
      </w:r>
      <w:r>
        <w:rPr>
          <w:szCs w:val="20"/>
          <w:vertAlign w:val="superscript"/>
          <w:lang w:val="en-US" w:eastAsia="ja-JP"/>
        </w:rPr>
        <w:t>th</w:t>
      </w:r>
      <w:r>
        <w:rPr>
          <w:szCs w:val="20"/>
          <w:lang w:val="en-US" w:eastAsia="ja-JP"/>
        </w:rPr>
        <w:t xml:space="preserve"> June                                                                                                                          </w:t>
      </w:r>
    </w:p>
    <w:p w14:paraId="2CFFD119" w14:textId="77777777" w:rsidR="00292E6C" w:rsidRDefault="00292E6C" w:rsidP="00292E6C">
      <w:pPr>
        <w:rPr>
          <w:szCs w:val="20"/>
          <w:lang w:val="en-US" w:eastAsia="ja-JP"/>
        </w:rPr>
      </w:pPr>
    </w:p>
    <w:p w14:paraId="6D057C1A" w14:textId="77777777" w:rsidR="00292E6C" w:rsidRDefault="00292E6C" w:rsidP="00292E6C">
      <w:pPr>
        <w:rPr>
          <w:szCs w:val="20"/>
          <w:lang w:val="en-US" w:eastAsia="ja-JP"/>
        </w:rPr>
      </w:pPr>
      <w:r>
        <w:rPr>
          <w:szCs w:val="20"/>
          <w:lang w:val="en-US" w:eastAsia="ja-JP"/>
        </w:rPr>
        <w:t>[77-14] Sigen (AL)</w:t>
      </w:r>
    </w:p>
    <w:p w14:paraId="0676F15A" w14:textId="77777777" w:rsidR="00292E6C" w:rsidRDefault="00292E6C" w:rsidP="00292E6C">
      <w:pPr>
        <w:rPr>
          <w:szCs w:val="20"/>
          <w:lang w:val="en-US" w:eastAsia="ja-JP"/>
        </w:rPr>
      </w:pPr>
      <w:r>
        <w:rPr>
          <w:szCs w:val="20"/>
          <w:lang w:val="en-US" w:eastAsia="ja-JP"/>
        </w:rPr>
        <w:t>Power control for DC (4)</w:t>
      </w:r>
    </w:p>
    <w:p w14:paraId="1C15BF92" w14:textId="77777777" w:rsidR="00292E6C" w:rsidRDefault="00292E6C" w:rsidP="00292E6C">
      <w:pPr>
        <w:rPr>
          <w:szCs w:val="20"/>
          <w:lang w:val="en-US" w:eastAsia="ja-JP"/>
        </w:rPr>
      </w:pPr>
      <w:r>
        <w:rPr>
          <w:szCs w:val="20"/>
          <w:lang w:val="en-US" w:eastAsia="ja-JP"/>
        </w:rPr>
        <w:t>Email discussion until 12</w:t>
      </w:r>
      <w:r>
        <w:rPr>
          <w:szCs w:val="20"/>
          <w:vertAlign w:val="superscript"/>
          <w:lang w:val="en-US" w:eastAsia="ja-JP"/>
        </w:rPr>
        <w:t>th</w:t>
      </w:r>
      <w:r>
        <w:rPr>
          <w:szCs w:val="20"/>
          <w:lang w:val="en-US" w:eastAsia="ja-JP"/>
        </w:rPr>
        <w:t xml:space="preserve"> June                                                                                                                          </w:t>
      </w:r>
    </w:p>
    <w:p w14:paraId="09630E85" w14:textId="77777777" w:rsidR="00292E6C" w:rsidRDefault="00292E6C" w:rsidP="00292E6C">
      <w:pPr>
        <w:rPr>
          <w:szCs w:val="20"/>
          <w:lang w:val="en-US" w:eastAsia="ja-JP"/>
        </w:rPr>
      </w:pPr>
    </w:p>
    <w:p w14:paraId="3830CCEC" w14:textId="77777777" w:rsidR="00292E6C" w:rsidRDefault="00292E6C" w:rsidP="00292E6C">
      <w:pPr>
        <w:rPr>
          <w:szCs w:val="20"/>
          <w:lang w:val="en-US" w:eastAsia="ja-JP"/>
        </w:rPr>
      </w:pPr>
      <w:r>
        <w:rPr>
          <w:szCs w:val="20"/>
          <w:lang w:val="en-US" w:eastAsia="ja-JP"/>
        </w:rPr>
        <w:t>[77-15] Fred (NTT DOCOMO)</w:t>
      </w:r>
    </w:p>
    <w:p w14:paraId="433253F3" w14:textId="77777777" w:rsidR="00292E6C" w:rsidRDefault="00292E6C" w:rsidP="00292E6C">
      <w:pPr>
        <w:rPr>
          <w:szCs w:val="20"/>
          <w:lang w:val="en-US" w:eastAsia="ja-JP"/>
        </w:rPr>
      </w:pPr>
      <w:r>
        <w:rPr>
          <w:szCs w:val="20"/>
          <w:lang w:val="en-US" w:eastAsia="ja-JP"/>
        </w:rPr>
        <w:t>PHR for DC</w:t>
      </w:r>
    </w:p>
    <w:p w14:paraId="7CCB5F6D" w14:textId="77777777" w:rsidR="00292E6C" w:rsidRDefault="00292E6C" w:rsidP="00292E6C">
      <w:pPr>
        <w:rPr>
          <w:szCs w:val="20"/>
          <w:lang w:val="en-US" w:eastAsia="ja-JP"/>
        </w:rPr>
      </w:pPr>
      <w:r>
        <w:rPr>
          <w:szCs w:val="20"/>
          <w:lang w:val="en-US" w:eastAsia="ja-JP"/>
        </w:rPr>
        <w:t>Email discussion/approval until 17</w:t>
      </w:r>
      <w:r>
        <w:rPr>
          <w:szCs w:val="20"/>
          <w:vertAlign w:val="superscript"/>
          <w:lang w:val="en-US" w:eastAsia="ja-JP"/>
        </w:rPr>
        <w:t>th</w:t>
      </w:r>
      <w:r>
        <w:rPr>
          <w:szCs w:val="20"/>
          <w:lang w:val="en-US" w:eastAsia="ja-JP"/>
        </w:rPr>
        <w:t xml:space="preserve"> June                                                                                                            </w:t>
      </w:r>
    </w:p>
    <w:p w14:paraId="2118C3BF" w14:textId="77777777" w:rsidR="00292E6C" w:rsidRDefault="00292E6C" w:rsidP="00292E6C">
      <w:pPr>
        <w:rPr>
          <w:szCs w:val="20"/>
          <w:lang w:val="en-US" w:eastAsia="ja-JP"/>
        </w:rPr>
      </w:pPr>
    </w:p>
    <w:p w14:paraId="4E1A46A2" w14:textId="77777777" w:rsidR="00292E6C" w:rsidRDefault="00292E6C" w:rsidP="00292E6C">
      <w:pPr>
        <w:rPr>
          <w:szCs w:val="20"/>
          <w:lang w:val="en-US" w:eastAsia="ja-JP"/>
        </w:rPr>
      </w:pPr>
      <w:r>
        <w:rPr>
          <w:szCs w:val="20"/>
          <w:lang w:val="en-US" w:eastAsia="ja-JP"/>
        </w:rPr>
        <w:t>[77-16] David (Huawei)</w:t>
      </w:r>
    </w:p>
    <w:p w14:paraId="6114A34B" w14:textId="77777777" w:rsidR="00292E6C" w:rsidRDefault="00292E6C" w:rsidP="00292E6C">
      <w:pPr>
        <w:rPr>
          <w:szCs w:val="20"/>
          <w:lang w:val="en-US" w:eastAsia="ja-JP"/>
        </w:rPr>
      </w:pPr>
      <w:r>
        <w:rPr>
          <w:szCs w:val="20"/>
          <w:lang w:val="en-US" w:eastAsia="ja-JP"/>
        </w:rPr>
        <w:t>PUCCH on Scell for DC</w:t>
      </w:r>
    </w:p>
    <w:p w14:paraId="6FC96A68" w14:textId="77777777" w:rsidR="00292E6C" w:rsidRDefault="00292E6C" w:rsidP="00292E6C">
      <w:pPr>
        <w:rPr>
          <w:szCs w:val="20"/>
          <w:lang w:val="en-US" w:eastAsia="ja-JP"/>
        </w:rPr>
      </w:pPr>
      <w:r>
        <w:rPr>
          <w:szCs w:val="20"/>
          <w:lang w:val="en-US" w:eastAsia="ja-JP"/>
        </w:rPr>
        <w:t>Email discussion/approval until 12</w:t>
      </w:r>
      <w:r>
        <w:rPr>
          <w:szCs w:val="20"/>
          <w:vertAlign w:val="superscript"/>
          <w:lang w:val="en-US" w:eastAsia="ja-JP"/>
        </w:rPr>
        <w:t>th</w:t>
      </w:r>
      <w:r>
        <w:rPr>
          <w:szCs w:val="20"/>
          <w:lang w:val="en-US" w:eastAsia="ja-JP"/>
        </w:rPr>
        <w:t xml:space="preserve"> June                                                                                                            </w:t>
      </w:r>
    </w:p>
    <w:p w14:paraId="1D0402C8" w14:textId="77777777" w:rsidR="00292E6C" w:rsidRDefault="00292E6C" w:rsidP="00292E6C">
      <w:pPr>
        <w:rPr>
          <w:szCs w:val="20"/>
          <w:lang w:val="en-US" w:eastAsia="ja-JP"/>
        </w:rPr>
      </w:pPr>
    </w:p>
    <w:p w14:paraId="3DEB74D2" w14:textId="77777777" w:rsidR="00292E6C" w:rsidRDefault="00292E6C" w:rsidP="00292E6C">
      <w:pPr>
        <w:rPr>
          <w:szCs w:val="20"/>
          <w:lang w:val="en-US" w:eastAsia="ja-JP"/>
        </w:rPr>
      </w:pPr>
      <w:r>
        <w:rPr>
          <w:szCs w:val="20"/>
          <w:lang w:val="en-US" w:eastAsia="ja-JP"/>
        </w:rPr>
        <w:t>[77-17] Yufei (Ericsson)</w:t>
      </w:r>
    </w:p>
    <w:p w14:paraId="0CED5EAE" w14:textId="77777777" w:rsidR="00292E6C" w:rsidRDefault="00292E6C" w:rsidP="00292E6C">
      <w:pPr>
        <w:rPr>
          <w:szCs w:val="20"/>
          <w:lang w:val="en-US" w:eastAsia="ja-JP"/>
        </w:rPr>
      </w:pPr>
      <w:r>
        <w:rPr>
          <w:szCs w:val="20"/>
          <w:lang w:val="en-US" w:eastAsia="ja-JP"/>
        </w:rPr>
        <w:t>Maximum number of TB bits for DC</w:t>
      </w:r>
    </w:p>
    <w:p w14:paraId="0955EA25" w14:textId="77777777" w:rsidR="00292E6C" w:rsidRDefault="00292E6C" w:rsidP="00292E6C">
      <w:pPr>
        <w:rPr>
          <w:szCs w:val="20"/>
          <w:lang w:val="en-US" w:eastAsia="ja-JP"/>
        </w:rPr>
      </w:pPr>
      <w:r>
        <w:rPr>
          <w:szCs w:val="20"/>
          <w:lang w:val="en-US" w:eastAsia="ja-JP"/>
        </w:rPr>
        <w:t>Email discussion/approval until 12</w:t>
      </w:r>
      <w:r>
        <w:rPr>
          <w:szCs w:val="20"/>
          <w:vertAlign w:val="superscript"/>
          <w:lang w:val="en-US" w:eastAsia="ja-JP"/>
        </w:rPr>
        <w:t>th</w:t>
      </w:r>
      <w:r>
        <w:rPr>
          <w:szCs w:val="20"/>
          <w:lang w:val="en-US" w:eastAsia="ja-JP"/>
        </w:rPr>
        <w:t xml:space="preserve"> June                                                                                                            </w:t>
      </w:r>
    </w:p>
    <w:p w14:paraId="40043202" w14:textId="77777777" w:rsidR="00292E6C" w:rsidRDefault="00292E6C" w:rsidP="00292E6C">
      <w:pPr>
        <w:rPr>
          <w:szCs w:val="20"/>
          <w:lang w:val="en-US" w:eastAsia="ja-JP"/>
        </w:rPr>
      </w:pPr>
    </w:p>
    <w:p w14:paraId="7BFF42C7" w14:textId="77777777" w:rsidR="00292E6C" w:rsidRDefault="00292E6C" w:rsidP="00292E6C">
      <w:pPr>
        <w:rPr>
          <w:szCs w:val="20"/>
          <w:lang w:val="en-US" w:eastAsia="ja-JP"/>
        </w:rPr>
      </w:pPr>
      <w:r>
        <w:rPr>
          <w:szCs w:val="20"/>
          <w:lang w:val="en-US" w:eastAsia="ja-JP"/>
        </w:rPr>
        <w:t>[77-18] Hanbyul (LGE)</w:t>
      </w:r>
    </w:p>
    <w:p w14:paraId="0AB1B426" w14:textId="77777777" w:rsidR="00292E6C" w:rsidRDefault="00292E6C" w:rsidP="00292E6C">
      <w:pPr>
        <w:rPr>
          <w:szCs w:val="20"/>
          <w:lang w:val="en-US" w:eastAsia="ja-JP"/>
        </w:rPr>
      </w:pPr>
      <w:r>
        <w:rPr>
          <w:szCs w:val="20"/>
          <w:lang w:val="en-US" w:eastAsia="ja-JP"/>
        </w:rPr>
        <w:t>TA in SA for D2D</w:t>
      </w:r>
    </w:p>
    <w:p w14:paraId="5E58BFFD" w14:textId="77777777" w:rsidR="00292E6C" w:rsidRDefault="00292E6C" w:rsidP="00292E6C">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 Note that please also discuss/approve detailed solution in this thread. (If you have a concern of this note and discussion, please open it first in this thread)</w:t>
      </w:r>
    </w:p>
    <w:p w14:paraId="0DCA30DE" w14:textId="77777777" w:rsidR="00292E6C" w:rsidRDefault="00292E6C" w:rsidP="00292E6C">
      <w:pPr>
        <w:rPr>
          <w:szCs w:val="20"/>
          <w:lang w:val="en-US" w:eastAsia="ja-JP"/>
        </w:rPr>
      </w:pPr>
    </w:p>
    <w:p w14:paraId="20C173F7" w14:textId="77777777" w:rsidR="00292E6C" w:rsidRDefault="00292E6C" w:rsidP="00292E6C">
      <w:pPr>
        <w:rPr>
          <w:szCs w:val="20"/>
          <w:lang w:val="en-US" w:eastAsia="ja-JP"/>
        </w:rPr>
      </w:pPr>
      <w:r>
        <w:rPr>
          <w:szCs w:val="20"/>
          <w:lang w:val="en-US" w:eastAsia="ja-JP"/>
        </w:rPr>
        <w:t>[77-19] Hossein (Huawei)</w:t>
      </w:r>
    </w:p>
    <w:p w14:paraId="388A90DD" w14:textId="77777777" w:rsidR="00292E6C" w:rsidRDefault="00292E6C" w:rsidP="00292E6C">
      <w:pPr>
        <w:rPr>
          <w:szCs w:val="20"/>
          <w:lang w:val="en-US" w:eastAsia="ja-JP"/>
        </w:rPr>
      </w:pPr>
      <w:r>
        <w:rPr>
          <w:szCs w:val="20"/>
          <w:lang w:val="en-US" w:eastAsia="ja-JP"/>
        </w:rPr>
        <w:t>Type 2B discovery for D2D</w:t>
      </w:r>
    </w:p>
    <w:p w14:paraId="36E448B9" w14:textId="77777777" w:rsidR="00292E6C" w:rsidRDefault="00292E6C" w:rsidP="00292E6C">
      <w:pPr>
        <w:rPr>
          <w:szCs w:val="20"/>
          <w:lang w:val="en-US" w:eastAsia="ja-JP"/>
        </w:rPr>
      </w:pPr>
      <w:r>
        <w:rPr>
          <w:szCs w:val="20"/>
          <w:lang w:val="en-US" w:eastAsia="ja-JP"/>
        </w:rPr>
        <w:t>Email discussion until 17</w:t>
      </w:r>
      <w:r>
        <w:rPr>
          <w:szCs w:val="20"/>
          <w:vertAlign w:val="superscript"/>
          <w:lang w:val="en-US" w:eastAsia="ja-JP"/>
        </w:rPr>
        <w:t>th</w:t>
      </w:r>
      <w:r>
        <w:rPr>
          <w:szCs w:val="20"/>
          <w:lang w:val="en-US" w:eastAsia="ja-JP"/>
        </w:rPr>
        <w:t xml:space="preserve"> June. Patterns for consideration to be provided by email by 5th June, then discuss following possible agreements until 17th June, then evaluations/analysis/thoughts to be provided at RAN1#78.</w:t>
      </w:r>
    </w:p>
    <w:p w14:paraId="6EC6C442" w14:textId="77777777" w:rsidR="00292E6C" w:rsidRDefault="00292E6C" w:rsidP="00292E6C">
      <w:pPr>
        <w:rPr>
          <w:szCs w:val="20"/>
          <w:lang w:val="en-US" w:eastAsia="ja-JP"/>
        </w:rPr>
      </w:pPr>
    </w:p>
    <w:p w14:paraId="5A641D1F" w14:textId="77777777" w:rsidR="00292E6C" w:rsidRDefault="00292E6C" w:rsidP="00292E6C">
      <w:pPr>
        <w:rPr>
          <w:szCs w:val="20"/>
          <w:lang w:val="en-US" w:eastAsia="ja-JP"/>
        </w:rPr>
      </w:pPr>
      <w:r>
        <w:rPr>
          <w:szCs w:val="20"/>
          <w:lang w:val="en-US" w:eastAsia="ja-JP"/>
        </w:rPr>
        <w:t>[77-20] Shailesh (Qualcomm)</w:t>
      </w:r>
    </w:p>
    <w:p w14:paraId="4DBE25EC" w14:textId="77777777" w:rsidR="00292E6C" w:rsidRDefault="00292E6C" w:rsidP="00292E6C">
      <w:pPr>
        <w:rPr>
          <w:szCs w:val="20"/>
          <w:lang w:val="en-US" w:eastAsia="ja-JP"/>
        </w:rPr>
      </w:pPr>
      <w:r>
        <w:rPr>
          <w:szCs w:val="20"/>
          <w:lang w:val="en-US" w:eastAsia="ja-JP"/>
        </w:rPr>
        <w:t>RRC parameter list and LS for D2D</w:t>
      </w:r>
    </w:p>
    <w:p w14:paraId="12C1ABA6" w14:textId="77777777" w:rsidR="00292E6C" w:rsidRDefault="00292E6C" w:rsidP="00292E6C">
      <w:pPr>
        <w:rPr>
          <w:szCs w:val="20"/>
          <w:lang w:val="en-US" w:eastAsia="ja-JP"/>
        </w:rPr>
      </w:pPr>
      <w:r>
        <w:rPr>
          <w:szCs w:val="20"/>
          <w:lang w:val="en-US" w:eastAsia="ja-JP"/>
        </w:rPr>
        <w:t>Email approval until 31</w:t>
      </w:r>
      <w:r>
        <w:rPr>
          <w:szCs w:val="20"/>
          <w:vertAlign w:val="superscript"/>
          <w:lang w:val="en-US" w:eastAsia="ja-JP"/>
        </w:rPr>
        <w:t>st</w:t>
      </w:r>
      <w:r>
        <w:rPr>
          <w:szCs w:val="20"/>
          <w:lang w:val="en-US" w:eastAsia="ja-JP"/>
        </w:rPr>
        <w:t xml:space="preserve"> July</w:t>
      </w:r>
    </w:p>
    <w:p w14:paraId="2AE2BBC6" w14:textId="77777777" w:rsidR="00292E6C" w:rsidRDefault="00292E6C" w:rsidP="00292E6C">
      <w:pPr>
        <w:rPr>
          <w:szCs w:val="20"/>
          <w:lang w:val="en-US" w:eastAsia="ja-JP"/>
        </w:rPr>
      </w:pPr>
    </w:p>
    <w:p w14:paraId="574A64CF" w14:textId="77777777" w:rsidR="00292E6C" w:rsidRDefault="00292E6C" w:rsidP="00292E6C">
      <w:pPr>
        <w:rPr>
          <w:szCs w:val="20"/>
          <w:lang w:val="en-US" w:eastAsia="ja-JP"/>
        </w:rPr>
      </w:pPr>
      <w:r>
        <w:rPr>
          <w:szCs w:val="20"/>
          <w:lang w:val="en-US" w:eastAsia="ja-JP"/>
        </w:rPr>
        <w:t>[77-21] Jeff (Mediatek)</w:t>
      </w:r>
    </w:p>
    <w:p w14:paraId="5C0A36C9" w14:textId="77777777" w:rsidR="00292E6C" w:rsidRDefault="00292E6C" w:rsidP="00292E6C">
      <w:pPr>
        <w:rPr>
          <w:szCs w:val="20"/>
          <w:lang w:val="en-US" w:eastAsia="ja-JP"/>
        </w:rPr>
      </w:pPr>
      <w:r>
        <w:rPr>
          <w:szCs w:val="20"/>
          <w:lang w:val="en-US" w:eastAsia="ja-JP"/>
        </w:rPr>
        <w:t>Higher-layer signaling for NAICS</w:t>
      </w:r>
    </w:p>
    <w:p w14:paraId="0EE491D7" w14:textId="77777777" w:rsidR="00292E6C" w:rsidRDefault="00292E6C" w:rsidP="00292E6C">
      <w:pPr>
        <w:rPr>
          <w:szCs w:val="20"/>
          <w:lang w:val="en-US" w:eastAsia="ja-JP"/>
        </w:rPr>
      </w:pPr>
      <w:r>
        <w:rPr>
          <w:szCs w:val="20"/>
          <w:lang w:val="en-US" w:eastAsia="ja-JP"/>
        </w:rPr>
        <w:t>Email discussion/approval until 24</w:t>
      </w:r>
      <w:r>
        <w:rPr>
          <w:szCs w:val="20"/>
          <w:vertAlign w:val="superscript"/>
          <w:lang w:val="en-US" w:eastAsia="ja-JP"/>
        </w:rPr>
        <w:t>th</w:t>
      </w:r>
      <w:r>
        <w:rPr>
          <w:szCs w:val="20"/>
          <w:lang w:val="en-US" w:eastAsia="ja-JP"/>
        </w:rPr>
        <w:t xml:space="preserve"> June</w:t>
      </w:r>
    </w:p>
    <w:p w14:paraId="7BAD00CB" w14:textId="77777777" w:rsidR="00FC4D55" w:rsidRDefault="00FC4D55" w:rsidP="00FC4D55">
      <w:pPr>
        <w:rPr>
          <w:lang w:val="en-US"/>
        </w:rPr>
      </w:pPr>
    </w:p>
    <w:p w14:paraId="6ECB4E64" w14:textId="77777777" w:rsidR="00292E6C" w:rsidRDefault="00292E6C" w:rsidP="00DF0C1B">
      <w:pPr>
        <w:pStyle w:val="ListParagraph"/>
        <w:numPr>
          <w:ilvl w:val="0"/>
          <w:numId w:val="173"/>
        </w:numPr>
        <w:overflowPunct/>
        <w:autoSpaceDE/>
        <w:autoSpaceDN/>
        <w:adjustRightInd/>
        <w:spacing w:after="0"/>
        <w:contextualSpacing w:val="0"/>
        <w:jc w:val="both"/>
        <w:textAlignment w:val="auto"/>
        <w:rPr>
          <w:lang w:val="en-US"/>
        </w:rPr>
      </w:pPr>
      <w:r>
        <w:rPr>
          <w:lang w:val="en-US"/>
        </w:rPr>
        <w:t>Rel-12</w:t>
      </w:r>
    </w:p>
    <w:p w14:paraId="088B517C" w14:textId="77777777" w:rsidR="00292E6C" w:rsidRDefault="00292E6C" w:rsidP="00292E6C">
      <w:pPr>
        <w:rPr>
          <w:szCs w:val="20"/>
          <w:lang w:val="en-US" w:eastAsia="ja-JP"/>
        </w:rPr>
      </w:pPr>
      <w:r>
        <w:rPr>
          <w:szCs w:val="20"/>
          <w:lang w:val="en-US" w:eastAsia="ja-JP"/>
        </w:rPr>
        <w:t>[77-33] Peyman (Qualcomm)</w:t>
      </w:r>
    </w:p>
    <w:p w14:paraId="63C1BEF6" w14:textId="77777777" w:rsidR="00292E6C" w:rsidRDefault="00292E6C" w:rsidP="00292E6C">
      <w:pPr>
        <w:rPr>
          <w:szCs w:val="20"/>
          <w:lang w:val="en-US" w:eastAsia="ja-JP"/>
        </w:rPr>
      </w:pPr>
      <w:r>
        <w:rPr>
          <w:szCs w:val="20"/>
          <w:lang w:val="en-US" w:eastAsia="ja-JP"/>
        </w:rPr>
        <w:t>Remaining issues for DCH enh.</w:t>
      </w:r>
    </w:p>
    <w:p w14:paraId="1AC7D70F" w14:textId="77777777" w:rsidR="00292E6C" w:rsidRDefault="00292E6C" w:rsidP="00292E6C">
      <w:pPr>
        <w:rPr>
          <w:szCs w:val="20"/>
          <w:lang w:val="en-US" w:eastAsia="ja-JP"/>
        </w:rPr>
      </w:pPr>
      <w:r>
        <w:rPr>
          <w:szCs w:val="20"/>
          <w:lang w:val="en-US" w:eastAsia="ja-JP"/>
        </w:rPr>
        <w:lastRenderedPageBreak/>
        <w:t>Email discussion/approval until 23</w:t>
      </w:r>
      <w:r>
        <w:rPr>
          <w:szCs w:val="20"/>
          <w:vertAlign w:val="superscript"/>
          <w:lang w:val="en-US" w:eastAsia="ja-JP"/>
        </w:rPr>
        <w:t>rd</w:t>
      </w:r>
      <w:r>
        <w:rPr>
          <w:szCs w:val="20"/>
          <w:lang w:val="en-US" w:eastAsia="ja-JP"/>
        </w:rPr>
        <w:t xml:space="preserve"> June</w:t>
      </w:r>
    </w:p>
    <w:p w14:paraId="424D24CB" w14:textId="77777777" w:rsidR="00292E6C" w:rsidRDefault="00292E6C" w:rsidP="00292E6C">
      <w:pPr>
        <w:rPr>
          <w:szCs w:val="20"/>
          <w:lang w:val="en-US" w:eastAsia="ja-JP"/>
        </w:rPr>
      </w:pPr>
    </w:p>
    <w:p w14:paraId="2489529E" w14:textId="77777777" w:rsidR="00292E6C" w:rsidRDefault="00292E6C" w:rsidP="00292E6C">
      <w:pPr>
        <w:rPr>
          <w:szCs w:val="20"/>
          <w:lang w:val="en-US" w:eastAsia="ja-JP"/>
        </w:rPr>
      </w:pPr>
      <w:r>
        <w:rPr>
          <w:szCs w:val="20"/>
          <w:lang w:val="en-US" w:eastAsia="ja-JP"/>
        </w:rPr>
        <w:t>[77-38] Peter Z. (Huawei)</w:t>
      </w:r>
    </w:p>
    <w:p w14:paraId="43334D31" w14:textId="77777777" w:rsidR="00292E6C" w:rsidRDefault="00292E6C" w:rsidP="00292E6C">
      <w:pPr>
        <w:rPr>
          <w:szCs w:val="20"/>
          <w:lang w:val="en-US" w:eastAsia="ja-JP"/>
        </w:rPr>
      </w:pPr>
      <w:r>
        <w:rPr>
          <w:szCs w:val="20"/>
          <w:lang w:val="en-US" w:eastAsia="ja-JP"/>
        </w:rPr>
        <w:t>Remaining details of secondary pilot solution for HetNet</w:t>
      </w:r>
    </w:p>
    <w:p w14:paraId="222529D1" w14:textId="77777777" w:rsidR="00292E6C" w:rsidRDefault="00292E6C" w:rsidP="00292E6C">
      <w:pPr>
        <w:rPr>
          <w:szCs w:val="20"/>
          <w:lang w:val="en-US" w:eastAsia="ja-JP"/>
        </w:rPr>
      </w:pPr>
      <w:r>
        <w:rPr>
          <w:szCs w:val="20"/>
          <w:lang w:val="en-US" w:eastAsia="ja-JP"/>
        </w:rPr>
        <w:t>Email discussion/approval until 29</w:t>
      </w:r>
      <w:r>
        <w:rPr>
          <w:szCs w:val="20"/>
          <w:vertAlign w:val="superscript"/>
          <w:lang w:val="en-US" w:eastAsia="ja-JP"/>
        </w:rPr>
        <w:t>th</w:t>
      </w:r>
      <w:r>
        <w:rPr>
          <w:szCs w:val="20"/>
          <w:lang w:val="en-US" w:eastAsia="ja-JP"/>
        </w:rPr>
        <w:t xml:space="preserve"> May</w:t>
      </w:r>
    </w:p>
    <w:p w14:paraId="06C208AD" w14:textId="77777777" w:rsidR="00292E6C" w:rsidRDefault="00292E6C" w:rsidP="00292E6C">
      <w:pPr>
        <w:rPr>
          <w:szCs w:val="20"/>
          <w:lang w:val="en-US" w:eastAsia="ja-JP"/>
        </w:rPr>
      </w:pPr>
    </w:p>
    <w:p w14:paraId="5CD38ED7" w14:textId="77777777" w:rsidR="00292E6C" w:rsidRDefault="00292E6C" w:rsidP="00292E6C">
      <w:pPr>
        <w:rPr>
          <w:szCs w:val="20"/>
          <w:lang w:val="en-US" w:eastAsia="ja-JP"/>
        </w:rPr>
      </w:pPr>
      <w:r>
        <w:rPr>
          <w:szCs w:val="20"/>
          <w:lang w:val="en-US" w:eastAsia="ja-JP"/>
        </w:rPr>
        <w:t>[77-39] Carmela (Huawei)</w:t>
      </w:r>
    </w:p>
    <w:p w14:paraId="3B1BBE93" w14:textId="77777777" w:rsidR="00292E6C" w:rsidRDefault="00292E6C" w:rsidP="00292E6C">
      <w:pPr>
        <w:rPr>
          <w:szCs w:val="20"/>
          <w:lang w:val="en-US" w:eastAsia="ja-JP"/>
        </w:rPr>
      </w:pPr>
      <w:r>
        <w:rPr>
          <w:szCs w:val="20"/>
          <w:lang w:val="en-US" w:eastAsia="ja-JP"/>
        </w:rPr>
        <w:t>TS25.211 CR for HetNet</w:t>
      </w:r>
    </w:p>
    <w:p w14:paraId="326AD988" w14:textId="77777777" w:rsidR="00292E6C" w:rsidRDefault="00292E6C" w:rsidP="00292E6C">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 June</w:t>
      </w:r>
    </w:p>
    <w:p w14:paraId="4827FEDD" w14:textId="77777777" w:rsidR="00292E6C" w:rsidRDefault="00292E6C" w:rsidP="00292E6C">
      <w:pPr>
        <w:rPr>
          <w:szCs w:val="20"/>
          <w:lang w:val="en-US" w:eastAsia="ja-JP"/>
        </w:rPr>
      </w:pPr>
    </w:p>
    <w:p w14:paraId="41693090" w14:textId="77777777" w:rsidR="00292E6C" w:rsidRDefault="00292E6C" w:rsidP="00292E6C">
      <w:pPr>
        <w:rPr>
          <w:szCs w:val="20"/>
          <w:lang w:val="en-US" w:eastAsia="ja-JP"/>
        </w:rPr>
      </w:pPr>
      <w:r>
        <w:rPr>
          <w:szCs w:val="20"/>
          <w:lang w:val="en-US" w:eastAsia="ja-JP"/>
        </w:rPr>
        <w:t>[77-40] Carmela (Huawei)</w:t>
      </w:r>
    </w:p>
    <w:p w14:paraId="7B78DAB4" w14:textId="77777777" w:rsidR="00292E6C" w:rsidRDefault="00292E6C" w:rsidP="00292E6C">
      <w:pPr>
        <w:rPr>
          <w:szCs w:val="20"/>
          <w:lang w:val="en-US" w:eastAsia="ja-JP"/>
        </w:rPr>
      </w:pPr>
      <w:r>
        <w:rPr>
          <w:szCs w:val="20"/>
          <w:lang w:val="en-US" w:eastAsia="ja-JP"/>
        </w:rPr>
        <w:t>TS25.212 CR for HetNet</w:t>
      </w:r>
    </w:p>
    <w:p w14:paraId="666B15C9" w14:textId="77777777" w:rsidR="00292E6C" w:rsidRDefault="00292E6C" w:rsidP="00292E6C">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 June</w:t>
      </w:r>
    </w:p>
    <w:p w14:paraId="352FBD87" w14:textId="77777777" w:rsidR="00292E6C" w:rsidRDefault="00292E6C" w:rsidP="00292E6C">
      <w:pPr>
        <w:rPr>
          <w:szCs w:val="20"/>
          <w:lang w:val="en-US" w:eastAsia="ja-JP"/>
        </w:rPr>
      </w:pPr>
    </w:p>
    <w:p w14:paraId="0386A10A" w14:textId="77777777" w:rsidR="00292E6C" w:rsidRDefault="00292E6C" w:rsidP="00292E6C">
      <w:pPr>
        <w:rPr>
          <w:szCs w:val="20"/>
          <w:lang w:val="en-US" w:eastAsia="ja-JP"/>
        </w:rPr>
      </w:pPr>
      <w:r>
        <w:rPr>
          <w:szCs w:val="20"/>
          <w:lang w:val="en-US" w:eastAsia="ja-JP"/>
        </w:rPr>
        <w:t>[77-41] Carmela (Huawei)</w:t>
      </w:r>
    </w:p>
    <w:p w14:paraId="5EDCAA90" w14:textId="77777777" w:rsidR="00292E6C" w:rsidRDefault="00292E6C" w:rsidP="00292E6C">
      <w:pPr>
        <w:rPr>
          <w:szCs w:val="20"/>
          <w:lang w:val="en-US" w:eastAsia="ja-JP"/>
        </w:rPr>
      </w:pPr>
      <w:r>
        <w:rPr>
          <w:szCs w:val="20"/>
          <w:lang w:val="en-US" w:eastAsia="ja-JP"/>
        </w:rPr>
        <w:t>TS25.213 CR for HetNet</w:t>
      </w:r>
    </w:p>
    <w:p w14:paraId="52883D6A" w14:textId="77777777" w:rsidR="00292E6C" w:rsidRDefault="00292E6C" w:rsidP="00292E6C">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 June</w:t>
      </w:r>
    </w:p>
    <w:p w14:paraId="4FA8E2F3" w14:textId="77777777" w:rsidR="00292E6C" w:rsidRDefault="00292E6C" w:rsidP="00292E6C">
      <w:pPr>
        <w:rPr>
          <w:szCs w:val="20"/>
          <w:lang w:val="en-US" w:eastAsia="ja-JP"/>
        </w:rPr>
      </w:pPr>
    </w:p>
    <w:p w14:paraId="1D175D25" w14:textId="77777777" w:rsidR="00292E6C" w:rsidRDefault="00292E6C" w:rsidP="00292E6C">
      <w:pPr>
        <w:rPr>
          <w:szCs w:val="20"/>
          <w:lang w:val="en-US" w:eastAsia="ja-JP"/>
        </w:rPr>
      </w:pPr>
      <w:r>
        <w:rPr>
          <w:szCs w:val="20"/>
          <w:lang w:val="en-US" w:eastAsia="ja-JP"/>
        </w:rPr>
        <w:t>[77-42] Carmela (Huawei)</w:t>
      </w:r>
    </w:p>
    <w:p w14:paraId="245D1841" w14:textId="77777777" w:rsidR="00292E6C" w:rsidRDefault="00292E6C" w:rsidP="00292E6C">
      <w:pPr>
        <w:rPr>
          <w:szCs w:val="20"/>
          <w:lang w:val="en-US" w:eastAsia="ja-JP"/>
        </w:rPr>
      </w:pPr>
      <w:r>
        <w:rPr>
          <w:szCs w:val="20"/>
          <w:lang w:val="en-US" w:eastAsia="ja-JP"/>
        </w:rPr>
        <w:t>TS25.214 CR for HetNet</w:t>
      </w:r>
    </w:p>
    <w:p w14:paraId="227837DA" w14:textId="77777777" w:rsidR="00292E6C" w:rsidRDefault="00292E6C" w:rsidP="00292E6C">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 June</w:t>
      </w:r>
    </w:p>
    <w:p w14:paraId="79036F8C" w14:textId="77777777" w:rsidR="00292E6C" w:rsidRDefault="00292E6C" w:rsidP="00292E6C">
      <w:pPr>
        <w:rPr>
          <w:szCs w:val="20"/>
          <w:lang w:val="en-US" w:eastAsia="ja-JP"/>
        </w:rPr>
      </w:pPr>
    </w:p>
    <w:p w14:paraId="13DB4765" w14:textId="77777777" w:rsidR="00292E6C" w:rsidRDefault="00292E6C" w:rsidP="00292E6C">
      <w:pPr>
        <w:rPr>
          <w:szCs w:val="20"/>
          <w:lang w:val="en-US" w:eastAsia="ja-JP"/>
        </w:rPr>
      </w:pPr>
      <w:r>
        <w:rPr>
          <w:szCs w:val="20"/>
          <w:lang w:val="en-US" w:eastAsia="ja-JP"/>
        </w:rPr>
        <w:t>[77-43] Fan (Huawei)</w:t>
      </w:r>
    </w:p>
    <w:p w14:paraId="5E4EB925" w14:textId="6FC343EC" w:rsidR="00292E6C" w:rsidRDefault="00BA112D" w:rsidP="00292E6C">
      <w:pPr>
        <w:rPr>
          <w:szCs w:val="20"/>
          <w:lang w:val="en-US" w:eastAsia="ja-JP"/>
        </w:rPr>
      </w:pPr>
      <w:hyperlink r:id="rId1065" w:history="1">
        <w:r>
          <w:rPr>
            <w:rStyle w:val="Hyperlink"/>
            <w:szCs w:val="20"/>
            <w:lang w:val="en-US" w:eastAsia="ja-JP"/>
          </w:rPr>
          <w:t>R1-142616</w:t>
        </w:r>
      </w:hyperlink>
      <w:r w:rsidR="00292E6C">
        <w:rPr>
          <w:szCs w:val="20"/>
          <w:lang w:val="en-US" w:eastAsia="ja-JP"/>
        </w:rPr>
        <w:t xml:space="preserve"> LS on HS-DPCCH overhead reducsion</w:t>
      </w:r>
    </w:p>
    <w:p w14:paraId="0D2196E9" w14:textId="11EF66EF" w:rsidR="00292E6C" w:rsidRDefault="00292E6C" w:rsidP="00292E6C">
      <w:pPr>
        <w:rPr>
          <w:szCs w:val="20"/>
          <w:lang w:val="en-US" w:eastAsia="ja-JP"/>
        </w:rPr>
      </w:pPr>
      <w:r>
        <w:rPr>
          <w:szCs w:val="20"/>
          <w:lang w:val="en-US" w:eastAsia="ja-JP"/>
        </w:rPr>
        <w:t xml:space="preserve">Email review/approval until </w:t>
      </w:r>
      <w:r w:rsidR="006C6821">
        <w:rPr>
          <w:szCs w:val="20"/>
          <w:lang w:val="en-US" w:eastAsia="ja-JP"/>
        </w:rPr>
        <w:t>2</w:t>
      </w:r>
      <w:r>
        <w:rPr>
          <w:szCs w:val="20"/>
          <w:lang w:val="en-US" w:eastAsia="ja-JP"/>
        </w:rPr>
        <w:t>9</w:t>
      </w:r>
      <w:r>
        <w:rPr>
          <w:szCs w:val="20"/>
          <w:vertAlign w:val="superscript"/>
          <w:lang w:val="en-US" w:eastAsia="ja-JP"/>
        </w:rPr>
        <w:t>th</w:t>
      </w:r>
      <w:r>
        <w:rPr>
          <w:szCs w:val="20"/>
          <w:lang w:val="en-US" w:eastAsia="ja-JP"/>
        </w:rPr>
        <w:t xml:space="preserve"> May</w:t>
      </w:r>
    </w:p>
    <w:p w14:paraId="5CA733A5" w14:textId="77777777" w:rsidR="00292E6C" w:rsidRDefault="00292E6C" w:rsidP="00292E6C">
      <w:pPr>
        <w:rPr>
          <w:szCs w:val="20"/>
          <w:lang w:val="en-US" w:eastAsia="ja-JP"/>
        </w:rPr>
      </w:pPr>
    </w:p>
    <w:p w14:paraId="15753A54" w14:textId="77777777" w:rsidR="00292E6C" w:rsidRDefault="00292E6C" w:rsidP="00292E6C">
      <w:pPr>
        <w:rPr>
          <w:szCs w:val="20"/>
          <w:lang w:val="en-US" w:eastAsia="ja-JP"/>
        </w:rPr>
      </w:pPr>
      <w:r>
        <w:rPr>
          <w:szCs w:val="20"/>
          <w:lang w:val="en-US" w:eastAsia="ja-JP"/>
        </w:rPr>
        <w:t>[77-44] Peter (Ericsson)</w:t>
      </w:r>
    </w:p>
    <w:p w14:paraId="4D4B65E2" w14:textId="25C67BDE" w:rsidR="00292E6C" w:rsidRDefault="00BA112D" w:rsidP="00292E6C">
      <w:pPr>
        <w:rPr>
          <w:szCs w:val="20"/>
          <w:lang w:val="en-US" w:eastAsia="ja-JP"/>
        </w:rPr>
      </w:pPr>
      <w:hyperlink r:id="rId1066" w:history="1">
        <w:r>
          <w:rPr>
            <w:rStyle w:val="Hyperlink"/>
            <w:szCs w:val="20"/>
            <w:lang w:val="en-US" w:eastAsia="ja-JP"/>
          </w:rPr>
          <w:t>R1-142418</w:t>
        </w:r>
      </w:hyperlink>
      <w:r w:rsidR="00292E6C">
        <w:rPr>
          <w:szCs w:val="20"/>
          <w:lang w:val="en-US" w:eastAsia="ja-JP"/>
        </w:rPr>
        <w:t xml:space="preserve"> 25.214 CR Introduction of Further EUL Enhancements</w:t>
      </w:r>
    </w:p>
    <w:p w14:paraId="60905FDF" w14:textId="77777777" w:rsidR="00292E6C" w:rsidRDefault="00292E6C" w:rsidP="00292E6C">
      <w:pPr>
        <w:rPr>
          <w:szCs w:val="20"/>
          <w:lang w:val="en-US" w:eastAsia="ja-JP"/>
        </w:rPr>
      </w:pPr>
      <w:r>
        <w:rPr>
          <w:szCs w:val="20"/>
          <w:lang w:val="en-US" w:eastAsia="ja-JP"/>
        </w:rPr>
        <w:t>Email review/approval until June 21th, concerns/improvement suggestions should be provided by June 16th. Discussion to be limited to the features currently in CR0713</w:t>
      </w:r>
    </w:p>
    <w:p w14:paraId="1DBAE6E0" w14:textId="77777777" w:rsidR="00292E6C" w:rsidRDefault="00292E6C" w:rsidP="00292E6C">
      <w:pPr>
        <w:rPr>
          <w:szCs w:val="20"/>
          <w:lang w:val="en-US" w:eastAsia="ja-JP"/>
        </w:rPr>
      </w:pPr>
    </w:p>
    <w:p w14:paraId="2637D254" w14:textId="77777777" w:rsidR="00292E6C" w:rsidRDefault="00292E6C" w:rsidP="00292E6C">
      <w:pPr>
        <w:rPr>
          <w:szCs w:val="20"/>
          <w:lang w:val="en-US" w:eastAsia="ja-JP"/>
        </w:rPr>
      </w:pPr>
      <w:r>
        <w:rPr>
          <w:szCs w:val="20"/>
          <w:lang w:val="en-US" w:eastAsia="ja-JP"/>
        </w:rPr>
        <w:t>[77-45] Peter (Ericsson)</w:t>
      </w:r>
    </w:p>
    <w:p w14:paraId="468CA7C6" w14:textId="48553F30" w:rsidR="00292E6C" w:rsidRDefault="00BA112D" w:rsidP="00292E6C">
      <w:pPr>
        <w:rPr>
          <w:szCs w:val="20"/>
          <w:lang w:val="en-US" w:eastAsia="ja-JP"/>
        </w:rPr>
      </w:pPr>
      <w:hyperlink r:id="rId1067" w:history="1">
        <w:r>
          <w:rPr>
            <w:rStyle w:val="Hyperlink"/>
            <w:szCs w:val="20"/>
            <w:lang w:val="en-US" w:eastAsia="ja-JP"/>
          </w:rPr>
          <w:t>R1-142521</w:t>
        </w:r>
      </w:hyperlink>
      <w:r w:rsidR="00292E6C">
        <w:rPr>
          <w:szCs w:val="20"/>
          <w:lang w:val="en-US" w:eastAsia="ja-JP"/>
        </w:rPr>
        <w:t xml:space="preserve"> Specification Impact for Grant Detection TDM operation</w:t>
      </w:r>
    </w:p>
    <w:p w14:paraId="1D0D26CE" w14:textId="77777777" w:rsidR="00292E6C" w:rsidRDefault="00292E6C" w:rsidP="00292E6C">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 on introduction of agreements of RAN1#77 to the physical layer specifications</w:t>
      </w:r>
    </w:p>
    <w:p w14:paraId="1C967871" w14:textId="77777777" w:rsidR="00292E6C" w:rsidRDefault="00292E6C" w:rsidP="00292E6C">
      <w:pPr>
        <w:rPr>
          <w:szCs w:val="20"/>
          <w:lang w:val="en-US" w:eastAsia="ja-JP"/>
        </w:rPr>
      </w:pPr>
    </w:p>
    <w:p w14:paraId="53974517" w14:textId="1AF9F594" w:rsidR="00292E6C" w:rsidRDefault="00292E6C" w:rsidP="00292E6C">
      <w:pPr>
        <w:rPr>
          <w:szCs w:val="20"/>
          <w:lang w:val="en-US" w:eastAsia="ja-JP"/>
        </w:rPr>
      </w:pPr>
      <w:r>
        <w:rPr>
          <w:szCs w:val="20"/>
          <w:lang w:val="en-US" w:eastAsia="ja-JP"/>
        </w:rPr>
        <w:t>[77-46] Peter (Ericsson)</w:t>
      </w:r>
    </w:p>
    <w:p w14:paraId="6D426C7A" w14:textId="77777777" w:rsidR="00292E6C" w:rsidRDefault="00292E6C" w:rsidP="00292E6C">
      <w:pPr>
        <w:rPr>
          <w:szCs w:val="20"/>
          <w:lang w:val="en-US" w:eastAsia="ja-JP"/>
        </w:rPr>
      </w:pPr>
      <w:r>
        <w:rPr>
          <w:szCs w:val="20"/>
          <w:lang w:val="en-US" w:eastAsia="ja-JP"/>
        </w:rPr>
        <w:t>CRs for enhanced broadcast of system information</w:t>
      </w:r>
    </w:p>
    <w:p w14:paraId="28487E75" w14:textId="77777777" w:rsidR="00292E6C" w:rsidRDefault="00292E6C" w:rsidP="00292E6C">
      <w:pPr>
        <w:rPr>
          <w:szCs w:val="20"/>
          <w:lang w:val="en-US" w:eastAsia="ja-JP"/>
        </w:rPr>
      </w:pPr>
      <w:r>
        <w:rPr>
          <w:szCs w:val="20"/>
          <w:lang w:val="en-US" w:eastAsia="ja-JP"/>
        </w:rPr>
        <w:t>Email review/approval until 21th June</w:t>
      </w:r>
    </w:p>
    <w:p w14:paraId="002804FB" w14:textId="77777777" w:rsidR="00292E6C" w:rsidRDefault="00292E6C" w:rsidP="00292E6C">
      <w:pPr>
        <w:rPr>
          <w:szCs w:val="20"/>
          <w:lang w:val="en-US" w:eastAsia="ja-JP"/>
        </w:rPr>
      </w:pPr>
    </w:p>
    <w:p w14:paraId="71BBB041" w14:textId="77777777" w:rsidR="00292E6C" w:rsidRDefault="00292E6C" w:rsidP="00FC4D55">
      <w:pPr>
        <w:rPr>
          <w:lang w:val="en-US"/>
        </w:rPr>
      </w:pPr>
    </w:p>
    <w:p w14:paraId="2EE22E6C" w14:textId="0EDBD3C5" w:rsidR="00F445D6"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rPr>
        <w:br w:type="page"/>
      </w:r>
      <w:bookmarkStart w:id="187" w:name="_Toc388962382"/>
      <w:r w:rsidR="00F445D6" w:rsidRPr="00B91E24">
        <w:rPr>
          <w:rFonts w:ascii="Times New Roman" w:hAnsi="Times New Roman" w:cs="Times New Roman"/>
        </w:rPr>
        <w:lastRenderedPageBreak/>
        <w:t>Annex G:</w:t>
      </w:r>
      <w:r w:rsidR="00F445D6" w:rsidRPr="00B91E24">
        <w:rPr>
          <w:rFonts w:ascii="Times New Roman" w:hAnsi="Times New Roman" w:cs="Times New Roman"/>
        </w:rPr>
        <w:tab/>
        <w:t>List of participants at RAN1 #7</w:t>
      </w:r>
      <w:r w:rsidR="00823577">
        <w:rPr>
          <w:rFonts w:ascii="Times New Roman" w:hAnsi="Times New Roman" w:cs="Times New Roman"/>
        </w:rPr>
        <w:t>7</w:t>
      </w:r>
      <w:bookmarkEnd w:id="187"/>
    </w:p>
    <w:p w14:paraId="7D0188F5" w14:textId="77777777" w:rsidR="007A5AC0" w:rsidRPr="00B91E24" w:rsidRDefault="007A5AC0" w:rsidP="009643F7">
      <w:r w:rsidRPr="00B91E24">
        <w:t>Please see excel file attached to this report</w:t>
      </w:r>
    </w:p>
    <w:p w14:paraId="3EF024D4" w14:textId="77777777" w:rsidR="007A5AC0" w:rsidRPr="00B91E24" w:rsidRDefault="007A5AC0" w:rsidP="009643F7">
      <w:pPr>
        <w:rPr>
          <w:rFonts w:ascii="Times New Roman" w:eastAsia="SimSun" w:hAnsi="Times New Roman"/>
          <w:kern w:val="2"/>
        </w:rPr>
      </w:pPr>
    </w:p>
    <w:p w14:paraId="1DC19C61" w14:textId="77777777"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8" w:name="_Toc388962383"/>
      <w:r w:rsidRPr="00B91E24">
        <w:rPr>
          <w:rFonts w:ascii="Times New Roman" w:hAnsi="Times New Roman" w:cs="Times New Roman"/>
        </w:rPr>
        <w:lastRenderedPageBreak/>
        <w:t>Annex H:</w:t>
      </w:r>
      <w:r w:rsidRPr="00B91E24">
        <w:rPr>
          <w:rFonts w:ascii="Times New Roman" w:hAnsi="Times New Roman" w:cs="Times New Roman"/>
        </w:rPr>
        <w:tab/>
        <w:t xml:space="preserve">TSG RAN WG1 meetings in </w:t>
      </w:r>
      <w:r w:rsidRPr="00B91E24">
        <w:rPr>
          <w:rFonts w:ascii="Times New Roman" w:eastAsia="MS Mincho" w:hAnsi="Times New Roman" w:cs="Times New Roman"/>
          <w:lang w:eastAsia="ja-JP"/>
        </w:rPr>
        <w:t>201</w:t>
      </w:r>
      <w:r w:rsidR="00AF279A" w:rsidRPr="00B91E24">
        <w:rPr>
          <w:rFonts w:ascii="Times New Roman" w:eastAsia="MS Mincho" w:hAnsi="Times New Roman" w:cs="Times New Roman"/>
          <w:lang w:eastAsia="ja-JP"/>
        </w:rPr>
        <w:t>4</w:t>
      </w:r>
      <w:r w:rsidRPr="00B91E24">
        <w:rPr>
          <w:rFonts w:ascii="Times New Roman" w:eastAsia="MS Mincho" w:hAnsi="Times New Roman" w:cs="Times New Roman"/>
          <w:lang w:eastAsia="ja-JP"/>
        </w:rPr>
        <w:t xml:space="preserve"> - 201</w:t>
      </w:r>
      <w:r w:rsidR="00AF279A" w:rsidRPr="00B91E24">
        <w:rPr>
          <w:rFonts w:ascii="Times New Roman" w:eastAsia="MS Mincho" w:hAnsi="Times New Roman" w:cs="Times New Roman"/>
          <w:lang w:eastAsia="ja-JP"/>
        </w:rPr>
        <w:t>5</w:t>
      </w:r>
      <w:bookmarkEnd w:id="188"/>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B91E24" w14:paraId="2885414C" w14:textId="77777777" w:rsidTr="00F871C9">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CTRY</w:t>
            </w:r>
          </w:p>
        </w:tc>
      </w:tr>
      <w:tr w:rsidR="007A5AC0" w:rsidRPr="00B91E24" w14:paraId="6086D62C"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F6DBD7F"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0BA71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1559FF" w14:textId="77777777" w:rsidR="007A5AC0" w:rsidRPr="00B91E24" w:rsidRDefault="007A5AC0" w:rsidP="009643F7">
            <w:pPr>
              <w:rPr>
                <w:rFonts w:ascii="Times New Roman" w:hAnsi="Times New Roman"/>
              </w:rPr>
            </w:pPr>
            <w:r w:rsidRPr="00B91E24">
              <w:rPr>
                <w:rFonts w:ascii="Times New Roman" w:hAnsi="Times New Roman"/>
              </w:rPr>
              <w:t xml:space="preserve"> 18 – 22 Aug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2A5A2A"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Dresden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D1BE85"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Germany</w:t>
            </w:r>
          </w:p>
        </w:tc>
      </w:tr>
      <w:tr w:rsidR="007A5AC0" w:rsidRPr="00B91E24" w14:paraId="0CF1FAAF"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B91E24" w:rsidRDefault="007A5AC0" w:rsidP="009643F7">
            <w:pPr>
              <w:rPr>
                <w:rFonts w:ascii="Times New Roman" w:hAnsi="Times New Roman"/>
              </w:rPr>
            </w:pPr>
            <w:r w:rsidRPr="00B91E24">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Slovenia</w:t>
            </w:r>
          </w:p>
        </w:tc>
      </w:tr>
      <w:tr w:rsidR="007A5AC0" w:rsidRPr="00B91E24" w14:paraId="0FF0EC0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B91E24" w:rsidRDefault="007A5AC0" w:rsidP="009643F7">
            <w:pPr>
              <w:rPr>
                <w:rFonts w:ascii="Times New Roman" w:hAnsi="Times New Roman"/>
              </w:rPr>
            </w:pPr>
            <w:r w:rsidRPr="00B91E24">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1248A0D6" w:rsidR="007A5AC0" w:rsidRPr="00B91E24" w:rsidRDefault="00567E88" w:rsidP="009643F7">
            <w:pPr>
              <w:rPr>
                <w:rFonts w:ascii="Times New Roman" w:hAnsi="Times New Roman"/>
              </w:rPr>
            </w:pPr>
            <w:r w:rsidRPr="00B91E24">
              <w:rPr>
                <w:rFonts w:ascii="Times New Roman" w:eastAsia="Arial Unicode MS" w:hAnsi="Times New Roman"/>
              </w:rPr>
              <w:t>San Francisco</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B91E24" w:rsidRDefault="00567E88" w:rsidP="009643F7">
            <w:pPr>
              <w:rPr>
                <w:rFonts w:ascii="Times New Roman" w:eastAsia="Arial Unicode MS" w:hAnsi="Times New Roman"/>
              </w:rPr>
            </w:pPr>
            <w:r w:rsidRPr="00B91E24">
              <w:rPr>
                <w:rFonts w:ascii="Times New Roman" w:eastAsia="Arial Unicode MS" w:hAnsi="Times New Roman"/>
              </w:rPr>
              <w:t>US</w:t>
            </w:r>
          </w:p>
        </w:tc>
      </w:tr>
      <w:tr w:rsidR="00AF279A" w:rsidRPr="00B91E24" w14:paraId="7E26EEB1"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B91E24" w:rsidRDefault="00AF279A" w:rsidP="009643F7">
            <w:pPr>
              <w:rPr>
                <w:rFonts w:ascii="Times New Roman" w:hAnsi="Times New Roman"/>
              </w:rPr>
            </w:pPr>
            <w:r w:rsidRPr="00B91E24">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B91E24" w:rsidRDefault="00AF279A" w:rsidP="009643F7">
            <w:pPr>
              <w:rPr>
                <w:rFonts w:ascii="Times New Roman" w:hAnsi="Times New Roman"/>
              </w:rPr>
            </w:pPr>
            <w:r w:rsidRPr="00B91E24">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B91E24" w:rsidRDefault="00F871C9" w:rsidP="009643F7">
            <w:pPr>
              <w:rPr>
                <w:rFonts w:ascii="Times New Roman" w:eastAsia="Arial Unicode MS" w:hAnsi="Times New Roman"/>
              </w:rPr>
            </w:pPr>
            <w:r w:rsidRPr="00B91E24">
              <w:rPr>
                <w:rFonts w:ascii="Times New Roman" w:eastAsia="Arial Unicode MS" w:hAnsi="Times New Roman"/>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B91E24" w:rsidRDefault="00F871C9" w:rsidP="009643F7">
            <w:pPr>
              <w:rPr>
                <w:rFonts w:ascii="Times New Roman" w:eastAsia="Arial Unicode MS" w:hAnsi="Times New Roman"/>
              </w:rPr>
            </w:pPr>
            <w:r w:rsidRPr="00B91E24">
              <w:rPr>
                <w:rFonts w:ascii="Times New Roman" w:eastAsia="Arial Unicode MS" w:hAnsi="Times New Roman"/>
              </w:rPr>
              <w:t>Greece</w:t>
            </w:r>
          </w:p>
        </w:tc>
      </w:tr>
      <w:tr w:rsidR="00AF279A" w:rsidRPr="00B91E24" w14:paraId="684B17D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B91E24" w:rsidRDefault="00AF279A" w:rsidP="009643F7">
            <w:pPr>
              <w:rPr>
                <w:rFonts w:ascii="Times New Roman" w:hAnsi="Times New Roman"/>
              </w:rPr>
            </w:pPr>
            <w:r w:rsidRPr="00B91E24">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B91E24" w:rsidRDefault="00AF279A" w:rsidP="009643F7">
            <w:pPr>
              <w:rPr>
                <w:rFonts w:ascii="Times New Roman" w:hAnsi="Times New Roman"/>
              </w:rPr>
            </w:pPr>
            <w:r w:rsidRPr="00B91E24">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B91E24" w:rsidRDefault="00F871C9" w:rsidP="009643F7">
            <w:pPr>
              <w:rPr>
                <w:rFonts w:ascii="Times New Roman" w:eastAsia="Arial Unicode MS" w:hAnsi="Times New Roman"/>
              </w:rPr>
            </w:pPr>
            <w:r w:rsidRPr="00B91E24">
              <w:rPr>
                <w:rFonts w:ascii="Times New Roman" w:eastAsia="Arial Unicode MS" w:hAnsi="Times New Roman"/>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B91E24" w:rsidRDefault="00F871C9" w:rsidP="009643F7">
            <w:pPr>
              <w:rPr>
                <w:rFonts w:ascii="Times New Roman" w:eastAsia="Arial Unicode MS" w:hAnsi="Times New Roman"/>
              </w:rPr>
            </w:pPr>
            <w:r w:rsidRPr="00B91E24">
              <w:rPr>
                <w:rFonts w:ascii="Times New Roman" w:eastAsia="Arial Unicode MS" w:hAnsi="Times New Roman"/>
              </w:rPr>
              <w:t>Serbia</w:t>
            </w:r>
          </w:p>
        </w:tc>
      </w:tr>
      <w:tr w:rsidR="00AF279A" w:rsidRPr="00B91E24" w14:paraId="79A20868"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B91E24" w:rsidRDefault="00AF279A" w:rsidP="009643F7">
            <w:pPr>
              <w:rPr>
                <w:rFonts w:ascii="Times New Roman" w:hAnsi="Times New Roman"/>
              </w:rPr>
            </w:pPr>
            <w:r w:rsidRPr="00B91E24">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B91E24" w:rsidRDefault="00AF279A" w:rsidP="009643F7">
            <w:pPr>
              <w:rPr>
                <w:rFonts w:ascii="Times New Roman" w:hAnsi="Times New Roman"/>
              </w:rPr>
            </w:pPr>
            <w:r w:rsidRPr="00B91E24">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B91E24" w:rsidRDefault="00F871C9" w:rsidP="009643F7">
            <w:pPr>
              <w:rPr>
                <w:rFonts w:ascii="Times New Roman" w:eastAsia="Arial Unicode MS" w:hAnsi="Times New Roman"/>
              </w:rPr>
            </w:pPr>
            <w:r w:rsidRPr="00B91E24">
              <w:rPr>
                <w:rFonts w:ascii="Times New Roman" w:eastAsia="Arial Unicode MS" w:hAnsi="Times New Roman"/>
              </w:rPr>
              <w:t>Japan</w:t>
            </w:r>
          </w:p>
        </w:tc>
      </w:tr>
      <w:tr w:rsidR="00AF279A" w:rsidRPr="00B91E24" w14:paraId="29BBE712"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B91E24" w:rsidRDefault="00AF279A" w:rsidP="009643F7">
            <w:pPr>
              <w:rPr>
                <w:rFonts w:ascii="Times New Roman" w:hAnsi="Times New Roman"/>
              </w:rPr>
            </w:pPr>
            <w:r w:rsidRPr="00B91E24">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B91E24" w:rsidRDefault="00AF279A" w:rsidP="009643F7">
            <w:pPr>
              <w:rPr>
                <w:rFonts w:ascii="Times New Roman" w:hAnsi="Times New Roman"/>
              </w:rPr>
            </w:pPr>
            <w:r w:rsidRPr="00B91E24">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China</w:t>
            </w:r>
          </w:p>
        </w:tc>
      </w:tr>
      <w:tr w:rsidR="00AF279A" w:rsidRPr="00B91E24" w14:paraId="5DB1B91E"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B91E24" w:rsidRDefault="00AF279A" w:rsidP="009643F7">
            <w:pPr>
              <w:rPr>
                <w:rFonts w:ascii="Times New Roman" w:hAnsi="Times New Roman"/>
              </w:rPr>
            </w:pPr>
            <w:r w:rsidRPr="00B91E24">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B91E24" w:rsidRDefault="00AF279A" w:rsidP="009643F7">
            <w:pPr>
              <w:rPr>
                <w:rFonts w:ascii="Times New Roman" w:hAnsi="Times New Roman"/>
              </w:rPr>
            </w:pPr>
            <w:r w:rsidRPr="00B91E24">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r>
      <w:tr w:rsidR="00AF279A" w:rsidRPr="00B91E24" w14:paraId="22EAA0BD" w14:textId="77777777" w:rsidTr="00F871C9">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B91E24" w:rsidRDefault="00AF279A" w:rsidP="009643F7">
            <w:pPr>
              <w:rPr>
                <w:rFonts w:ascii="Times New Roman" w:hAnsi="Times New Roman"/>
              </w:rPr>
            </w:pPr>
            <w:r w:rsidRPr="00B91E24">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B91E24" w:rsidRDefault="00AF279A" w:rsidP="009643F7">
            <w:pPr>
              <w:rPr>
                <w:rFonts w:ascii="Times New Roman" w:hAnsi="Times New Roman"/>
              </w:rPr>
            </w:pPr>
            <w:r w:rsidRPr="00B91E24">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2F96511F" w:rsidR="00AF279A" w:rsidRPr="00B91E24" w:rsidRDefault="003B349D" w:rsidP="009643F7">
            <w:pPr>
              <w:rPr>
                <w:rFonts w:ascii="Times New Roman" w:eastAsia="Arial Unicode MS" w:hAnsi="Times New Roman"/>
              </w:rPr>
            </w:pPr>
            <w:r w:rsidRPr="00B91E24">
              <w:rPr>
                <w:rFonts w:ascii="Times New Roman" w:eastAsia="Arial Unicode MS" w:hAnsi="Times New Roman"/>
              </w:rPr>
              <w:t>US</w:t>
            </w:r>
          </w:p>
        </w:tc>
      </w:tr>
    </w:tbl>
    <w:p w14:paraId="1E25283C" w14:textId="77777777" w:rsidR="007A5AC0" w:rsidRPr="00B91E24" w:rsidRDefault="007A5AC0" w:rsidP="009643F7">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B91E24"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B91E24" w:rsidRDefault="007A5AC0" w:rsidP="009643F7">
            <w:pPr>
              <w:rPr>
                <w:rFonts w:ascii="Times New Roman" w:eastAsia="Arial Unicode MS" w:hAnsi="Times New Roman"/>
                <w:u w:val="single"/>
              </w:rPr>
            </w:pPr>
            <w:r w:rsidRPr="00B91E24">
              <w:rPr>
                <w:rFonts w:ascii="Times New Roman" w:hAnsi="Times New Roman"/>
                <w:u w:val="single"/>
              </w:rPr>
              <w:t>MEETING TYPES</w:t>
            </w:r>
          </w:p>
        </w:tc>
      </w:tr>
      <w:tr w:rsidR="007A5AC0" w:rsidRPr="00B91E24"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B91E24" w:rsidRDefault="007A5AC0" w:rsidP="009643F7">
            <w:pPr>
              <w:rPr>
                <w:rFonts w:ascii="Times New Roman" w:eastAsia="Arial Unicode MS" w:hAnsi="Times New Roman"/>
              </w:rPr>
            </w:pPr>
            <w:r w:rsidRPr="00B91E24">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B91E24" w:rsidRDefault="007A5AC0" w:rsidP="009643F7">
            <w:pPr>
              <w:rPr>
                <w:rFonts w:ascii="Times New Roman" w:eastAsia="Arial Unicode MS" w:hAnsi="Times New Roman"/>
              </w:rPr>
            </w:pPr>
            <w:r w:rsidRPr="00B91E24">
              <w:rPr>
                <w:rFonts w:ascii="Times New Roman" w:hAnsi="Times New Roman"/>
              </w:rPr>
              <w:t>CM = Chairmen's meeting</w:t>
            </w:r>
          </w:p>
        </w:tc>
      </w:tr>
      <w:tr w:rsidR="007A5AC0" w:rsidRPr="00B91E24"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B91E24" w:rsidRDefault="007A5AC0" w:rsidP="009643F7">
            <w:pPr>
              <w:rPr>
                <w:rFonts w:ascii="Times New Roman" w:eastAsia="Arial Unicode MS" w:hAnsi="Times New Roman"/>
              </w:rPr>
            </w:pPr>
            <w:r w:rsidRPr="00B91E24">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B91E24" w:rsidRDefault="007A5AC0" w:rsidP="009643F7">
            <w:pPr>
              <w:rPr>
                <w:rFonts w:ascii="Times New Roman" w:eastAsia="Arial Unicode MS" w:hAnsi="Times New Roman"/>
              </w:rPr>
            </w:pPr>
            <w:r w:rsidRPr="00B91E24">
              <w:rPr>
                <w:rFonts w:ascii="Times New Roman" w:hAnsi="Times New Roman"/>
              </w:rPr>
              <w:t>OR = Ordinary</w:t>
            </w:r>
          </w:p>
        </w:tc>
      </w:tr>
      <w:tr w:rsidR="007A5AC0" w:rsidRPr="00B91E24"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B91E24" w:rsidRDefault="007A5AC0" w:rsidP="009643F7">
            <w:pPr>
              <w:rPr>
                <w:rFonts w:ascii="Times New Roman" w:eastAsia="Arial Unicode MS" w:hAnsi="Times New Roman"/>
              </w:rPr>
            </w:pPr>
            <w:r w:rsidRPr="00B91E24">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B91E24" w:rsidRDefault="007A5AC0" w:rsidP="009643F7">
            <w:pPr>
              <w:rPr>
                <w:rFonts w:ascii="Times New Roman" w:eastAsia="Arial Unicode MS" w:hAnsi="Times New Roman"/>
              </w:rPr>
            </w:pPr>
            <w:r w:rsidRPr="00B91E24">
              <w:rPr>
                <w:rFonts w:ascii="Times New Roman" w:hAnsi="Times New Roman"/>
              </w:rPr>
              <w:t>RG = Rapporteurs Group</w:t>
            </w:r>
          </w:p>
        </w:tc>
      </w:tr>
      <w:tr w:rsidR="007A5AC0" w:rsidRPr="00B91E24"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B91E24" w:rsidRDefault="007A5AC0" w:rsidP="009643F7">
            <w:pPr>
              <w:rPr>
                <w:rFonts w:ascii="Times New Roman" w:eastAsia="Arial Unicode MS" w:hAnsi="Times New Roman"/>
              </w:rPr>
            </w:pPr>
            <w:r w:rsidRPr="00B91E24">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B91E24" w:rsidRDefault="007A5AC0" w:rsidP="009643F7">
            <w:pPr>
              <w:rPr>
                <w:rFonts w:ascii="Times New Roman" w:eastAsia="Arial Unicode MS" w:hAnsi="Times New Roman"/>
              </w:rPr>
            </w:pPr>
            <w:r w:rsidRPr="00B91E24">
              <w:rPr>
                <w:rFonts w:ascii="Times New Roman" w:hAnsi="Times New Roman"/>
              </w:rPr>
              <w:t>SG = Steering Group</w:t>
            </w:r>
          </w:p>
        </w:tc>
      </w:tr>
      <w:tr w:rsidR="007A5AC0" w:rsidRPr="00B91E24"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B91E24" w:rsidRDefault="007A5AC0" w:rsidP="009643F7">
            <w:pPr>
              <w:rPr>
                <w:rFonts w:ascii="Times New Roman" w:eastAsia="Arial Unicode MS" w:hAnsi="Times New Roman"/>
              </w:rPr>
            </w:pPr>
            <w:r w:rsidRPr="00B91E24">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B91E24" w:rsidRDefault="007A5AC0" w:rsidP="009643F7">
            <w:pPr>
              <w:rPr>
                <w:rFonts w:ascii="Times New Roman" w:eastAsia="Arial Unicode MS" w:hAnsi="Times New Roman"/>
              </w:rPr>
            </w:pPr>
            <w:r w:rsidRPr="00B91E24">
              <w:rPr>
                <w:rFonts w:ascii="Times New Roman" w:hAnsi="Times New Roman"/>
              </w:rPr>
              <w:t>TG = Task Group</w:t>
            </w:r>
          </w:p>
        </w:tc>
      </w:tr>
      <w:tr w:rsidR="007A5AC0" w:rsidRPr="00B91E24"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B91E24" w:rsidRDefault="007A5AC0" w:rsidP="009643F7">
            <w:pPr>
              <w:rPr>
                <w:rFonts w:ascii="Times New Roman" w:eastAsia="Arial Unicode MS" w:hAnsi="Times New Roman"/>
              </w:rPr>
            </w:pPr>
            <w:r w:rsidRPr="00B91E24">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B91E24" w:rsidRDefault="007A5AC0" w:rsidP="009643F7">
            <w:pPr>
              <w:rPr>
                <w:rFonts w:ascii="Times New Roman" w:eastAsia="Arial Unicode MS" w:hAnsi="Times New Roman"/>
              </w:rPr>
            </w:pPr>
            <w:r w:rsidRPr="00B91E24">
              <w:rPr>
                <w:rFonts w:ascii="Times New Roman" w:hAnsi="Times New Roman"/>
              </w:rPr>
              <w:t>XO = Extraordinary</w:t>
            </w:r>
          </w:p>
        </w:tc>
      </w:tr>
    </w:tbl>
    <w:p w14:paraId="5401C302" w14:textId="243FEBDB" w:rsidR="007A5AC0" w:rsidRPr="00B91E24" w:rsidRDefault="007A5AC0" w:rsidP="009643F7">
      <w:pPr>
        <w:rPr>
          <w:rFonts w:ascii="Times New Roman" w:hAnsi="Times New Roman"/>
          <w:i/>
        </w:rPr>
      </w:pPr>
      <w:r w:rsidRPr="00B91E24">
        <w:rPr>
          <w:rFonts w:ascii="Times New Roman" w:hAnsi="Times New Roman"/>
          <w:i/>
        </w:rPr>
        <w:t>End of document</w:t>
      </w:r>
    </w:p>
    <w:sectPr w:rsidR="007A5AC0" w:rsidRPr="00B91E24" w:rsidSect="00B72744">
      <w:headerReference w:type="default" r:id="rId1068"/>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02DD4" w14:textId="77777777" w:rsidR="00DF0C1B" w:rsidRDefault="00DF0C1B">
      <w:r>
        <w:separator/>
      </w:r>
    </w:p>
  </w:endnote>
  <w:endnote w:type="continuationSeparator" w:id="0">
    <w:p w14:paraId="7AE5D86C" w14:textId="77777777" w:rsidR="00DF0C1B" w:rsidRDefault="00DF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047FC" w:rsidRPr="000B6FA8" w:rsidRDefault="00B047FC"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8C0C03">
      <w:rPr>
        <w:rStyle w:val="PageNumber"/>
        <w:noProof/>
      </w:rPr>
      <w:t>90</w:t>
    </w:r>
    <w:r w:rsidRPr="000B6FA8">
      <w:rPr>
        <w:rStyle w:val="PageNumber"/>
      </w:rPr>
      <w:fldChar w:fldCharType="end"/>
    </w:r>
  </w:p>
  <w:p w14:paraId="497760C1" w14:textId="77777777" w:rsidR="00B047FC" w:rsidRDefault="00B047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BEECC" w14:textId="77777777" w:rsidR="00DF0C1B" w:rsidRDefault="00DF0C1B">
      <w:r>
        <w:separator/>
      </w:r>
    </w:p>
  </w:footnote>
  <w:footnote w:type="continuationSeparator" w:id="0">
    <w:p w14:paraId="56D00014" w14:textId="77777777" w:rsidR="00DF0C1B" w:rsidRDefault="00DF0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06E2207F" w:rsidR="00B047FC" w:rsidRDefault="00B047FC"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w:t>
    </w:r>
    <w:r>
      <w:rPr>
        <w:rFonts w:ascii="Arial" w:hAnsi="Arial" w:cs="Arial"/>
        <w:b/>
        <w:bCs/>
        <w:sz w:val="28"/>
      </w:rPr>
      <w:tab/>
    </w:r>
    <w:r>
      <w:rPr>
        <w:rFonts w:ascii="Arial" w:hAnsi="Arial" w:cs="Arial"/>
        <w:b/>
        <w:bCs/>
        <w:sz w:val="28"/>
      </w:rPr>
      <w:tab/>
    </w:r>
    <w:r>
      <w:rPr>
        <w:rFonts w:ascii="Arial" w:hAnsi="Arial" w:cs="Arial"/>
        <w:b/>
        <w:bCs/>
        <w:sz w:val="28"/>
      </w:rPr>
      <w:tab/>
      <w:t>R1-14xxxx</w:t>
    </w:r>
  </w:p>
  <w:p w14:paraId="04B9A627" w14:textId="4FB7A86B" w:rsidR="00B047FC" w:rsidRPr="00A200C1" w:rsidRDefault="00B047FC" w:rsidP="00FD1435">
    <w:pPr>
      <w:pStyle w:val="Header"/>
      <w:widowControl w:val="0"/>
      <w:rPr>
        <w:rFonts w:ascii="Arial" w:hAnsi="Arial" w:cs="Arial"/>
        <w:b/>
        <w:bCs/>
        <w:sz w:val="28"/>
        <w:lang w:val="en-US"/>
      </w:rPr>
    </w:pPr>
    <w:r>
      <w:rPr>
        <w:rFonts w:ascii="Arial" w:hAnsi="Arial" w:cs="Arial"/>
        <w:b/>
        <w:bCs/>
        <w:sz w:val="28"/>
        <w:lang w:val="en-US"/>
      </w:rPr>
      <w:t>Dresden, Germany, 18</w:t>
    </w:r>
    <w:r w:rsidRPr="00177D9C">
      <w:rPr>
        <w:rFonts w:ascii="Arial" w:hAnsi="Arial" w:cs="Arial"/>
        <w:b/>
        <w:bCs/>
        <w:sz w:val="28"/>
        <w:vertAlign w:val="superscript"/>
        <w:lang w:val="en-US"/>
      </w:rPr>
      <w:t>th</w:t>
    </w:r>
    <w:r>
      <w:rPr>
        <w:rFonts w:ascii="Arial" w:hAnsi="Arial" w:cs="Arial"/>
        <w:b/>
        <w:bCs/>
        <w:sz w:val="28"/>
        <w:lang w:val="en-US"/>
      </w:rPr>
      <w:t xml:space="preserve"> – 22</w:t>
    </w:r>
    <w:r w:rsidRPr="002C5736">
      <w:rPr>
        <w:rFonts w:ascii="Arial" w:hAnsi="Arial" w:cs="Arial"/>
        <w:b/>
        <w:bCs/>
        <w:sz w:val="28"/>
        <w:vertAlign w:val="superscript"/>
        <w:lang w:val="en-US"/>
      </w:rPr>
      <w:t>nd</w:t>
    </w:r>
    <w:r>
      <w:rPr>
        <w:rFonts w:ascii="Arial" w:hAnsi="Arial" w:cs="Arial"/>
        <w:b/>
        <w:bCs/>
        <w:sz w:val="28"/>
        <w:lang w:val="en-US"/>
      </w:rPr>
      <w:t xml:space="preserve"> August 2014</w:t>
    </w:r>
  </w:p>
  <w:p w14:paraId="6127CBDB" w14:textId="77777777" w:rsidR="00B047FC" w:rsidRPr="00775859" w:rsidRDefault="00B047FC" w:rsidP="00FD1435">
    <w:pPr>
      <w:pStyle w:val="Header"/>
    </w:pPr>
  </w:p>
  <w:p w14:paraId="7A99501D" w14:textId="156A73B2" w:rsidR="00B047FC" w:rsidRPr="00FD1435" w:rsidRDefault="00B047FC"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A6CFA" w14:textId="77777777" w:rsidR="00B047FC" w:rsidRDefault="00B047FC" w:rsidP="002C5736">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w:t>
    </w:r>
    <w:r>
      <w:rPr>
        <w:rFonts w:ascii="Arial" w:hAnsi="Arial" w:cs="Arial"/>
        <w:b/>
        <w:bCs/>
        <w:sz w:val="28"/>
      </w:rPr>
      <w:tab/>
    </w:r>
    <w:r>
      <w:rPr>
        <w:rFonts w:ascii="Arial" w:hAnsi="Arial" w:cs="Arial"/>
        <w:b/>
        <w:bCs/>
        <w:sz w:val="28"/>
      </w:rPr>
      <w:tab/>
    </w:r>
    <w:r>
      <w:rPr>
        <w:rFonts w:ascii="Arial" w:hAnsi="Arial" w:cs="Arial"/>
        <w:b/>
        <w:bCs/>
        <w:sz w:val="28"/>
      </w:rPr>
      <w:tab/>
      <w:t>R1-14xxxx</w:t>
    </w:r>
  </w:p>
  <w:p w14:paraId="23E37E33" w14:textId="77777777" w:rsidR="00B047FC" w:rsidRPr="00A200C1" w:rsidRDefault="00B047FC" w:rsidP="002C5736">
    <w:pPr>
      <w:pStyle w:val="Header"/>
      <w:widowControl w:val="0"/>
      <w:rPr>
        <w:rFonts w:ascii="Arial" w:hAnsi="Arial" w:cs="Arial"/>
        <w:b/>
        <w:bCs/>
        <w:sz w:val="28"/>
        <w:lang w:val="en-US"/>
      </w:rPr>
    </w:pPr>
    <w:r>
      <w:rPr>
        <w:rFonts w:ascii="Arial" w:hAnsi="Arial" w:cs="Arial"/>
        <w:b/>
        <w:bCs/>
        <w:sz w:val="28"/>
        <w:lang w:val="en-US"/>
      </w:rPr>
      <w:t>Dresden, Germany, 18</w:t>
    </w:r>
    <w:r w:rsidRPr="00177D9C">
      <w:rPr>
        <w:rFonts w:ascii="Arial" w:hAnsi="Arial" w:cs="Arial"/>
        <w:b/>
        <w:bCs/>
        <w:sz w:val="28"/>
        <w:vertAlign w:val="superscript"/>
        <w:lang w:val="en-US"/>
      </w:rPr>
      <w:t>th</w:t>
    </w:r>
    <w:r>
      <w:rPr>
        <w:rFonts w:ascii="Arial" w:hAnsi="Arial" w:cs="Arial"/>
        <w:b/>
        <w:bCs/>
        <w:sz w:val="28"/>
        <w:lang w:val="en-US"/>
      </w:rPr>
      <w:t xml:space="preserve"> – 22</w:t>
    </w:r>
    <w:r w:rsidRPr="002C5736">
      <w:rPr>
        <w:rFonts w:ascii="Arial" w:hAnsi="Arial" w:cs="Arial"/>
        <w:b/>
        <w:bCs/>
        <w:sz w:val="28"/>
        <w:vertAlign w:val="superscript"/>
        <w:lang w:val="en-US"/>
      </w:rPr>
      <w:t>nd</w:t>
    </w:r>
    <w:r>
      <w:rPr>
        <w:rFonts w:ascii="Arial" w:hAnsi="Arial" w:cs="Arial"/>
        <w:b/>
        <w:bCs/>
        <w:sz w:val="28"/>
        <w:lang w:val="en-US"/>
      </w:rPr>
      <w:t xml:space="preserve"> August 2014</w:t>
    </w:r>
  </w:p>
  <w:p w14:paraId="26C6EA5D" w14:textId="77777777" w:rsidR="00B047FC" w:rsidRPr="002C5736" w:rsidRDefault="00B047FC"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32062"/>
    <w:multiLevelType w:val="hybridMultilevel"/>
    <w:tmpl w:val="18C25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4D1B3D"/>
    <w:multiLevelType w:val="hybridMultilevel"/>
    <w:tmpl w:val="6ED8B75C"/>
    <w:lvl w:ilvl="0" w:tplc="F9109CB8">
      <w:start w:val="1"/>
      <w:numFmt w:val="bullet"/>
      <w:lvlText w:val="•"/>
      <w:lvlJc w:val="left"/>
      <w:pPr>
        <w:tabs>
          <w:tab w:val="num" w:pos="720"/>
        </w:tabs>
        <w:ind w:left="720" w:hanging="360"/>
      </w:pPr>
      <w:rPr>
        <w:rFonts w:ascii="Arial" w:hAnsi="Arial" w:hint="default"/>
      </w:rPr>
    </w:lvl>
    <w:lvl w:ilvl="1" w:tplc="CCE898A8">
      <w:start w:val="2123"/>
      <w:numFmt w:val="bullet"/>
      <w:lvlText w:val="–"/>
      <w:lvlJc w:val="left"/>
      <w:pPr>
        <w:tabs>
          <w:tab w:val="num" w:pos="1440"/>
        </w:tabs>
        <w:ind w:left="1440" w:hanging="360"/>
      </w:pPr>
      <w:rPr>
        <w:rFonts w:ascii="Arial" w:hAnsi="Arial" w:hint="default"/>
      </w:rPr>
    </w:lvl>
    <w:lvl w:ilvl="2" w:tplc="E4149934">
      <w:start w:val="2123"/>
      <w:numFmt w:val="bullet"/>
      <w:lvlText w:val="•"/>
      <w:lvlJc w:val="left"/>
      <w:pPr>
        <w:tabs>
          <w:tab w:val="num" w:pos="2160"/>
        </w:tabs>
        <w:ind w:left="2160" w:hanging="360"/>
      </w:pPr>
      <w:rPr>
        <w:rFonts w:ascii="Arial" w:hAnsi="Arial" w:hint="default"/>
      </w:rPr>
    </w:lvl>
    <w:lvl w:ilvl="3" w:tplc="D0340DF8" w:tentative="1">
      <w:start w:val="1"/>
      <w:numFmt w:val="bullet"/>
      <w:lvlText w:val="•"/>
      <w:lvlJc w:val="left"/>
      <w:pPr>
        <w:tabs>
          <w:tab w:val="num" w:pos="2880"/>
        </w:tabs>
        <w:ind w:left="2880" w:hanging="360"/>
      </w:pPr>
      <w:rPr>
        <w:rFonts w:ascii="Arial" w:hAnsi="Arial" w:hint="default"/>
      </w:rPr>
    </w:lvl>
    <w:lvl w:ilvl="4" w:tplc="5F080C36" w:tentative="1">
      <w:start w:val="1"/>
      <w:numFmt w:val="bullet"/>
      <w:lvlText w:val="•"/>
      <w:lvlJc w:val="left"/>
      <w:pPr>
        <w:tabs>
          <w:tab w:val="num" w:pos="3600"/>
        </w:tabs>
        <w:ind w:left="3600" w:hanging="360"/>
      </w:pPr>
      <w:rPr>
        <w:rFonts w:ascii="Arial" w:hAnsi="Arial" w:hint="default"/>
      </w:rPr>
    </w:lvl>
    <w:lvl w:ilvl="5" w:tplc="CD7C9AE0" w:tentative="1">
      <w:start w:val="1"/>
      <w:numFmt w:val="bullet"/>
      <w:lvlText w:val="•"/>
      <w:lvlJc w:val="left"/>
      <w:pPr>
        <w:tabs>
          <w:tab w:val="num" w:pos="4320"/>
        </w:tabs>
        <w:ind w:left="4320" w:hanging="360"/>
      </w:pPr>
      <w:rPr>
        <w:rFonts w:ascii="Arial" w:hAnsi="Arial" w:hint="default"/>
      </w:rPr>
    </w:lvl>
    <w:lvl w:ilvl="6" w:tplc="0A70ABB8" w:tentative="1">
      <w:start w:val="1"/>
      <w:numFmt w:val="bullet"/>
      <w:lvlText w:val="•"/>
      <w:lvlJc w:val="left"/>
      <w:pPr>
        <w:tabs>
          <w:tab w:val="num" w:pos="5040"/>
        </w:tabs>
        <w:ind w:left="5040" w:hanging="360"/>
      </w:pPr>
      <w:rPr>
        <w:rFonts w:ascii="Arial" w:hAnsi="Arial" w:hint="default"/>
      </w:rPr>
    </w:lvl>
    <w:lvl w:ilvl="7" w:tplc="64CC4378" w:tentative="1">
      <w:start w:val="1"/>
      <w:numFmt w:val="bullet"/>
      <w:lvlText w:val="•"/>
      <w:lvlJc w:val="left"/>
      <w:pPr>
        <w:tabs>
          <w:tab w:val="num" w:pos="5760"/>
        </w:tabs>
        <w:ind w:left="5760" w:hanging="360"/>
      </w:pPr>
      <w:rPr>
        <w:rFonts w:ascii="Arial" w:hAnsi="Arial" w:hint="default"/>
      </w:rPr>
    </w:lvl>
    <w:lvl w:ilvl="8" w:tplc="DCF68316" w:tentative="1">
      <w:start w:val="1"/>
      <w:numFmt w:val="bullet"/>
      <w:lvlText w:val="•"/>
      <w:lvlJc w:val="left"/>
      <w:pPr>
        <w:tabs>
          <w:tab w:val="num" w:pos="6480"/>
        </w:tabs>
        <w:ind w:left="6480" w:hanging="360"/>
      </w:pPr>
      <w:rPr>
        <w:rFonts w:ascii="Arial" w:hAnsi="Arial" w:hint="default"/>
      </w:rPr>
    </w:lvl>
  </w:abstractNum>
  <w:abstractNum w:abstractNumId="3">
    <w:nsid w:val="026E5B47"/>
    <w:multiLevelType w:val="hybridMultilevel"/>
    <w:tmpl w:val="18061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2F75DA1"/>
    <w:multiLevelType w:val="hybridMultilevel"/>
    <w:tmpl w:val="51F0CB46"/>
    <w:lvl w:ilvl="0" w:tplc="200CDD42">
      <w:start w:val="16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2FD4E7E"/>
    <w:multiLevelType w:val="hybridMultilevel"/>
    <w:tmpl w:val="0234F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3AE4675"/>
    <w:multiLevelType w:val="hybridMultilevel"/>
    <w:tmpl w:val="7F16DFB6"/>
    <w:lvl w:ilvl="0" w:tplc="FDE4CFD2">
      <w:start w:val="1"/>
      <w:numFmt w:val="bullet"/>
      <w:lvlText w:val="•"/>
      <w:lvlJc w:val="left"/>
      <w:pPr>
        <w:tabs>
          <w:tab w:val="num" w:pos="720"/>
        </w:tabs>
        <w:ind w:left="720" w:hanging="360"/>
      </w:pPr>
      <w:rPr>
        <w:rFonts w:ascii="Arial" w:hAnsi="Arial" w:hint="default"/>
      </w:rPr>
    </w:lvl>
    <w:lvl w:ilvl="1" w:tplc="594E663C">
      <w:start w:val="47"/>
      <w:numFmt w:val="bullet"/>
      <w:lvlText w:val="–"/>
      <w:lvlJc w:val="left"/>
      <w:pPr>
        <w:tabs>
          <w:tab w:val="num" w:pos="1440"/>
        </w:tabs>
        <w:ind w:left="1440" w:hanging="360"/>
      </w:pPr>
      <w:rPr>
        <w:rFonts w:ascii="Arial" w:hAnsi="Arial" w:hint="default"/>
      </w:rPr>
    </w:lvl>
    <w:lvl w:ilvl="2" w:tplc="6FC657D2" w:tentative="1">
      <w:start w:val="1"/>
      <w:numFmt w:val="bullet"/>
      <w:lvlText w:val="•"/>
      <w:lvlJc w:val="left"/>
      <w:pPr>
        <w:tabs>
          <w:tab w:val="num" w:pos="2160"/>
        </w:tabs>
        <w:ind w:left="2160" w:hanging="360"/>
      </w:pPr>
      <w:rPr>
        <w:rFonts w:ascii="Arial" w:hAnsi="Arial" w:hint="default"/>
      </w:rPr>
    </w:lvl>
    <w:lvl w:ilvl="3" w:tplc="85AA4F7A" w:tentative="1">
      <w:start w:val="1"/>
      <w:numFmt w:val="bullet"/>
      <w:lvlText w:val="•"/>
      <w:lvlJc w:val="left"/>
      <w:pPr>
        <w:tabs>
          <w:tab w:val="num" w:pos="2880"/>
        </w:tabs>
        <w:ind w:left="2880" w:hanging="360"/>
      </w:pPr>
      <w:rPr>
        <w:rFonts w:ascii="Arial" w:hAnsi="Arial" w:hint="default"/>
      </w:rPr>
    </w:lvl>
    <w:lvl w:ilvl="4" w:tplc="5AE2E224" w:tentative="1">
      <w:start w:val="1"/>
      <w:numFmt w:val="bullet"/>
      <w:lvlText w:val="•"/>
      <w:lvlJc w:val="left"/>
      <w:pPr>
        <w:tabs>
          <w:tab w:val="num" w:pos="3600"/>
        </w:tabs>
        <w:ind w:left="3600" w:hanging="360"/>
      </w:pPr>
      <w:rPr>
        <w:rFonts w:ascii="Arial" w:hAnsi="Arial" w:hint="default"/>
      </w:rPr>
    </w:lvl>
    <w:lvl w:ilvl="5" w:tplc="3202E7EE" w:tentative="1">
      <w:start w:val="1"/>
      <w:numFmt w:val="bullet"/>
      <w:lvlText w:val="•"/>
      <w:lvlJc w:val="left"/>
      <w:pPr>
        <w:tabs>
          <w:tab w:val="num" w:pos="4320"/>
        </w:tabs>
        <w:ind w:left="4320" w:hanging="360"/>
      </w:pPr>
      <w:rPr>
        <w:rFonts w:ascii="Arial" w:hAnsi="Arial" w:hint="default"/>
      </w:rPr>
    </w:lvl>
    <w:lvl w:ilvl="6" w:tplc="44CEEDD2" w:tentative="1">
      <w:start w:val="1"/>
      <w:numFmt w:val="bullet"/>
      <w:lvlText w:val="•"/>
      <w:lvlJc w:val="left"/>
      <w:pPr>
        <w:tabs>
          <w:tab w:val="num" w:pos="5040"/>
        </w:tabs>
        <w:ind w:left="5040" w:hanging="360"/>
      </w:pPr>
      <w:rPr>
        <w:rFonts w:ascii="Arial" w:hAnsi="Arial" w:hint="default"/>
      </w:rPr>
    </w:lvl>
    <w:lvl w:ilvl="7" w:tplc="359C3490" w:tentative="1">
      <w:start w:val="1"/>
      <w:numFmt w:val="bullet"/>
      <w:lvlText w:val="•"/>
      <w:lvlJc w:val="left"/>
      <w:pPr>
        <w:tabs>
          <w:tab w:val="num" w:pos="5760"/>
        </w:tabs>
        <w:ind w:left="5760" w:hanging="360"/>
      </w:pPr>
      <w:rPr>
        <w:rFonts w:ascii="Arial" w:hAnsi="Arial" w:hint="default"/>
      </w:rPr>
    </w:lvl>
    <w:lvl w:ilvl="8" w:tplc="C6205DAA" w:tentative="1">
      <w:start w:val="1"/>
      <w:numFmt w:val="bullet"/>
      <w:lvlText w:val="•"/>
      <w:lvlJc w:val="left"/>
      <w:pPr>
        <w:tabs>
          <w:tab w:val="num" w:pos="6480"/>
        </w:tabs>
        <w:ind w:left="6480" w:hanging="360"/>
      </w:pPr>
      <w:rPr>
        <w:rFonts w:ascii="Arial" w:hAnsi="Arial" w:hint="default"/>
      </w:rPr>
    </w:lvl>
  </w:abstractNum>
  <w:abstractNum w:abstractNumId="8">
    <w:nsid w:val="03B901BC"/>
    <w:multiLevelType w:val="hybridMultilevel"/>
    <w:tmpl w:val="5FA0E0DC"/>
    <w:lvl w:ilvl="0" w:tplc="1758F6C2">
      <w:start w:val="1"/>
      <w:numFmt w:val="bullet"/>
      <w:lvlText w:val="•"/>
      <w:lvlJc w:val="left"/>
      <w:pPr>
        <w:tabs>
          <w:tab w:val="num" w:pos="720"/>
        </w:tabs>
        <w:ind w:left="720" w:hanging="360"/>
      </w:pPr>
      <w:rPr>
        <w:rFonts w:ascii="Arial" w:hAnsi="Arial" w:hint="default"/>
      </w:rPr>
    </w:lvl>
    <w:lvl w:ilvl="1" w:tplc="3CF8611E">
      <w:start w:val="4490"/>
      <w:numFmt w:val="bullet"/>
      <w:lvlText w:val="–"/>
      <w:lvlJc w:val="left"/>
      <w:pPr>
        <w:tabs>
          <w:tab w:val="num" w:pos="1440"/>
        </w:tabs>
        <w:ind w:left="1440" w:hanging="360"/>
      </w:pPr>
      <w:rPr>
        <w:rFonts w:ascii="Arial" w:hAnsi="Arial" w:hint="default"/>
      </w:rPr>
    </w:lvl>
    <w:lvl w:ilvl="2" w:tplc="4942EC60">
      <w:start w:val="4490"/>
      <w:numFmt w:val="bullet"/>
      <w:lvlText w:val="•"/>
      <w:lvlJc w:val="left"/>
      <w:pPr>
        <w:tabs>
          <w:tab w:val="num" w:pos="2160"/>
        </w:tabs>
        <w:ind w:left="2160" w:hanging="360"/>
      </w:pPr>
      <w:rPr>
        <w:rFonts w:ascii="Arial" w:hAnsi="Arial" w:hint="default"/>
      </w:rPr>
    </w:lvl>
    <w:lvl w:ilvl="3" w:tplc="A9EC2EDE">
      <w:start w:val="1"/>
      <w:numFmt w:val="bullet"/>
      <w:lvlText w:val="•"/>
      <w:lvlJc w:val="left"/>
      <w:pPr>
        <w:tabs>
          <w:tab w:val="num" w:pos="2880"/>
        </w:tabs>
        <w:ind w:left="2880" w:hanging="360"/>
      </w:pPr>
      <w:rPr>
        <w:rFonts w:ascii="Arial" w:hAnsi="Arial" w:hint="default"/>
      </w:rPr>
    </w:lvl>
    <w:lvl w:ilvl="4" w:tplc="45DED11C" w:tentative="1">
      <w:start w:val="1"/>
      <w:numFmt w:val="bullet"/>
      <w:lvlText w:val="•"/>
      <w:lvlJc w:val="left"/>
      <w:pPr>
        <w:tabs>
          <w:tab w:val="num" w:pos="3600"/>
        </w:tabs>
        <w:ind w:left="3600" w:hanging="360"/>
      </w:pPr>
      <w:rPr>
        <w:rFonts w:ascii="Arial" w:hAnsi="Arial" w:hint="default"/>
      </w:rPr>
    </w:lvl>
    <w:lvl w:ilvl="5" w:tplc="A6C2DB1C" w:tentative="1">
      <w:start w:val="1"/>
      <w:numFmt w:val="bullet"/>
      <w:lvlText w:val="•"/>
      <w:lvlJc w:val="left"/>
      <w:pPr>
        <w:tabs>
          <w:tab w:val="num" w:pos="4320"/>
        </w:tabs>
        <w:ind w:left="4320" w:hanging="360"/>
      </w:pPr>
      <w:rPr>
        <w:rFonts w:ascii="Arial" w:hAnsi="Arial" w:hint="default"/>
      </w:rPr>
    </w:lvl>
    <w:lvl w:ilvl="6" w:tplc="48FA027C" w:tentative="1">
      <w:start w:val="1"/>
      <w:numFmt w:val="bullet"/>
      <w:lvlText w:val="•"/>
      <w:lvlJc w:val="left"/>
      <w:pPr>
        <w:tabs>
          <w:tab w:val="num" w:pos="5040"/>
        </w:tabs>
        <w:ind w:left="5040" w:hanging="360"/>
      </w:pPr>
      <w:rPr>
        <w:rFonts w:ascii="Arial" w:hAnsi="Arial" w:hint="default"/>
      </w:rPr>
    </w:lvl>
    <w:lvl w:ilvl="7" w:tplc="D228C1D0" w:tentative="1">
      <w:start w:val="1"/>
      <w:numFmt w:val="bullet"/>
      <w:lvlText w:val="•"/>
      <w:lvlJc w:val="left"/>
      <w:pPr>
        <w:tabs>
          <w:tab w:val="num" w:pos="5760"/>
        </w:tabs>
        <w:ind w:left="5760" w:hanging="360"/>
      </w:pPr>
      <w:rPr>
        <w:rFonts w:ascii="Arial" w:hAnsi="Arial" w:hint="default"/>
      </w:rPr>
    </w:lvl>
    <w:lvl w:ilvl="8" w:tplc="F8B03A58" w:tentative="1">
      <w:start w:val="1"/>
      <w:numFmt w:val="bullet"/>
      <w:lvlText w:val="•"/>
      <w:lvlJc w:val="left"/>
      <w:pPr>
        <w:tabs>
          <w:tab w:val="num" w:pos="6480"/>
        </w:tabs>
        <w:ind w:left="6480" w:hanging="360"/>
      </w:pPr>
      <w:rPr>
        <w:rFonts w:ascii="Arial" w:hAnsi="Arial" w:hint="default"/>
      </w:rPr>
    </w:lvl>
  </w:abstractNum>
  <w:abstractNum w:abstractNumId="9">
    <w:nsid w:val="049A3057"/>
    <w:multiLevelType w:val="hybridMultilevel"/>
    <w:tmpl w:val="5506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5471779"/>
    <w:multiLevelType w:val="hybridMultilevel"/>
    <w:tmpl w:val="6F58E4BE"/>
    <w:lvl w:ilvl="0" w:tplc="FCE46496">
      <w:start w:val="1"/>
      <w:numFmt w:val="bullet"/>
      <w:lvlText w:val="•"/>
      <w:lvlJc w:val="left"/>
      <w:pPr>
        <w:tabs>
          <w:tab w:val="num" w:pos="360"/>
        </w:tabs>
        <w:ind w:left="360" w:hanging="360"/>
      </w:pPr>
      <w:rPr>
        <w:rFonts w:ascii="Arial" w:hAnsi="Arial" w:hint="default"/>
      </w:rPr>
    </w:lvl>
    <w:lvl w:ilvl="1" w:tplc="5F5A80C2">
      <w:start w:val="1368"/>
      <w:numFmt w:val="bullet"/>
      <w:lvlText w:val="–"/>
      <w:lvlJc w:val="left"/>
      <w:pPr>
        <w:tabs>
          <w:tab w:val="num" w:pos="1080"/>
        </w:tabs>
        <w:ind w:left="1080" w:hanging="360"/>
      </w:pPr>
      <w:rPr>
        <w:rFonts w:ascii="Arial" w:hAnsi="Arial" w:hint="default"/>
      </w:rPr>
    </w:lvl>
    <w:lvl w:ilvl="2" w:tplc="2B769DEC">
      <w:start w:val="1368"/>
      <w:numFmt w:val="bullet"/>
      <w:lvlText w:val="•"/>
      <w:lvlJc w:val="left"/>
      <w:pPr>
        <w:tabs>
          <w:tab w:val="num" w:pos="1800"/>
        </w:tabs>
        <w:ind w:left="1800" w:hanging="360"/>
      </w:pPr>
      <w:rPr>
        <w:rFonts w:ascii="Arial" w:hAnsi="Arial" w:hint="default"/>
      </w:rPr>
    </w:lvl>
    <w:lvl w:ilvl="3" w:tplc="F1B2E862">
      <w:start w:val="1368"/>
      <w:numFmt w:val="bullet"/>
      <w:lvlText w:val="–"/>
      <w:lvlJc w:val="left"/>
      <w:pPr>
        <w:tabs>
          <w:tab w:val="num" w:pos="2520"/>
        </w:tabs>
        <w:ind w:left="2520" w:hanging="360"/>
      </w:pPr>
      <w:rPr>
        <w:rFonts w:ascii="Arial" w:hAnsi="Arial" w:hint="default"/>
      </w:rPr>
    </w:lvl>
    <w:lvl w:ilvl="4" w:tplc="BE9023D6" w:tentative="1">
      <w:start w:val="1"/>
      <w:numFmt w:val="bullet"/>
      <w:lvlText w:val="•"/>
      <w:lvlJc w:val="left"/>
      <w:pPr>
        <w:tabs>
          <w:tab w:val="num" w:pos="3240"/>
        </w:tabs>
        <w:ind w:left="3240" w:hanging="360"/>
      </w:pPr>
      <w:rPr>
        <w:rFonts w:ascii="Arial" w:hAnsi="Arial" w:hint="default"/>
      </w:rPr>
    </w:lvl>
    <w:lvl w:ilvl="5" w:tplc="3E9EB63A" w:tentative="1">
      <w:start w:val="1"/>
      <w:numFmt w:val="bullet"/>
      <w:lvlText w:val="•"/>
      <w:lvlJc w:val="left"/>
      <w:pPr>
        <w:tabs>
          <w:tab w:val="num" w:pos="3960"/>
        </w:tabs>
        <w:ind w:left="3960" w:hanging="360"/>
      </w:pPr>
      <w:rPr>
        <w:rFonts w:ascii="Arial" w:hAnsi="Arial" w:hint="default"/>
      </w:rPr>
    </w:lvl>
    <w:lvl w:ilvl="6" w:tplc="6226E36C" w:tentative="1">
      <w:start w:val="1"/>
      <w:numFmt w:val="bullet"/>
      <w:lvlText w:val="•"/>
      <w:lvlJc w:val="left"/>
      <w:pPr>
        <w:tabs>
          <w:tab w:val="num" w:pos="4680"/>
        </w:tabs>
        <w:ind w:left="4680" w:hanging="360"/>
      </w:pPr>
      <w:rPr>
        <w:rFonts w:ascii="Arial" w:hAnsi="Arial" w:hint="default"/>
      </w:rPr>
    </w:lvl>
    <w:lvl w:ilvl="7" w:tplc="6094A4DC" w:tentative="1">
      <w:start w:val="1"/>
      <w:numFmt w:val="bullet"/>
      <w:lvlText w:val="•"/>
      <w:lvlJc w:val="left"/>
      <w:pPr>
        <w:tabs>
          <w:tab w:val="num" w:pos="5400"/>
        </w:tabs>
        <w:ind w:left="5400" w:hanging="360"/>
      </w:pPr>
      <w:rPr>
        <w:rFonts w:ascii="Arial" w:hAnsi="Arial" w:hint="default"/>
      </w:rPr>
    </w:lvl>
    <w:lvl w:ilvl="8" w:tplc="3F50547E" w:tentative="1">
      <w:start w:val="1"/>
      <w:numFmt w:val="bullet"/>
      <w:lvlText w:val="•"/>
      <w:lvlJc w:val="left"/>
      <w:pPr>
        <w:tabs>
          <w:tab w:val="num" w:pos="6120"/>
        </w:tabs>
        <w:ind w:left="6120" w:hanging="360"/>
      </w:pPr>
      <w:rPr>
        <w:rFonts w:ascii="Arial" w:hAnsi="Arial" w:hint="default"/>
      </w:rPr>
    </w:lvl>
  </w:abstractNum>
  <w:abstractNum w:abstractNumId="11">
    <w:nsid w:val="074F1F97"/>
    <w:multiLevelType w:val="hybridMultilevel"/>
    <w:tmpl w:val="31089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A27641"/>
    <w:multiLevelType w:val="hybridMultilevel"/>
    <w:tmpl w:val="C54A58D4"/>
    <w:lvl w:ilvl="0" w:tplc="18FE34E0">
      <w:start w:val="1"/>
      <w:numFmt w:val="bullet"/>
      <w:lvlText w:val="•"/>
      <w:lvlJc w:val="left"/>
      <w:pPr>
        <w:tabs>
          <w:tab w:val="num" w:pos="720"/>
        </w:tabs>
        <w:ind w:left="720" w:hanging="360"/>
      </w:pPr>
      <w:rPr>
        <w:rFonts w:ascii="Arial" w:hAnsi="Arial" w:hint="default"/>
      </w:rPr>
    </w:lvl>
    <w:lvl w:ilvl="1" w:tplc="EF7ADAB8">
      <w:start w:val="1729"/>
      <w:numFmt w:val="bullet"/>
      <w:lvlText w:val="–"/>
      <w:lvlJc w:val="left"/>
      <w:pPr>
        <w:tabs>
          <w:tab w:val="num" w:pos="1440"/>
        </w:tabs>
        <w:ind w:left="1440" w:hanging="360"/>
      </w:pPr>
      <w:rPr>
        <w:rFonts w:ascii="Arial" w:hAnsi="Arial" w:hint="default"/>
      </w:rPr>
    </w:lvl>
    <w:lvl w:ilvl="2" w:tplc="61706EDE">
      <w:start w:val="1"/>
      <w:numFmt w:val="bullet"/>
      <w:lvlText w:val="•"/>
      <w:lvlJc w:val="left"/>
      <w:pPr>
        <w:tabs>
          <w:tab w:val="num" w:pos="2160"/>
        </w:tabs>
        <w:ind w:left="2160" w:hanging="360"/>
      </w:pPr>
      <w:rPr>
        <w:rFonts w:ascii="Arial" w:hAnsi="Arial" w:hint="default"/>
      </w:rPr>
    </w:lvl>
    <w:lvl w:ilvl="3" w:tplc="A1327B58" w:tentative="1">
      <w:start w:val="1"/>
      <w:numFmt w:val="bullet"/>
      <w:lvlText w:val="•"/>
      <w:lvlJc w:val="left"/>
      <w:pPr>
        <w:tabs>
          <w:tab w:val="num" w:pos="2880"/>
        </w:tabs>
        <w:ind w:left="2880" w:hanging="360"/>
      </w:pPr>
      <w:rPr>
        <w:rFonts w:ascii="Arial" w:hAnsi="Arial" w:hint="default"/>
      </w:rPr>
    </w:lvl>
    <w:lvl w:ilvl="4" w:tplc="48D0A18A" w:tentative="1">
      <w:start w:val="1"/>
      <w:numFmt w:val="bullet"/>
      <w:lvlText w:val="•"/>
      <w:lvlJc w:val="left"/>
      <w:pPr>
        <w:tabs>
          <w:tab w:val="num" w:pos="3600"/>
        </w:tabs>
        <w:ind w:left="3600" w:hanging="360"/>
      </w:pPr>
      <w:rPr>
        <w:rFonts w:ascii="Arial" w:hAnsi="Arial" w:hint="default"/>
      </w:rPr>
    </w:lvl>
    <w:lvl w:ilvl="5" w:tplc="BC0A6F50" w:tentative="1">
      <w:start w:val="1"/>
      <w:numFmt w:val="bullet"/>
      <w:lvlText w:val="•"/>
      <w:lvlJc w:val="left"/>
      <w:pPr>
        <w:tabs>
          <w:tab w:val="num" w:pos="4320"/>
        </w:tabs>
        <w:ind w:left="4320" w:hanging="360"/>
      </w:pPr>
      <w:rPr>
        <w:rFonts w:ascii="Arial" w:hAnsi="Arial" w:hint="default"/>
      </w:rPr>
    </w:lvl>
    <w:lvl w:ilvl="6" w:tplc="D51E77EA" w:tentative="1">
      <w:start w:val="1"/>
      <w:numFmt w:val="bullet"/>
      <w:lvlText w:val="•"/>
      <w:lvlJc w:val="left"/>
      <w:pPr>
        <w:tabs>
          <w:tab w:val="num" w:pos="5040"/>
        </w:tabs>
        <w:ind w:left="5040" w:hanging="360"/>
      </w:pPr>
      <w:rPr>
        <w:rFonts w:ascii="Arial" w:hAnsi="Arial" w:hint="default"/>
      </w:rPr>
    </w:lvl>
    <w:lvl w:ilvl="7" w:tplc="EBB4F524" w:tentative="1">
      <w:start w:val="1"/>
      <w:numFmt w:val="bullet"/>
      <w:lvlText w:val="•"/>
      <w:lvlJc w:val="left"/>
      <w:pPr>
        <w:tabs>
          <w:tab w:val="num" w:pos="5760"/>
        </w:tabs>
        <w:ind w:left="5760" w:hanging="360"/>
      </w:pPr>
      <w:rPr>
        <w:rFonts w:ascii="Arial" w:hAnsi="Arial" w:hint="default"/>
      </w:rPr>
    </w:lvl>
    <w:lvl w:ilvl="8" w:tplc="05BE8A8E" w:tentative="1">
      <w:start w:val="1"/>
      <w:numFmt w:val="bullet"/>
      <w:lvlText w:val="•"/>
      <w:lvlJc w:val="left"/>
      <w:pPr>
        <w:tabs>
          <w:tab w:val="num" w:pos="6480"/>
        </w:tabs>
        <w:ind w:left="6480" w:hanging="360"/>
      </w:pPr>
      <w:rPr>
        <w:rFonts w:ascii="Arial" w:hAnsi="Arial" w:hint="default"/>
      </w:rPr>
    </w:lvl>
  </w:abstractNum>
  <w:abstractNum w:abstractNumId="13">
    <w:nsid w:val="08FD76D4"/>
    <w:multiLevelType w:val="hybridMultilevel"/>
    <w:tmpl w:val="E2C2AAB0"/>
    <w:lvl w:ilvl="0" w:tplc="C6A412D8">
      <w:start w:val="1"/>
      <w:numFmt w:val="bullet"/>
      <w:lvlText w:val="•"/>
      <w:lvlJc w:val="left"/>
      <w:pPr>
        <w:tabs>
          <w:tab w:val="num" w:pos="720"/>
        </w:tabs>
        <w:ind w:left="720" w:hanging="360"/>
      </w:pPr>
      <w:rPr>
        <w:rFonts w:ascii="Arial" w:hAnsi="Arial" w:hint="default"/>
      </w:rPr>
    </w:lvl>
    <w:lvl w:ilvl="1" w:tplc="29CCEE1A">
      <w:start w:val="30"/>
      <w:numFmt w:val="bullet"/>
      <w:lvlText w:val="–"/>
      <w:lvlJc w:val="left"/>
      <w:pPr>
        <w:tabs>
          <w:tab w:val="num" w:pos="1440"/>
        </w:tabs>
        <w:ind w:left="1440" w:hanging="360"/>
      </w:pPr>
      <w:rPr>
        <w:rFonts w:ascii="Arial" w:hAnsi="Arial" w:hint="default"/>
      </w:rPr>
    </w:lvl>
    <w:lvl w:ilvl="2" w:tplc="E9980CF6">
      <w:start w:val="30"/>
      <w:numFmt w:val="bullet"/>
      <w:lvlText w:val="•"/>
      <w:lvlJc w:val="left"/>
      <w:pPr>
        <w:tabs>
          <w:tab w:val="num" w:pos="2160"/>
        </w:tabs>
        <w:ind w:left="2160" w:hanging="360"/>
      </w:pPr>
      <w:rPr>
        <w:rFonts w:ascii="Arial" w:hAnsi="Arial" w:hint="default"/>
      </w:rPr>
    </w:lvl>
    <w:lvl w:ilvl="3" w:tplc="826A93E2" w:tentative="1">
      <w:start w:val="1"/>
      <w:numFmt w:val="bullet"/>
      <w:lvlText w:val="•"/>
      <w:lvlJc w:val="left"/>
      <w:pPr>
        <w:tabs>
          <w:tab w:val="num" w:pos="2880"/>
        </w:tabs>
        <w:ind w:left="2880" w:hanging="360"/>
      </w:pPr>
      <w:rPr>
        <w:rFonts w:ascii="Arial" w:hAnsi="Arial" w:hint="default"/>
      </w:rPr>
    </w:lvl>
    <w:lvl w:ilvl="4" w:tplc="A9ACD4C6" w:tentative="1">
      <w:start w:val="1"/>
      <w:numFmt w:val="bullet"/>
      <w:lvlText w:val="•"/>
      <w:lvlJc w:val="left"/>
      <w:pPr>
        <w:tabs>
          <w:tab w:val="num" w:pos="3600"/>
        </w:tabs>
        <w:ind w:left="3600" w:hanging="360"/>
      </w:pPr>
      <w:rPr>
        <w:rFonts w:ascii="Arial" w:hAnsi="Arial" w:hint="default"/>
      </w:rPr>
    </w:lvl>
    <w:lvl w:ilvl="5" w:tplc="5D0C2A40" w:tentative="1">
      <w:start w:val="1"/>
      <w:numFmt w:val="bullet"/>
      <w:lvlText w:val="•"/>
      <w:lvlJc w:val="left"/>
      <w:pPr>
        <w:tabs>
          <w:tab w:val="num" w:pos="4320"/>
        </w:tabs>
        <w:ind w:left="4320" w:hanging="360"/>
      </w:pPr>
      <w:rPr>
        <w:rFonts w:ascii="Arial" w:hAnsi="Arial" w:hint="default"/>
      </w:rPr>
    </w:lvl>
    <w:lvl w:ilvl="6" w:tplc="1C3A5BD2" w:tentative="1">
      <w:start w:val="1"/>
      <w:numFmt w:val="bullet"/>
      <w:lvlText w:val="•"/>
      <w:lvlJc w:val="left"/>
      <w:pPr>
        <w:tabs>
          <w:tab w:val="num" w:pos="5040"/>
        </w:tabs>
        <w:ind w:left="5040" w:hanging="360"/>
      </w:pPr>
      <w:rPr>
        <w:rFonts w:ascii="Arial" w:hAnsi="Arial" w:hint="default"/>
      </w:rPr>
    </w:lvl>
    <w:lvl w:ilvl="7" w:tplc="F9DCF72E" w:tentative="1">
      <w:start w:val="1"/>
      <w:numFmt w:val="bullet"/>
      <w:lvlText w:val="•"/>
      <w:lvlJc w:val="left"/>
      <w:pPr>
        <w:tabs>
          <w:tab w:val="num" w:pos="5760"/>
        </w:tabs>
        <w:ind w:left="5760" w:hanging="360"/>
      </w:pPr>
      <w:rPr>
        <w:rFonts w:ascii="Arial" w:hAnsi="Arial" w:hint="default"/>
      </w:rPr>
    </w:lvl>
    <w:lvl w:ilvl="8" w:tplc="4A1A59AC" w:tentative="1">
      <w:start w:val="1"/>
      <w:numFmt w:val="bullet"/>
      <w:lvlText w:val="•"/>
      <w:lvlJc w:val="left"/>
      <w:pPr>
        <w:tabs>
          <w:tab w:val="num" w:pos="6480"/>
        </w:tabs>
        <w:ind w:left="6480" w:hanging="360"/>
      </w:pPr>
      <w:rPr>
        <w:rFonts w:ascii="Arial" w:hAnsi="Arial" w:hint="default"/>
      </w:rPr>
    </w:lvl>
  </w:abstractNum>
  <w:abstractNum w:abstractNumId="14">
    <w:nsid w:val="09681BE3"/>
    <w:multiLevelType w:val="hybridMultilevel"/>
    <w:tmpl w:val="DB107D98"/>
    <w:lvl w:ilvl="0" w:tplc="2110BE8E">
      <w:start w:val="1"/>
      <w:numFmt w:val="bullet"/>
      <w:lvlText w:val="•"/>
      <w:lvlJc w:val="left"/>
      <w:pPr>
        <w:tabs>
          <w:tab w:val="num" w:pos="720"/>
        </w:tabs>
        <w:ind w:left="720" w:hanging="360"/>
      </w:pPr>
      <w:rPr>
        <w:rFonts w:ascii="Arial" w:hAnsi="Arial" w:hint="default"/>
      </w:rPr>
    </w:lvl>
    <w:lvl w:ilvl="1" w:tplc="F8986C96">
      <w:start w:val="2523"/>
      <w:numFmt w:val="bullet"/>
      <w:lvlText w:val="–"/>
      <w:lvlJc w:val="left"/>
      <w:pPr>
        <w:tabs>
          <w:tab w:val="num" w:pos="1440"/>
        </w:tabs>
        <w:ind w:left="1440" w:hanging="360"/>
      </w:pPr>
      <w:rPr>
        <w:rFonts w:ascii="Arial" w:hAnsi="Arial" w:hint="default"/>
      </w:rPr>
    </w:lvl>
    <w:lvl w:ilvl="2" w:tplc="117C04DA">
      <w:start w:val="1"/>
      <w:numFmt w:val="bullet"/>
      <w:lvlText w:val="•"/>
      <w:lvlJc w:val="left"/>
      <w:pPr>
        <w:tabs>
          <w:tab w:val="num" w:pos="2160"/>
        </w:tabs>
        <w:ind w:left="2160" w:hanging="360"/>
      </w:pPr>
      <w:rPr>
        <w:rFonts w:ascii="Arial" w:hAnsi="Arial" w:hint="default"/>
      </w:rPr>
    </w:lvl>
    <w:lvl w:ilvl="3" w:tplc="7610DC48" w:tentative="1">
      <w:start w:val="1"/>
      <w:numFmt w:val="bullet"/>
      <w:lvlText w:val="•"/>
      <w:lvlJc w:val="left"/>
      <w:pPr>
        <w:tabs>
          <w:tab w:val="num" w:pos="2880"/>
        </w:tabs>
        <w:ind w:left="2880" w:hanging="360"/>
      </w:pPr>
      <w:rPr>
        <w:rFonts w:ascii="Arial" w:hAnsi="Arial" w:hint="default"/>
      </w:rPr>
    </w:lvl>
    <w:lvl w:ilvl="4" w:tplc="65222D9A" w:tentative="1">
      <w:start w:val="1"/>
      <w:numFmt w:val="bullet"/>
      <w:lvlText w:val="•"/>
      <w:lvlJc w:val="left"/>
      <w:pPr>
        <w:tabs>
          <w:tab w:val="num" w:pos="3600"/>
        </w:tabs>
        <w:ind w:left="3600" w:hanging="360"/>
      </w:pPr>
      <w:rPr>
        <w:rFonts w:ascii="Arial" w:hAnsi="Arial" w:hint="default"/>
      </w:rPr>
    </w:lvl>
    <w:lvl w:ilvl="5" w:tplc="BDE8F440" w:tentative="1">
      <w:start w:val="1"/>
      <w:numFmt w:val="bullet"/>
      <w:lvlText w:val="•"/>
      <w:lvlJc w:val="left"/>
      <w:pPr>
        <w:tabs>
          <w:tab w:val="num" w:pos="4320"/>
        </w:tabs>
        <w:ind w:left="4320" w:hanging="360"/>
      </w:pPr>
      <w:rPr>
        <w:rFonts w:ascii="Arial" w:hAnsi="Arial" w:hint="default"/>
      </w:rPr>
    </w:lvl>
    <w:lvl w:ilvl="6" w:tplc="06B24870" w:tentative="1">
      <w:start w:val="1"/>
      <w:numFmt w:val="bullet"/>
      <w:lvlText w:val="•"/>
      <w:lvlJc w:val="left"/>
      <w:pPr>
        <w:tabs>
          <w:tab w:val="num" w:pos="5040"/>
        </w:tabs>
        <w:ind w:left="5040" w:hanging="360"/>
      </w:pPr>
      <w:rPr>
        <w:rFonts w:ascii="Arial" w:hAnsi="Arial" w:hint="default"/>
      </w:rPr>
    </w:lvl>
    <w:lvl w:ilvl="7" w:tplc="7BDC3D6A" w:tentative="1">
      <w:start w:val="1"/>
      <w:numFmt w:val="bullet"/>
      <w:lvlText w:val="•"/>
      <w:lvlJc w:val="left"/>
      <w:pPr>
        <w:tabs>
          <w:tab w:val="num" w:pos="5760"/>
        </w:tabs>
        <w:ind w:left="5760" w:hanging="360"/>
      </w:pPr>
      <w:rPr>
        <w:rFonts w:ascii="Arial" w:hAnsi="Arial" w:hint="default"/>
      </w:rPr>
    </w:lvl>
    <w:lvl w:ilvl="8" w:tplc="77CE8E56" w:tentative="1">
      <w:start w:val="1"/>
      <w:numFmt w:val="bullet"/>
      <w:lvlText w:val="•"/>
      <w:lvlJc w:val="left"/>
      <w:pPr>
        <w:tabs>
          <w:tab w:val="num" w:pos="6480"/>
        </w:tabs>
        <w:ind w:left="6480" w:hanging="360"/>
      </w:pPr>
      <w:rPr>
        <w:rFonts w:ascii="Arial" w:hAnsi="Arial" w:hint="default"/>
      </w:rPr>
    </w:lvl>
  </w:abstractNum>
  <w:abstractNum w:abstractNumId="15">
    <w:nsid w:val="09930629"/>
    <w:multiLevelType w:val="hybridMultilevel"/>
    <w:tmpl w:val="EAF44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9B91C49"/>
    <w:multiLevelType w:val="hybridMultilevel"/>
    <w:tmpl w:val="A64C28F8"/>
    <w:lvl w:ilvl="0" w:tplc="2AC65DAA">
      <w:start w:val="1"/>
      <w:numFmt w:val="bullet"/>
      <w:lvlText w:val="•"/>
      <w:lvlJc w:val="left"/>
      <w:pPr>
        <w:tabs>
          <w:tab w:val="num" w:pos="720"/>
        </w:tabs>
        <w:ind w:left="720" w:hanging="360"/>
      </w:pPr>
      <w:rPr>
        <w:rFonts w:ascii="Arial" w:hAnsi="Arial" w:hint="default"/>
      </w:rPr>
    </w:lvl>
    <w:lvl w:ilvl="1" w:tplc="9656DCF0">
      <w:start w:val="44"/>
      <w:numFmt w:val="bullet"/>
      <w:lvlText w:val="–"/>
      <w:lvlJc w:val="left"/>
      <w:pPr>
        <w:tabs>
          <w:tab w:val="num" w:pos="1440"/>
        </w:tabs>
        <w:ind w:left="1440" w:hanging="360"/>
      </w:pPr>
      <w:rPr>
        <w:rFonts w:ascii="Arial" w:hAnsi="Arial" w:hint="default"/>
      </w:rPr>
    </w:lvl>
    <w:lvl w:ilvl="2" w:tplc="95543CBA">
      <w:start w:val="44"/>
      <w:numFmt w:val="bullet"/>
      <w:lvlText w:val="•"/>
      <w:lvlJc w:val="left"/>
      <w:pPr>
        <w:tabs>
          <w:tab w:val="num" w:pos="2160"/>
        </w:tabs>
        <w:ind w:left="2160" w:hanging="360"/>
      </w:pPr>
      <w:rPr>
        <w:rFonts w:ascii="Arial" w:hAnsi="Arial" w:hint="default"/>
      </w:rPr>
    </w:lvl>
    <w:lvl w:ilvl="3" w:tplc="17D25382" w:tentative="1">
      <w:start w:val="1"/>
      <w:numFmt w:val="bullet"/>
      <w:lvlText w:val="•"/>
      <w:lvlJc w:val="left"/>
      <w:pPr>
        <w:tabs>
          <w:tab w:val="num" w:pos="2880"/>
        </w:tabs>
        <w:ind w:left="2880" w:hanging="360"/>
      </w:pPr>
      <w:rPr>
        <w:rFonts w:ascii="Arial" w:hAnsi="Arial" w:hint="default"/>
      </w:rPr>
    </w:lvl>
    <w:lvl w:ilvl="4" w:tplc="0DCCB27E" w:tentative="1">
      <w:start w:val="1"/>
      <w:numFmt w:val="bullet"/>
      <w:lvlText w:val="•"/>
      <w:lvlJc w:val="left"/>
      <w:pPr>
        <w:tabs>
          <w:tab w:val="num" w:pos="3600"/>
        </w:tabs>
        <w:ind w:left="3600" w:hanging="360"/>
      </w:pPr>
      <w:rPr>
        <w:rFonts w:ascii="Arial" w:hAnsi="Arial" w:hint="default"/>
      </w:rPr>
    </w:lvl>
    <w:lvl w:ilvl="5" w:tplc="1B6C5C3A" w:tentative="1">
      <w:start w:val="1"/>
      <w:numFmt w:val="bullet"/>
      <w:lvlText w:val="•"/>
      <w:lvlJc w:val="left"/>
      <w:pPr>
        <w:tabs>
          <w:tab w:val="num" w:pos="4320"/>
        </w:tabs>
        <w:ind w:left="4320" w:hanging="360"/>
      </w:pPr>
      <w:rPr>
        <w:rFonts w:ascii="Arial" w:hAnsi="Arial" w:hint="default"/>
      </w:rPr>
    </w:lvl>
    <w:lvl w:ilvl="6" w:tplc="782820EC" w:tentative="1">
      <w:start w:val="1"/>
      <w:numFmt w:val="bullet"/>
      <w:lvlText w:val="•"/>
      <w:lvlJc w:val="left"/>
      <w:pPr>
        <w:tabs>
          <w:tab w:val="num" w:pos="5040"/>
        </w:tabs>
        <w:ind w:left="5040" w:hanging="360"/>
      </w:pPr>
      <w:rPr>
        <w:rFonts w:ascii="Arial" w:hAnsi="Arial" w:hint="default"/>
      </w:rPr>
    </w:lvl>
    <w:lvl w:ilvl="7" w:tplc="6BD4075C" w:tentative="1">
      <w:start w:val="1"/>
      <w:numFmt w:val="bullet"/>
      <w:lvlText w:val="•"/>
      <w:lvlJc w:val="left"/>
      <w:pPr>
        <w:tabs>
          <w:tab w:val="num" w:pos="5760"/>
        </w:tabs>
        <w:ind w:left="5760" w:hanging="360"/>
      </w:pPr>
      <w:rPr>
        <w:rFonts w:ascii="Arial" w:hAnsi="Arial" w:hint="default"/>
      </w:rPr>
    </w:lvl>
    <w:lvl w:ilvl="8" w:tplc="D820E374" w:tentative="1">
      <w:start w:val="1"/>
      <w:numFmt w:val="bullet"/>
      <w:lvlText w:val="•"/>
      <w:lvlJc w:val="left"/>
      <w:pPr>
        <w:tabs>
          <w:tab w:val="num" w:pos="6480"/>
        </w:tabs>
        <w:ind w:left="6480" w:hanging="360"/>
      </w:pPr>
      <w:rPr>
        <w:rFonts w:ascii="Arial" w:hAnsi="Arial" w:hint="default"/>
      </w:rPr>
    </w:lvl>
  </w:abstractNum>
  <w:abstractNum w:abstractNumId="17">
    <w:nsid w:val="0A965CC7"/>
    <w:multiLevelType w:val="hybridMultilevel"/>
    <w:tmpl w:val="2A346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0B380D7B"/>
    <w:multiLevelType w:val="hybridMultilevel"/>
    <w:tmpl w:val="D1622B84"/>
    <w:lvl w:ilvl="0" w:tplc="200CDD42">
      <w:start w:val="16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0B5861B2"/>
    <w:multiLevelType w:val="hybridMultilevel"/>
    <w:tmpl w:val="8124B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0B8E7C60"/>
    <w:multiLevelType w:val="hybridMultilevel"/>
    <w:tmpl w:val="7B4A3372"/>
    <w:lvl w:ilvl="0" w:tplc="2D9E4D96">
      <w:start w:val="1"/>
      <w:numFmt w:val="bullet"/>
      <w:lvlText w:val="•"/>
      <w:lvlJc w:val="left"/>
      <w:pPr>
        <w:tabs>
          <w:tab w:val="num" w:pos="720"/>
        </w:tabs>
        <w:ind w:left="720" w:hanging="360"/>
      </w:pPr>
      <w:rPr>
        <w:rFonts w:ascii="Arial" w:hAnsi="Arial" w:hint="default"/>
      </w:rPr>
    </w:lvl>
    <w:lvl w:ilvl="1" w:tplc="D1A41384">
      <w:start w:val="47"/>
      <w:numFmt w:val="bullet"/>
      <w:lvlText w:val="–"/>
      <w:lvlJc w:val="left"/>
      <w:pPr>
        <w:tabs>
          <w:tab w:val="num" w:pos="1440"/>
        </w:tabs>
        <w:ind w:left="1440" w:hanging="360"/>
      </w:pPr>
      <w:rPr>
        <w:rFonts w:ascii="Arial" w:hAnsi="Arial" w:hint="default"/>
      </w:rPr>
    </w:lvl>
    <w:lvl w:ilvl="2" w:tplc="2DBC063C">
      <w:start w:val="47"/>
      <w:numFmt w:val="bullet"/>
      <w:lvlText w:val="•"/>
      <w:lvlJc w:val="left"/>
      <w:pPr>
        <w:tabs>
          <w:tab w:val="num" w:pos="2160"/>
        </w:tabs>
        <w:ind w:left="2160" w:hanging="360"/>
      </w:pPr>
      <w:rPr>
        <w:rFonts w:ascii="Arial" w:hAnsi="Arial" w:hint="default"/>
      </w:rPr>
    </w:lvl>
    <w:lvl w:ilvl="3" w:tplc="917490B8" w:tentative="1">
      <w:start w:val="1"/>
      <w:numFmt w:val="bullet"/>
      <w:lvlText w:val="•"/>
      <w:lvlJc w:val="left"/>
      <w:pPr>
        <w:tabs>
          <w:tab w:val="num" w:pos="2880"/>
        </w:tabs>
        <w:ind w:left="2880" w:hanging="360"/>
      </w:pPr>
      <w:rPr>
        <w:rFonts w:ascii="Arial" w:hAnsi="Arial" w:hint="default"/>
      </w:rPr>
    </w:lvl>
    <w:lvl w:ilvl="4" w:tplc="71A8D8F2" w:tentative="1">
      <w:start w:val="1"/>
      <w:numFmt w:val="bullet"/>
      <w:lvlText w:val="•"/>
      <w:lvlJc w:val="left"/>
      <w:pPr>
        <w:tabs>
          <w:tab w:val="num" w:pos="3600"/>
        </w:tabs>
        <w:ind w:left="3600" w:hanging="360"/>
      </w:pPr>
      <w:rPr>
        <w:rFonts w:ascii="Arial" w:hAnsi="Arial" w:hint="default"/>
      </w:rPr>
    </w:lvl>
    <w:lvl w:ilvl="5" w:tplc="57E8CE58" w:tentative="1">
      <w:start w:val="1"/>
      <w:numFmt w:val="bullet"/>
      <w:lvlText w:val="•"/>
      <w:lvlJc w:val="left"/>
      <w:pPr>
        <w:tabs>
          <w:tab w:val="num" w:pos="4320"/>
        </w:tabs>
        <w:ind w:left="4320" w:hanging="360"/>
      </w:pPr>
      <w:rPr>
        <w:rFonts w:ascii="Arial" w:hAnsi="Arial" w:hint="default"/>
      </w:rPr>
    </w:lvl>
    <w:lvl w:ilvl="6" w:tplc="A7888C6C" w:tentative="1">
      <w:start w:val="1"/>
      <w:numFmt w:val="bullet"/>
      <w:lvlText w:val="•"/>
      <w:lvlJc w:val="left"/>
      <w:pPr>
        <w:tabs>
          <w:tab w:val="num" w:pos="5040"/>
        </w:tabs>
        <w:ind w:left="5040" w:hanging="360"/>
      </w:pPr>
      <w:rPr>
        <w:rFonts w:ascii="Arial" w:hAnsi="Arial" w:hint="default"/>
      </w:rPr>
    </w:lvl>
    <w:lvl w:ilvl="7" w:tplc="B5226514" w:tentative="1">
      <w:start w:val="1"/>
      <w:numFmt w:val="bullet"/>
      <w:lvlText w:val="•"/>
      <w:lvlJc w:val="left"/>
      <w:pPr>
        <w:tabs>
          <w:tab w:val="num" w:pos="5760"/>
        </w:tabs>
        <w:ind w:left="5760" w:hanging="360"/>
      </w:pPr>
      <w:rPr>
        <w:rFonts w:ascii="Arial" w:hAnsi="Arial" w:hint="default"/>
      </w:rPr>
    </w:lvl>
    <w:lvl w:ilvl="8" w:tplc="4EA0C81C" w:tentative="1">
      <w:start w:val="1"/>
      <w:numFmt w:val="bullet"/>
      <w:lvlText w:val="•"/>
      <w:lvlJc w:val="left"/>
      <w:pPr>
        <w:tabs>
          <w:tab w:val="num" w:pos="6480"/>
        </w:tabs>
        <w:ind w:left="6480" w:hanging="360"/>
      </w:pPr>
      <w:rPr>
        <w:rFonts w:ascii="Arial" w:hAnsi="Arial" w:hint="default"/>
      </w:rPr>
    </w:lvl>
  </w:abstractNum>
  <w:abstractNum w:abstractNumId="21">
    <w:nsid w:val="0CA11C5C"/>
    <w:multiLevelType w:val="hybridMultilevel"/>
    <w:tmpl w:val="63344D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0DC57475"/>
    <w:multiLevelType w:val="hybridMultilevel"/>
    <w:tmpl w:val="DEFE6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0E5E5DF5"/>
    <w:multiLevelType w:val="hybridMultilevel"/>
    <w:tmpl w:val="A382653A"/>
    <w:lvl w:ilvl="0" w:tplc="E056E300">
      <w:start w:val="1"/>
      <w:numFmt w:val="bullet"/>
      <w:lvlText w:val="•"/>
      <w:lvlJc w:val="left"/>
      <w:pPr>
        <w:tabs>
          <w:tab w:val="num" w:pos="720"/>
        </w:tabs>
        <w:ind w:left="720" w:hanging="360"/>
      </w:pPr>
      <w:rPr>
        <w:rFonts w:ascii="Arial" w:hAnsi="Arial" w:hint="default"/>
      </w:rPr>
    </w:lvl>
    <w:lvl w:ilvl="1" w:tplc="0A7CA8C2">
      <w:start w:val="30"/>
      <w:numFmt w:val="bullet"/>
      <w:lvlText w:val="–"/>
      <w:lvlJc w:val="left"/>
      <w:pPr>
        <w:tabs>
          <w:tab w:val="num" w:pos="1440"/>
        </w:tabs>
        <w:ind w:left="1440" w:hanging="360"/>
      </w:pPr>
      <w:rPr>
        <w:rFonts w:ascii="Arial" w:hAnsi="Arial" w:hint="default"/>
      </w:rPr>
    </w:lvl>
    <w:lvl w:ilvl="2" w:tplc="9978F6EE">
      <w:start w:val="1"/>
      <w:numFmt w:val="bullet"/>
      <w:lvlText w:val="•"/>
      <w:lvlJc w:val="left"/>
      <w:pPr>
        <w:tabs>
          <w:tab w:val="num" w:pos="2160"/>
        </w:tabs>
        <w:ind w:left="2160" w:hanging="360"/>
      </w:pPr>
      <w:rPr>
        <w:rFonts w:ascii="Arial" w:hAnsi="Arial" w:hint="default"/>
      </w:rPr>
    </w:lvl>
    <w:lvl w:ilvl="3" w:tplc="BA90BE7A" w:tentative="1">
      <w:start w:val="1"/>
      <w:numFmt w:val="bullet"/>
      <w:lvlText w:val="•"/>
      <w:lvlJc w:val="left"/>
      <w:pPr>
        <w:tabs>
          <w:tab w:val="num" w:pos="2880"/>
        </w:tabs>
        <w:ind w:left="2880" w:hanging="360"/>
      </w:pPr>
      <w:rPr>
        <w:rFonts w:ascii="Arial" w:hAnsi="Arial" w:hint="default"/>
      </w:rPr>
    </w:lvl>
    <w:lvl w:ilvl="4" w:tplc="C09475AC" w:tentative="1">
      <w:start w:val="1"/>
      <w:numFmt w:val="bullet"/>
      <w:lvlText w:val="•"/>
      <w:lvlJc w:val="left"/>
      <w:pPr>
        <w:tabs>
          <w:tab w:val="num" w:pos="3600"/>
        </w:tabs>
        <w:ind w:left="3600" w:hanging="360"/>
      </w:pPr>
      <w:rPr>
        <w:rFonts w:ascii="Arial" w:hAnsi="Arial" w:hint="default"/>
      </w:rPr>
    </w:lvl>
    <w:lvl w:ilvl="5" w:tplc="B5DC716E" w:tentative="1">
      <w:start w:val="1"/>
      <w:numFmt w:val="bullet"/>
      <w:lvlText w:val="•"/>
      <w:lvlJc w:val="left"/>
      <w:pPr>
        <w:tabs>
          <w:tab w:val="num" w:pos="4320"/>
        </w:tabs>
        <w:ind w:left="4320" w:hanging="360"/>
      </w:pPr>
      <w:rPr>
        <w:rFonts w:ascii="Arial" w:hAnsi="Arial" w:hint="default"/>
      </w:rPr>
    </w:lvl>
    <w:lvl w:ilvl="6" w:tplc="1BE4401A" w:tentative="1">
      <w:start w:val="1"/>
      <w:numFmt w:val="bullet"/>
      <w:lvlText w:val="•"/>
      <w:lvlJc w:val="left"/>
      <w:pPr>
        <w:tabs>
          <w:tab w:val="num" w:pos="5040"/>
        </w:tabs>
        <w:ind w:left="5040" w:hanging="360"/>
      </w:pPr>
      <w:rPr>
        <w:rFonts w:ascii="Arial" w:hAnsi="Arial" w:hint="default"/>
      </w:rPr>
    </w:lvl>
    <w:lvl w:ilvl="7" w:tplc="89646C20" w:tentative="1">
      <w:start w:val="1"/>
      <w:numFmt w:val="bullet"/>
      <w:lvlText w:val="•"/>
      <w:lvlJc w:val="left"/>
      <w:pPr>
        <w:tabs>
          <w:tab w:val="num" w:pos="5760"/>
        </w:tabs>
        <w:ind w:left="5760" w:hanging="360"/>
      </w:pPr>
      <w:rPr>
        <w:rFonts w:ascii="Arial" w:hAnsi="Arial" w:hint="default"/>
      </w:rPr>
    </w:lvl>
    <w:lvl w:ilvl="8" w:tplc="9B7C586A" w:tentative="1">
      <w:start w:val="1"/>
      <w:numFmt w:val="bullet"/>
      <w:lvlText w:val="•"/>
      <w:lvlJc w:val="left"/>
      <w:pPr>
        <w:tabs>
          <w:tab w:val="num" w:pos="6480"/>
        </w:tabs>
        <w:ind w:left="6480" w:hanging="360"/>
      </w:pPr>
      <w:rPr>
        <w:rFonts w:ascii="Arial" w:hAnsi="Arial" w:hint="default"/>
      </w:rPr>
    </w:lvl>
  </w:abstractNum>
  <w:abstractNum w:abstractNumId="24">
    <w:nsid w:val="0F4E6436"/>
    <w:multiLevelType w:val="hybridMultilevel"/>
    <w:tmpl w:val="5D2CF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FA90C0F"/>
    <w:multiLevelType w:val="hybridMultilevel"/>
    <w:tmpl w:val="51DCB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0EC51DF"/>
    <w:multiLevelType w:val="hybridMultilevel"/>
    <w:tmpl w:val="24F073E6"/>
    <w:lvl w:ilvl="0" w:tplc="AC0A9130">
      <w:start w:val="1"/>
      <w:numFmt w:val="bullet"/>
      <w:lvlText w:val="•"/>
      <w:lvlJc w:val="left"/>
      <w:pPr>
        <w:tabs>
          <w:tab w:val="num" w:pos="720"/>
        </w:tabs>
        <w:ind w:left="720" w:hanging="360"/>
      </w:pPr>
      <w:rPr>
        <w:rFonts w:ascii="Arial" w:hAnsi="Arial" w:hint="default"/>
      </w:rPr>
    </w:lvl>
    <w:lvl w:ilvl="1" w:tplc="586A36FA">
      <w:start w:val="24"/>
      <w:numFmt w:val="bullet"/>
      <w:lvlText w:val="–"/>
      <w:lvlJc w:val="left"/>
      <w:pPr>
        <w:tabs>
          <w:tab w:val="num" w:pos="1440"/>
        </w:tabs>
        <w:ind w:left="1440" w:hanging="360"/>
      </w:pPr>
      <w:rPr>
        <w:rFonts w:ascii="Arial" w:hAnsi="Arial" w:hint="default"/>
      </w:rPr>
    </w:lvl>
    <w:lvl w:ilvl="2" w:tplc="9BA8F02A" w:tentative="1">
      <w:start w:val="1"/>
      <w:numFmt w:val="bullet"/>
      <w:lvlText w:val="•"/>
      <w:lvlJc w:val="left"/>
      <w:pPr>
        <w:tabs>
          <w:tab w:val="num" w:pos="2160"/>
        </w:tabs>
        <w:ind w:left="2160" w:hanging="360"/>
      </w:pPr>
      <w:rPr>
        <w:rFonts w:ascii="Arial" w:hAnsi="Arial" w:hint="default"/>
      </w:rPr>
    </w:lvl>
    <w:lvl w:ilvl="3" w:tplc="13B2D330" w:tentative="1">
      <w:start w:val="1"/>
      <w:numFmt w:val="bullet"/>
      <w:lvlText w:val="•"/>
      <w:lvlJc w:val="left"/>
      <w:pPr>
        <w:tabs>
          <w:tab w:val="num" w:pos="2880"/>
        </w:tabs>
        <w:ind w:left="2880" w:hanging="360"/>
      </w:pPr>
      <w:rPr>
        <w:rFonts w:ascii="Arial" w:hAnsi="Arial" w:hint="default"/>
      </w:rPr>
    </w:lvl>
    <w:lvl w:ilvl="4" w:tplc="854C423C" w:tentative="1">
      <w:start w:val="1"/>
      <w:numFmt w:val="bullet"/>
      <w:lvlText w:val="•"/>
      <w:lvlJc w:val="left"/>
      <w:pPr>
        <w:tabs>
          <w:tab w:val="num" w:pos="3600"/>
        </w:tabs>
        <w:ind w:left="3600" w:hanging="360"/>
      </w:pPr>
      <w:rPr>
        <w:rFonts w:ascii="Arial" w:hAnsi="Arial" w:hint="default"/>
      </w:rPr>
    </w:lvl>
    <w:lvl w:ilvl="5" w:tplc="873447B4" w:tentative="1">
      <w:start w:val="1"/>
      <w:numFmt w:val="bullet"/>
      <w:lvlText w:val="•"/>
      <w:lvlJc w:val="left"/>
      <w:pPr>
        <w:tabs>
          <w:tab w:val="num" w:pos="4320"/>
        </w:tabs>
        <w:ind w:left="4320" w:hanging="360"/>
      </w:pPr>
      <w:rPr>
        <w:rFonts w:ascii="Arial" w:hAnsi="Arial" w:hint="default"/>
      </w:rPr>
    </w:lvl>
    <w:lvl w:ilvl="6" w:tplc="2416A136" w:tentative="1">
      <w:start w:val="1"/>
      <w:numFmt w:val="bullet"/>
      <w:lvlText w:val="•"/>
      <w:lvlJc w:val="left"/>
      <w:pPr>
        <w:tabs>
          <w:tab w:val="num" w:pos="5040"/>
        </w:tabs>
        <w:ind w:left="5040" w:hanging="360"/>
      </w:pPr>
      <w:rPr>
        <w:rFonts w:ascii="Arial" w:hAnsi="Arial" w:hint="default"/>
      </w:rPr>
    </w:lvl>
    <w:lvl w:ilvl="7" w:tplc="1A662916" w:tentative="1">
      <w:start w:val="1"/>
      <w:numFmt w:val="bullet"/>
      <w:lvlText w:val="•"/>
      <w:lvlJc w:val="left"/>
      <w:pPr>
        <w:tabs>
          <w:tab w:val="num" w:pos="5760"/>
        </w:tabs>
        <w:ind w:left="5760" w:hanging="360"/>
      </w:pPr>
      <w:rPr>
        <w:rFonts w:ascii="Arial" w:hAnsi="Arial" w:hint="default"/>
      </w:rPr>
    </w:lvl>
    <w:lvl w:ilvl="8" w:tplc="918C2B3E" w:tentative="1">
      <w:start w:val="1"/>
      <w:numFmt w:val="bullet"/>
      <w:lvlText w:val="•"/>
      <w:lvlJc w:val="left"/>
      <w:pPr>
        <w:tabs>
          <w:tab w:val="num" w:pos="6480"/>
        </w:tabs>
        <w:ind w:left="6480" w:hanging="360"/>
      </w:pPr>
      <w:rPr>
        <w:rFonts w:ascii="Arial" w:hAnsi="Arial" w:hint="default"/>
      </w:rPr>
    </w:lvl>
  </w:abstractNum>
  <w:abstractNum w:abstractNumId="27">
    <w:nsid w:val="112B4C11"/>
    <w:multiLevelType w:val="hybridMultilevel"/>
    <w:tmpl w:val="C9F0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1AD595E"/>
    <w:multiLevelType w:val="hybridMultilevel"/>
    <w:tmpl w:val="80EC4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tentative="1">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30">
    <w:nsid w:val="12B56C0C"/>
    <w:multiLevelType w:val="hybridMultilevel"/>
    <w:tmpl w:val="9E62AEFA"/>
    <w:lvl w:ilvl="0" w:tplc="33722548">
      <w:start w:val="1"/>
      <w:numFmt w:val="bullet"/>
      <w:lvlText w:val="•"/>
      <w:lvlJc w:val="left"/>
      <w:pPr>
        <w:tabs>
          <w:tab w:val="num" w:pos="1080"/>
        </w:tabs>
        <w:ind w:left="1080" w:hanging="360"/>
      </w:pPr>
      <w:rPr>
        <w:rFonts w:ascii="Arial" w:hAnsi="Arial" w:hint="default"/>
      </w:rPr>
    </w:lvl>
    <w:lvl w:ilvl="1" w:tplc="C136AD72">
      <w:start w:val="45"/>
      <w:numFmt w:val="bullet"/>
      <w:lvlText w:val="–"/>
      <w:lvlJc w:val="left"/>
      <w:pPr>
        <w:tabs>
          <w:tab w:val="num" w:pos="1800"/>
        </w:tabs>
        <w:ind w:left="1800" w:hanging="360"/>
      </w:pPr>
      <w:rPr>
        <w:rFonts w:ascii="Arial" w:hAnsi="Arial" w:hint="default"/>
      </w:rPr>
    </w:lvl>
    <w:lvl w:ilvl="2" w:tplc="7CCACC9A" w:tentative="1">
      <w:start w:val="1"/>
      <w:numFmt w:val="bullet"/>
      <w:lvlText w:val="•"/>
      <w:lvlJc w:val="left"/>
      <w:pPr>
        <w:tabs>
          <w:tab w:val="num" w:pos="2520"/>
        </w:tabs>
        <w:ind w:left="2520" w:hanging="360"/>
      </w:pPr>
      <w:rPr>
        <w:rFonts w:ascii="Arial" w:hAnsi="Arial" w:hint="default"/>
      </w:rPr>
    </w:lvl>
    <w:lvl w:ilvl="3" w:tplc="E588445C" w:tentative="1">
      <w:start w:val="1"/>
      <w:numFmt w:val="bullet"/>
      <w:lvlText w:val="•"/>
      <w:lvlJc w:val="left"/>
      <w:pPr>
        <w:tabs>
          <w:tab w:val="num" w:pos="3240"/>
        </w:tabs>
        <w:ind w:left="3240" w:hanging="360"/>
      </w:pPr>
      <w:rPr>
        <w:rFonts w:ascii="Arial" w:hAnsi="Arial" w:hint="default"/>
      </w:rPr>
    </w:lvl>
    <w:lvl w:ilvl="4" w:tplc="D2FC9FD4" w:tentative="1">
      <w:start w:val="1"/>
      <w:numFmt w:val="bullet"/>
      <w:lvlText w:val="•"/>
      <w:lvlJc w:val="left"/>
      <w:pPr>
        <w:tabs>
          <w:tab w:val="num" w:pos="3960"/>
        </w:tabs>
        <w:ind w:left="3960" w:hanging="360"/>
      </w:pPr>
      <w:rPr>
        <w:rFonts w:ascii="Arial" w:hAnsi="Arial" w:hint="default"/>
      </w:rPr>
    </w:lvl>
    <w:lvl w:ilvl="5" w:tplc="07769BA2" w:tentative="1">
      <w:start w:val="1"/>
      <w:numFmt w:val="bullet"/>
      <w:lvlText w:val="•"/>
      <w:lvlJc w:val="left"/>
      <w:pPr>
        <w:tabs>
          <w:tab w:val="num" w:pos="4680"/>
        </w:tabs>
        <w:ind w:left="4680" w:hanging="360"/>
      </w:pPr>
      <w:rPr>
        <w:rFonts w:ascii="Arial" w:hAnsi="Arial" w:hint="default"/>
      </w:rPr>
    </w:lvl>
    <w:lvl w:ilvl="6" w:tplc="047662DA" w:tentative="1">
      <w:start w:val="1"/>
      <w:numFmt w:val="bullet"/>
      <w:lvlText w:val="•"/>
      <w:lvlJc w:val="left"/>
      <w:pPr>
        <w:tabs>
          <w:tab w:val="num" w:pos="5400"/>
        </w:tabs>
        <w:ind w:left="5400" w:hanging="360"/>
      </w:pPr>
      <w:rPr>
        <w:rFonts w:ascii="Arial" w:hAnsi="Arial" w:hint="default"/>
      </w:rPr>
    </w:lvl>
    <w:lvl w:ilvl="7" w:tplc="B616EF34" w:tentative="1">
      <w:start w:val="1"/>
      <w:numFmt w:val="bullet"/>
      <w:lvlText w:val="•"/>
      <w:lvlJc w:val="left"/>
      <w:pPr>
        <w:tabs>
          <w:tab w:val="num" w:pos="6120"/>
        </w:tabs>
        <w:ind w:left="6120" w:hanging="360"/>
      </w:pPr>
      <w:rPr>
        <w:rFonts w:ascii="Arial" w:hAnsi="Arial" w:hint="default"/>
      </w:rPr>
    </w:lvl>
    <w:lvl w:ilvl="8" w:tplc="252ECD9E" w:tentative="1">
      <w:start w:val="1"/>
      <w:numFmt w:val="bullet"/>
      <w:lvlText w:val="•"/>
      <w:lvlJc w:val="left"/>
      <w:pPr>
        <w:tabs>
          <w:tab w:val="num" w:pos="6840"/>
        </w:tabs>
        <w:ind w:left="6840" w:hanging="360"/>
      </w:pPr>
      <w:rPr>
        <w:rFonts w:ascii="Arial" w:hAnsi="Arial" w:hint="default"/>
      </w:rPr>
    </w:lvl>
  </w:abstractNum>
  <w:abstractNum w:abstractNumId="31">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3AA14D1"/>
    <w:multiLevelType w:val="hybridMultilevel"/>
    <w:tmpl w:val="9C061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34">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14CD40EC"/>
    <w:multiLevelType w:val="hybridMultilevel"/>
    <w:tmpl w:val="DDA4A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38">
    <w:nsid w:val="154E000D"/>
    <w:multiLevelType w:val="hybridMultilevel"/>
    <w:tmpl w:val="5EA2CE8A"/>
    <w:lvl w:ilvl="0" w:tplc="414A4422">
      <w:start w:val="1"/>
      <w:numFmt w:val="bullet"/>
      <w:lvlText w:val="•"/>
      <w:lvlJc w:val="left"/>
      <w:pPr>
        <w:tabs>
          <w:tab w:val="num" w:pos="720"/>
        </w:tabs>
        <w:ind w:left="720" w:hanging="360"/>
      </w:pPr>
      <w:rPr>
        <w:rFonts w:ascii="Arial" w:hAnsi="Arial" w:hint="default"/>
      </w:rPr>
    </w:lvl>
    <w:lvl w:ilvl="1" w:tplc="2CF28AE0" w:tentative="1">
      <w:start w:val="1"/>
      <w:numFmt w:val="bullet"/>
      <w:lvlText w:val="•"/>
      <w:lvlJc w:val="left"/>
      <w:pPr>
        <w:tabs>
          <w:tab w:val="num" w:pos="1440"/>
        </w:tabs>
        <w:ind w:left="1440" w:hanging="360"/>
      </w:pPr>
      <w:rPr>
        <w:rFonts w:ascii="Arial" w:hAnsi="Arial" w:hint="default"/>
      </w:rPr>
    </w:lvl>
    <w:lvl w:ilvl="2" w:tplc="5918890A" w:tentative="1">
      <w:start w:val="1"/>
      <w:numFmt w:val="bullet"/>
      <w:lvlText w:val="•"/>
      <w:lvlJc w:val="left"/>
      <w:pPr>
        <w:tabs>
          <w:tab w:val="num" w:pos="2160"/>
        </w:tabs>
        <w:ind w:left="2160" w:hanging="360"/>
      </w:pPr>
      <w:rPr>
        <w:rFonts w:ascii="Arial" w:hAnsi="Arial" w:hint="default"/>
      </w:rPr>
    </w:lvl>
    <w:lvl w:ilvl="3" w:tplc="B7642A52" w:tentative="1">
      <w:start w:val="1"/>
      <w:numFmt w:val="bullet"/>
      <w:lvlText w:val="•"/>
      <w:lvlJc w:val="left"/>
      <w:pPr>
        <w:tabs>
          <w:tab w:val="num" w:pos="2880"/>
        </w:tabs>
        <w:ind w:left="2880" w:hanging="360"/>
      </w:pPr>
      <w:rPr>
        <w:rFonts w:ascii="Arial" w:hAnsi="Arial" w:hint="default"/>
      </w:rPr>
    </w:lvl>
    <w:lvl w:ilvl="4" w:tplc="F5B854DC" w:tentative="1">
      <w:start w:val="1"/>
      <w:numFmt w:val="bullet"/>
      <w:lvlText w:val="•"/>
      <w:lvlJc w:val="left"/>
      <w:pPr>
        <w:tabs>
          <w:tab w:val="num" w:pos="3600"/>
        </w:tabs>
        <w:ind w:left="3600" w:hanging="360"/>
      </w:pPr>
      <w:rPr>
        <w:rFonts w:ascii="Arial" w:hAnsi="Arial" w:hint="default"/>
      </w:rPr>
    </w:lvl>
    <w:lvl w:ilvl="5" w:tplc="D7383A08" w:tentative="1">
      <w:start w:val="1"/>
      <w:numFmt w:val="bullet"/>
      <w:lvlText w:val="•"/>
      <w:lvlJc w:val="left"/>
      <w:pPr>
        <w:tabs>
          <w:tab w:val="num" w:pos="4320"/>
        </w:tabs>
        <w:ind w:left="4320" w:hanging="360"/>
      </w:pPr>
      <w:rPr>
        <w:rFonts w:ascii="Arial" w:hAnsi="Arial" w:hint="default"/>
      </w:rPr>
    </w:lvl>
    <w:lvl w:ilvl="6" w:tplc="D47E841E" w:tentative="1">
      <w:start w:val="1"/>
      <w:numFmt w:val="bullet"/>
      <w:lvlText w:val="•"/>
      <w:lvlJc w:val="left"/>
      <w:pPr>
        <w:tabs>
          <w:tab w:val="num" w:pos="5040"/>
        </w:tabs>
        <w:ind w:left="5040" w:hanging="360"/>
      </w:pPr>
      <w:rPr>
        <w:rFonts w:ascii="Arial" w:hAnsi="Arial" w:hint="default"/>
      </w:rPr>
    </w:lvl>
    <w:lvl w:ilvl="7" w:tplc="0666E16A" w:tentative="1">
      <w:start w:val="1"/>
      <w:numFmt w:val="bullet"/>
      <w:lvlText w:val="•"/>
      <w:lvlJc w:val="left"/>
      <w:pPr>
        <w:tabs>
          <w:tab w:val="num" w:pos="5760"/>
        </w:tabs>
        <w:ind w:left="5760" w:hanging="360"/>
      </w:pPr>
      <w:rPr>
        <w:rFonts w:ascii="Arial" w:hAnsi="Arial" w:hint="default"/>
      </w:rPr>
    </w:lvl>
    <w:lvl w:ilvl="8" w:tplc="420658BE" w:tentative="1">
      <w:start w:val="1"/>
      <w:numFmt w:val="bullet"/>
      <w:lvlText w:val="•"/>
      <w:lvlJc w:val="left"/>
      <w:pPr>
        <w:tabs>
          <w:tab w:val="num" w:pos="6480"/>
        </w:tabs>
        <w:ind w:left="6480" w:hanging="360"/>
      </w:pPr>
      <w:rPr>
        <w:rFonts w:ascii="Arial" w:hAnsi="Arial" w:hint="default"/>
      </w:rPr>
    </w:lvl>
  </w:abstractNum>
  <w:abstractNum w:abstractNumId="39">
    <w:nsid w:val="15F75D6F"/>
    <w:multiLevelType w:val="hybridMultilevel"/>
    <w:tmpl w:val="8ADE05E0"/>
    <w:lvl w:ilvl="0" w:tplc="AC142892">
      <w:start w:val="1"/>
      <w:numFmt w:val="bullet"/>
      <w:lvlText w:val="•"/>
      <w:lvlJc w:val="left"/>
      <w:pPr>
        <w:tabs>
          <w:tab w:val="num" w:pos="720"/>
        </w:tabs>
        <w:ind w:left="720" w:hanging="360"/>
      </w:pPr>
      <w:rPr>
        <w:rFonts w:ascii="Arial" w:hAnsi="Arial" w:hint="default"/>
      </w:rPr>
    </w:lvl>
    <w:lvl w:ilvl="1" w:tplc="E4E0E9E8">
      <w:start w:val="1036"/>
      <w:numFmt w:val="bullet"/>
      <w:lvlText w:val="–"/>
      <w:lvlJc w:val="left"/>
      <w:pPr>
        <w:tabs>
          <w:tab w:val="num" w:pos="1440"/>
        </w:tabs>
        <w:ind w:left="1440" w:hanging="360"/>
      </w:pPr>
      <w:rPr>
        <w:rFonts w:ascii="Arial" w:hAnsi="Arial" w:hint="default"/>
      </w:rPr>
    </w:lvl>
    <w:lvl w:ilvl="2" w:tplc="11A2E57A">
      <w:start w:val="1036"/>
      <w:numFmt w:val="bullet"/>
      <w:lvlText w:val="•"/>
      <w:lvlJc w:val="left"/>
      <w:pPr>
        <w:tabs>
          <w:tab w:val="num" w:pos="2160"/>
        </w:tabs>
        <w:ind w:left="2160" w:hanging="360"/>
      </w:pPr>
      <w:rPr>
        <w:rFonts w:ascii="Arial" w:hAnsi="Arial" w:hint="default"/>
      </w:rPr>
    </w:lvl>
    <w:lvl w:ilvl="3" w:tplc="3AEE4830">
      <w:start w:val="1036"/>
      <w:numFmt w:val="bullet"/>
      <w:lvlText w:val="–"/>
      <w:lvlJc w:val="left"/>
      <w:pPr>
        <w:tabs>
          <w:tab w:val="num" w:pos="2880"/>
        </w:tabs>
        <w:ind w:left="2880" w:hanging="360"/>
      </w:pPr>
      <w:rPr>
        <w:rFonts w:ascii="Arial" w:hAnsi="Arial" w:hint="default"/>
      </w:rPr>
    </w:lvl>
    <w:lvl w:ilvl="4" w:tplc="ECA8743E" w:tentative="1">
      <w:start w:val="1"/>
      <w:numFmt w:val="bullet"/>
      <w:lvlText w:val="•"/>
      <w:lvlJc w:val="left"/>
      <w:pPr>
        <w:tabs>
          <w:tab w:val="num" w:pos="3600"/>
        </w:tabs>
        <w:ind w:left="3600" w:hanging="360"/>
      </w:pPr>
      <w:rPr>
        <w:rFonts w:ascii="Arial" w:hAnsi="Arial" w:hint="default"/>
      </w:rPr>
    </w:lvl>
    <w:lvl w:ilvl="5" w:tplc="D92C2496" w:tentative="1">
      <w:start w:val="1"/>
      <w:numFmt w:val="bullet"/>
      <w:lvlText w:val="•"/>
      <w:lvlJc w:val="left"/>
      <w:pPr>
        <w:tabs>
          <w:tab w:val="num" w:pos="4320"/>
        </w:tabs>
        <w:ind w:left="4320" w:hanging="360"/>
      </w:pPr>
      <w:rPr>
        <w:rFonts w:ascii="Arial" w:hAnsi="Arial" w:hint="default"/>
      </w:rPr>
    </w:lvl>
    <w:lvl w:ilvl="6" w:tplc="E3ACCEE6" w:tentative="1">
      <w:start w:val="1"/>
      <w:numFmt w:val="bullet"/>
      <w:lvlText w:val="•"/>
      <w:lvlJc w:val="left"/>
      <w:pPr>
        <w:tabs>
          <w:tab w:val="num" w:pos="5040"/>
        </w:tabs>
        <w:ind w:left="5040" w:hanging="360"/>
      </w:pPr>
      <w:rPr>
        <w:rFonts w:ascii="Arial" w:hAnsi="Arial" w:hint="default"/>
      </w:rPr>
    </w:lvl>
    <w:lvl w:ilvl="7" w:tplc="D4265E8C" w:tentative="1">
      <w:start w:val="1"/>
      <w:numFmt w:val="bullet"/>
      <w:lvlText w:val="•"/>
      <w:lvlJc w:val="left"/>
      <w:pPr>
        <w:tabs>
          <w:tab w:val="num" w:pos="5760"/>
        </w:tabs>
        <w:ind w:left="5760" w:hanging="360"/>
      </w:pPr>
      <w:rPr>
        <w:rFonts w:ascii="Arial" w:hAnsi="Arial" w:hint="default"/>
      </w:rPr>
    </w:lvl>
    <w:lvl w:ilvl="8" w:tplc="ABAA217E" w:tentative="1">
      <w:start w:val="1"/>
      <w:numFmt w:val="bullet"/>
      <w:lvlText w:val="•"/>
      <w:lvlJc w:val="left"/>
      <w:pPr>
        <w:tabs>
          <w:tab w:val="num" w:pos="6480"/>
        </w:tabs>
        <w:ind w:left="6480" w:hanging="360"/>
      </w:pPr>
      <w:rPr>
        <w:rFonts w:ascii="Arial" w:hAnsi="Arial" w:hint="default"/>
      </w:rPr>
    </w:lvl>
  </w:abstractNum>
  <w:abstractNum w:abstractNumId="40">
    <w:nsid w:val="160876B8"/>
    <w:multiLevelType w:val="hybridMultilevel"/>
    <w:tmpl w:val="79985758"/>
    <w:lvl w:ilvl="0" w:tplc="55DA044A">
      <w:start w:val="1"/>
      <w:numFmt w:val="bullet"/>
      <w:lvlText w:val="•"/>
      <w:lvlJc w:val="left"/>
      <w:pPr>
        <w:tabs>
          <w:tab w:val="num" w:pos="720"/>
        </w:tabs>
        <w:ind w:left="720" w:hanging="360"/>
      </w:pPr>
      <w:rPr>
        <w:rFonts w:ascii="Arial" w:hAnsi="Arial" w:hint="default"/>
      </w:rPr>
    </w:lvl>
    <w:lvl w:ilvl="1" w:tplc="D452F2C4">
      <w:start w:val="2438"/>
      <w:numFmt w:val="bullet"/>
      <w:lvlText w:val="–"/>
      <w:lvlJc w:val="left"/>
      <w:pPr>
        <w:tabs>
          <w:tab w:val="num" w:pos="1440"/>
        </w:tabs>
        <w:ind w:left="1440" w:hanging="360"/>
      </w:pPr>
      <w:rPr>
        <w:rFonts w:ascii="Arial" w:hAnsi="Arial" w:hint="default"/>
      </w:rPr>
    </w:lvl>
    <w:lvl w:ilvl="2" w:tplc="FE489490">
      <w:start w:val="2438"/>
      <w:numFmt w:val="bullet"/>
      <w:lvlText w:val="•"/>
      <w:lvlJc w:val="left"/>
      <w:pPr>
        <w:tabs>
          <w:tab w:val="num" w:pos="2160"/>
        </w:tabs>
        <w:ind w:left="2160" w:hanging="360"/>
      </w:pPr>
      <w:rPr>
        <w:rFonts w:ascii="Arial" w:hAnsi="Arial" w:hint="default"/>
      </w:rPr>
    </w:lvl>
    <w:lvl w:ilvl="3" w:tplc="DB1A1C9E" w:tentative="1">
      <w:start w:val="1"/>
      <w:numFmt w:val="bullet"/>
      <w:lvlText w:val="•"/>
      <w:lvlJc w:val="left"/>
      <w:pPr>
        <w:tabs>
          <w:tab w:val="num" w:pos="2880"/>
        </w:tabs>
        <w:ind w:left="2880" w:hanging="360"/>
      </w:pPr>
      <w:rPr>
        <w:rFonts w:ascii="Arial" w:hAnsi="Arial" w:hint="default"/>
      </w:rPr>
    </w:lvl>
    <w:lvl w:ilvl="4" w:tplc="303CF022" w:tentative="1">
      <w:start w:val="1"/>
      <w:numFmt w:val="bullet"/>
      <w:lvlText w:val="•"/>
      <w:lvlJc w:val="left"/>
      <w:pPr>
        <w:tabs>
          <w:tab w:val="num" w:pos="3600"/>
        </w:tabs>
        <w:ind w:left="3600" w:hanging="360"/>
      </w:pPr>
      <w:rPr>
        <w:rFonts w:ascii="Arial" w:hAnsi="Arial" w:hint="default"/>
      </w:rPr>
    </w:lvl>
    <w:lvl w:ilvl="5" w:tplc="EFCAE23A" w:tentative="1">
      <w:start w:val="1"/>
      <w:numFmt w:val="bullet"/>
      <w:lvlText w:val="•"/>
      <w:lvlJc w:val="left"/>
      <w:pPr>
        <w:tabs>
          <w:tab w:val="num" w:pos="4320"/>
        </w:tabs>
        <w:ind w:left="4320" w:hanging="360"/>
      </w:pPr>
      <w:rPr>
        <w:rFonts w:ascii="Arial" w:hAnsi="Arial" w:hint="default"/>
      </w:rPr>
    </w:lvl>
    <w:lvl w:ilvl="6" w:tplc="76320036" w:tentative="1">
      <w:start w:val="1"/>
      <w:numFmt w:val="bullet"/>
      <w:lvlText w:val="•"/>
      <w:lvlJc w:val="left"/>
      <w:pPr>
        <w:tabs>
          <w:tab w:val="num" w:pos="5040"/>
        </w:tabs>
        <w:ind w:left="5040" w:hanging="360"/>
      </w:pPr>
      <w:rPr>
        <w:rFonts w:ascii="Arial" w:hAnsi="Arial" w:hint="default"/>
      </w:rPr>
    </w:lvl>
    <w:lvl w:ilvl="7" w:tplc="83E0BB7C" w:tentative="1">
      <w:start w:val="1"/>
      <w:numFmt w:val="bullet"/>
      <w:lvlText w:val="•"/>
      <w:lvlJc w:val="left"/>
      <w:pPr>
        <w:tabs>
          <w:tab w:val="num" w:pos="5760"/>
        </w:tabs>
        <w:ind w:left="5760" w:hanging="360"/>
      </w:pPr>
      <w:rPr>
        <w:rFonts w:ascii="Arial" w:hAnsi="Arial" w:hint="default"/>
      </w:rPr>
    </w:lvl>
    <w:lvl w:ilvl="8" w:tplc="1D92E9A6" w:tentative="1">
      <w:start w:val="1"/>
      <w:numFmt w:val="bullet"/>
      <w:lvlText w:val="•"/>
      <w:lvlJc w:val="left"/>
      <w:pPr>
        <w:tabs>
          <w:tab w:val="num" w:pos="6480"/>
        </w:tabs>
        <w:ind w:left="6480" w:hanging="360"/>
      </w:pPr>
      <w:rPr>
        <w:rFonts w:ascii="Arial" w:hAnsi="Arial" w:hint="default"/>
      </w:rPr>
    </w:lvl>
  </w:abstractNum>
  <w:abstractNum w:abstractNumId="41">
    <w:nsid w:val="16CF3674"/>
    <w:multiLevelType w:val="hybridMultilevel"/>
    <w:tmpl w:val="917AA212"/>
    <w:lvl w:ilvl="0" w:tplc="F95CF63E">
      <w:start w:val="1"/>
      <w:numFmt w:val="bullet"/>
      <w:lvlText w:val="•"/>
      <w:lvlJc w:val="left"/>
      <w:pPr>
        <w:tabs>
          <w:tab w:val="num" w:pos="720"/>
        </w:tabs>
        <w:ind w:left="720" w:hanging="360"/>
      </w:pPr>
      <w:rPr>
        <w:rFonts w:ascii="Arial" w:hAnsi="Arial" w:hint="default"/>
      </w:rPr>
    </w:lvl>
    <w:lvl w:ilvl="1" w:tplc="4DC01662">
      <w:start w:val="1319"/>
      <w:numFmt w:val="bullet"/>
      <w:lvlText w:val="–"/>
      <w:lvlJc w:val="left"/>
      <w:pPr>
        <w:tabs>
          <w:tab w:val="num" w:pos="1440"/>
        </w:tabs>
        <w:ind w:left="1440" w:hanging="360"/>
      </w:pPr>
      <w:rPr>
        <w:rFonts w:ascii="Arial" w:hAnsi="Arial" w:hint="default"/>
      </w:rPr>
    </w:lvl>
    <w:lvl w:ilvl="2" w:tplc="0E02BA86">
      <w:start w:val="1"/>
      <w:numFmt w:val="bullet"/>
      <w:lvlText w:val="•"/>
      <w:lvlJc w:val="left"/>
      <w:pPr>
        <w:tabs>
          <w:tab w:val="num" w:pos="2160"/>
        </w:tabs>
        <w:ind w:left="2160" w:hanging="360"/>
      </w:pPr>
      <w:rPr>
        <w:rFonts w:ascii="Arial" w:hAnsi="Arial" w:hint="default"/>
      </w:rPr>
    </w:lvl>
    <w:lvl w:ilvl="3" w:tplc="26D4DAB4" w:tentative="1">
      <w:start w:val="1"/>
      <w:numFmt w:val="bullet"/>
      <w:lvlText w:val="•"/>
      <w:lvlJc w:val="left"/>
      <w:pPr>
        <w:tabs>
          <w:tab w:val="num" w:pos="2880"/>
        </w:tabs>
        <w:ind w:left="2880" w:hanging="360"/>
      </w:pPr>
      <w:rPr>
        <w:rFonts w:ascii="Arial" w:hAnsi="Arial" w:hint="default"/>
      </w:rPr>
    </w:lvl>
    <w:lvl w:ilvl="4" w:tplc="C9B6E52A" w:tentative="1">
      <w:start w:val="1"/>
      <w:numFmt w:val="bullet"/>
      <w:lvlText w:val="•"/>
      <w:lvlJc w:val="left"/>
      <w:pPr>
        <w:tabs>
          <w:tab w:val="num" w:pos="3600"/>
        </w:tabs>
        <w:ind w:left="3600" w:hanging="360"/>
      </w:pPr>
      <w:rPr>
        <w:rFonts w:ascii="Arial" w:hAnsi="Arial" w:hint="default"/>
      </w:rPr>
    </w:lvl>
    <w:lvl w:ilvl="5" w:tplc="2284792C" w:tentative="1">
      <w:start w:val="1"/>
      <w:numFmt w:val="bullet"/>
      <w:lvlText w:val="•"/>
      <w:lvlJc w:val="left"/>
      <w:pPr>
        <w:tabs>
          <w:tab w:val="num" w:pos="4320"/>
        </w:tabs>
        <w:ind w:left="4320" w:hanging="360"/>
      </w:pPr>
      <w:rPr>
        <w:rFonts w:ascii="Arial" w:hAnsi="Arial" w:hint="default"/>
      </w:rPr>
    </w:lvl>
    <w:lvl w:ilvl="6" w:tplc="17C8D3A8" w:tentative="1">
      <w:start w:val="1"/>
      <w:numFmt w:val="bullet"/>
      <w:lvlText w:val="•"/>
      <w:lvlJc w:val="left"/>
      <w:pPr>
        <w:tabs>
          <w:tab w:val="num" w:pos="5040"/>
        </w:tabs>
        <w:ind w:left="5040" w:hanging="360"/>
      </w:pPr>
      <w:rPr>
        <w:rFonts w:ascii="Arial" w:hAnsi="Arial" w:hint="default"/>
      </w:rPr>
    </w:lvl>
    <w:lvl w:ilvl="7" w:tplc="9500946A" w:tentative="1">
      <w:start w:val="1"/>
      <w:numFmt w:val="bullet"/>
      <w:lvlText w:val="•"/>
      <w:lvlJc w:val="left"/>
      <w:pPr>
        <w:tabs>
          <w:tab w:val="num" w:pos="5760"/>
        </w:tabs>
        <w:ind w:left="5760" w:hanging="360"/>
      </w:pPr>
      <w:rPr>
        <w:rFonts w:ascii="Arial" w:hAnsi="Arial" w:hint="default"/>
      </w:rPr>
    </w:lvl>
    <w:lvl w:ilvl="8" w:tplc="195A0BB4" w:tentative="1">
      <w:start w:val="1"/>
      <w:numFmt w:val="bullet"/>
      <w:lvlText w:val="•"/>
      <w:lvlJc w:val="left"/>
      <w:pPr>
        <w:tabs>
          <w:tab w:val="num" w:pos="6480"/>
        </w:tabs>
        <w:ind w:left="6480" w:hanging="360"/>
      </w:pPr>
      <w:rPr>
        <w:rFonts w:ascii="Arial" w:hAnsi="Arial" w:hint="default"/>
      </w:rPr>
    </w:lvl>
  </w:abstractNum>
  <w:abstractNum w:abstractNumId="42">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17E0274B"/>
    <w:multiLevelType w:val="hybridMultilevel"/>
    <w:tmpl w:val="2D767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06631F"/>
    <w:multiLevelType w:val="hybridMultilevel"/>
    <w:tmpl w:val="8A5E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8D04E6"/>
    <w:multiLevelType w:val="hybridMultilevel"/>
    <w:tmpl w:val="0BDAEE60"/>
    <w:lvl w:ilvl="0" w:tplc="625488D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3E1DAC"/>
    <w:multiLevelType w:val="hybridMultilevel"/>
    <w:tmpl w:val="046AD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196E3608"/>
    <w:multiLevelType w:val="hybridMultilevel"/>
    <w:tmpl w:val="14846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19935A74"/>
    <w:multiLevelType w:val="hybridMultilevel"/>
    <w:tmpl w:val="C5D87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9E80AE1"/>
    <w:multiLevelType w:val="hybridMultilevel"/>
    <w:tmpl w:val="318E9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AB42E50"/>
    <w:multiLevelType w:val="hybridMultilevel"/>
    <w:tmpl w:val="CD2C9F80"/>
    <w:lvl w:ilvl="0" w:tplc="888263A8">
      <w:start w:val="1"/>
      <w:numFmt w:val="bullet"/>
      <w:lvlText w:val="•"/>
      <w:lvlJc w:val="left"/>
      <w:pPr>
        <w:tabs>
          <w:tab w:val="num" w:pos="720"/>
        </w:tabs>
        <w:ind w:left="720" w:hanging="360"/>
      </w:pPr>
      <w:rPr>
        <w:rFonts w:ascii="Arial" w:hAnsi="Arial" w:hint="default"/>
      </w:rPr>
    </w:lvl>
    <w:lvl w:ilvl="1" w:tplc="7C427A84">
      <w:start w:val="1"/>
      <w:numFmt w:val="bullet"/>
      <w:lvlText w:val="•"/>
      <w:lvlJc w:val="left"/>
      <w:pPr>
        <w:tabs>
          <w:tab w:val="num" w:pos="1440"/>
        </w:tabs>
        <w:ind w:left="1440" w:hanging="360"/>
      </w:pPr>
      <w:rPr>
        <w:rFonts w:ascii="Arial" w:hAnsi="Arial" w:hint="default"/>
      </w:rPr>
    </w:lvl>
    <w:lvl w:ilvl="2" w:tplc="A1D0458E" w:tentative="1">
      <w:start w:val="1"/>
      <w:numFmt w:val="bullet"/>
      <w:lvlText w:val="•"/>
      <w:lvlJc w:val="left"/>
      <w:pPr>
        <w:tabs>
          <w:tab w:val="num" w:pos="2160"/>
        </w:tabs>
        <w:ind w:left="2160" w:hanging="360"/>
      </w:pPr>
      <w:rPr>
        <w:rFonts w:ascii="Arial" w:hAnsi="Arial" w:hint="default"/>
      </w:rPr>
    </w:lvl>
    <w:lvl w:ilvl="3" w:tplc="DBF4C07A" w:tentative="1">
      <w:start w:val="1"/>
      <w:numFmt w:val="bullet"/>
      <w:lvlText w:val="•"/>
      <w:lvlJc w:val="left"/>
      <w:pPr>
        <w:tabs>
          <w:tab w:val="num" w:pos="2880"/>
        </w:tabs>
        <w:ind w:left="2880" w:hanging="360"/>
      </w:pPr>
      <w:rPr>
        <w:rFonts w:ascii="Arial" w:hAnsi="Arial" w:hint="default"/>
      </w:rPr>
    </w:lvl>
    <w:lvl w:ilvl="4" w:tplc="9432B2A2" w:tentative="1">
      <w:start w:val="1"/>
      <w:numFmt w:val="bullet"/>
      <w:lvlText w:val="•"/>
      <w:lvlJc w:val="left"/>
      <w:pPr>
        <w:tabs>
          <w:tab w:val="num" w:pos="3600"/>
        </w:tabs>
        <w:ind w:left="3600" w:hanging="360"/>
      </w:pPr>
      <w:rPr>
        <w:rFonts w:ascii="Arial" w:hAnsi="Arial" w:hint="default"/>
      </w:rPr>
    </w:lvl>
    <w:lvl w:ilvl="5" w:tplc="7B20F852" w:tentative="1">
      <w:start w:val="1"/>
      <w:numFmt w:val="bullet"/>
      <w:lvlText w:val="•"/>
      <w:lvlJc w:val="left"/>
      <w:pPr>
        <w:tabs>
          <w:tab w:val="num" w:pos="4320"/>
        </w:tabs>
        <w:ind w:left="4320" w:hanging="360"/>
      </w:pPr>
      <w:rPr>
        <w:rFonts w:ascii="Arial" w:hAnsi="Arial" w:hint="default"/>
      </w:rPr>
    </w:lvl>
    <w:lvl w:ilvl="6" w:tplc="01AA1390" w:tentative="1">
      <w:start w:val="1"/>
      <w:numFmt w:val="bullet"/>
      <w:lvlText w:val="•"/>
      <w:lvlJc w:val="left"/>
      <w:pPr>
        <w:tabs>
          <w:tab w:val="num" w:pos="5040"/>
        </w:tabs>
        <w:ind w:left="5040" w:hanging="360"/>
      </w:pPr>
      <w:rPr>
        <w:rFonts w:ascii="Arial" w:hAnsi="Arial" w:hint="default"/>
      </w:rPr>
    </w:lvl>
    <w:lvl w:ilvl="7" w:tplc="C1A8C0D6" w:tentative="1">
      <w:start w:val="1"/>
      <w:numFmt w:val="bullet"/>
      <w:lvlText w:val="•"/>
      <w:lvlJc w:val="left"/>
      <w:pPr>
        <w:tabs>
          <w:tab w:val="num" w:pos="5760"/>
        </w:tabs>
        <w:ind w:left="5760" w:hanging="360"/>
      </w:pPr>
      <w:rPr>
        <w:rFonts w:ascii="Arial" w:hAnsi="Arial" w:hint="default"/>
      </w:rPr>
    </w:lvl>
    <w:lvl w:ilvl="8" w:tplc="534030A6" w:tentative="1">
      <w:start w:val="1"/>
      <w:numFmt w:val="bullet"/>
      <w:lvlText w:val="•"/>
      <w:lvlJc w:val="left"/>
      <w:pPr>
        <w:tabs>
          <w:tab w:val="num" w:pos="6480"/>
        </w:tabs>
        <w:ind w:left="6480" w:hanging="360"/>
      </w:pPr>
      <w:rPr>
        <w:rFonts w:ascii="Arial" w:hAnsi="Arial" w:hint="default"/>
      </w:rPr>
    </w:lvl>
  </w:abstractNum>
  <w:abstractNum w:abstractNumId="53">
    <w:nsid w:val="1BD32B20"/>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1CC160CB"/>
    <w:multiLevelType w:val="hybridMultilevel"/>
    <w:tmpl w:val="3B4A0960"/>
    <w:lvl w:ilvl="0" w:tplc="E18C79CC">
      <w:start w:val="1"/>
      <w:numFmt w:val="bullet"/>
      <w:lvlText w:val="•"/>
      <w:lvlJc w:val="left"/>
      <w:pPr>
        <w:tabs>
          <w:tab w:val="num" w:pos="720"/>
        </w:tabs>
        <w:ind w:left="720" w:hanging="360"/>
      </w:pPr>
      <w:rPr>
        <w:rFonts w:ascii="Arial" w:hAnsi="Arial" w:hint="default"/>
      </w:rPr>
    </w:lvl>
    <w:lvl w:ilvl="1" w:tplc="21E23832">
      <w:start w:val="45"/>
      <w:numFmt w:val="bullet"/>
      <w:lvlText w:val="–"/>
      <w:lvlJc w:val="left"/>
      <w:pPr>
        <w:tabs>
          <w:tab w:val="num" w:pos="1440"/>
        </w:tabs>
        <w:ind w:left="1440" w:hanging="360"/>
      </w:pPr>
      <w:rPr>
        <w:rFonts w:ascii="Arial" w:hAnsi="Arial" w:hint="default"/>
      </w:rPr>
    </w:lvl>
    <w:lvl w:ilvl="2" w:tplc="4A68DF8A" w:tentative="1">
      <w:start w:val="1"/>
      <w:numFmt w:val="bullet"/>
      <w:lvlText w:val="•"/>
      <w:lvlJc w:val="left"/>
      <w:pPr>
        <w:tabs>
          <w:tab w:val="num" w:pos="2160"/>
        </w:tabs>
        <w:ind w:left="2160" w:hanging="360"/>
      </w:pPr>
      <w:rPr>
        <w:rFonts w:ascii="Arial" w:hAnsi="Arial" w:hint="default"/>
      </w:rPr>
    </w:lvl>
    <w:lvl w:ilvl="3" w:tplc="2E82774E" w:tentative="1">
      <w:start w:val="1"/>
      <w:numFmt w:val="bullet"/>
      <w:lvlText w:val="•"/>
      <w:lvlJc w:val="left"/>
      <w:pPr>
        <w:tabs>
          <w:tab w:val="num" w:pos="2880"/>
        </w:tabs>
        <w:ind w:left="2880" w:hanging="360"/>
      </w:pPr>
      <w:rPr>
        <w:rFonts w:ascii="Arial" w:hAnsi="Arial" w:hint="default"/>
      </w:rPr>
    </w:lvl>
    <w:lvl w:ilvl="4" w:tplc="5ADAD92A" w:tentative="1">
      <w:start w:val="1"/>
      <w:numFmt w:val="bullet"/>
      <w:lvlText w:val="•"/>
      <w:lvlJc w:val="left"/>
      <w:pPr>
        <w:tabs>
          <w:tab w:val="num" w:pos="3600"/>
        </w:tabs>
        <w:ind w:left="3600" w:hanging="360"/>
      </w:pPr>
      <w:rPr>
        <w:rFonts w:ascii="Arial" w:hAnsi="Arial" w:hint="default"/>
      </w:rPr>
    </w:lvl>
    <w:lvl w:ilvl="5" w:tplc="CF4C31AE" w:tentative="1">
      <w:start w:val="1"/>
      <w:numFmt w:val="bullet"/>
      <w:lvlText w:val="•"/>
      <w:lvlJc w:val="left"/>
      <w:pPr>
        <w:tabs>
          <w:tab w:val="num" w:pos="4320"/>
        </w:tabs>
        <w:ind w:left="4320" w:hanging="360"/>
      </w:pPr>
      <w:rPr>
        <w:rFonts w:ascii="Arial" w:hAnsi="Arial" w:hint="default"/>
      </w:rPr>
    </w:lvl>
    <w:lvl w:ilvl="6" w:tplc="413E3B0E" w:tentative="1">
      <w:start w:val="1"/>
      <w:numFmt w:val="bullet"/>
      <w:lvlText w:val="•"/>
      <w:lvlJc w:val="left"/>
      <w:pPr>
        <w:tabs>
          <w:tab w:val="num" w:pos="5040"/>
        </w:tabs>
        <w:ind w:left="5040" w:hanging="360"/>
      </w:pPr>
      <w:rPr>
        <w:rFonts w:ascii="Arial" w:hAnsi="Arial" w:hint="default"/>
      </w:rPr>
    </w:lvl>
    <w:lvl w:ilvl="7" w:tplc="F64C7FF8" w:tentative="1">
      <w:start w:val="1"/>
      <w:numFmt w:val="bullet"/>
      <w:lvlText w:val="•"/>
      <w:lvlJc w:val="left"/>
      <w:pPr>
        <w:tabs>
          <w:tab w:val="num" w:pos="5760"/>
        </w:tabs>
        <w:ind w:left="5760" w:hanging="360"/>
      </w:pPr>
      <w:rPr>
        <w:rFonts w:ascii="Arial" w:hAnsi="Arial" w:hint="default"/>
      </w:rPr>
    </w:lvl>
    <w:lvl w:ilvl="8" w:tplc="E8C8D628" w:tentative="1">
      <w:start w:val="1"/>
      <w:numFmt w:val="bullet"/>
      <w:lvlText w:val="•"/>
      <w:lvlJc w:val="left"/>
      <w:pPr>
        <w:tabs>
          <w:tab w:val="num" w:pos="6480"/>
        </w:tabs>
        <w:ind w:left="6480" w:hanging="360"/>
      </w:pPr>
      <w:rPr>
        <w:rFonts w:ascii="Arial" w:hAnsi="Arial" w:hint="default"/>
      </w:rPr>
    </w:lvl>
  </w:abstractNum>
  <w:abstractNum w:abstractNumId="55">
    <w:nsid w:val="1F28013E"/>
    <w:multiLevelType w:val="hybridMultilevel"/>
    <w:tmpl w:val="16BA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22194F20"/>
    <w:multiLevelType w:val="hybridMultilevel"/>
    <w:tmpl w:val="7C381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22362D1B"/>
    <w:multiLevelType w:val="hybridMultilevel"/>
    <w:tmpl w:val="6AA25B0A"/>
    <w:lvl w:ilvl="0" w:tplc="6364580E">
      <w:start w:val="5"/>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24A3C40"/>
    <w:multiLevelType w:val="hybridMultilevel"/>
    <w:tmpl w:val="C4E66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2263739F"/>
    <w:multiLevelType w:val="hybridMultilevel"/>
    <w:tmpl w:val="D152F182"/>
    <w:lvl w:ilvl="0" w:tplc="B8FAC4D8">
      <w:start w:val="1"/>
      <w:numFmt w:val="bullet"/>
      <w:lvlText w:val="•"/>
      <w:lvlJc w:val="left"/>
      <w:pPr>
        <w:tabs>
          <w:tab w:val="num" w:pos="720"/>
        </w:tabs>
        <w:ind w:left="720" w:hanging="360"/>
      </w:pPr>
      <w:rPr>
        <w:rFonts w:ascii="Arial" w:hAnsi="Arial" w:hint="default"/>
      </w:rPr>
    </w:lvl>
    <w:lvl w:ilvl="1" w:tplc="20BE9E92">
      <w:start w:val="2415"/>
      <w:numFmt w:val="bullet"/>
      <w:lvlText w:val="–"/>
      <w:lvlJc w:val="left"/>
      <w:pPr>
        <w:tabs>
          <w:tab w:val="num" w:pos="1440"/>
        </w:tabs>
        <w:ind w:left="1440" w:hanging="360"/>
      </w:pPr>
      <w:rPr>
        <w:rFonts w:ascii="Arial" w:hAnsi="Arial" w:hint="default"/>
      </w:rPr>
    </w:lvl>
    <w:lvl w:ilvl="2" w:tplc="E60AD22A" w:tentative="1">
      <w:start w:val="1"/>
      <w:numFmt w:val="bullet"/>
      <w:lvlText w:val="•"/>
      <w:lvlJc w:val="left"/>
      <w:pPr>
        <w:tabs>
          <w:tab w:val="num" w:pos="2160"/>
        </w:tabs>
        <w:ind w:left="2160" w:hanging="360"/>
      </w:pPr>
      <w:rPr>
        <w:rFonts w:ascii="Arial" w:hAnsi="Arial" w:hint="default"/>
      </w:rPr>
    </w:lvl>
    <w:lvl w:ilvl="3" w:tplc="32845B9A" w:tentative="1">
      <w:start w:val="1"/>
      <w:numFmt w:val="bullet"/>
      <w:lvlText w:val="•"/>
      <w:lvlJc w:val="left"/>
      <w:pPr>
        <w:tabs>
          <w:tab w:val="num" w:pos="2880"/>
        </w:tabs>
        <w:ind w:left="2880" w:hanging="360"/>
      </w:pPr>
      <w:rPr>
        <w:rFonts w:ascii="Arial" w:hAnsi="Arial" w:hint="default"/>
      </w:rPr>
    </w:lvl>
    <w:lvl w:ilvl="4" w:tplc="9EF0E3B8" w:tentative="1">
      <w:start w:val="1"/>
      <w:numFmt w:val="bullet"/>
      <w:lvlText w:val="•"/>
      <w:lvlJc w:val="left"/>
      <w:pPr>
        <w:tabs>
          <w:tab w:val="num" w:pos="3600"/>
        </w:tabs>
        <w:ind w:left="3600" w:hanging="360"/>
      </w:pPr>
      <w:rPr>
        <w:rFonts w:ascii="Arial" w:hAnsi="Arial" w:hint="default"/>
      </w:rPr>
    </w:lvl>
    <w:lvl w:ilvl="5" w:tplc="A3A0BD6C" w:tentative="1">
      <w:start w:val="1"/>
      <w:numFmt w:val="bullet"/>
      <w:lvlText w:val="•"/>
      <w:lvlJc w:val="left"/>
      <w:pPr>
        <w:tabs>
          <w:tab w:val="num" w:pos="4320"/>
        </w:tabs>
        <w:ind w:left="4320" w:hanging="360"/>
      </w:pPr>
      <w:rPr>
        <w:rFonts w:ascii="Arial" w:hAnsi="Arial" w:hint="default"/>
      </w:rPr>
    </w:lvl>
    <w:lvl w:ilvl="6" w:tplc="90BC1410" w:tentative="1">
      <w:start w:val="1"/>
      <w:numFmt w:val="bullet"/>
      <w:lvlText w:val="•"/>
      <w:lvlJc w:val="left"/>
      <w:pPr>
        <w:tabs>
          <w:tab w:val="num" w:pos="5040"/>
        </w:tabs>
        <w:ind w:left="5040" w:hanging="360"/>
      </w:pPr>
      <w:rPr>
        <w:rFonts w:ascii="Arial" w:hAnsi="Arial" w:hint="default"/>
      </w:rPr>
    </w:lvl>
    <w:lvl w:ilvl="7" w:tplc="29062B88" w:tentative="1">
      <w:start w:val="1"/>
      <w:numFmt w:val="bullet"/>
      <w:lvlText w:val="•"/>
      <w:lvlJc w:val="left"/>
      <w:pPr>
        <w:tabs>
          <w:tab w:val="num" w:pos="5760"/>
        </w:tabs>
        <w:ind w:left="5760" w:hanging="360"/>
      </w:pPr>
      <w:rPr>
        <w:rFonts w:ascii="Arial" w:hAnsi="Arial" w:hint="default"/>
      </w:rPr>
    </w:lvl>
    <w:lvl w:ilvl="8" w:tplc="6A26CB36" w:tentative="1">
      <w:start w:val="1"/>
      <w:numFmt w:val="bullet"/>
      <w:lvlText w:val="•"/>
      <w:lvlJc w:val="left"/>
      <w:pPr>
        <w:tabs>
          <w:tab w:val="num" w:pos="6480"/>
        </w:tabs>
        <w:ind w:left="6480" w:hanging="360"/>
      </w:pPr>
      <w:rPr>
        <w:rFonts w:ascii="Arial" w:hAnsi="Arial" w:hint="default"/>
      </w:rPr>
    </w:lvl>
  </w:abstractNum>
  <w:abstractNum w:abstractNumId="60">
    <w:nsid w:val="22B11EA3"/>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23505C1D"/>
    <w:multiLevelType w:val="hybridMultilevel"/>
    <w:tmpl w:val="19C62DAC"/>
    <w:lvl w:ilvl="0" w:tplc="99EEE5E0">
      <w:start w:val="1"/>
      <w:numFmt w:val="bullet"/>
      <w:lvlText w:val="•"/>
      <w:lvlJc w:val="left"/>
      <w:pPr>
        <w:tabs>
          <w:tab w:val="num" w:pos="720"/>
        </w:tabs>
        <w:ind w:left="720" w:hanging="360"/>
      </w:pPr>
      <w:rPr>
        <w:rFonts w:ascii="Arial" w:hAnsi="Arial" w:hint="default"/>
      </w:rPr>
    </w:lvl>
    <w:lvl w:ilvl="1" w:tplc="7B3870CE">
      <w:start w:val="2002"/>
      <w:numFmt w:val="bullet"/>
      <w:lvlText w:val="–"/>
      <w:lvlJc w:val="left"/>
      <w:pPr>
        <w:tabs>
          <w:tab w:val="num" w:pos="1440"/>
        </w:tabs>
        <w:ind w:left="1440" w:hanging="360"/>
      </w:pPr>
      <w:rPr>
        <w:rFonts w:ascii="Arial" w:hAnsi="Arial" w:hint="default"/>
      </w:rPr>
    </w:lvl>
    <w:lvl w:ilvl="2" w:tplc="F0B870E4">
      <w:start w:val="2002"/>
      <w:numFmt w:val="bullet"/>
      <w:lvlText w:val="•"/>
      <w:lvlJc w:val="left"/>
      <w:pPr>
        <w:tabs>
          <w:tab w:val="num" w:pos="2160"/>
        </w:tabs>
        <w:ind w:left="2160" w:hanging="360"/>
      </w:pPr>
      <w:rPr>
        <w:rFonts w:ascii="Arial" w:hAnsi="Arial" w:hint="default"/>
      </w:rPr>
    </w:lvl>
    <w:lvl w:ilvl="3" w:tplc="3C0869BE">
      <w:start w:val="2002"/>
      <w:numFmt w:val="bullet"/>
      <w:lvlText w:val="–"/>
      <w:lvlJc w:val="left"/>
      <w:pPr>
        <w:tabs>
          <w:tab w:val="num" w:pos="2880"/>
        </w:tabs>
        <w:ind w:left="2880" w:hanging="360"/>
      </w:pPr>
      <w:rPr>
        <w:rFonts w:ascii="Arial" w:hAnsi="Arial" w:hint="default"/>
      </w:rPr>
    </w:lvl>
    <w:lvl w:ilvl="4" w:tplc="16204F1A" w:tentative="1">
      <w:start w:val="1"/>
      <w:numFmt w:val="bullet"/>
      <w:lvlText w:val="•"/>
      <w:lvlJc w:val="left"/>
      <w:pPr>
        <w:tabs>
          <w:tab w:val="num" w:pos="3600"/>
        </w:tabs>
        <w:ind w:left="3600" w:hanging="360"/>
      </w:pPr>
      <w:rPr>
        <w:rFonts w:ascii="Arial" w:hAnsi="Arial" w:hint="default"/>
      </w:rPr>
    </w:lvl>
    <w:lvl w:ilvl="5" w:tplc="2460E242" w:tentative="1">
      <w:start w:val="1"/>
      <w:numFmt w:val="bullet"/>
      <w:lvlText w:val="•"/>
      <w:lvlJc w:val="left"/>
      <w:pPr>
        <w:tabs>
          <w:tab w:val="num" w:pos="4320"/>
        </w:tabs>
        <w:ind w:left="4320" w:hanging="360"/>
      </w:pPr>
      <w:rPr>
        <w:rFonts w:ascii="Arial" w:hAnsi="Arial" w:hint="default"/>
      </w:rPr>
    </w:lvl>
    <w:lvl w:ilvl="6" w:tplc="C44630E0" w:tentative="1">
      <w:start w:val="1"/>
      <w:numFmt w:val="bullet"/>
      <w:lvlText w:val="•"/>
      <w:lvlJc w:val="left"/>
      <w:pPr>
        <w:tabs>
          <w:tab w:val="num" w:pos="5040"/>
        </w:tabs>
        <w:ind w:left="5040" w:hanging="360"/>
      </w:pPr>
      <w:rPr>
        <w:rFonts w:ascii="Arial" w:hAnsi="Arial" w:hint="default"/>
      </w:rPr>
    </w:lvl>
    <w:lvl w:ilvl="7" w:tplc="4C026C12" w:tentative="1">
      <w:start w:val="1"/>
      <w:numFmt w:val="bullet"/>
      <w:lvlText w:val="•"/>
      <w:lvlJc w:val="left"/>
      <w:pPr>
        <w:tabs>
          <w:tab w:val="num" w:pos="5760"/>
        </w:tabs>
        <w:ind w:left="5760" w:hanging="360"/>
      </w:pPr>
      <w:rPr>
        <w:rFonts w:ascii="Arial" w:hAnsi="Arial" w:hint="default"/>
      </w:rPr>
    </w:lvl>
    <w:lvl w:ilvl="8" w:tplc="77D6D55A" w:tentative="1">
      <w:start w:val="1"/>
      <w:numFmt w:val="bullet"/>
      <w:lvlText w:val="•"/>
      <w:lvlJc w:val="left"/>
      <w:pPr>
        <w:tabs>
          <w:tab w:val="num" w:pos="6480"/>
        </w:tabs>
        <w:ind w:left="6480" w:hanging="360"/>
      </w:pPr>
      <w:rPr>
        <w:rFonts w:ascii="Arial" w:hAnsi="Arial" w:hint="default"/>
      </w:rPr>
    </w:lvl>
  </w:abstractNum>
  <w:abstractNum w:abstractNumId="63">
    <w:nsid w:val="235767B1"/>
    <w:multiLevelType w:val="hybridMultilevel"/>
    <w:tmpl w:val="8580F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24407412"/>
    <w:multiLevelType w:val="hybridMultilevel"/>
    <w:tmpl w:val="87544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74B47F9C">
      <w:numFmt w:val="bullet"/>
      <w:lvlText w:val="-"/>
      <w:lvlJc w:val="left"/>
      <w:pPr>
        <w:ind w:left="2460" w:hanging="360"/>
      </w:pPr>
      <w:rPr>
        <w:rFonts w:ascii="Arial" w:eastAsia="MS Mincho" w:hAnsi="Arial" w:cs="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24A33D45"/>
    <w:multiLevelType w:val="hybridMultilevel"/>
    <w:tmpl w:val="F466B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24DC3A12"/>
    <w:multiLevelType w:val="hybridMultilevel"/>
    <w:tmpl w:val="12CC6C58"/>
    <w:lvl w:ilvl="0" w:tplc="077ED2F8">
      <w:start w:val="1"/>
      <w:numFmt w:val="bullet"/>
      <w:lvlText w:val="•"/>
      <w:lvlJc w:val="left"/>
      <w:pPr>
        <w:tabs>
          <w:tab w:val="num" w:pos="720"/>
        </w:tabs>
        <w:ind w:left="720" w:hanging="360"/>
      </w:pPr>
      <w:rPr>
        <w:rFonts w:ascii="Arial" w:hAnsi="Arial" w:hint="default"/>
      </w:rPr>
    </w:lvl>
    <w:lvl w:ilvl="1" w:tplc="F992E086">
      <w:start w:val="951"/>
      <w:numFmt w:val="bullet"/>
      <w:lvlText w:val="–"/>
      <w:lvlJc w:val="left"/>
      <w:pPr>
        <w:tabs>
          <w:tab w:val="num" w:pos="1440"/>
        </w:tabs>
        <w:ind w:left="1440" w:hanging="360"/>
      </w:pPr>
      <w:rPr>
        <w:rFonts w:ascii="Arial" w:hAnsi="Arial" w:hint="default"/>
      </w:rPr>
    </w:lvl>
    <w:lvl w:ilvl="2" w:tplc="2F48327C">
      <w:start w:val="1"/>
      <w:numFmt w:val="bullet"/>
      <w:lvlText w:val="•"/>
      <w:lvlJc w:val="left"/>
      <w:pPr>
        <w:tabs>
          <w:tab w:val="num" w:pos="2160"/>
        </w:tabs>
        <w:ind w:left="2160" w:hanging="360"/>
      </w:pPr>
      <w:rPr>
        <w:rFonts w:ascii="Arial" w:hAnsi="Arial" w:hint="default"/>
      </w:rPr>
    </w:lvl>
    <w:lvl w:ilvl="3" w:tplc="30FEED18" w:tentative="1">
      <w:start w:val="1"/>
      <w:numFmt w:val="bullet"/>
      <w:lvlText w:val="•"/>
      <w:lvlJc w:val="left"/>
      <w:pPr>
        <w:tabs>
          <w:tab w:val="num" w:pos="2880"/>
        </w:tabs>
        <w:ind w:left="2880" w:hanging="360"/>
      </w:pPr>
      <w:rPr>
        <w:rFonts w:ascii="Arial" w:hAnsi="Arial" w:hint="default"/>
      </w:rPr>
    </w:lvl>
    <w:lvl w:ilvl="4" w:tplc="3EB88B4E" w:tentative="1">
      <w:start w:val="1"/>
      <w:numFmt w:val="bullet"/>
      <w:lvlText w:val="•"/>
      <w:lvlJc w:val="left"/>
      <w:pPr>
        <w:tabs>
          <w:tab w:val="num" w:pos="3600"/>
        </w:tabs>
        <w:ind w:left="3600" w:hanging="360"/>
      </w:pPr>
      <w:rPr>
        <w:rFonts w:ascii="Arial" w:hAnsi="Arial" w:hint="default"/>
      </w:rPr>
    </w:lvl>
    <w:lvl w:ilvl="5" w:tplc="9620CABA" w:tentative="1">
      <w:start w:val="1"/>
      <w:numFmt w:val="bullet"/>
      <w:lvlText w:val="•"/>
      <w:lvlJc w:val="left"/>
      <w:pPr>
        <w:tabs>
          <w:tab w:val="num" w:pos="4320"/>
        </w:tabs>
        <w:ind w:left="4320" w:hanging="360"/>
      </w:pPr>
      <w:rPr>
        <w:rFonts w:ascii="Arial" w:hAnsi="Arial" w:hint="default"/>
      </w:rPr>
    </w:lvl>
    <w:lvl w:ilvl="6" w:tplc="F61403B2" w:tentative="1">
      <w:start w:val="1"/>
      <w:numFmt w:val="bullet"/>
      <w:lvlText w:val="•"/>
      <w:lvlJc w:val="left"/>
      <w:pPr>
        <w:tabs>
          <w:tab w:val="num" w:pos="5040"/>
        </w:tabs>
        <w:ind w:left="5040" w:hanging="360"/>
      </w:pPr>
      <w:rPr>
        <w:rFonts w:ascii="Arial" w:hAnsi="Arial" w:hint="default"/>
      </w:rPr>
    </w:lvl>
    <w:lvl w:ilvl="7" w:tplc="1522204E" w:tentative="1">
      <w:start w:val="1"/>
      <w:numFmt w:val="bullet"/>
      <w:lvlText w:val="•"/>
      <w:lvlJc w:val="left"/>
      <w:pPr>
        <w:tabs>
          <w:tab w:val="num" w:pos="5760"/>
        </w:tabs>
        <w:ind w:left="5760" w:hanging="360"/>
      </w:pPr>
      <w:rPr>
        <w:rFonts w:ascii="Arial" w:hAnsi="Arial" w:hint="default"/>
      </w:rPr>
    </w:lvl>
    <w:lvl w:ilvl="8" w:tplc="C7D02FB6" w:tentative="1">
      <w:start w:val="1"/>
      <w:numFmt w:val="bullet"/>
      <w:lvlText w:val="•"/>
      <w:lvlJc w:val="left"/>
      <w:pPr>
        <w:tabs>
          <w:tab w:val="num" w:pos="6480"/>
        </w:tabs>
        <w:ind w:left="6480" w:hanging="360"/>
      </w:pPr>
      <w:rPr>
        <w:rFonts w:ascii="Arial" w:hAnsi="Arial" w:hint="default"/>
      </w:rPr>
    </w:lvl>
  </w:abstractNum>
  <w:abstractNum w:abstractNumId="67">
    <w:nsid w:val="255C6D32"/>
    <w:multiLevelType w:val="hybridMultilevel"/>
    <w:tmpl w:val="B4B89D1C"/>
    <w:lvl w:ilvl="0" w:tplc="AD925AE6">
      <w:start w:val="1"/>
      <w:numFmt w:val="bullet"/>
      <w:lvlText w:val="•"/>
      <w:lvlJc w:val="left"/>
      <w:pPr>
        <w:tabs>
          <w:tab w:val="num" w:pos="720"/>
        </w:tabs>
        <w:ind w:left="720" w:hanging="360"/>
      </w:pPr>
      <w:rPr>
        <w:rFonts w:ascii="Arial" w:hAnsi="Arial" w:hint="default"/>
      </w:rPr>
    </w:lvl>
    <w:lvl w:ilvl="1" w:tplc="A1329D9E">
      <w:start w:val="3933"/>
      <w:numFmt w:val="bullet"/>
      <w:lvlText w:val="–"/>
      <w:lvlJc w:val="left"/>
      <w:pPr>
        <w:tabs>
          <w:tab w:val="num" w:pos="1440"/>
        </w:tabs>
        <w:ind w:left="1440" w:hanging="360"/>
      </w:pPr>
      <w:rPr>
        <w:rFonts w:ascii="Arial" w:hAnsi="Arial" w:hint="default"/>
      </w:rPr>
    </w:lvl>
    <w:lvl w:ilvl="2" w:tplc="59DE221A">
      <w:start w:val="3933"/>
      <w:numFmt w:val="bullet"/>
      <w:lvlText w:val="•"/>
      <w:lvlJc w:val="left"/>
      <w:pPr>
        <w:tabs>
          <w:tab w:val="num" w:pos="2160"/>
        </w:tabs>
        <w:ind w:left="2160" w:hanging="360"/>
      </w:pPr>
      <w:rPr>
        <w:rFonts w:ascii="Arial" w:hAnsi="Arial" w:hint="default"/>
      </w:rPr>
    </w:lvl>
    <w:lvl w:ilvl="3" w:tplc="BCA69F86">
      <w:start w:val="3933"/>
      <w:numFmt w:val="bullet"/>
      <w:lvlText w:val="–"/>
      <w:lvlJc w:val="left"/>
      <w:pPr>
        <w:tabs>
          <w:tab w:val="num" w:pos="2880"/>
        </w:tabs>
        <w:ind w:left="2880" w:hanging="360"/>
      </w:pPr>
      <w:rPr>
        <w:rFonts w:ascii="Arial" w:hAnsi="Arial" w:hint="default"/>
      </w:rPr>
    </w:lvl>
    <w:lvl w:ilvl="4" w:tplc="609A5358">
      <w:start w:val="1"/>
      <w:numFmt w:val="bullet"/>
      <w:lvlText w:val="•"/>
      <w:lvlJc w:val="left"/>
      <w:pPr>
        <w:tabs>
          <w:tab w:val="num" w:pos="3600"/>
        </w:tabs>
        <w:ind w:left="3600" w:hanging="360"/>
      </w:pPr>
      <w:rPr>
        <w:rFonts w:ascii="Arial" w:hAnsi="Arial" w:hint="default"/>
      </w:rPr>
    </w:lvl>
    <w:lvl w:ilvl="5" w:tplc="EF72A7B8">
      <w:start w:val="1"/>
      <w:numFmt w:val="bullet"/>
      <w:lvlText w:val="•"/>
      <w:lvlJc w:val="left"/>
      <w:pPr>
        <w:tabs>
          <w:tab w:val="num" w:pos="4320"/>
        </w:tabs>
        <w:ind w:left="4320" w:hanging="360"/>
      </w:pPr>
      <w:rPr>
        <w:rFonts w:ascii="Arial" w:hAnsi="Arial" w:hint="default"/>
      </w:rPr>
    </w:lvl>
    <w:lvl w:ilvl="6" w:tplc="E0C0A778" w:tentative="1">
      <w:start w:val="1"/>
      <w:numFmt w:val="bullet"/>
      <w:lvlText w:val="•"/>
      <w:lvlJc w:val="left"/>
      <w:pPr>
        <w:tabs>
          <w:tab w:val="num" w:pos="5040"/>
        </w:tabs>
        <w:ind w:left="5040" w:hanging="360"/>
      </w:pPr>
      <w:rPr>
        <w:rFonts w:ascii="Arial" w:hAnsi="Arial" w:hint="default"/>
      </w:rPr>
    </w:lvl>
    <w:lvl w:ilvl="7" w:tplc="3AAC3244" w:tentative="1">
      <w:start w:val="1"/>
      <w:numFmt w:val="bullet"/>
      <w:lvlText w:val="•"/>
      <w:lvlJc w:val="left"/>
      <w:pPr>
        <w:tabs>
          <w:tab w:val="num" w:pos="5760"/>
        </w:tabs>
        <w:ind w:left="5760" w:hanging="360"/>
      </w:pPr>
      <w:rPr>
        <w:rFonts w:ascii="Arial" w:hAnsi="Arial" w:hint="default"/>
      </w:rPr>
    </w:lvl>
    <w:lvl w:ilvl="8" w:tplc="CF22DEAA" w:tentative="1">
      <w:start w:val="1"/>
      <w:numFmt w:val="bullet"/>
      <w:lvlText w:val="•"/>
      <w:lvlJc w:val="left"/>
      <w:pPr>
        <w:tabs>
          <w:tab w:val="num" w:pos="6480"/>
        </w:tabs>
        <w:ind w:left="6480" w:hanging="360"/>
      </w:pPr>
      <w:rPr>
        <w:rFonts w:ascii="Arial" w:hAnsi="Arial" w:hint="default"/>
      </w:rPr>
    </w:lvl>
  </w:abstractNum>
  <w:abstractNum w:abstractNumId="68">
    <w:nsid w:val="25D3504D"/>
    <w:multiLevelType w:val="hybridMultilevel"/>
    <w:tmpl w:val="BB901F00"/>
    <w:lvl w:ilvl="0" w:tplc="85F22798">
      <w:start w:val="1"/>
      <w:numFmt w:val="bullet"/>
      <w:lvlText w:val="•"/>
      <w:lvlJc w:val="left"/>
      <w:pPr>
        <w:tabs>
          <w:tab w:val="num" w:pos="720"/>
        </w:tabs>
        <w:ind w:left="720" w:hanging="360"/>
      </w:pPr>
      <w:rPr>
        <w:rFonts w:ascii="Arial" w:hAnsi="Arial" w:hint="default"/>
      </w:rPr>
    </w:lvl>
    <w:lvl w:ilvl="1" w:tplc="57CCC320">
      <w:start w:val="3485"/>
      <w:numFmt w:val="bullet"/>
      <w:lvlText w:val="–"/>
      <w:lvlJc w:val="left"/>
      <w:pPr>
        <w:tabs>
          <w:tab w:val="num" w:pos="1440"/>
        </w:tabs>
        <w:ind w:left="1440" w:hanging="360"/>
      </w:pPr>
      <w:rPr>
        <w:rFonts w:ascii="Arial" w:hAnsi="Arial" w:hint="default"/>
      </w:rPr>
    </w:lvl>
    <w:lvl w:ilvl="2" w:tplc="221E2F04">
      <w:start w:val="3485"/>
      <w:numFmt w:val="bullet"/>
      <w:lvlText w:val="•"/>
      <w:lvlJc w:val="left"/>
      <w:pPr>
        <w:tabs>
          <w:tab w:val="num" w:pos="2160"/>
        </w:tabs>
        <w:ind w:left="2160" w:hanging="360"/>
      </w:pPr>
      <w:rPr>
        <w:rFonts w:ascii="Arial" w:hAnsi="Arial" w:hint="default"/>
      </w:rPr>
    </w:lvl>
    <w:lvl w:ilvl="3" w:tplc="309E9E86">
      <w:start w:val="1"/>
      <w:numFmt w:val="bullet"/>
      <w:lvlText w:val="•"/>
      <w:lvlJc w:val="left"/>
      <w:pPr>
        <w:tabs>
          <w:tab w:val="num" w:pos="2880"/>
        </w:tabs>
        <w:ind w:left="2880" w:hanging="360"/>
      </w:pPr>
      <w:rPr>
        <w:rFonts w:ascii="Arial" w:hAnsi="Arial" w:hint="default"/>
      </w:rPr>
    </w:lvl>
    <w:lvl w:ilvl="4" w:tplc="E304CCC8" w:tentative="1">
      <w:start w:val="1"/>
      <w:numFmt w:val="bullet"/>
      <w:lvlText w:val="•"/>
      <w:lvlJc w:val="left"/>
      <w:pPr>
        <w:tabs>
          <w:tab w:val="num" w:pos="3600"/>
        </w:tabs>
        <w:ind w:left="3600" w:hanging="360"/>
      </w:pPr>
      <w:rPr>
        <w:rFonts w:ascii="Arial" w:hAnsi="Arial" w:hint="default"/>
      </w:rPr>
    </w:lvl>
    <w:lvl w:ilvl="5" w:tplc="9CB8D086" w:tentative="1">
      <w:start w:val="1"/>
      <w:numFmt w:val="bullet"/>
      <w:lvlText w:val="•"/>
      <w:lvlJc w:val="left"/>
      <w:pPr>
        <w:tabs>
          <w:tab w:val="num" w:pos="4320"/>
        </w:tabs>
        <w:ind w:left="4320" w:hanging="360"/>
      </w:pPr>
      <w:rPr>
        <w:rFonts w:ascii="Arial" w:hAnsi="Arial" w:hint="default"/>
      </w:rPr>
    </w:lvl>
    <w:lvl w:ilvl="6" w:tplc="45182AF0" w:tentative="1">
      <w:start w:val="1"/>
      <w:numFmt w:val="bullet"/>
      <w:lvlText w:val="•"/>
      <w:lvlJc w:val="left"/>
      <w:pPr>
        <w:tabs>
          <w:tab w:val="num" w:pos="5040"/>
        </w:tabs>
        <w:ind w:left="5040" w:hanging="360"/>
      </w:pPr>
      <w:rPr>
        <w:rFonts w:ascii="Arial" w:hAnsi="Arial" w:hint="default"/>
      </w:rPr>
    </w:lvl>
    <w:lvl w:ilvl="7" w:tplc="9BB021F6" w:tentative="1">
      <w:start w:val="1"/>
      <w:numFmt w:val="bullet"/>
      <w:lvlText w:val="•"/>
      <w:lvlJc w:val="left"/>
      <w:pPr>
        <w:tabs>
          <w:tab w:val="num" w:pos="5760"/>
        </w:tabs>
        <w:ind w:left="5760" w:hanging="360"/>
      </w:pPr>
      <w:rPr>
        <w:rFonts w:ascii="Arial" w:hAnsi="Arial" w:hint="default"/>
      </w:rPr>
    </w:lvl>
    <w:lvl w:ilvl="8" w:tplc="1CD2F8F4" w:tentative="1">
      <w:start w:val="1"/>
      <w:numFmt w:val="bullet"/>
      <w:lvlText w:val="•"/>
      <w:lvlJc w:val="left"/>
      <w:pPr>
        <w:tabs>
          <w:tab w:val="num" w:pos="6480"/>
        </w:tabs>
        <w:ind w:left="6480" w:hanging="360"/>
      </w:pPr>
      <w:rPr>
        <w:rFonts w:ascii="Arial" w:hAnsi="Arial" w:hint="default"/>
      </w:rPr>
    </w:lvl>
  </w:abstractNum>
  <w:abstractNum w:abstractNumId="69">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26B8196D"/>
    <w:multiLevelType w:val="hybridMultilevel"/>
    <w:tmpl w:val="50761DCE"/>
    <w:lvl w:ilvl="0" w:tplc="F0FCAD60">
      <w:start w:val="1"/>
      <w:numFmt w:val="bullet"/>
      <w:lvlText w:val="•"/>
      <w:lvlJc w:val="left"/>
      <w:pPr>
        <w:tabs>
          <w:tab w:val="num" w:pos="720"/>
        </w:tabs>
        <w:ind w:left="720" w:hanging="360"/>
      </w:pPr>
      <w:rPr>
        <w:rFonts w:ascii="Arial" w:hAnsi="Arial" w:hint="default"/>
      </w:rPr>
    </w:lvl>
    <w:lvl w:ilvl="1" w:tplc="A73E7144">
      <w:start w:val="30"/>
      <w:numFmt w:val="bullet"/>
      <w:lvlText w:val="–"/>
      <w:lvlJc w:val="left"/>
      <w:pPr>
        <w:tabs>
          <w:tab w:val="num" w:pos="1440"/>
        </w:tabs>
        <w:ind w:left="1440" w:hanging="360"/>
      </w:pPr>
      <w:rPr>
        <w:rFonts w:ascii="Arial" w:hAnsi="Arial" w:hint="default"/>
      </w:rPr>
    </w:lvl>
    <w:lvl w:ilvl="2" w:tplc="D0A289CA">
      <w:start w:val="30"/>
      <w:numFmt w:val="bullet"/>
      <w:lvlText w:val="•"/>
      <w:lvlJc w:val="left"/>
      <w:pPr>
        <w:tabs>
          <w:tab w:val="num" w:pos="2160"/>
        </w:tabs>
        <w:ind w:left="2160" w:hanging="360"/>
      </w:pPr>
      <w:rPr>
        <w:rFonts w:ascii="Arial" w:hAnsi="Arial" w:hint="default"/>
      </w:rPr>
    </w:lvl>
    <w:lvl w:ilvl="3" w:tplc="A28A12D8" w:tentative="1">
      <w:start w:val="1"/>
      <w:numFmt w:val="bullet"/>
      <w:lvlText w:val="•"/>
      <w:lvlJc w:val="left"/>
      <w:pPr>
        <w:tabs>
          <w:tab w:val="num" w:pos="2880"/>
        </w:tabs>
        <w:ind w:left="2880" w:hanging="360"/>
      </w:pPr>
      <w:rPr>
        <w:rFonts w:ascii="Arial" w:hAnsi="Arial" w:hint="default"/>
      </w:rPr>
    </w:lvl>
    <w:lvl w:ilvl="4" w:tplc="31283E46" w:tentative="1">
      <w:start w:val="1"/>
      <w:numFmt w:val="bullet"/>
      <w:lvlText w:val="•"/>
      <w:lvlJc w:val="left"/>
      <w:pPr>
        <w:tabs>
          <w:tab w:val="num" w:pos="3600"/>
        </w:tabs>
        <w:ind w:left="3600" w:hanging="360"/>
      </w:pPr>
      <w:rPr>
        <w:rFonts w:ascii="Arial" w:hAnsi="Arial" w:hint="default"/>
      </w:rPr>
    </w:lvl>
    <w:lvl w:ilvl="5" w:tplc="54D4B4AC" w:tentative="1">
      <w:start w:val="1"/>
      <w:numFmt w:val="bullet"/>
      <w:lvlText w:val="•"/>
      <w:lvlJc w:val="left"/>
      <w:pPr>
        <w:tabs>
          <w:tab w:val="num" w:pos="4320"/>
        </w:tabs>
        <w:ind w:left="4320" w:hanging="360"/>
      </w:pPr>
      <w:rPr>
        <w:rFonts w:ascii="Arial" w:hAnsi="Arial" w:hint="default"/>
      </w:rPr>
    </w:lvl>
    <w:lvl w:ilvl="6" w:tplc="9C749FC6" w:tentative="1">
      <w:start w:val="1"/>
      <w:numFmt w:val="bullet"/>
      <w:lvlText w:val="•"/>
      <w:lvlJc w:val="left"/>
      <w:pPr>
        <w:tabs>
          <w:tab w:val="num" w:pos="5040"/>
        </w:tabs>
        <w:ind w:left="5040" w:hanging="360"/>
      </w:pPr>
      <w:rPr>
        <w:rFonts w:ascii="Arial" w:hAnsi="Arial" w:hint="default"/>
      </w:rPr>
    </w:lvl>
    <w:lvl w:ilvl="7" w:tplc="F1DE7AAE" w:tentative="1">
      <w:start w:val="1"/>
      <w:numFmt w:val="bullet"/>
      <w:lvlText w:val="•"/>
      <w:lvlJc w:val="left"/>
      <w:pPr>
        <w:tabs>
          <w:tab w:val="num" w:pos="5760"/>
        </w:tabs>
        <w:ind w:left="5760" w:hanging="360"/>
      </w:pPr>
      <w:rPr>
        <w:rFonts w:ascii="Arial" w:hAnsi="Arial" w:hint="default"/>
      </w:rPr>
    </w:lvl>
    <w:lvl w:ilvl="8" w:tplc="03EA72B0" w:tentative="1">
      <w:start w:val="1"/>
      <w:numFmt w:val="bullet"/>
      <w:lvlText w:val="•"/>
      <w:lvlJc w:val="left"/>
      <w:pPr>
        <w:tabs>
          <w:tab w:val="num" w:pos="6480"/>
        </w:tabs>
        <w:ind w:left="6480" w:hanging="360"/>
      </w:pPr>
      <w:rPr>
        <w:rFonts w:ascii="Arial" w:hAnsi="Arial" w:hint="default"/>
      </w:rPr>
    </w:lvl>
  </w:abstractNum>
  <w:abstractNum w:abstractNumId="71">
    <w:nsid w:val="284C20A0"/>
    <w:multiLevelType w:val="hybridMultilevel"/>
    <w:tmpl w:val="BEBEF076"/>
    <w:lvl w:ilvl="0" w:tplc="8454F444">
      <w:start w:val="1"/>
      <w:numFmt w:val="bullet"/>
      <w:lvlText w:val="•"/>
      <w:lvlJc w:val="left"/>
      <w:pPr>
        <w:tabs>
          <w:tab w:val="num" w:pos="720"/>
        </w:tabs>
        <w:ind w:left="720" w:hanging="360"/>
      </w:pPr>
      <w:rPr>
        <w:rFonts w:ascii="Arial" w:hAnsi="Arial" w:hint="default"/>
      </w:rPr>
    </w:lvl>
    <w:lvl w:ilvl="1" w:tplc="69D479E2">
      <w:start w:val="527"/>
      <w:numFmt w:val="bullet"/>
      <w:lvlText w:val="–"/>
      <w:lvlJc w:val="left"/>
      <w:pPr>
        <w:tabs>
          <w:tab w:val="num" w:pos="1440"/>
        </w:tabs>
        <w:ind w:left="1440" w:hanging="360"/>
      </w:pPr>
      <w:rPr>
        <w:rFonts w:ascii="Arial" w:hAnsi="Arial" w:hint="default"/>
      </w:rPr>
    </w:lvl>
    <w:lvl w:ilvl="2" w:tplc="644C3106" w:tentative="1">
      <w:start w:val="1"/>
      <w:numFmt w:val="bullet"/>
      <w:lvlText w:val="•"/>
      <w:lvlJc w:val="left"/>
      <w:pPr>
        <w:tabs>
          <w:tab w:val="num" w:pos="2160"/>
        </w:tabs>
        <w:ind w:left="2160" w:hanging="360"/>
      </w:pPr>
      <w:rPr>
        <w:rFonts w:ascii="Arial" w:hAnsi="Arial" w:hint="default"/>
      </w:rPr>
    </w:lvl>
    <w:lvl w:ilvl="3" w:tplc="18B63D72" w:tentative="1">
      <w:start w:val="1"/>
      <w:numFmt w:val="bullet"/>
      <w:lvlText w:val="•"/>
      <w:lvlJc w:val="left"/>
      <w:pPr>
        <w:tabs>
          <w:tab w:val="num" w:pos="2880"/>
        </w:tabs>
        <w:ind w:left="2880" w:hanging="360"/>
      </w:pPr>
      <w:rPr>
        <w:rFonts w:ascii="Arial" w:hAnsi="Arial" w:hint="default"/>
      </w:rPr>
    </w:lvl>
    <w:lvl w:ilvl="4" w:tplc="88AA7872" w:tentative="1">
      <w:start w:val="1"/>
      <w:numFmt w:val="bullet"/>
      <w:lvlText w:val="•"/>
      <w:lvlJc w:val="left"/>
      <w:pPr>
        <w:tabs>
          <w:tab w:val="num" w:pos="3600"/>
        </w:tabs>
        <w:ind w:left="3600" w:hanging="360"/>
      </w:pPr>
      <w:rPr>
        <w:rFonts w:ascii="Arial" w:hAnsi="Arial" w:hint="default"/>
      </w:rPr>
    </w:lvl>
    <w:lvl w:ilvl="5" w:tplc="415A64A6" w:tentative="1">
      <w:start w:val="1"/>
      <w:numFmt w:val="bullet"/>
      <w:lvlText w:val="•"/>
      <w:lvlJc w:val="left"/>
      <w:pPr>
        <w:tabs>
          <w:tab w:val="num" w:pos="4320"/>
        </w:tabs>
        <w:ind w:left="4320" w:hanging="360"/>
      </w:pPr>
      <w:rPr>
        <w:rFonts w:ascii="Arial" w:hAnsi="Arial" w:hint="default"/>
      </w:rPr>
    </w:lvl>
    <w:lvl w:ilvl="6" w:tplc="BDF273B8" w:tentative="1">
      <w:start w:val="1"/>
      <w:numFmt w:val="bullet"/>
      <w:lvlText w:val="•"/>
      <w:lvlJc w:val="left"/>
      <w:pPr>
        <w:tabs>
          <w:tab w:val="num" w:pos="5040"/>
        </w:tabs>
        <w:ind w:left="5040" w:hanging="360"/>
      </w:pPr>
      <w:rPr>
        <w:rFonts w:ascii="Arial" w:hAnsi="Arial" w:hint="default"/>
      </w:rPr>
    </w:lvl>
    <w:lvl w:ilvl="7" w:tplc="F7D8C22C" w:tentative="1">
      <w:start w:val="1"/>
      <w:numFmt w:val="bullet"/>
      <w:lvlText w:val="•"/>
      <w:lvlJc w:val="left"/>
      <w:pPr>
        <w:tabs>
          <w:tab w:val="num" w:pos="5760"/>
        </w:tabs>
        <w:ind w:left="5760" w:hanging="360"/>
      </w:pPr>
      <w:rPr>
        <w:rFonts w:ascii="Arial" w:hAnsi="Arial" w:hint="default"/>
      </w:rPr>
    </w:lvl>
    <w:lvl w:ilvl="8" w:tplc="B35672D2" w:tentative="1">
      <w:start w:val="1"/>
      <w:numFmt w:val="bullet"/>
      <w:lvlText w:val="•"/>
      <w:lvlJc w:val="left"/>
      <w:pPr>
        <w:tabs>
          <w:tab w:val="num" w:pos="6480"/>
        </w:tabs>
        <w:ind w:left="6480" w:hanging="360"/>
      </w:pPr>
      <w:rPr>
        <w:rFonts w:ascii="Arial" w:hAnsi="Arial" w:hint="default"/>
      </w:rPr>
    </w:lvl>
  </w:abstractNum>
  <w:abstractNum w:abstractNumId="72">
    <w:nsid w:val="285E4C73"/>
    <w:multiLevelType w:val="hybridMultilevel"/>
    <w:tmpl w:val="26609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294F6B05"/>
    <w:multiLevelType w:val="hybridMultilevel"/>
    <w:tmpl w:val="EF96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9667914"/>
    <w:multiLevelType w:val="hybridMultilevel"/>
    <w:tmpl w:val="956AA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2A0B20EB"/>
    <w:multiLevelType w:val="hybridMultilevel"/>
    <w:tmpl w:val="C210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B3D7703"/>
    <w:multiLevelType w:val="hybridMultilevel"/>
    <w:tmpl w:val="E62CB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2B43756D"/>
    <w:multiLevelType w:val="hybridMultilevel"/>
    <w:tmpl w:val="68DAFAEE"/>
    <w:lvl w:ilvl="0" w:tplc="434E84EA">
      <w:start w:val="1"/>
      <w:numFmt w:val="bullet"/>
      <w:lvlText w:val="•"/>
      <w:lvlJc w:val="left"/>
      <w:pPr>
        <w:tabs>
          <w:tab w:val="num" w:pos="720"/>
        </w:tabs>
        <w:ind w:left="720" w:hanging="360"/>
      </w:pPr>
      <w:rPr>
        <w:rFonts w:ascii="Arial" w:hAnsi="Arial" w:hint="default"/>
      </w:rPr>
    </w:lvl>
    <w:lvl w:ilvl="1" w:tplc="6A441C46" w:tentative="1">
      <w:start w:val="1"/>
      <w:numFmt w:val="bullet"/>
      <w:lvlText w:val="•"/>
      <w:lvlJc w:val="left"/>
      <w:pPr>
        <w:tabs>
          <w:tab w:val="num" w:pos="1440"/>
        </w:tabs>
        <w:ind w:left="1440" w:hanging="360"/>
      </w:pPr>
      <w:rPr>
        <w:rFonts w:ascii="Arial" w:hAnsi="Arial" w:hint="default"/>
      </w:rPr>
    </w:lvl>
    <w:lvl w:ilvl="2" w:tplc="F094FD20" w:tentative="1">
      <w:start w:val="1"/>
      <w:numFmt w:val="bullet"/>
      <w:lvlText w:val="•"/>
      <w:lvlJc w:val="left"/>
      <w:pPr>
        <w:tabs>
          <w:tab w:val="num" w:pos="2160"/>
        </w:tabs>
        <w:ind w:left="2160" w:hanging="360"/>
      </w:pPr>
      <w:rPr>
        <w:rFonts w:ascii="Arial" w:hAnsi="Arial" w:hint="default"/>
      </w:rPr>
    </w:lvl>
    <w:lvl w:ilvl="3" w:tplc="70D6456E" w:tentative="1">
      <w:start w:val="1"/>
      <w:numFmt w:val="bullet"/>
      <w:lvlText w:val="•"/>
      <w:lvlJc w:val="left"/>
      <w:pPr>
        <w:tabs>
          <w:tab w:val="num" w:pos="2880"/>
        </w:tabs>
        <w:ind w:left="2880" w:hanging="360"/>
      </w:pPr>
      <w:rPr>
        <w:rFonts w:ascii="Arial" w:hAnsi="Arial" w:hint="default"/>
      </w:rPr>
    </w:lvl>
    <w:lvl w:ilvl="4" w:tplc="F764532A" w:tentative="1">
      <w:start w:val="1"/>
      <w:numFmt w:val="bullet"/>
      <w:lvlText w:val="•"/>
      <w:lvlJc w:val="left"/>
      <w:pPr>
        <w:tabs>
          <w:tab w:val="num" w:pos="3600"/>
        </w:tabs>
        <w:ind w:left="3600" w:hanging="360"/>
      </w:pPr>
      <w:rPr>
        <w:rFonts w:ascii="Arial" w:hAnsi="Arial" w:hint="default"/>
      </w:rPr>
    </w:lvl>
    <w:lvl w:ilvl="5" w:tplc="F3BC1CF8" w:tentative="1">
      <w:start w:val="1"/>
      <w:numFmt w:val="bullet"/>
      <w:lvlText w:val="•"/>
      <w:lvlJc w:val="left"/>
      <w:pPr>
        <w:tabs>
          <w:tab w:val="num" w:pos="4320"/>
        </w:tabs>
        <w:ind w:left="4320" w:hanging="360"/>
      </w:pPr>
      <w:rPr>
        <w:rFonts w:ascii="Arial" w:hAnsi="Arial" w:hint="default"/>
      </w:rPr>
    </w:lvl>
    <w:lvl w:ilvl="6" w:tplc="BB009AF2" w:tentative="1">
      <w:start w:val="1"/>
      <w:numFmt w:val="bullet"/>
      <w:lvlText w:val="•"/>
      <w:lvlJc w:val="left"/>
      <w:pPr>
        <w:tabs>
          <w:tab w:val="num" w:pos="5040"/>
        </w:tabs>
        <w:ind w:left="5040" w:hanging="360"/>
      </w:pPr>
      <w:rPr>
        <w:rFonts w:ascii="Arial" w:hAnsi="Arial" w:hint="default"/>
      </w:rPr>
    </w:lvl>
    <w:lvl w:ilvl="7" w:tplc="CDBE6B54" w:tentative="1">
      <w:start w:val="1"/>
      <w:numFmt w:val="bullet"/>
      <w:lvlText w:val="•"/>
      <w:lvlJc w:val="left"/>
      <w:pPr>
        <w:tabs>
          <w:tab w:val="num" w:pos="5760"/>
        </w:tabs>
        <w:ind w:left="5760" w:hanging="360"/>
      </w:pPr>
      <w:rPr>
        <w:rFonts w:ascii="Arial" w:hAnsi="Arial" w:hint="default"/>
      </w:rPr>
    </w:lvl>
    <w:lvl w:ilvl="8" w:tplc="01F8F94E" w:tentative="1">
      <w:start w:val="1"/>
      <w:numFmt w:val="bullet"/>
      <w:lvlText w:val="•"/>
      <w:lvlJc w:val="left"/>
      <w:pPr>
        <w:tabs>
          <w:tab w:val="num" w:pos="6480"/>
        </w:tabs>
        <w:ind w:left="6480" w:hanging="360"/>
      </w:pPr>
      <w:rPr>
        <w:rFonts w:ascii="Arial" w:hAnsi="Arial" w:hint="default"/>
      </w:rPr>
    </w:lvl>
  </w:abstractNum>
  <w:abstractNum w:abstractNumId="78">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79">
    <w:nsid w:val="2C7E2220"/>
    <w:multiLevelType w:val="hybridMultilevel"/>
    <w:tmpl w:val="E9760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2CF62052"/>
    <w:multiLevelType w:val="hybridMultilevel"/>
    <w:tmpl w:val="2C563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2D067691"/>
    <w:multiLevelType w:val="hybridMultilevel"/>
    <w:tmpl w:val="F54E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2D41591B"/>
    <w:multiLevelType w:val="hybridMultilevel"/>
    <w:tmpl w:val="66322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nsid w:val="2D542F4E"/>
    <w:multiLevelType w:val="hybridMultilevel"/>
    <w:tmpl w:val="04B6FA76"/>
    <w:lvl w:ilvl="0" w:tplc="36E43EA0">
      <w:start w:val="1"/>
      <w:numFmt w:val="bullet"/>
      <w:lvlText w:val="•"/>
      <w:lvlJc w:val="left"/>
      <w:pPr>
        <w:tabs>
          <w:tab w:val="num" w:pos="720"/>
        </w:tabs>
        <w:ind w:left="720" w:hanging="360"/>
      </w:pPr>
      <w:rPr>
        <w:rFonts w:ascii="Arial" w:hAnsi="Arial" w:hint="default"/>
      </w:rPr>
    </w:lvl>
    <w:lvl w:ilvl="1" w:tplc="F552EC92" w:tentative="1">
      <w:start w:val="1"/>
      <w:numFmt w:val="bullet"/>
      <w:lvlText w:val="•"/>
      <w:lvlJc w:val="left"/>
      <w:pPr>
        <w:tabs>
          <w:tab w:val="num" w:pos="1440"/>
        </w:tabs>
        <w:ind w:left="1440" w:hanging="360"/>
      </w:pPr>
      <w:rPr>
        <w:rFonts w:ascii="Arial" w:hAnsi="Arial" w:hint="default"/>
      </w:rPr>
    </w:lvl>
    <w:lvl w:ilvl="2" w:tplc="1A48A1C4" w:tentative="1">
      <w:start w:val="1"/>
      <w:numFmt w:val="bullet"/>
      <w:lvlText w:val="•"/>
      <w:lvlJc w:val="left"/>
      <w:pPr>
        <w:tabs>
          <w:tab w:val="num" w:pos="2160"/>
        </w:tabs>
        <w:ind w:left="2160" w:hanging="360"/>
      </w:pPr>
      <w:rPr>
        <w:rFonts w:ascii="Arial" w:hAnsi="Arial" w:hint="default"/>
      </w:rPr>
    </w:lvl>
    <w:lvl w:ilvl="3" w:tplc="6912516A" w:tentative="1">
      <w:start w:val="1"/>
      <w:numFmt w:val="bullet"/>
      <w:lvlText w:val="•"/>
      <w:lvlJc w:val="left"/>
      <w:pPr>
        <w:tabs>
          <w:tab w:val="num" w:pos="2880"/>
        </w:tabs>
        <w:ind w:left="2880" w:hanging="360"/>
      </w:pPr>
      <w:rPr>
        <w:rFonts w:ascii="Arial" w:hAnsi="Arial" w:hint="default"/>
      </w:rPr>
    </w:lvl>
    <w:lvl w:ilvl="4" w:tplc="C3B0B672" w:tentative="1">
      <w:start w:val="1"/>
      <w:numFmt w:val="bullet"/>
      <w:lvlText w:val="•"/>
      <w:lvlJc w:val="left"/>
      <w:pPr>
        <w:tabs>
          <w:tab w:val="num" w:pos="3600"/>
        </w:tabs>
        <w:ind w:left="3600" w:hanging="360"/>
      </w:pPr>
      <w:rPr>
        <w:rFonts w:ascii="Arial" w:hAnsi="Arial" w:hint="default"/>
      </w:rPr>
    </w:lvl>
    <w:lvl w:ilvl="5" w:tplc="E28C92EE" w:tentative="1">
      <w:start w:val="1"/>
      <w:numFmt w:val="bullet"/>
      <w:lvlText w:val="•"/>
      <w:lvlJc w:val="left"/>
      <w:pPr>
        <w:tabs>
          <w:tab w:val="num" w:pos="4320"/>
        </w:tabs>
        <w:ind w:left="4320" w:hanging="360"/>
      </w:pPr>
      <w:rPr>
        <w:rFonts w:ascii="Arial" w:hAnsi="Arial" w:hint="default"/>
      </w:rPr>
    </w:lvl>
    <w:lvl w:ilvl="6" w:tplc="373C4392" w:tentative="1">
      <w:start w:val="1"/>
      <w:numFmt w:val="bullet"/>
      <w:lvlText w:val="•"/>
      <w:lvlJc w:val="left"/>
      <w:pPr>
        <w:tabs>
          <w:tab w:val="num" w:pos="5040"/>
        </w:tabs>
        <w:ind w:left="5040" w:hanging="360"/>
      </w:pPr>
      <w:rPr>
        <w:rFonts w:ascii="Arial" w:hAnsi="Arial" w:hint="default"/>
      </w:rPr>
    </w:lvl>
    <w:lvl w:ilvl="7" w:tplc="B94C337A" w:tentative="1">
      <w:start w:val="1"/>
      <w:numFmt w:val="bullet"/>
      <w:lvlText w:val="•"/>
      <w:lvlJc w:val="left"/>
      <w:pPr>
        <w:tabs>
          <w:tab w:val="num" w:pos="5760"/>
        </w:tabs>
        <w:ind w:left="5760" w:hanging="360"/>
      </w:pPr>
      <w:rPr>
        <w:rFonts w:ascii="Arial" w:hAnsi="Arial" w:hint="default"/>
      </w:rPr>
    </w:lvl>
    <w:lvl w:ilvl="8" w:tplc="4094CBB6" w:tentative="1">
      <w:start w:val="1"/>
      <w:numFmt w:val="bullet"/>
      <w:lvlText w:val="•"/>
      <w:lvlJc w:val="left"/>
      <w:pPr>
        <w:tabs>
          <w:tab w:val="num" w:pos="6480"/>
        </w:tabs>
        <w:ind w:left="6480" w:hanging="360"/>
      </w:pPr>
      <w:rPr>
        <w:rFonts w:ascii="Arial" w:hAnsi="Arial" w:hint="default"/>
      </w:rPr>
    </w:lvl>
  </w:abstractNum>
  <w:abstractNum w:abstractNumId="84">
    <w:nsid w:val="2D560495"/>
    <w:multiLevelType w:val="hybridMultilevel"/>
    <w:tmpl w:val="0A84DABA"/>
    <w:lvl w:ilvl="0" w:tplc="CAD6FB56">
      <w:start w:val="1"/>
      <w:numFmt w:val="bullet"/>
      <w:lvlText w:val="•"/>
      <w:lvlJc w:val="left"/>
      <w:pPr>
        <w:tabs>
          <w:tab w:val="num" w:pos="720"/>
        </w:tabs>
        <w:ind w:left="720" w:hanging="360"/>
      </w:pPr>
      <w:rPr>
        <w:rFonts w:ascii="Arial" w:hAnsi="Arial" w:hint="default"/>
      </w:rPr>
    </w:lvl>
    <w:lvl w:ilvl="1" w:tplc="D202128E">
      <w:start w:val="30"/>
      <w:numFmt w:val="bullet"/>
      <w:lvlText w:val="–"/>
      <w:lvlJc w:val="left"/>
      <w:pPr>
        <w:tabs>
          <w:tab w:val="num" w:pos="1440"/>
        </w:tabs>
        <w:ind w:left="1440" w:hanging="360"/>
      </w:pPr>
      <w:rPr>
        <w:rFonts w:ascii="Arial" w:hAnsi="Arial" w:hint="default"/>
      </w:rPr>
    </w:lvl>
    <w:lvl w:ilvl="2" w:tplc="13A4F0CA" w:tentative="1">
      <w:start w:val="1"/>
      <w:numFmt w:val="bullet"/>
      <w:lvlText w:val="•"/>
      <w:lvlJc w:val="left"/>
      <w:pPr>
        <w:tabs>
          <w:tab w:val="num" w:pos="2160"/>
        </w:tabs>
        <w:ind w:left="2160" w:hanging="360"/>
      </w:pPr>
      <w:rPr>
        <w:rFonts w:ascii="Arial" w:hAnsi="Arial" w:hint="default"/>
      </w:rPr>
    </w:lvl>
    <w:lvl w:ilvl="3" w:tplc="F9F241E2" w:tentative="1">
      <w:start w:val="1"/>
      <w:numFmt w:val="bullet"/>
      <w:lvlText w:val="•"/>
      <w:lvlJc w:val="left"/>
      <w:pPr>
        <w:tabs>
          <w:tab w:val="num" w:pos="2880"/>
        </w:tabs>
        <w:ind w:left="2880" w:hanging="360"/>
      </w:pPr>
      <w:rPr>
        <w:rFonts w:ascii="Arial" w:hAnsi="Arial" w:hint="default"/>
      </w:rPr>
    </w:lvl>
    <w:lvl w:ilvl="4" w:tplc="FA485F2C" w:tentative="1">
      <w:start w:val="1"/>
      <w:numFmt w:val="bullet"/>
      <w:lvlText w:val="•"/>
      <w:lvlJc w:val="left"/>
      <w:pPr>
        <w:tabs>
          <w:tab w:val="num" w:pos="3600"/>
        </w:tabs>
        <w:ind w:left="3600" w:hanging="360"/>
      </w:pPr>
      <w:rPr>
        <w:rFonts w:ascii="Arial" w:hAnsi="Arial" w:hint="default"/>
      </w:rPr>
    </w:lvl>
    <w:lvl w:ilvl="5" w:tplc="761EC32A" w:tentative="1">
      <w:start w:val="1"/>
      <w:numFmt w:val="bullet"/>
      <w:lvlText w:val="•"/>
      <w:lvlJc w:val="left"/>
      <w:pPr>
        <w:tabs>
          <w:tab w:val="num" w:pos="4320"/>
        </w:tabs>
        <w:ind w:left="4320" w:hanging="360"/>
      </w:pPr>
      <w:rPr>
        <w:rFonts w:ascii="Arial" w:hAnsi="Arial" w:hint="default"/>
      </w:rPr>
    </w:lvl>
    <w:lvl w:ilvl="6" w:tplc="969C8DB2" w:tentative="1">
      <w:start w:val="1"/>
      <w:numFmt w:val="bullet"/>
      <w:lvlText w:val="•"/>
      <w:lvlJc w:val="left"/>
      <w:pPr>
        <w:tabs>
          <w:tab w:val="num" w:pos="5040"/>
        </w:tabs>
        <w:ind w:left="5040" w:hanging="360"/>
      </w:pPr>
      <w:rPr>
        <w:rFonts w:ascii="Arial" w:hAnsi="Arial" w:hint="default"/>
      </w:rPr>
    </w:lvl>
    <w:lvl w:ilvl="7" w:tplc="8814F16C" w:tentative="1">
      <w:start w:val="1"/>
      <w:numFmt w:val="bullet"/>
      <w:lvlText w:val="•"/>
      <w:lvlJc w:val="left"/>
      <w:pPr>
        <w:tabs>
          <w:tab w:val="num" w:pos="5760"/>
        </w:tabs>
        <w:ind w:left="5760" w:hanging="360"/>
      </w:pPr>
      <w:rPr>
        <w:rFonts w:ascii="Arial" w:hAnsi="Arial" w:hint="default"/>
      </w:rPr>
    </w:lvl>
    <w:lvl w:ilvl="8" w:tplc="672A1C64" w:tentative="1">
      <w:start w:val="1"/>
      <w:numFmt w:val="bullet"/>
      <w:lvlText w:val="•"/>
      <w:lvlJc w:val="left"/>
      <w:pPr>
        <w:tabs>
          <w:tab w:val="num" w:pos="6480"/>
        </w:tabs>
        <w:ind w:left="6480" w:hanging="360"/>
      </w:pPr>
      <w:rPr>
        <w:rFonts w:ascii="Arial" w:hAnsi="Arial" w:hint="default"/>
      </w:rPr>
    </w:lvl>
  </w:abstractNum>
  <w:abstractNum w:abstractNumId="85">
    <w:nsid w:val="308172B0"/>
    <w:multiLevelType w:val="hybridMultilevel"/>
    <w:tmpl w:val="28DCF6D6"/>
    <w:lvl w:ilvl="0" w:tplc="F7B6CA0C">
      <w:start w:val="1"/>
      <w:numFmt w:val="bullet"/>
      <w:lvlText w:val="•"/>
      <w:lvlJc w:val="left"/>
      <w:pPr>
        <w:tabs>
          <w:tab w:val="num" w:pos="720"/>
        </w:tabs>
        <w:ind w:left="720" w:hanging="360"/>
      </w:pPr>
      <w:rPr>
        <w:rFonts w:ascii="Arial" w:hAnsi="Arial" w:hint="default"/>
      </w:rPr>
    </w:lvl>
    <w:lvl w:ilvl="1" w:tplc="C2DAD8A0">
      <w:start w:val="45"/>
      <w:numFmt w:val="bullet"/>
      <w:lvlText w:val="–"/>
      <w:lvlJc w:val="left"/>
      <w:pPr>
        <w:tabs>
          <w:tab w:val="num" w:pos="1440"/>
        </w:tabs>
        <w:ind w:left="1440" w:hanging="360"/>
      </w:pPr>
      <w:rPr>
        <w:rFonts w:ascii="Arial" w:hAnsi="Arial" w:hint="default"/>
      </w:rPr>
    </w:lvl>
    <w:lvl w:ilvl="2" w:tplc="0D5848FA">
      <w:start w:val="45"/>
      <w:numFmt w:val="bullet"/>
      <w:lvlText w:val="•"/>
      <w:lvlJc w:val="left"/>
      <w:pPr>
        <w:tabs>
          <w:tab w:val="num" w:pos="2160"/>
        </w:tabs>
        <w:ind w:left="2160" w:hanging="360"/>
      </w:pPr>
      <w:rPr>
        <w:rFonts w:ascii="Arial" w:hAnsi="Arial" w:hint="default"/>
      </w:rPr>
    </w:lvl>
    <w:lvl w:ilvl="3" w:tplc="1722B3C4" w:tentative="1">
      <w:start w:val="1"/>
      <w:numFmt w:val="bullet"/>
      <w:lvlText w:val="•"/>
      <w:lvlJc w:val="left"/>
      <w:pPr>
        <w:tabs>
          <w:tab w:val="num" w:pos="2880"/>
        </w:tabs>
        <w:ind w:left="2880" w:hanging="360"/>
      </w:pPr>
      <w:rPr>
        <w:rFonts w:ascii="Arial" w:hAnsi="Arial" w:hint="default"/>
      </w:rPr>
    </w:lvl>
    <w:lvl w:ilvl="4" w:tplc="0B32F0FA" w:tentative="1">
      <w:start w:val="1"/>
      <w:numFmt w:val="bullet"/>
      <w:lvlText w:val="•"/>
      <w:lvlJc w:val="left"/>
      <w:pPr>
        <w:tabs>
          <w:tab w:val="num" w:pos="3600"/>
        </w:tabs>
        <w:ind w:left="3600" w:hanging="360"/>
      </w:pPr>
      <w:rPr>
        <w:rFonts w:ascii="Arial" w:hAnsi="Arial" w:hint="default"/>
      </w:rPr>
    </w:lvl>
    <w:lvl w:ilvl="5" w:tplc="2F2AD78A" w:tentative="1">
      <w:start w:val="1"/>
      <w:numFmt w:val="bullet"/>
      <w:lvlText w:val="•"/>
      <w:lvlJc w:val="left"/>
      <w:pPr>
        <w:tabs>
          <w:tab w:val="num" w:pos="4320"/>
        </w:tabs>
        <w:ind w:left="4320" w:hanging="360"/>
      </w:pPr>
      <w:rPr>
        <w:rFonts w:ascii="Arial" w:hAnsi="Arial" w:hint="default"/>
      </w:rPr>
    </w:lvl>
    <w:lvl w:ilvl="6" w:tplc="461C0ACE" w:tentative="1">
      <w:start w:val="1"/>
      <w:numFmt w:val="bullet"/>
      <w:lvlText w:val="•"/>
      <w:lvlJc w:val="left"/>
      <w:pPr>
        <w:tabs>
          <w:tab w:val="num" w:pos="5040"/>
        </w:tabs>
        <w:ind w:left="5040" w:hanging="360"/>
      </w:pPr>
      <w:rPr>
        <w:rFonts w:ascii="Arial" w:hAnsi="Arial" w:hint="default"/>
      </w:rPr>
    </w:lvl>
    <w:lvl w:ilvl="7" w:tplc="D00868B0" w:tentative="1">
      <w:start w:val="1"/>
      <w:numFmt w:val="bullet"/>
      <w:lvlText w:val="•"/>
      <w:lvlJc w:val="left"/>
      <w:pPr>
        <w:tabs>
          <w:tab w:val="num" w:pos="5760"/>
        </w:tabs>
        <w:ind w:left="5760" w:hanging="360"/>
      </w:pPr>
      <w:rPr>
        <w:rFonts w:ascii="Arial" w:hAnsi="Arial" w:hint="default"/>
      </w:rPr>
    </w:lvl>
    <w:lvl w:ilvl="8" w:tplc="9D9A92B6" w:tentative="1">
      <w:start w:val="1"/>
      <w:numFmt w:val="bullet"/>
      <w:lvlText w:val="•"/>
      <w:lvlJc w:val="left"/>
      <w:pPr>
        <w:tabs>
          <w:tab w:val="num" w:pos="6480"/>
        </w:tabs>
        <w:ind w:left="6480" w:hanging="360"/>
      </w:pPr>
      <w:rPr>
        <w:rFonts w:ascii="Arial" w:hAnsi="Arial" w:hint="default"/>
      </w:rPr>
    </w:lvl>
  </w:abstractNum>
  <w:abstractNum w:abstractNumId="86">
    <w:nsid w:val="32692DCE"/>
    <w:multiLevelType w:val="hybridMultilevel"/>
    <w:tmpl w:val="C34A7704"/>
    <w:lvl w:ilvl="0" w:tplc="357E80AA">
      <w:start w:val="1"/>
      <w:numFmt w:val="bullet"/>
      <w:lvlText w:val="•"/>
      <w:lvlJc w:val="left"/>
      <w:pPr>
        <w:tabs>
          <w:tab w:val="num" w:pos="720"/>
        </w:tabs>
        <w:ind w:left="720" w:hanging="360"/>
      </w:pPr>
      <w:rPr>
        <w:rFonts w:ascii="Arial" w:hAnsi="Arial" w:hint="default"/>
      </w:rPr>
    </w:lvl>
    <w:lvl w:ilvl="1" w:tplc="7E4CA13C">
      <w:start w:val="2248"/>
      <w:numFmt w:val="bullet"/>
      <w:lvlText w:val="–"/>
      <w:lvlJc w:val="left"/>
      <w:pPr>
        <w:tabs>
          <w:tab w:val="num" w:pos="1440"/>
        </w:tabs>
        <w:ind w:left="1440" w:hanging="360"/>
      </w:pPr>
      <w:rPr>
        <w:rFonts w:ascii="Arial" w:hAnsi="Arial" w:hint="default"/>
      </w:rPr>
    </w:lvl>
    <w:lvl w:ilvl="2" w:tplc="1264F5BA" w:tentative="1">
      <w:start w:val="1"/>
      <w:numFmt w:val="bullet"/>
      <w:lvlText w:val="•"/>
      <w:lvlJc w:val="left"/>
      <w:pPr>
        <w:tabs>
          <w:tab w:val="num" w:pos="2160"/>
        </w:tabs>
        <w:ind w:left="2160" w:hanging="360"/>
      </w:pPr>
      <w:rPr>
        <w:rFonts w:ascii="Arial" w:hAnsi="Arial" w:hint="default"/>
      </w:rPr>
    </w:lvl>
    <w:lvl w:ilvl="3" w:tplc="8A0083BC" w:tentative="1">
      <w:start w:val="1"/>
      <w:numFmt w:val="bullet"/>
      <w:lvlText w:val="•"/>
      <w:lvlJc w:val="left"/>
      <w:pPr>
        <w:tabs>
          <w:tab w:val="num" w:pos="2880"/>
        </w:tabs>
        <w:ind w:left="2880" w:hanging="360"/>
      </w:pPr>
      <w:rPr>
        <w:rFonts w:ascii="Arial" w:hAnsi="Arial" w:hint="default"/>
      </w:rPr>
    </w:lvl>
    <w:lvl w:ilvl="4" w:tplc="4EDCAAE0" w:tentative="1">
      <w:start w:val="1"/>
      <w:numFmt w:val="bullet"/>
      <w:lvlText w:val="•"/>
      <w:lvlJc w:val="left"/>
      <w:pPr>
        <w:tabs>
          <w:tab w:val="num" w:pos="3600"/>
        </w:tabs>
        <w:ind w:left="3600" w:hanging="360"/>
      </w:pPr>
      <w:rPr>
        <w:rFonts w:ascii="Arial" w:hAnsi="Arial" w:hint="default"/>
      </w:rPr>
    </w:lvl>
    <w:lvl w:ilvl="5" w:tplc="E59C345E" w:tentative="1">
      <w:start w:val="1"/>
      <w:numFmt w:val="bullet"/>
      <w:lvlText w:val="•"/>
      <w:lvlJc w:val="left"/>
      <w:pPr>
        <w:tabs>
          <w:tab w:val="num" w:pos="4320"/>
        </w:tabs>
        <w:ind w:left="4320" w:hanging="360"/>
      </w:pPr>
      <w:rPr>
        <w:rFonts w:ascii="Arial" w:hAnsi="Arial" w:hint="default"/>
      </w:rPr>
    </w:lvl>
    <w:lvl w:ilvl="6" w:tplc="4D923F9A" w:tentative="1">
      <w:start w:val="1"/>
      <w:numFmt w:val="bullet"/>
      <w:lvlText w:val="•"/>
      <w:lvlJc w:val="left"/>
      <w:pPr>
        <w:tabs>
          <w:tab w:val="num" w:pos="5040"/>
        </w:tabs>
        <w:ind w:left="5040" w:hanging="360"/>
      </w:pPr>
      <w:rPr>
        <w:rFonts w:ascii="Arial" w:hAnsi="Arial" w:hint="default"/>
      </w:rPr>
    </w:lvl>
    <w:lvl w:ilvl="7" w:tplc="4A90DE74" w:tentative="1">
      <w:start w:val="1"/>
      <w:numFmt w:val="bullet"/>
      <w:lvlText w:val="•"/>
      <w:lvlJc w:val="left"/>
      <w:pPr>
        <w:tabs>
          <w:tab w:val="num" w:pos="5760"/>
        </w:tabs>
        <w:ind w:left="5760" w:hanging="360"/>
      </w:pPr>
      <w:rPr>
        <w:rFonts w:ascii="Arial" w:hAnsi="Arial" w:hint="default"/>
      </w:rPr>
    </w:lvl>
    <w:lvl w:ilvl="8" w:tplc="8558FB36" w:tentative="1">
      <w:start w:val="1"/>
      <w:numFmt w:val="bullet"/>
      <w:lvlText w:val="•"/>
      <w:lvlJc w:val="left"/>
      <w:pPr>
        <w:tabs>
          <w:tab w:val="num" w:pos="6480"/>
        </w:tabs>
        <w:ind w:left="6480" w:hanging="360"/>
      </w:pPr>
      <w:rPr>
        <w:rFonts w:ascii="Arial" w:hAnsi="Arial" w:hint="default"/>
      </w:rPr>
    </w:lvl>
  </w:abstractNum>
  <w:abstractNum w:abstractNumId="87">
    <w:nsid w:val="333941E4"/>
    <w:multiLevelType w:val="hybridMultilevel"/>
    <w:tmpl w:val="F2F8C3DE"/>
    <w:lvl w:ilvl="0" w:tplc="B4C69B1E">
      <w:start w:val="1"/>
      <w:numFmt w:val="bullet"/>
      <w:lvlText w:val="–"/>
      <w:lvlJc w:val="left"/>
      <w:pPr>
        <w:tabs>
          <w:tab w:val="num" w:pos="720"/>
        </w:tabs>
        <w:ind w:left="720" w:hanging="360"/>
      </w:pPr>
      <w:rPr>
        <w:rFonts w:ascii="Arial" w:hAnsi="Arial" w:hint="default"/>
      </w:rPr>
    </w:lvl>
    <w:lvl w:ilvl="1" w:tplc="60AE6998">
      <w:start w:val="1"/>
      <w:numFmt w:val="bullet"/>
      <w:lvlText w:val="–"/>
      <w:lvlJc w:val="left"/>
      <w:pPr>
        <w:tabs>
          <w:tab w:val="num" w:pos="1440"/>
        </w:tabs>
        <w:ind w:left="1440" w:hanging="360"/>
      </w:pPr>
      <w:rPr>
        <w:rFonts w:ascii="Arial" w:hAnsi="Arial" w:hint="default"/>
      </w:rPr>
    </w:lvl>
    <w:lvl w:ilvl="2" w:tplc="69FED5B4">
      <w:start w:val="1"/>
      <w:numFmt w:val="bullet"/>
      <w:lvlText w:val="–"/>
      <w:lvlJc w:val="left"/>
      <w:pPr>
        <w:tabs>
          <w:tab w:val="num" w:pos="2160"/>
        </w:tabs>
        <w:ind w:left="2160" w:hanging="360"/>
      </w:pPr>
      <w:rPr>
        <w:rFonts w:ascii="Arial" w:hAnsi="Arial" w:hint="default"/>
      </w:rPr>
    </w:lvl>
    <w:lvl w:ilvl="3" w:tplc="D896B432" w:tentative="1">
      <w:start w:val="1"/>
      <w:numFmt w:val="bullet"/>
      <w:lvlText w:val="–"/>
      <w:lvlJc w:val="left"/>
      <w:pPr>
        <w:tabs>
          <w:tab w:val="num" w:pos="2880"/>
        </w:tabs>
        <w:ind w:left="2880" w:hanging="360"/>
      </w:pPr>
      <w:rPr>
        <w:rFonts w:ascii="Arial" w:hAnsi="Arial" w:hint="default"/>
      </w:rPr>
    </w:lvl>
    <w:lvl w:ilvl="4" w:tplc="50E01344" w:tentative="1">
      <w:start w:val="1"/>
      <w:numFmt w:val="bullet"/>
      <w:lvlText w:val="–"/>
      <w:lvlJc w:val="left"/>
      <w:pPr>
        <w:tabs>
          <w:tab w:val="num" w:pos="3600"/>
        </w:tabs>
        <w:ind w:left="3600" w:hanging="360"/>
      </w:pPr>
      <w:rPr>
        <w:rFonts w:ascii="Arial" w:hAnsi="Arial" w:hint="default"/>
      </w:rPr>
    </w:lvl>
    <w:lvl w:ilvl="5" w:tplc="70C49E3A" w:tentative="1">
      <w:start w:val="1"/>
      <w:numFmt w:val="bullet"/>
      <w:lvlText w:val="–"/>
      <w:lvlJc w:val="left"/>
      <w:pPr>
        <w:tabs>
          <w:tab w:val="num" w:pos="4320"/>
        </w:tabs>
        <w:ind w:left="4320" w:hanging="360"/>
      </w:pPr>
      <w:rPr>
        <w:rFonts w:ascii="Arial" w:hAnsi="Arial" w:hint="default"/>
      </w:rPr>
    </w:lvl>
    <w:lvl w:ilvl="6" w:tplc="AFA022B0" w:tentative="1">
      <w:start w:val="1"/>
      <w:numFmt w:val="bullet"/>
      <w:lvlText w:val="–"/>
      <w:lvlJc w:val="left"/>
      <w:pPr>
        <w:tabs>
          <w:tab w:val="num" w:pos="5040"/>
        </w:tabs>
        <w:ind w:left="5040" w:hanging="360"/>
      </w:pPr>
      <w:rPr>
        <w:rFonts w:ascii="Arial" w:hAnsi="Arial" w:hint="default"/>
      </w:rPr>
    </w:lvl>
    <w:lvl w:ilvl="7" w:tplc="27762750" w:tentative="1">
      <w:start w:val="1"/>
      <w:numFmt w:val="bullet"/>
      <w:lvlText w:val="–"/>
      <w:lvlJc w:val="left"/>
      <w:pPr>
        <w:tabs>
          <w:tab w:val="num" w:pos="5760"/>
        </w:tabs>
        <w:ind w:left="5760" w:hanging="360"/>
      </w:pPr>
      <w:rPr>
        <w:rFonts w:ascii="Arial" w:hAnsi="Arial" w:hint="default"/>
      </w:rPr>
    </w:lvl>
    <w:lvl w:ilvl="8" w:tplc="A16E9E58" w:tentative="1">
      <w:start w:val="1"/>
      <w:numFmt w:val="bullet"/>
      <w:lvlText w:val="–"/>
      <w:lvlJc w:val="left"/>
      <w:pPr>
        <w:tabs>
          <w:tab w:val="num" w:pos="6480"/>
        </w:tabs>
        <w:ind w:left="6480" w:hanging="360"/>
      </w:pPr>
      <w:rPr>
        <w:rFonts w:ascii="Arial" w:hAnsi="Arial" w:hint="default"/>
      </w:rPr>
    </w:lvl>
  </w:abstractNum>
  <w:abstractNum w:abstractNumId="88">
    <w:nsid w:val="335871A7"/>
    <w:multiLevelType w:val="hybridMultilevel"/>
    <w:tmpl w:val="CA1AB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339B770E"/>
    <w:multiLevelType w:val="hybridMultilevel"/>
    <w:tmpl w:val="7EE466DC"/>
    <w:lvl w:ilvl="0" w:tplc="7804D0DE">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nsid w:val="34431F46"/>
    <w:multiLevelType w:val="hybridMultilevel"/>
    <w:tmpl w:val="CDAAA1C8"/>
    <w:lvl w:ilvl="0" w:tplc="0D969FCC">
      <w:start w:val="1"/>
      <w:numFmt w:val="bullet"/>
      <w:lvlText w:val="•"/>
      <w:lvlJc w:val="left"/>
      <w:pPr>
        <w:tabs>
          <w:tab w:val="num" w:pos="720"/>
        </w:tabs>
        <w:ind w:left="720" w:hanging="360"/>
      </w:pPr>
      <w:rPr>
        <w:rFonts w:ascii="Arial" w:hAnsi="Arial" w:hint="default"/>
      </w:rPr>
    </w:lvl>
    <w:lvl w:ilvl="1" w:tplc="F32A2D88">
      <w:start w:val="951"/>
      <w:numFmt w:val="bullet"/>
      <w:lvlText w:val="–"/>
      <w:lvlJc w:val="left"/>
      <w:pPr>
        <w:tabs>
          <w:tab w:val="num" w:pos="1440"/>
        </w:tabs>
        <w:ind w:left="1440" w:hanging="360"/>
      </w:pPr>
      <w:rPr>
        <w:rFonts w:ascii="Arial" w:hAnsi="Arial" w:hint="default"/>
      </w:rPr>
    </w:lvl>
    <w:lvl w:ilvl="2" w:tplc="331E4D4A">
      <w:start w:val="951"/>
      <w:numFmt w:val="bullet"/>
      <w:lvlText w:val="•"/>
      <w:lvlJc w:val="left"/>
      <w:pPr>
        <w:tabs>
          <w:tab w:val="num" w:pos="2160"/>
        </w:tabs>
        <w:ind w:left="2160" w:hanging="360"/>
      </w:pPr>
      <w:rPr>
        <w:rFonts w:ascii="Arial" w:hAnsi="Arial" w:hint="default"/>
      </w:rPr>
    </w:lvl>
    <w:lvl w:ilvl="3" w:tplc="76EA5F60" w:tentative="1">
      <w:start w:val="1"/>
      <w:numFmt w:val="bullet"/>
      <w:lvlText w:val="•"/>
      <w:lvlJc w:val="left"/>
      <w:pPr>
        <w:tabs>
          <w:tab w:val="num" w:pos="2880"/>
        </w:tabs>
        <w:ind w:left="2880" w:hanging="360"/>
      </w:pPr>
      <w:rPr>
        <w:rFonts w:ascii="Arial" w:hAnsi="Arial" w:hint="default"/>
      </w:rPr>
    </w:lvl>
    <w:lvl w:ilvl="4" w:tplc="3A2899EE" w:tentative="1">
      <w:start w:val="1"/>
      <w:numFmt w:val="bullet"/>
      <w:lvlText w:val="•"/>
      <w:lvlJc w:val="left"/>
      <w:pPr>
        <w:tabs>
          <w:tab w:val="num" w:pos="3600"/>
        </w:tabs>
        <w:ind w:left="3600" w:hanging="360"/>
      </w:pPr>
      <w:rPr>
        <w:rFonts w:ascii="Arial" w:hAnsi="Arial" w:hint="default"/>
      </w:rPr>
    </w:lvl>
    <w:lvl w:ilvl="5" w:tplc="BFE8972C" w:tentative="1">
      <w:start w:val="1"/>
      <w:numFmt w:val="bullet"/>
      <w:lvlText w:val="•"/>
      <w:lvlJc w:val="left"/>
      <w:pPr>
        <w:tabs>
          <w:tab w:val="num" w:pos="4320"/>
        </w:tabs>
        <w:ind w:left="4320" w:hanging="360"/>
      </w:pPr>
      <w:rPr>
        <w:rFonts w:ascii="Arial" w:hAnsi="Arial" w:hint="default"/>
      </w:rPr>
    </w:lvl>
    <w:lvl w:ilvl="6" w:tplc="08528732" w:tentative="1">
      <w:start w:val="1"/>
      <w:numFmt w:val="bullet"/>
      <w:lvlText w:val="•"/>
      <w:lvlJc w:val="left"/>
      <w:pPr>
        <w:tabs>
          <w:tab w:val="num" w:pos="5040"/>
        </w:tabs>
        <w:ind w:left="5040" w:hanging="360"/>
      </w:pPr>
      <w:rPr>
        <w:rFonts w:ascii="Arial" w:hAnsi="Arial" w:hint="default"/>
      </w:rPr>
    </w:lvl>
    <w:lvl w:ilvl="7" w:tplc="21225C90" w:tentative="1">
      <w:start w:val="1"/>
      <w:numFmt w:val="bullet"/>
      <w:lvlText w:val="•"/>
      <w:lvlJc w:val="left"/>
      <w:pPr>
        <w:tabs>
          <w:tab w:val="num" w:pos="5760"/>
        </w:tabs>
        <w:ind w:left="5760" w:hanging="360"/>
      </w:pPr>
      <w:rPr>
        <w:rFonts w:ascii="Arial" w:hAnsi="Arial" w:hint="default"/>
      </w:rPr>
    </w:lvl>
    <w:lvl w:ilvl="8" w:tplc="6AEEB8FE" w:tentative="1">
      <w:start w:val="1"/>
      <w:numFmt w:val="bullet"/>
      <w:lvlText w:val="•"/>
      <w:lvlJc w:val="left"/>
      <w:pPr>
        <w:tabs>
          <w:tab w:val="num" w:pos="6480"/>
        </w:tabs>
        <w:ind w:left="6480" w:hanging="360"/>
      </w:pPr>
      <w:rPr>
        <w:rFonts w:ascii="Arial" w:hAnsi="Arial" w:hint="default"/>
      </w:rPr>
    </w:lvl>
  </w:abstractNum>
  <w:abstractNum w:abstractNumId="91">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92">
    <w:nsid w:val="35747049"/>
    <w:multiLevelType w:val="hybridMultilevel"/>
    <w:tmpl w:val="C068D2E6"/>
    <w:lvl w:ilvl="0" w:tplc="3B489900">
      <w:start w:val="1"/>
      <w:numFmt w:val="bullet"/>
      <w:lvlText w:val="•"/>
      <w:lvlJc w:val="left"/>
      <w:pPr>
        <w:tabs>
          <w:tab w:val="num" w:pos="720"/>
        </w:tabs>
        <w:ind w:left="720" w:hanging="360"/>
      </w:pPr>
      <w:rPr>
        <w:rFonts w:ascii="Arial" w:hAnsi="Arial" w:hint="default"/>
      </w:rPr>
    </w:lvl>
    <w:lvl w:ilvl="1" w:tplc="0B089C4E">
      <w:start w:val="2735"/>
      <w:numFmt w:val="bullet"/>
      <w:lvlText w:val="–"/>
      <w:lvlJc w:val="left"/>
      <w:pPr>
        <w:tabs>
          <w:tab w:val="num" w:pos="1440"/>
        </w:tabs>
        <w:ind w:left="1440" w:hanging="360"/>
      </w:pPr>
      <w:rPr>
        <w:rFonts w:ascii="Arial" w:hAnsi="Arial" w:hint="default"/>
      </w:rPr>
    </w:lvl>
    <w:lvl w:ilvl="2" w:tplc="CB54136E">
      <w:start w:val="1"/>
      <w:numFmt w:val="bullet"/>
      <w:lvlText w:val="•"/>
      <w:lvlJc w:val="left"/>
      <w:pPr>
        <w:tabs>
          <w:tab w:val="num" w:pos="2160"/>
        </w:tabs>
        <w:ind w:left="2160" w:hanging="360"/>
      </w:pPr>
      <w:rPr>
        <w:rFonts w:ascii="Arial" w:hAnsi="Arial" w:hint="default"/>
      </w:rPr>
    </w:lvl>
    <w:lvl w:ilvl="3" w:tplc="D16CD054" w:tentative="1">
      <w:start w:val="1"/>
      <w:numFmt w:val="bullet"/>
      <w:lvlText w:val="•"/>
      <w:lvlJc w:val="left"/>
      <w:pPr>
        <w:tabs>
          <w:tab w:val="num" w:pos="2880"/>
        </w:tabs>
        <w:ind w:left="2880" w:hanging="360"/>
      </w:pPr>
      <w:rPr>
        <w:rFonts w:ascii="Arial" w:hAnsi="Arial" w:hint="default"/>
      </w:rPr>
    </w:lvl>
    <w:lvl w:ilvl="4" w:tplc="AEF466EC" w:tentative="1">
      <w:start w:val="1"/>
      <w:numFmt w:val="bullet"/>
      <w:lvlText w:val="•"/>
      <w:lvlJc w:val="left"/>
      <w:pPr>
        <w:tabs>
          <w:tab w:val="num" w:pos="3600"/>
        </w:tabs>
        <w:ind w:left="3600" w:hanging="360"/>
      </w:pPr>
      <w:rPr>
        <w:rFonts w:ascii="Arial" w:hAnsi="Arial" w:hint="default"/>
      </w:rPr>
    </w:lvl>
    <w:lvl w:ilvl="5" w:tplc="0838C060" w:tentative="1">
      <w:start w:val="1"/>
      <w:numFmt w:val="bullet"/>
      <w:lvlText w:val="•"/>
      <w:lvlJc w:val="left"/>
      <w:pPr>
        <w:tabs>
          <w:tab w:val="num" w:pos="4320"/>
        </w:tabs>
        <w:ind w:left="4320" w:hanging="360"/>
      </w:pPr>
      <w:rPr>
        <w:rFonts w:ascii="Arial" w:hAnsi="Arial" w:hint="default"/>
      </w:rPr>
    </w:lvl>
    <w:lvl w:ilvl="6" w:tplc="B332FDE2" w:tentative="1">
      <w:start w:val="1"/>
      <w:numFmt w:val="bullet"/>
      <w:lvlText w:val="•"/>
      <w:lvlJc w:val="left"/>
      <w:pPr>
        <w:tabs>
          <w:tab w:val="num" w:pos="5040"/>
        </w:tabs>
        <w:ind w:left="5040" w:hanging="360"/>
      </w:pPr>
      <w:rPr>
        <w:rFonts w:ascii="Arial" w:hAnsi="Arial" w:hint="default"/>
      </w:rPr>
    </w:lvl>
    <w:lvl w:ilvl="7" w:tplc="58E6F172" w:tentative="1">
      <w:start w:val="1"/>
      <w:numFmt w:val="bullet"/>
      <w:lvlText w:val="•"/>
      <w:lvlJc w:val="left"/>
      <w:pPr>
        <w:tabs>
          <w:tab w:val="num" w:pos="5760"/>
        </w:tabs>
        <w:ind w:left="5760" w:hanging="360"/>
      </w:pPr>
      <w:rPr>
        <w:rFonts w:ascii="Arial" w:hAnsi="Arial" w:hint="default"/>
      </w:rPr>
    </w:lvl>
    <w:lvl w:ilvl="8" w:tplc="4D925146" w:tentative="1">
      <w:start w:val="1"/>
      <w:numFmt w:val="bullet"/>
      <w:lvlText w:val="•"/>
      <w:lvlJc w:val="left"/>
      <w:pPr>
        <w:tabs>
          <w:tab w:val="num" w:pos="6480"/>
        </w:tabs>
        <w:ind w:left="6480" w:hanging="360"/>
      </w:pPr>
      <w:rPr>
        <w:rFonts w:ascii="Arial" w:hAnsi="Arial" w:hint="default"/>
      </w:rPr>
    </w:lvl>
  </w:abstractNum>
  <w:abstractNum w:abstractNumId="93">
    <w:nsid w:val="358904CF"/>
    <w:multiLevelType w:val="hybridMultilevel"/>
    <w:tmpl w:val="3B88469A"/>
    <w:lvl w:ilvl="0" w:tplc="D674B53A">
      <w:start w:val="1"/>
      <w:numFmt w:val="bullet"/>
      <w:lvlText w:val="•"/>
      <w:lvlJc w:val="left"/>
      <w:pPr>
        <w:tabs>
          <w:tab w:val="num" w:pos="720"/>
        </w:tabs>
        <w:ind w:left="720" w:hanging="360"/>
      </w:pPr>
      <w:rPr>
        <w:rFonts w:ascii="Arial" w:hAnsi="Arial" w:hint="default"/>
      </w:rPr>
    </w:lvl>
    <w:lvl w:ilvl="1" w:tplc="13C0160C">
      <w:start w:val="45"/>
      <w:numFmt w:val="bullet"/>
      <w:lvlText w:val="–"/>
      <w:lvlJc w:val="left"/>
      <w:pPr>
        <w:tabs>
          <w:tab w:val="num" w:pos="1440"/>
        </w:tabs>
        <w:ind w:left="1440" w:hanging="360"/>
      </w:pPr>
      <w:rPr>
        <w:rFonts w:ascii="Arial" w:hAnsi="Arial" w:hint="default"/>
      </w:rPr>
    </w:lvl>
    <w:lvl w:ilvl="2" w:tplc="27403EC4">
      <w:start w:val="45"/>
      <w:numFmt w:val="bullet"/>
      <w:lvlText w:val="•"/>
      <w:lvlJc w:val="left"/>
      <w:pPr>
        <w:tabs>
          <w:tab w:val="num" w:pos="2160"/>
        </w:tabs>
        <w:ind w:left="2160" w:hanging="360"/>
      </w:pPr>
      <w:rPr>
        <w:rFonts w:ascii="Arial" w:hAnsi="Arial" w:hint="default"/>
      </w:rPr>
    </w:lvl>
    <w:lvl w:ilvl="3" w:tplc="784A0B5E">
      <w:start w:val="45"/>
      <w:numFmt w:val="bullet"/>
      <w:lvlText w:val="–"/>
      <w:lvlJc w:val="left"/>
      <w:pPr>
        <w:tabs>
          <w:tab w:val="num" w:pos="2880"/>
        </w:tabs>
        <w:ind w:left="2880" w:hanging="360"/>
      </w:pPr>
      <w:rPr>
        <w:rFonts w:ascii="Arial" w:hAnsi="Arial" w:hint="default"/>
      </w:rPr>
    </w:lvl>
    <w:lvl w:ilvl="4" w:tplc="6E02D05A">
      <w:start w:val="45"/>
      <w:numFmt w:val="bullet"/>
      <w:lvlText w:val="»"/>
      <w:lvlJc w:val="left"/>
      <w:pPr>
        <w:tabs>
          <w:tab w:val="num" w:pos="3600"/>
        </w:tabs>
        <w:ind w:left="3600" w:hanging="360"/>
      </w:pPr>
      <w:rPr>
        <w:rFonts w:ascii="Arial" w:hAnsi="Arial" w:hint="default"/>
      </w:rPr>
    </w:lvl>
    <w:lvl w:ilvl="5" w:tplc="8AF6AB86" w:tentative="1">
      <w:start w:val="1"/>
      <w:numFmt w:val="bullet"/>
      <w:lvlText w:val="•"/>
      <w:lvlJc w:val="left"/>
      <w:pPr>
        <w:tabs>
          <w:tab w:val="num" w:pos="4320"/>
        </w:tabs>
        <w:ind w:left="4320" w:hanging="360"/>
      </w:pPr>
      <w:rPr>
        <w:rFonts w:ascii="Arial" w:hAnsi="Arial" w:hint="default"/>
      </w:rPr>
    </w:lvl>
    <w:lvl w:ilvl="6" w:tplc="B1C436F0" w:tentative="1">
      <w:start w:val="1"/>
      <w:numFmt w:val="bullet"/>
      <w:lvlText w:val="•"/>
      <w:lvlJc w:val="left"/>
      <w:pPr>
        <w:tabs>
          <w:tab w:val="num" w:pos="5040"/>
        </w:tabs>
        <w:ind w:left="5040" w:hanging="360"/>
      </w:pPr>
      <w:rPr>
        <w:rFonts w:ascii="Arial" w:hAnsi="Arial" w:hint="default"/>
      </w:rPr>
    </w:lvl>
    <w:lvl w:ilvl="7" w:tplc="229ABC52" w:tentative="1">
      <w:start w:val="1"/>
      <w:numFmt w:val="bullet"/>
      <w:lvlText w:val="•"/>
      <w:lvlJc w:val="left"/>
      <w:pPr>
        <w:tabs>
          <w:tab w:val="num" w:pos="5760"/>
        </w:tabs>
        <w:ind w:left="5760" w:hanging="360"/>
      </w:pPr>
      <w:rPr>
        <w:rFonts w:ascii="Arial" w:hAnsi="Arial" w:hint="default"/>
      </w:rPr>
    </w:lvl>
    <w:lvl w:ilvl="8" w:tplc="0C92A258" w:tentative="1">
      <w:start w:val="1"/>
      <w:numFmt w:val="bullet"/>
      <w:lvlText w:val="•"/>
      <w:lvlJc w:val="left"/>
      <w:pPr>
        <w:tabs>
          <w:tab w:val="num" w:pos="6480"/>
        </w:tabs>
        <w:ind w:left="6480" w:hanging="360"/>
      </w:pPr>
      <w:rPr>
        <w:rFonts w:ascii="Arial" w:hAnsi="Arial" w:hint="default"/>
      </w:rPr>
    </w:lvl>
  </w:abstractNum>
  <w:abstractNum w:abstractNumId="94">
    <w:nsid w:val="36855D92"/>
    <w:multiLevelType w:val="hybridMultilevel"/>
    <w:tmpl w:val="CFC44F6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377C41F8"/>
    <w:multiLevelType w:val="hybridMultilevel"/>
    <w:tmpl w:val="1BBAF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37B2559E"/>
    <w:multiLevelType w:val="hybridMultilevel"/>
    <w:tmpl w:val="D218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38C9476E"/>
    <w:multiLevelType w:val="hybridMultilevel"/>
    <w:tmpl w:val="252C859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tentative="1">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99">
    <w:nsid w:val="39621E75"/>
    <w:multiLevelType w:val="hybridMultilevel"/>
    <w:tmpl w:val="33EC4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1">
    <w:nsid w:val="3B4461A1"/>
    <w:multiLevelType w:val="hybridMultilevel"/>
    <w:tmpl w:val="31306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nsid w:val="3C496B69"/>
    <w:multiLevelType w:val="hybridMultilevel"/>
    <w:tmpl w:val="C8F03166"/>
    <w:lvl w:ilvl="0" w:tplc="9ADA151A">
      <w:start w:val="1"/>
      <w:numFmt w:val="bullet"/>
      <w:lvlText w:val="•"/>
      <w:lvlJc w:val="left"/>
      <w:pPr>
        <w:tabs>
          <w:tab w:val="num" w:pos="720"/>
        </w:tabs>
        <w:ind w:left="720" w:hanging="360"/>
      </w:pPr>
      <w:rPr>
        <w:rFonts w:ascii="Arial" w:hAnsi="Arial" w:hint="default"/>
      </w:rPr>
    </w:lvl>
    <w:lvl w:ilvl="1" w:tplc="D4124E76" w:tentative="1">
      <w:start w:val="1"/>
      <w:numFmt w:val="bullet"/>
      <w:lvlText w:val="•"/>
      <w:lvlJc w:val="left"/>
      <w:pPr>
        <w:tabs>
          <w:tab w:val="num" w:pos="1440"/>
        </w:tabs>
        <w:ind w:left="1440" w:hanging="360"/>
      </w:pPr>
      <w:rPr>
        <w:rFonts w:ascii="Arial" w:hAnsi="Arial" w:hint="default"/>
      </w:rPr>
    </w:lvl>
    <w:lvl w:ilvl="2" w:tplc="532AEBF4" w:tentative="1">
      <w:start w:val="1"/>
      <w:numFmt w:val="bullet"/>
      <w:lvlText w:val="•"/>
      <w:lvlJc w:val="left"/>
      <w:pPr>
        <w:tabs>
          <w:tab w:val="num" w:pos="2160"/>
        </w:tabs>
        <w:ind w:left="2160" w:hanging="360"/>
      </w:pPr>
      <w:rPr>
        <w:rFonts w:ascii="Arial" w:hAnsi="Arial" w:hint="default"/>
      </w:rPr>
    </w:lvl>
    <w:lvl w:ilvl="3" w:tplc="8A38F920" w:tentative="1">
      <w:start w:val="1"/>
      <w:numFmt w:val="bullet"/>
      <w:lvlText w:val="•"/>
      <w:lvlJc w:val="left"/>
      <w:pPr>
        <w:tabs>
          <w:tab w:val="num" w:pos="2880"/>
        </w:tabs>
        <w:ind w:left="2880" w:hanging="360"/>
      </w:pPr>
      <w:rPr>
        <w:rFonts w:ascii="Arial" w:hAnsi="Arial" w:hint="default"/>
      </w:rPr>
    </w:lvl>
    <w:lvl w:ilvl="4" w:tplc="F13C37E8" w:tentative="1">
      <w:start w:val="1"/>
      <w:numFmt w:val="bullet"/>
      <w:lvlText w:val="•"/>
      <w:lvlJc w:val="left"/>
      <w:pPr>
        <w:tabs>
          <w:tab w:val="num" w:pos="3600"/>
        </w:tabs>
        <w:ind w:left="3600" w:hanging="360"/>
      </w:pPr>
      <w:rPr>
        <w:rFonts w:ascii="Arial" w:hAnsi="Arial" w:hint="default"/>
      </w:rPr>
    </w:lvl>
    <w:lvl w:ilvl="5" w:tplc="2D4ABA9A" w:tentative="1">
      <w:start w:val="1"/>
      <w:numFmt w:val="bullet"/>
      <w:lvlText w:val="•"/>
      <w:lvlJc w:val="left"/>
      <w:pPr>
        <w:tabs>
          <w:tab w:val="num" w:pos="4320"/>
        </w:tabs>
        <w:ind w:left="4320" w:hanging="360"/>
      </w:pPr>
      <w:rPr>
        <w:rFonts w:ascii="Arial" w:hAnsi="Arial" w:hint="default"/>
      </w:rPr>
    </w:lvl>
    <w:lvl w:ilvl="6" w:tplc="497C6CDE" w:tentative="1">
      <w:start w:val="1"/>
      <w:numFmt w:val="bullet"/>
      <w:lvlText w:val="•"/>
      <w:lvlJc w:val="left"/>
      <w:pPr>
        <w:tabs>
          <w:tab w:val="num" w:pos="5040"/>
        </w:tabs>
        <w:ind w:left="5040" w:hanging="360"/>
      </w:pPr>
      <w:rPr>
        <w:rFonts w:ascii="Arial" w:hAnsi="Arial" w:hint="default"/>
      </w:rPr>
    </w:lvl>
    <w:lvl w:ilvl="7" w:tplc="DB247004" w:tentative="1">
      <w:start w:val="1"/>
      <w:numFmt w:val="bullet"/>
      <w:lvlText w:val="•"/>
      <w:lvlJc w:val="left"/>
      <w:pPr>
        <w:tabs>
          <w:tab w:val="num" w:pos="5760"/>
        </w:tabs>
        <w:ind w:left="5760" w:hanging="360"/>
      </w:pPr>
      <w:rPr>
        <w:rFonts w:ascii="Arial" w:hAnsi="Arial" w:hint="default"/>
      </w:rPr>
    </w:lvl>
    <w:lvl w:ilvl="8" w:tplc="E78C7A14" w:tentative="1">
      <w:start w:val="1"/>
      <w:numFmt w:val="bullet"/>
      <w:lvlText w:val="•"/>
      <w:lvlJc w:val="left"/>
      <w:pPr>
        <w:tabs>
          <w:tab w:val="num" w:pos="6480"/>
        </w:tabs>
        <w:ind w:left="6480" w:hanging="360"/>
      </w:pPr>
      <w:rPr>
        <w:rFonts w:ascii="Arial" w:hAnsi="Arial" w:hint="default"/>
      </w:rPr>
    </w:lvl>
  </w:abstractNum>
  <w:abstractNum w:abstractNumId="103">
    <w:nsid w:val="3CDC088A"/>
    <w:multiLevelType w:val="hybridMultilevel"/>
    <w:tmpl w:val="A766899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3DBF1358"/>
    <w:multiLevelType w:val="hybridMultilevel"/>
    <w:tmpl w:val="090C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nsid w:val="3E5175B4"/>
    <w:multiLevelType w:val="hybridMultilevel"/>
    <w:tmpl w:val="8FBC86F2"/>
    <w:lvl w:ilvl="0" w:tplc="917E2310">
      <w:start w:val="1"/>
      <w:numFmt w:val="bullet"/>
      <w:lvlText w:val="•"/>
      <w:lvlJc w:val="left"/>
      <w:pPr>
        <w:tabs>
          <w:tab w:val="num" w:pos="720"/>
        </w:tabs>
        <w:ind w:left="720" w:hanging="360"/>
      </w:pPr>
      <w:rPr>
        <w:rFonts w:ascii="Arial" w:hAnsi="Arial" w:hint="default"/>
      </w:rPr>
    </w:lvl>
    <w:lvl w:ilvl="1" w:tplc="8918D0C4">
      <w:start w:val="45"/>
      <w:numFmt w:val="bullet"/>
      <w:lvlText w:val="–"/>
      <w:lvlJc w:val="left"/>
      <w:pPr>
        <w:tabs>
          <w:tab w:val="num" w:pos="1440"/>
        </w:tabs>
        <w:ind w:left="1440" w:hanging="360"/>
      </w:pPr>
      <w:rPr>
        <w:rFonts w:ascii="Arial" w:hAnsi="Arial" w:hint="default"/>
      </w:rPr>
    </w:lvl>
    <w:lvl w:ilvl="2" w:tplc="78DE5EF8">
      <w:start w:val="45"/>
      <w:numFmt w:val="bullet"/>
      <w:lvlText w:val="•"/>
      <w:lvlJc w:val="left"/>
      <w:pPr>
        <w:tabs>
          <w:tab w:val="num" w:pos="2160"/>
        </w:tabs>
        <w:ind w:left="2160" w:hanging="360"/>
      </w:pPr>
      <w:rPr>
        <w:rFonts w:ascii="Arial" w:hAnsi="Arial" w:hint="default"/>
      </w:rPr>
    </w:lvl>
    <w:lvl w:ilvl="3" w:tplc="D5000C74" w:tentative="1">
      <w:start w:val="1"/>
      <w:numFmt w:val="bullet"/>
      <w:lvlText w:val="•"/>
      <w:lvlJc w:val="left"/>
      <w:pPr>
        <w:tabs>
          <w:tab w:val="num" w:pos="2880"/>
        </w:tabs>
        <w:ind w:left="2880" w:hanging="360"/>
      </w:pPr>
      <w:rPr>
        <w:rFonts w:ascii="Arial" w:hAnsi="Arial" w:hint="default"/>
      </w:rPr>
    </w:lvl>
    <w:lvl w:ilvl="4" w:tplc="3FAADED8" w:tentative="1">
      <w:start w:val="1"/>
      <w:numFmt w:val="bullet"/>
      <w:lvlText w:val="•"/>
      <w:lvlJc w:val="left"/>
      <w:pPr>
        <w:tabs>
          <w:tab w:val="num" w:pos="3600"/>
        </w:tabs>
        <w:ind w:left="3600" w:hanging="360"/>
      </w:pPr>
      <w:rPr>
        <w:rFonts w:ascii="Arial" w:hAnsi="Arial" w:hint="default"/>
      </w:rPr>
    </w:lvl>
    <w:lvl w:ilvl="5" w:tplc="88CC6F50" w:tentative="1">
      <w:start w:val="1"/>
      <w:numFmt w:val="bullet"/>
      <w:lvlText w:val="•"/>
      <w:lvlJc w:val="left"/>
      <w:pPr>
        <w:tabs>
          <w:tab w:val="num" w:pos="4320"/>
        </w:tabs>
        <w:ind w:left="4320" w:hanging="360"/>
      </w:pPr>
      <w:rPr>
        <w:rFonts w:ascii="Arial" w:hAnsi="Arial" w:hint="default"/>
      </w:rPr>
    </w:lvl>
    <w:lvl w:ilvl="6" w:tplc="F3B065F6" w:tentative="1">
      <w:start w:val="1"/>
      <w:numFmt w:val="bullet"/>
      <w:lvlText w:val="•"/>
      <w:lvlJc w:val="left"/>
      <w:pPr>
        <w:tabs>
          <w:tab w:val="num" w:pos="5040"/>
        </w:tabs>
        <w:ind w:left="5040" w:hanging="360"/>
      </w:pPr>
      <w:rPr>
        <w:rFonts w:ascii="Arial" w:hAnsi="Arial" w:hint="default"/>
      </w:rPr>
    </w:lvl>
    <w:lvl w:ilvl="7" w:tplc="0BC4B800" w:tentative="1">
      <w:start w:val="1"/>
      <w:numFmt w:val="bullet"/>
      <w:lvlText w:val="•"/>
      <w:lvlJc w:val="left"/>
      <w:pPr>
        <w:tabs>
          <w:tab w:val="num" w:pos="5760"/>
        </w:tabs>
        <w:ind w:left="5760" w:hanging="360"/>
      </w:pPr>
      <w:rPr>
        <w:rFonts w:ascii="Arial" w:hAnsi="Arial" w:hint="default"/>
      </w:rPr>
    </w:lvl>
    <w:lvl w:ilvl="8" w:tplc="6486E946" w:tentative="1">
      <w:start w:val="1"/>
      <w:numFmt w:val="bullet"/>
      <w:lvlText w:val="•"/>
      <w:lvlJc w:val="left"/>
      <w:pPr>
        <w:tabs>
          <w:tab w:val="num" w:pos="6480"/>
        </w:tabs>
        <w:ind w:left="6480" w:hanging="360"/>
      </w:pPr>
      <w:rPr>
        <w:rFonts w:ascii="Arial" w:hAnsi="Arial" w:hint="default"/>
      </w:rPr>
    </w:lvl>
  </w:abstractNum>
  <w:abstractNum w:abstractNumId="106">
    <w:nsid w:val="3F8D4A45"/>
    <w:multiLevelType w:val="hybridMultilevel"/>
    <w:tmpl w:val="00AE7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nsid w:val="4042727E"/>
    <w:multiLevelType w:val="hybridMultilevel"/>
    <w:tmpl w:val="53EAAFA2"/>
    <w:lvl w:ilvl="0" w:tplc="61241A72">
      <w:start w:val="1"/>
      <w:numFmt w:val="bullet"/>
      <w:lvlText w:val="•"/>
      <w:lvlJc w:val="left"/>
      <w:pPr>
        <w:tabs>
          <w:tab w:val="num" w:pos="720"/>
        </w:tabs>
        <w:ind w:left="720" w:hanging="360"/>
      </w:pPr>
      <w:rPr>
        <w:rFonts w:ascii="Arial" w:hAnsi="Arial" w:hint="default"/>
      </w:rPr>
    </w:lvl>
    <w:lvl w:ilvl="1" w:tplc="CD26B6BC" w:tentative="1">
      <w:start w:val="1"/>
      <w:numFmt w:val="bullet"/>
      <w:lvlText w:val="•"/>
      <w:lvlJc w:val="left"/>
      <w:pPr>
        <w:tabs>
          <w:tab w:val="num" w:pos="1440"/>
        </w:tabs>
        <w:ind w:left="1440" w:hanging="360"/>
      </w:pPr>
      <w:rPr>
        <w:rFonts w:ascii="Arial" w:hAnsi="Arial" w:hint="default"/>
      </w:rPr>
    </w:lvl>
    <w:lvl w:ilvl="2" w:tplc="E73A200C" w:tentative="1">
      <w:start w:val="1"/>
      <w:numFmt w:val="bullet"/>
      <w:lvlText w:val="•"/>
      <w:lvlJc w:val="left"/>
      <w:pPr>
        <w:tabs>
          <w:tab w:val="num" w:pos="2160"/>
        </w:tabs>
        <w:ind w:left="2160" w:hanging="360"/>
      </w:pPr>
      <w:rPr>
        <w:rFonts w:ascii="Arial" w:hAnsi="Arial" w:hint="default"/>
      </w:rPr>
    </w:lvl>
    <w:lvl w:ilvl="3" w:tplc="C3E0091E" w:tentative="1">
      <w:start w:val="1"/>
      <w:numFmt w:val="bullet"/>
      <w:lvlText w:val="•"/>
      <w:lvlJc w:val="left"/>
      <w:pPr>
        <w:tabs>
          <w:tab w:val="num" w:pos="2880"/>
        </w:tabs>
        <w:ind w:left="2880" w:hanging="360"/>
      </w:pPr>
      <w:rPr>
        <w:rFonts w:ascii="Arial" w:hAnsi="Arial" w:hint="default"/>
      </w:rPr>
    </w:lvl>
    <w:lvl w:ilvl="4" w:tplc="3DA8BC72" w:tentative="1">
      <w:start w:val="1"/>
      <w:numFmt w:val="bullet"/>
      <w:lvlText w:val="•"/>
      <w:lvlJc w:val="left"/>
      <w:pPr>
        <w:tabs>
          <w:tab w:val="num" w:pos="3600"/>
        </w:tabs>
        <w:ind w:left="3600" w:hanging="360"/>
      </w:pPr>
      <w:rPr>
        <w:rFonts w:ascii="Arial" w:hAnsi="Arial" w:hint="default"/>
      </w:rPr>
    </w:lvl>
    <w:lvl w:ilvl="5" w:tplc="DD0E1458" w:tentative="1">
      <w:start w:val="1"/>
      <w:numFmt w:val="bullet"/>
      <w:lvlText w:val="•"/>
      <w:lvlJc w:val="left"/>
      <w:pPr>
        <w:tabs>
          <w:tab w:val="num" w:pos="4320"/>
        </w:tabs>
        <w:ind w:left="4320" w:hanging="360"/>
      </w:pPr>
      <w:rPr>
        <w:rFonts w:ascii="Arial" w:hAnsi="Arial" w:hint="default"/>
      </w:rPr>
    </w:lvl>
    <w:lvl w:ilvl="6" w:tplc="F5AC5EFA" w:tentative="1">
      <w:start w:val="1"/>
      <w:numFmt w:val="bullet"/>
      <w:lvlText w:val="•"/>
      <w:lvlJc w:val="left"/>
      <w:pPr>
        <w:tabs>
          <w:tab w:val="num" w:pos="5040"/>
        </w:tabs>
        <w:ind w:left="5040" w:hanging="360"/>
      </w:pPr>
      <w:rPr>
        <w:rFonts w:ascii="Arial" w:hAnsi="Arial" w:hint="default"/>
      </w:rPr>
    </w:lvl>
    <w:lvl w:ilvl="7" w:tplc="1CFAF108" w:tentative="1">
      <w:start w:val="1"/>
      <w:numFmt w:val="bullet"/>
      <w:lvlText w:val="•"/>
      <w:lvlJc w:val="left"/>
      <w:pPr>
        <w:tabs>
          <w:tab w:val="num" w:pos="5760"/>
        </w:tabs>
        <w:ind w:left="5760" w:hanging="360"/>
      </w:pPr>
      <w:rPr>
        <w:rFonts w:ascii="Arial" w:hAnsi="Arial" w:hint="default"/>
      </w:rPr>
    </w:lvl>
    <w:lvl w:ilvl="8" w:tplc="4B3A57FA" w:tentative="1">
      <w:start w:val="1"/>
      <w:numFmt w:val="bullet"/>
      <w:lvlText w:val="•"/>
      <w:lvlJc w:val="left"/>
      <w:pPr>
        <w:tabs>
          <w:tab w:val="num" w:pos="6480"/>
        </w:tabs>
        <w:ind w:left="6480" w:hanging="360"/>
      </w:pPr>
      <w:rPr>
        <w:rFonts w:ascii="Arial" w:hAnsi="Arial" w:hint="default"/>
      </w:rPr>
    </w:lvl>
  </w:abstractNum>
  <w:abstractNum w:abstractNumId="108">
    <w:nsid w:val="40A82537"/>
    <w:multiLevelType w:val="hybridMultilevel"/>
    <w:tmpl w:val="BB12121E"/>
    <w:lvl w:ilvl="0" w:tplc="677C7970">
      <w:start w:val="1"/>
      <w:numFmt w:val="bullet"/>
      <w:lvlText w:val="•"/>
      <w:lvlJc w:val="left"/>
      <w:pPr>
        <w:tabs>
          <w:tab w:val="num" w:pos="720"/>
        </w:tabs>
        <w:ind w:left="720" w:hanging="360"/>
      </w:pPr>
      <w:rPr>
        <w:rFonts w:ascii="Arial" w:hAnsi="Arial" w:hint="default"/>
      </w:rPr>
    </w:lvl>
    <w:lvl w:ilvl="1" w:tplc="3640C146">
      <w:start w:val="1039"/>
      <w:numFmt w:val="bullet"/>
      <w:lvlText w:val="–"/>
      <w:lvlJc w:val="left"/>
      <w:pPr>
        <w:tabs>
          <w:tab w:val="num" w:pos="1440"/>
        </w:tabs>
        <w:ind w:left="1440" w:hanging="360"/>
      </w:pPr>
      <w:rPr>
        <w:rFonts w:ascii="Arial" w:hAnsi="Arial" w:hint="default"/>
      </w:rPr>
    </w:lvl>
    <w:lvl w:ilvl="2" w:tplc="3168CD96">
      <w:start w:val="1039"/>
      <w:numFmt w:val="bullet"/>
      <w:lvlText w:val="•"/>
      <w:lvlJc w:val="left"/>
      <w:pPr>
        <w:tabs>
          <w:tab w:val="num" w:pos="2160"/>
        </w:tabs>
        <w:ind w:left="2160" w:hanging="360"/>
      </w:pPr>
      <w:rPr>
        <w:rFonts w:ascii="Arial" w:hAnsi="Arial" w:hint="default"/>
      </w:rPr>
    </w:lvl>
    <w:lvl w:ilvl="3" w:tplc="999EC764">
      <w:start w:val="1039"/>
      <w:numFmt w:val="bullet"/>
      <w:lvlText w:val="–"/>
      <w:lvlJc w:val="left"/>
      <w:pPr>
        <w:tabs>
          <w:tab w:val="num" w:pos="2880"/>
        </w:tabs>
        <w:ind w:left="2880" w:hanging="360"/>
      </w:pPr>
      <w:rPr>
        <w:rFonts w:ascii="Arial" w:hAnsi="Arial" w:hint="default"/>
      </w:rPr>
    </w:lvl>
    <w:lvl w:ilvl="4" w:tplc="C3B8FA88" w:tentative="1">
      <w:start w:val="1"/>
      <w:numFmt w:val="bullet"/>
      <w:lvlText w:val="•"/>
      <w:lvlJc w:val="left"/>
      <w:pPr>
        <w:tabs>
          <w:tab w:val="num" w:pos="3600"/>
        </w:tabs>
        <w:ind w:left="3600" w:hanging="360"/>
      </w:pPr>
      <w:rPr>
        <w:rFonts w:ascii="Arial" w:hAnsi="Arial" w:hint="default"/>
      </w:rPr>
    </w:lvl>
    <w:lvl w:ilvl="5" w:tplc="E9A06078" w:tentative="1">
      <w:start w:val="1"/>
      <w:numFmt w:val="bullet"/>
      <w:lvlText w:val="•"/>
      <w:lvlJc w:val="left"/>
      <w:pPr>
        <w:tabs>
          <w:tab w:val="num" w:pos="4320"/>
        </w:tabs>
        <w:ind w:left="4320" w:hanging="360"/>
      </w:pPr>
      <w:rPr>
        <w:rFonts w:ascii="Arial" w:hAnsi="Arial" w:hint="default"/>
      </w:rPr>
    </w:lvl>
    <w:lvl w:ilvl="6" w:tplc="38BCF954" w:tentative="1">
      <w:start w:val="1"/>
      <w:numFmt w:val="bullet"/>
      <w:lvlText w:val="•"/>
      <w:lvlJc w:val="left"/>
      <w:pPr>
        <w:tabs>
          <w:tab w:val="num" w:pos="5040"/>
        </w:tabs>
        <w:ind w:left="5040" w:hanging="360"/>
      </w:pPr>
      <w:rPr>
        <w:rFonts w:ascii="Arial" w:hAnsi="Arial" w:hint="default"/>
      </w:rPr>
    </w:lvl>
    <w:lvl w:ilvl="7" w:tplc="ACE8BDE0" w:tentative="1">
      <w:start w:val="1"/>
      <w:numFmt w:val="bullet"/>
      <w:lvlText w:val="•"/>
      <w:lvlJc w:val="left"/>
      <w:pPr>
        <w:tabs>
          <w:tab w:val="num" w:pos="5760"/>
        </w:tabs>
        <w:ind w:left="5760" w:hanging="360"/>
      </w:pPr>
      <w:rPr>
        <w:rFonts w:ascii="Arial" w:hAnsi="Arial" w:hint="default"/>
      </w:rPr>
    </w:lvl>
    <w:lvl w:ilvl="8" w:tplc="EFE839CA" w:tentative="1">
      <w:start w:val="1"/>
      <w:numFmt w:val="bullet"/>
      <w:lvlText w:val="•"/>
      <w:lvlJc w:val="left"/>
      <w:pPr>
        <w:tabs>
          <w:tab w:val="num" w:pos="6480"/>
        </w:tabs>
        <w:ind w:left="6480" w:hanging="360"/>
      </w:pPr>
      <w:rPr>
        <w:rFonts w:ascii="Arial" w:hAnsi="Arial" w:hint="default"/>
      </w:rPr>
    </w:lvl>
  </w:abstractNum>
  <w:abstractNum w:abstractNumId="10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0">
    <w:nsid w:val="40B5205E"/>
    <w:multiLevelType w:val="hybridMultilevel"/>
    <w:tmpl w:val="C6C4C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nsid w:val="40D56420"/>
    <w:multiLevelType w:val="hybridMultilevel"/>
    <w:tmpl w:val="D90C35B8"/>
    <w:lvl w:ilvl="0" w:tplc="5BBCD270">
      <w:start w:val="1"/>
      <w:numFmt w:val="bullet"/>
      <w:lvlText w:val="•"/>
      <w:lvlJc w:val="left"/>
      <w:pPr>
        <w:tabs>
          <w:tab w:val="num" w:pos="720"/>
        </w:tabs>
        <w:ind w:left="720" w:hanging="360"/>
      </w:pPr>
      <w:rPr>
        <w:rFonts w:ascii="Arial" w:hAnsi="Arial" w:hint="default"/>
      </w:rPr>
    </w:lvl>
    <w:lvl w:ilvl="1" w:tplc="BAB2EE8E">
      <w:start w:val="1036"/>
      <w:numFmt w:val="bullet"/>
      <w:lvlText w:val="–"/>
      <w:lvlJc w:val="left"/>
      <w:pPr>
        <w:tabs>
          <w:tab w:val="num" w:pos="1440"/>
        </w:tabs>
        <w:ind w:left="1440" w:hanging="360"/>
      </w:pPr>
      <w:rPr>
        <w:rFonts w:ascii="Arial" w:hAnsi="Arial" w:hint="default"/>
      </w:rPr>
    </w:lvl>
    <w:lvl w:ilvl="2" w:tplc="48F2F0F2" w:tentative="1">
      <w:start w:val="1"/>
      <w:numFmt w:val="bullet"/>
      <w:lvlText w:val="•"/>
      <w:lvlJc w:val="left"/>
      <w:pPr>
        <w:tabs>
          <w:tab w:val="num" w:pos="2160"/>
        </w:tabs>
        <w:ind w:left="2160" w:hanging="360"/>
      </w:pPr>
      <w:rPr>
        <w:rFonts w:ascii="Arial" w:hAnsi="Arial" w:hint="default"/>
      </w:rPr>
    </w:lvl>
    <w:lvl w:ilvl="3" w:tplc="FA9CE124" w:tentative="1">
      <w:start w:val="1"/>
      <w:numFmt w:val="bullet"/>
      <w:lvlText w:val="•"/>
      <w:lvlJc w:val="left"/>
      <w:pPr>
        <w:tabs>
          <w:tab w:val="num" w:pos="2880"/>
        </w:tabs>
        <w:ind w:left="2880" w:hanging="360"/>
      </w:pPr>
      <w:rPr>
        <w:rFonts w:ascii="Arial" w:hAnsi="Arial" w:hint="default"/>
      </w:rPr>
    </w:lvl>
    <w:lvl w:ilvl="4" w:tplc="D7C07D26" w:tentative="1">
      <w:start w:val="1"/>
      <w:numFmt w:val="bullet"/>
      <w:lvlText w:val="•"/>
      <w:lvlJc w:val="left"/>
      <w:pPr>
        <w:tabs>
          <w:tab w:val="num" w:pos="3600"/>
        </w:tabs>
        <w:ind w:left="3600" w:hanging="360"/>
      </w:pPr>
      <w:rPr>
        <w:rFonts w:ascii="Arial" w:hAnsi="Arial" w:hint="default"/>
      </w:rPr>
    </w:lvl>
    <w:lvl w:ilvl="5" w:tplc="A0426B96" w:tentative="1">
      <w:start w:val="1"/>
      <w:numFmt w:val="bullet"/>
      <w:lvlText w:val="•"/>
      <w:lvlJc w:val="left"/>
      <w:pPr>
        <w:tabs>
          <w:tab w:val="num" w:pos="4320"/>
        </w:tabs>
        <w:ind w:left="4320" w:hanging="360"/>
      </w:pPr>
      <w:rPr>
        <w:rFonts w:ascii="Arial" w:hAnsi="Arial" w:hint="default"/>
      </w:rPr>
    </w:lvl>
    <w:lvl w:ilvl="6" w:tplc="E1448518" w:tentative="1">
      <w:start w:val="1"/>
      <w:numFmt w:val="bullet"/>
      <w:lvlText w:val="•"/>
      <w:lvlJc w:val="left"/>
      <w:pPr>
        <w:tabs>
          <w:tab w:val="num" w:pos="5040"/>
        </w:tabs>
        <w:ind w:left="5040" w:hanging="360"/>
      </w:pPr>
      <w:rPr>
        <w:rFonts w:ascii="Arial" w:hAnsi="Arial" w:hint="default"/>
      </w:rPr>
    </w:lvl>
    <w:lvl w:ilvl="7" w:tplc="75AE02D4" w:tentative="1">
      <w:start w:val="1"/>
      <w:numFmt w:val="bullet"/>
      <w:lvlText w:val="•"/>
      <w:lvlJc w:val="left"/>
      <w:pPr>
        <w:tabs>
          <w:tab w:val="num" w:pos="5760"/>
        </w:tabs>
        <w:ind w:left="5760" w:hanging="360"/>
      </w:pPr>
      <w:rPr>
        <w:rFonts w:ascii="Arial" w:hAnsi="Arial" w:hint="default"/>
      </w:rPr>
    </w:lvl>
    <w:lvl w:ilvl="8" w:tplc="E7344CBA" w:tentative="1">
      <w:start w:val="1"/>
      <w:numFmt w:val="bullet"/>
      <w:lvlText w:val="•"/>
      <w:lvlJc w:val="left"/>
      <w:pPr>
        <w:tabs>
          <w:tab w:val="num" w:pos="6480"/>
        </w:tabs>
        <w:ind w:left="6480" w:hanging="360"/>
      </w:pPr>
      <w:rPr>
        <w:rFonts w:ascii="Arial" w:hAnsi="Arial" w:hint="default"/>
      </w:rPr>
    </w:lvl>
  </w:abstractNum>
  <w:abstractNum w:abstractNumId="1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3">
    <w:nsid w:val="40F9549A"/>
    <w:multiLevelType w:val="hybridMultilevel"/>
    <w:tmpl w:val="CCE855D2"/>
    <w:lvl w:ilvl="0" w:tplc="F128149A">
      <w:start w:val="1"/>
      <w:numFmt w:val="bullet"/>
      <w:lvlText w:val="–"/>
      <w:lvlJc w:val="left"/>
      <w:pPr>
        <w:tabs>
          <w:tab w:val="num" w:pos="720"/>
        </w:tabs>
        <w:ind w:left="720" w:hanging="360"/>
      </w:pPr>
      <w:rPr>
        <w:rFonts w:ascii="Arial" w:hAnsi="Arial" w:hint="default"/>
      </w:rPr>
    </w:lvl>
    <w:lvl w:ilvl="1" w:tplc="DBFCEB92">
      <w:start w:val="1"/>
      <w:numFmt w:val="bullet"/>
      <w:lvlText w:val="–"/>
      <w:lvlJc w:val="left"/>
      <w:pPr>
        <w:tabs>
          <w:tab w:val="num" w:pos="1440"/>
        </w:tabs>
        <w:ind w:left="1440" w:hanging="360"/>
      </w:pPr>
      <w:rPr>
        <w:rFonts w:ascii="Arial" w:hAnsi="Arial" w:hint="default"/>
      </w:rPr>
    </w:lvl>
    <w:lvl w:ilvl="2" w:tplc="04B27B80" w:tentative="1">
      <w:start w:val="1"/>
      <w:numFmt w:val="bullet"/>
      <w:lvlText w:val="–"/>
      <w:lvlJc w:val="left"/>
      <w:pPr>
        <w:tabs>
          <w:tab w:val="num" w:pos="2160"/>
        </w:tabs>
        <w:ind w:left="2160" w:hanging="360"/>
      </w:pPr>
      <w:rPr>
        <w:rFonts w:ascii="Arial" w:hAnsi="Arial" w:hint="default"/>
      </w:rPr>
    </w:lvl>
    <w:lvl w:ilvl="3" w:tplc="642A2F28" w:tentative="1">
      <w:start w:val="1"/>
      <w:numFmt w:val="bullet"/>
      <w:lvlText w:val="–"/>
      <w:lvlJc w:val="left"/>
      <w:pPr>
        <w:tabs>
          <w:tab w:val="num" w:pos="2880"/>
        </w:tabs>
        <w:ind w:left="2880" w:hanging="360"/>
      </w:pPr>
      <w:rPr>
        <w:rFonts w:ascii="Arial" w:hAnsi="Arial" w:hint="default"/>
      </w:rPr>
    </w:lvl>
    <w:lvl w:ilvl="4" w:tplc="8860492E" w:tentative="1">
      <w:start w:val="1"/>
      <w:numFmt w:val="bullet"/>
      <w:lvlText w:val="–"/>
      <w:lvlJc w:val="left"/>
      <w:pPr>
        <w:tabs>
          <w:tab w:val="num" w:pos="3600"/>
        </w:tabs>
        <w:ind w:left="3600" w:hanging="360"/>
      </w:pPr>
      <w:rPr>
        <w:rFonts w:ascii="Arial" w:hAnsi="Arial" w:hint="default"/>
      </w:rPr>
    </w:lvl>
    <w:lvl w:ilvl="5" w:tplc="F936156C" w:tentative="1">
      <w:start w:val="1"/>
      <w:numFmt w:val="bullet"/>
      <w:lvlText w:val="–"/>
      <w:lvlJc w:val="left"/>
      <w:pPr>
        <w:tabs>
          <w:tab w:val="num" w:pos="4320"/>
        </w:tabs>
        <w:ind w:left="4320" w:hanging="360"/>
      </w:pPr>
      <w:rPr>
        <w:rFonts w:ascii="Arial" w:hAnsi="Arial" w:hint="default"/>
      </w:rPr>
    </w:lvl>
    <w:lvl w:ilvl="6" w:tplc="27F072CC" w:tentative="1">
      <w:start w:val="1"/>
      <w:numFmt w:val="bullet"/>
      <w:lvlText w:val="–"/>
      <w:lvlJc w:val="left"/>
      <w:pPr>
        <w:tabs>
          <w:tab w:val="num" w:pos="5040"/>
        </w:tabs>
        <w:ind w:left="5040" w:hanging="360"/>
      </w:pPr>
      <w:rPr>
        <w:rFonts w:ascii="Arial" w:hAnsi="Arial" w:hint="default"/>
      </w:rPr>
    </w:lvl>
    <w:lvl w:ilvl="7" w:tplc="59628B98" w:tentative="1">
      <w:start w:val="1"/>
      <w:numFmt w:val="bullet"/>
      <w:lvlText w:val="–"/>
      <w:lvlJc w:val="left"/>
      <w:pPr>
        <w:tabs>
          <w:tab w:val="num" w:pos="5760"/>
        </w:tabs>
        <w:ind w:left="5760" w:hanging="360"/>
      </w:pPr>
      <w:rPr>
        <w:rFonts w:ascii="Arial" w:hAnsi="Arial" w:hint="default"/>
      </w:rPr>
    </w:lvl>
    <w:lvl w:ilvl="8" w:tplc="E7EAADC4" w:tentative="1">
      <w:start w:val="1"/>
      <w:numFmt w:val="bullet"/>
      <w:lvlText w:val="–"/>
      <w:lvlJc w:val="left"/>
      <w:pPr>
        <w:tabs>
          <w:tab w:val="num" w:pos="6480"/>
        </w:tabs>
        <w:ind w:left="6480" w:hanging="360"/>
      </w:pPr>
      <w:rPr>
        <w:rFonts w:ascii="Arial" w:hAnsi="Arial" w:hint="default"/>
      </w:rPr>
    </w:lvl>
  </w:abstractNum>
  <w:abstractNum w:abstractNumId="114">
    <w:nsid w:val="41A5081E"/>
    <w:multiLevelType w:val="hybridMultilevel"/>
    <w:tmpl w:val="34F875EC"/>
    <w:lvl w:ilvl="0" w:tplc="E2E0550A">
      <w:start w:val="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5">
    <w:nsid w:val="42172BDE"/>
    <w:multiLevelType w:val="hybridMultilevel"/>
    <w:tmpl w:val="6DD064CA"/>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D8A242C6">
      <w:start w:val="1"/>
      <w:numFmt w:val="bullet"/>
      <w:lvlText w:val="-"/>
      <w:lvlJc w:val="left"/>
      <w:pPr>
        <w:ind w:left="1520" w:hanging="360"/>
      </w:pPr>
      <w:rPr>
        <w:rFonts w:ascii="Courier New" w:hAnsi="Courier New" w:cs="Times New Roman" w:hint="default"/>
      </w:rPr>
    </w:lvl>
    <w:lvl w:ilvl="4" w:tplc="04090003">
      <w:start w:val="1"/>
      <w:numFmt w:val="bullet"/>
      <w:lvlText w:val="o"/>
      <w:lvlJc w:val="left"/>
      <w:pPr>
        <w:ind w:left="2240" w:hanging="360"/>
      </w:pPr>
      <w:rPr>
        <w:rFonts w:ascii="Courier New" w:hAnsi="Courier New" w:cs="Courier New" w:hint="default"/>
      </w:rPr>
    </w:lvl>
    <w:lvl w:ilvl="5" w:tplc="04090005">
      <w:start w:val="1"/>
      <w:numFmt w:val="bullet"/>
      <w:lvlText w:val=""/>
      <w:lvlJc w:val="left"/>
      <w:pPr>
        <w:ind w:left="2960" w:hanging="360"/>
      </w:pPr>
      <w:rPr>
        <w:rFonts w:ascii="Wingdings" w:hAnsi="Wingdings" w:hint="default"/>
      </w:rPr>
    </w:lvl>
    <w:lvl w:ilvl="6" w:tplc="04090001">
      <w:start w:val="1"/>
      <w:numFmt w:val="bullet"/>
      <w:lvlText w:val=""/>
      <w:lvlJc w:val="left"/>
      <w:pPr>
        <w:ind w:left="3680" w:hanging="360"/>
      </w:pPr>
      <w:rPr>
        <w:rFonts w:ascii="Symbol" w:hAnsi="Symbol" w:hint="default"/>
      </w:rPr>
    </w:lvl>
    <w:lvl w:ilvl="7" w:tplc="04090003">
      <w:start w:val="1"/>
      <w:numFmt w:val="bullet"/>
      <w:lvlText w:val="o"/>
      <w:lvlJc w:val="left"/>
      <w:pPr>
        <w:ind w:left="4400" w:hanging="360"/>
      </w:pPr>
      <w:rPr>
        <w:rFonts w:ascii="Courier New" w:hAnsi="Courier New" w:cs="Courier New" w:hint="default"/>
      </w:rPr>
    </w:lvl>
    <w:lvl w:ilvl="8" w:tplc="04090005">
      <w:start w:val="1"/>
      <w:numFmt w:val="bullet"/>
      <w:lvlText w:val=""/>
      <w:lvlJc w:val="left"/>
      <w:pPr>
        <w:ind w:left="5120" w:hanging="360"/>
      </w:pPr>
      <w:rPr>
        <w:rFonts w:ascii="Wingdings" w:hAnsi="Wingdings" w:hint="default"/>
      </w:rPr>
    </w:lvl>
  </w:abstractNum>
  <w:abstractNum w:abstractNumId="116">
    <w:nsid w:val="429815D4"/>
    <w:multiLevelType w:val="hybridMultilevel"/>
    <w:tmpl w:val="17E07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nsid w:val="42FB4939"/>
    <w:multiLevelType w:val="hybridMultilevel"/>
    <w:tmpl w:val="9CB6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433B60A2"/>
    <w:multiLevelType w:val="hybridMultilevel"/>
    <w:tmpl w:val="DACA3640"/>
    <w:lvl w:ilvl="0" w:tplc="A90E06B8">
      <w:start w:val="1"/>
      <w:numFmt w:val="bullet"/>
      <w:lvlText w:val="•"/>
      <w:lvlJc w:val="left"/>
      <w:pPr>
        <w:tabs>
          <w:tab w:val="num" w:pos="720"/>
        </w:tabs>
        <w:ind w:left="720" w:hanging="360"/>
      </w:pPr>
      <w:rPr>
        <w:rFonts w:ascii="Arial" w:hAnsi="Arial" w:hint="default"/>
      </w:rPr>
    </w:lvl>
    <w:lvl w:ilvl="1" w:tplc="FE3E5914">
      <w:start w:val="1251"/>
      <w:numFmt w:val="bullet"/>
      <w:lvlText w:val="–"/>
      <w:lvlJc w:val="left"/>
      <w:pPr>
        <w:tabs>
          <w:tab w:val="num" w:pos="1440"/>
        </w:tabs>
        <w:ind w:left="1440" w:hanging="360"/>
      </w:pPr>
      <w:rPr>
        <w:rFonts w:ascii="Arial" w:hAnsi="Arial" w:hint="default"/>
      </w:rPr>
    </w:lvl>
    <w:lvl w:ilvl="2" w:tplc="E96204DA" w:tentative="1">
      <w:start w:val="1"/>
      <w:numFmt w:val="bullet"/>
      <w:lvlText w:val="•"/>
      <w:lvlJc w:val="left"/>
      <w:pPr>
        <w:tabs>
          <w:tab w:val="num" w:pos="2160"/>
        </w:tabs>
        <w:ind w:left="2160" w:hanging="360"/>
      </w:pPr>
      <w:rPr>
        <w:rFonts w:ascii="Arial" w:hAnsi="Arial" w:hint="default"/>
      </w:rPr>
    </w:lvl>
    <w:lvl w:ilvl="3" w:tplc="59E64B58" w:tentative="1">
      <w:start w:val="1"/>
      <w:numFmt w:val="bullet"/>
      <w:lvlText w:val="•"/>
      <w:lvlJc w:val="left"/>
      <w:pPr>
        <w:tabs>
          <w:tab w:val="num" w:pos="2880"/>
        </w:tabs>
        <w:ind w:left="2880" w:hanging="360"/>
      </w:pPr>
      <w:rPr>
        <w:rFonts w:ascii="Arial" w:hAnsi="Arial" w:hint="default"/>
      </w:rPr>
    </w:lvl>
    <w:lvl w:ilvl="4" w:tplc="E78802CA" w:tentative="1">
      <w:start w:val="1"/>
      <w:numFmt w:val="bullet"/>
      <w:lvlText w:val="•"/>
      <w:lvlJc w:val="left"/>
      <w:pPr>
        <w:tabs>
          <w:tab w:val="num" w:pos="3600"/>
        </w:tabs>
        <w:ind w:left="3600" w:hanging="360"/>
      </w:pPr>
      <w:rPr>
        <w:rFonts w:ascii="Arial" w:hAnsi="Arial" w:hint="default"/>
      </w:rPr>
    </w:lvl>
    <w:lvl w:ilvl="5" w:tplc="60701C74" w:tentative="1">
      <w:start w:val="1"/>
      <w:numFmt w:val="bullet"/>
      <w:lvlText w:val="•"/>
      <w:lvlJc w:val="left"/>
      <w:pPr>
        <w:tabs>
          <w:tab w:val="num" w:pos="4320"/>
        </w:tabs>
        <w:ind w:left="4320" w:hanging="360"/>
      </w:pPr>
      <w:rPr>
        <w:rFonts w:ascii="Arial" w:hAnsi="Arial" w:hint="default"/>
      </w:rPr>
    </w:lvl>
    <w:lvl w:ilvl="6" w:tplc="D3D893D8" w:tentative="1">
      <w:start w:val="1"/>
      <w:numFmt w:val="bullet"/>
      <w:lvlText w:val="•"/>
      <w:lvlJc w:val="left"/>
      <w:pPr>
        <w:tabs>
          <w:tab w:val="num" w:pos="5040"/>
        </w:tabs>
        <w:ind w:left="5040" w:hanging="360"/>
      </w:pPr>
      <w:rPr>
        <w:rFonts w:ascii="Arial" w:hAnsi="Arial" w:hint="default"/>
      </w:rPr>
    </w:lvl>
    <w:lvl w:ilvl="7" w:tplc="6532BDBC" w:tentative="1">
      <w:start w:val="1"/>
      <w:numFmt w:val="bullet"/>
      <w:lvlText w:val="•"/>
      <w:lvlJc w:val="left"/>
      <w:pPr>
        <w:tabs>
          <w:tab w:val="num" w:pos="5760"/>
        </w:tabs>
        <w:ind w:left="5760" w:hanging="360"/>
      </w:pPr>
      <w:rPr>
        <w:rFonts w:ascii="Arial" w:hAnsi="Arial" w:hint="default"/>
      </w:rPr>
    </w:lvl>
    <w:lvl w:ilvl="8" w:tplc="7806F744" w:tentative="1">
      <w:start w:val="1"/>
      <w:numFmt w:val="bullet"/>
      <w:lvlText w:val="•"/>
      <w:lvlJc w:val="left"/>
      <w:pPr>
        <w:tabs>
          <w:tab w:val="num" w:pos="6480"/>
        </w:tabs>
        <w:ind w:left="6480" w:hanging="360"/>
      </w:pPr>
      <w:rPr>
        <w:rFonts w:ascii="Arial" w:hAnsi="Arial" w:hint="default"/>
      </w:rPr>
    </w:lvl>
  </w:abstractNum>
  <w:abstractNum w:abstractNumId="119">
    <w:nsid w:val="43595F7A"/>
    <w:multiLevelType w:val="hybridMultilevel"/>
    <w:tmpl w:val="44CCD87A"/>
    <w:lvl w:ilvl="0" w:tplc="76529F8E">
      <w:start w:val="1"/>
      <w:numFmt w:val="bullet"/>
      <w:lvlText w:val="•"/>
      <w:lvlJc w:val="left"/>
      <w:pPr>
        <w:tabs>
          <w:tab w:val="num" w:pos="720"/>
        </w:tabs>
        <w:ind w:left="720" w:hanging="360"/>
      </w:pPr>
      <w:rPr>
        <w:rFonts w:ascii="Arial" w:hAnsi="Arial" w:hint="default"/>
      </w:rPr>
    </w:lvl>
    <w:lvl w:ilvl="1" w:tplc="965852F2">
      <w:start w:val="44"/>
      <w:numFmt w:val="bullet"/>
      <w:lvlText w:val="–"/>
      <w:lvlJc w:val="left"/>
      <w:pPr>
        <w:tabs>
          <w:tab w:val="num" w:pos="1440"/>
        </w:tabs>
        <w:ind w:left="1440" w:hanging="360"/>
      </w:pPr>
      <w:rPr>
        <w:rFonts w:ascii="Arial" w:hAnsi="Arial" w:hint="default"/>
      </w:rPr>
    </w:lvl>
    <w:lvl w:ilvl="2" w:tplc="7842E108">
      <w:start w:val="44"/>
      <w:numFmt w:val="bullet"/>
      <w:lvlText w:val="•"/>
      <w:lvlJc w:val="left"/>
      <w:pPr>
        <w:tabs>
          <w:tab w:val="num" w:pos="2160"/>
        </w:tabs>
        <w:ind w:left="2160" w:hanging="360"/>
      </w:pPr>
      <w:rPr>
        <w:rFonts w:ascii="Arial" w:hAnsi="Arial" w:hint="default"/>
      </w:rPr>
    </w:lvl>
    <w:lvl w:ilvl="3" w:tplc="6EF408B2" w:tentative="1">
      <w:start w:val="1"/>
      <w:numFmt w:val="bullet"/>
      <w:lvlText w:val="•"/>
      <w:lvlJc w:val="left"/>
      <w:pPr>
        <w:tabs>
          <w:tab w:val="num" w:pos="2880"/>
        </w:tabs>
        <w:ind w:left="2880" w:hanging="360"/>
      </w:pPr>
      <w:rPr>
        <w:rFonts w:ascii="Arial" w:hAnsi="Arial" w:hint="default"/>
      </w:rPr>
    </w:lvl>
    <w:lvl w:ilvl="4" w:tplc="D71CDFFE" w:tentative="1">
      <w:start w:val="1"/>
      <w:numFmt w:val="bullet"/>
      <w:lvlText w:val="•"/>
      <w:lvlJc w:val="left"/>
      <w:pPr>
        <w:tabs>
          <w:tab w:val="num" w:pos="3600"/>
        </w:tabs>
        <w:ind w:left="3600" w:hanging="360"/>
      </w:pPr>
      <w:rPr>
        <w:rFonts w:ascii="Arial" w:hAnsi="Arial" w:hint="default"/>
      </w:rPr>
    </w:lvl>
    <w:lvl w:ilvl="5" w:tplc="9C2E314A" w:tentative="1">
      <w:start w:val="1"/>
      <w:numFmt w:val="bullet"/>
      <w:lvlText w:val="•"/>
      <w:lvlJc w:val="left"/>
      <w:pPr>
        <w:tabs>
          <w:tab w:val="num" w:pos="4320"/>
        </w:tabs>
        <w:ind w:left="4320" w:hanging="360"/>
      </w:pPr>
      <w:rPr>
        <w:rFonts w:ascii="Arial" w:hAnsi="Arial" w:hint="default"/>
      </w:rPr>
    </w:lvl>
    <w:lvl w:ilvl="6" w:tplc="4B5A2498" w:tentative="1">
      <w:start w:val="1"/>
      <w:numFmt w:val="bullet"/>
      <w:lvlText w:val="•"/>
      <w:lvlJc w:val="left"/>
      <w:pPr>
        <w:tabs>
          <w:tab w:val="num" w:pos="5040"/>
        </w:tabs>
        <w:ind w:left="5040" w:hanging="360"/>
      </w:pPr>
      <w:rPr>
        <w:rFonts w:ascii="Arial" w:hAnsi="Arial" w:hint="default"/>
      </w:rPr>
    </w:lvl>
    <w:lvl w:ilvl="7" w:tplc="26DC0BE2" w:tentative="1">
      <w:start w:val="1"/>
      <w:numFmt w:val="bullet"/>
      <w:lvlText w:val="•"/>
      <w:lvlJc w:val="left"/>
      <w:pPr>
        <w:tabs>
          <w:tab w:val="num" w:pos="5760"/>
        </w:tabs>
        <w:ind w:left="5760" w:hanging="360"/>
      </w:pPr>
      <w:rPr>
        <w:rFonts w:ascii="Arial" w:hAnsi="Arial" w:hint="default"/>
      </w:rPr>
    </w:lvl>
    <w:lvl w:ilvl="8" w:tplc="517EB9E4" w:tentative="1">
      <w:start w:val="1"/>
      <w:numFmt w:val="bullet"/>
      <w:lvlText w:val="•"/>
      <w:lvlJc w:val="left"/>
      <w:pPr>
        <w:tabs>
          <w:tab w:val="num" w:pos="6480"/>
        </w:tabs>
        <w:ind w:left="6480" w:hanging="360"/>
      </w:pPr>
      <w:rPr>
        <w:rFonts w:ascii="Arial" w:hAnsi="Arial" w:hint="default"/>
      </w:rPr>
    </w:lvl>
  </w:abstractNum>
  <w:abstractNum w:abstractNumId="120">
    <w:nsid w:val="43CC2FAE"/>
    <w:multiLevelType w:val="multilevel"/>
    <w:tmpl w:val="59BE6234"/>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1">
    <w:nsid w:val="43D34655"/>
    <w:multiLevelType w:val="hybridMultilevel"/>
    <w:tmpl w:val="CD8632B6"/>
    <w:lvl w:ilvl="0" w:tplc="B9881AD2">
      <w:start w:val="1"/>
      <w:numFmt w:val="bullet"/>
      <w:lvlText w:val="•"/>
      <w:lvlJc w:val="left"/>
      <w:pPr>
        <w:tabs>
          <w:tab w:val="num" w:pos="720"/>
        </w:tabs>
        <w:ind w:left="720" w:hanging="360"/>
      </w:pPr>
      <w:rPr>
        <w:rFonts w:ascii="Arial" w:hAnsi="Arial" w:hint="default"/>
      </w:rPr>
    </w:lvl>
    <w:lvl w:ilvl="1" w:tplc="72247054">
      <w:start w:val="1"/>
      <w:numFmt w:val="bullet"/>
      <w:lvlText w:val="•"/>
      <w:lvlJc w:val="left"/>
      <w:pPr>
        <w:tabs>
          <w:tab w:val="num" w:pos="1440"/>
        </w:tabs>
        <w:ind w:left="1440" w:hanging="360"/>
      </w:pPr>
      <w:rPr>
        <w:rFonts w:ascii="Arial" w:hAnsi="Arial" w:hint="default"/>
      </w:rPr>
    </w:lvl>
    <w:lvl w:ilvl="2" w:tplc="CA48DC3A" w:tentative="1">
      <w:start w:val="1"/>
      <w:numFmt w:val="bullet"/>
      <w:lvlText w:val="•"/>
      <w:lvlJc w:val="left"/>
      <w:pPr>
        <w:tabs>
          <w:tab w:val="num" w:pos="2160"/>
        </w:tabs>
        <w:ind w:left="2160" w:hanging="360"/>
      </w:pPr>
      <w:rPr>
        <w:rFonts w:ascii="Arial" w:hAnsi="Arial" w:hint="default"/>
      </w:rPr>
    </w:lvl>
    <w:lvl w:ilvl="3" w:tplc="2972781A" w:tentative="1">
      <w:start w:val="1"/>
      <w:numFmt w:val="bullet"/>
      <w:lvlText w:val="•"/>
      <w:lvlJc w:val="left"/>
      <w:pPr>
        <w:tabs>
          <w:tab w:val="num" w:pos="2880"/>
        </w:tabs>
        <w:ind w:left="2880" w:hanging="360"/>
      </w:pPr>
      <w:rPr>
        <w:rFonts w:ascii="Arial" w:hAnsi="Arial" w:hint="default"/>
      </w:rPr>
    </w:lvl>
    <w:lvl w:ilvl="4" w:tplc="FD52E816" w:tentative="1">
      <w:start w:val="1"/>
      <w:numFmt w:val="bullet"/>
      <w:lvlText w:val="•"/>
      <w:lvlJc w:val="left"/>
      <w:pPr>
        <w:tabs>
          <w:tab w:val="num" w:pos="3600"/>
        </w:tabs>
        <w:ind w:left="3600" w:hanging="360"/>
      </w:pPr>
      <w:rPr>
        <w:rFonts w:ascii="Arial" w:hAnsi="Arial" w:hint="default"/>
      </w:rPr>
    </w:lvl>
    <w:lvl w:ilvl="5" w:tplc="5462CF26" w:tentative="1">
      <w:start w:val="1"/>
      <w:numFmt w:val="bullet"/>
      <w:lvlText w:val="•"/>
      <w:lvlJc w:val="left"/>
      <w:pPr>
        <w:tabs>
          <w:tab w:val="num" w:pos="4320"/>
        </w:tabs>
        <w:ind w:left="4320" w:hanging="360"/>
      </w:pPr>
      <w:rPr>
        <w:rFonts w:ascii="Arial" w:hAnsi="Arial" w:hint="default"/>
      </w:rPr>
    </w:lvl>
    <w:lvl w:ilvl="6" w:tplc="A03A6C04" w:tentative="1">
      <w:start w:val="1"/>
      <w:numFmt w:val="bullet"/>
      <w:lvlText w:val="•"/>
      <w:lvlJc w:val="left"/>
      <w:pPr>
        <w:tabs>
          <w:tab w:val="num" w:pos="5040"/>
        </w:tabs>
        <w:ind w:left="5040" w:hanging="360"/>
      </w:pPr>
      <w:rPr>
        <w:rFonts w:ascii="Arial" w:hAnsi="Arial" w:hint="default"/>
      </w:rPr>
    </w:lvl>
    <w:lvl w:ilvl="7" w:tplc="3A4AA518" w:tentative="1">
      <w:start w:val="1"/>
      <w:numFmt w:val="bullet"/>
      <w:lvlText w:val="•"/>
      <w:lvlJc w:val="left"/>
      <w:pPr>
        <w:tabs>
          <w:tab w:val="num" w:pos="5760"/>
        </w:tabs>
        <w:ind w:left="5760" w:hanging="360"/>
      </w:pPr>
      <w:rPr>
        <w:rFonts w:ascii="Arial" w:hAnsi="Arial" w:hint="default"/>
      </w:rPr>
    </w:lvl>
    <w:lvl w:ilvl="8" w:tplc="203AB620" w:tentative="1">
      <w:start w:val="1"/>
      <w:numFmt w:val="bullet"/>
      <w:lvlText w:val="•"/>
      <w:lvlJc w:val="left"/>
      <w:pPr>
        <w:tabs>
          <w:tab w:val="num" w:pos="6480"/>
        </w:tabs>
        <w:ind w:left="6480" w:hanging="360"/>
      </w:pPr>
      <w:rPr>
        <w:rFonts w:ascii="Arial" w:hAnsi="Arial" w:hint="default"/>
      </w:rPr>
    </w:lvl>
  </w:abstractNum>
  <w:abstractNum w:abstractNumId="122">
    <w:nsid w:val="44CA3639"/>
    <w:multiLevelType w:val="hybridMultilevel"/>
    <w:tmpl w:val="DFAA1452"/>
    <w:lvl w:ilvl="0" w:tplc="CEA62C0C">
      <w:start w:val="1"/>
      <w:numFmt w:val="bullet"/>
      <w:lvlText w:val="•"/>
      <w:lvlJc w:val="left"/>
      <w:pPr>
        <w:tabs>
          <w:tab w:val="num" w:pos="720"/>
        </w:tabs>
        <w:ind w:left="720" w:hanging="360"/>
      </w:pPr>
      <w:rPr>
        <w:rFonts w:ascii="Arial" w:hAnsi="Arial" w:hint="default"/>
      </w:rPr>
    </w:lvl>
    <w:lvl w:ilvl="1" w:tplc="108AE40C">
      <w:start w:val="24"/>
      <w:numFmt w:val="bullet"/>
      <w:lvlText w:val="–"/>
      <w:lvlJc w:val="left"/>
      <w:pPr>
        <w:tabs>
          <w:tab w:val="num" w:pos="1440"/>
        </w:tabs>
        <w:ind w:left="1440" w:hanging="360"/>
      </w:pPr>
      <w:rPr>
        <w:rFonts w:ascii="Arial" w:hAnsi="Arial" w:hint="default"/>
      </w:rPr>
    </w:lvl>
    <w:lvl w:ilvl="2" w:tplc="29A050BA">
      <w:start w:val="24"/>
      <w:numFmt w:val="bullet"/>
      <w:lvlText w:val="•"/>
      <w:lvlJc w:val="left"/>
      <w:pPr>
        <w:tabs>
          <w:tab w:val="num" w:pos="2160"/>
        </w:tabs>
        <w:ind w:left="2160" w:hanging="360"/>
      </w:pPr>
      <w:rPr>
        <w:rFonts w:ascii="Arial" w:hAnsi="Arial" w:hint="default"/>
      </w:rPr>
    </w:lvl>
    <w:lvl w:ilvl="3" w:tplc="89BEBB92" w:tentative="1">
      <w:start w:val="1"/>
      <w:numFmt w:val="bullet"/>
      <w:lvlText w:val="•"/>
      <w:lvlJc w:val="left"/>
      <w:pPr>
        <w:tabs>
          <w:tab w:val="num" w:pos="2880"/>
        </w:tabs>
        <w:ind w:left="2880" w:hanging="360"/>
      </w:pPr>
      <w:rPr>
        <w:rFonts w:ascii="Arial" w:hAnsi="Arial" w:hint="default"/>
      </w:rPr>
    </w:lvl>
    <w:lvl w:ilvl="4" w:tplc="5B08C2E0" w:tentative="1">
      <w:start w:val="1"/>
      <w:numFmt w:val="bullet"/>
      <w:lvlText w:val="•"/>
      <w:lvlJc w:val="left"/>
      <w:pPr>
        <w:tabs>
          <w:tab w:val="num" w:pos="3600"/>
        </w:tabs>
        <w:ind w:left="3600" w:hanging="360"/>
      </w:pPr>
      <w:rPr>
        <w:rFonts w:ascii="Arial" w:hAnsi="Arial" w:hint="default"/>
      </w:rPr>
    </w:lvl>
    <w:lvl w:ilvl="5" w:tplc="ABFEC58A" w:tentative="1">
      <w:start w:val="1"/>
      <w:numFmt w:val="bullet"/>
      <w:lvlText w:val="•"/>
      <w:lvlJc w:val="left"/>
      <w:pPr>
        <w:tabs>
          <w:tab w:val="num" w:pos="4320"/>
        </w:tabs>
        <w:ind w:left="4320" w:hanging="360"/>
      </w:pPr>
      <w:rPr>
        <w:rFonts w:ascii="Arial" w:hAnsi="Arial" w:hint="default"/>
      </w:rPr>
    </w:lvl>
    <w:lvl w:ilvl="6" w:tplc="C9F4397E" w:tentative="1">
      <w:start w:val="1"/>
      <w:numFmt w:val="bullet"/>
      <w:lvlText w:val="•"/>
      <w:lvlJc w:val="left"/>
      <w:pPr>
        <w:tabs>
          <w:tab w:val="num" w:pos="5040"/>
        </w:tabs>
        <w:ind w:left="5040" w:hanging="360"/>
      </w:pPr>
      <w:rPr>
        <w:rFonts w:ascii="Arial" w:hAnsi="Arial" w:hint="default"/>
      </w:rPr>
    </w:lvl>
    <w:lvl w:ilvl="7" w:tplc="1F66F9B6" w:tentative="1">
      <w:start w:val="1"/>
      <w:numFmt w:val="bullet"/>
      <w:lvlText w:val="•"/>
      <w:lvlJc w:val="left"/>
      <w:pPr>
        <w:tabs>
          <w:tab w:val="num" w:pos="5760"/>
        </w:tabs>
        <w:ind w:left="5760" w:hanging="360"/>
      </w:pPr>
      <w:rPr>
        <w:rFonts w:ascii="Arial" w:hAnsi="Arial" w:hint="default"/>
      </w:rPr>
    </w:lvl>
    <w:lvl w:ilvl="8" w:tplc="41BC38DA" w:tentative="1">
      <w:start w:val="1"/>
      <w:numFmt w:val="bullet"/>
      <w:lvlText w:val="•"/>
      <w:lvlJc w:val="left"/>
      <w:pPr>
        <w:tabs>
          <w:tab w:val="num" w:pos="6480"/>
        </w:tabs>
        <w:ind w:left="6480" w:hanging="360"/>
      </w:pPr>
      <w:rPr>
        <w:rFonts w:ascii="Arial" w:hAnsi="Arial" w:hint="default"/>
      </w:rPr>
    </w:lvl>
  </w:abstractNum>
  <w:abstractNum w:abstractNumId="123">
    <w:nsid w:val="456500C0"/>
    <w:multiLevelType w:val="hybridMultilevel"/>
    <w:tmpl w:val="D1F09B08"/>
    <w:lvl w:ilvl="0" w:tplc="2436A86C">
      <w:start w:val="1"/>
      <w:numFmt w:val="bullet"/>
      <w:lvlText w:val="•"/>
      <w:lvlJc w:val="left"/>
      <w:pPr>
        <w:tabs>
          <w:tab w:val="num" w:pos="720"/>
        </w:tabs>
        <w:ind w:left="720" w:hanging="360"/>
      </w:pPr>
      <w:rPr>
        <w:rFonts w:ascii="Arial" w:hAnsi="Arial" w:hint="default"/>
      </w:rPr>
    </w:lvl>
    <w:lvl w:ilvl="1" w:tplc="D5D4CF8A">
      <w:start w:val="2123"/>
      <w:numFmt w:val="bullet"/>
      <w:lvlText w:val="–"/>
      <w:lvlJc w:val="left"/>
      <w:pPr>
        <w:tabs>
          <w:tab w:val="num" w:pos="1440"/>
        </w:tabs>
        <w:ind w:left="1440" w:hanging="360"/>
      </w:pPr>
      <w:rPr>
        <w:rFonts w:ascii="Arial" w:hAnsi="Arial" w:hint="default"/>
      </w:rPr>
    </w:lvl>
    <w:lvl w:ilvl="2" w:tplc="606A611A">
      <w:start w:val="2123"/>
      <w:numFmt w:val="bullet"/>
      <w:lvlText w:val="•"/>
      <w:lvlJc w:val="left"/>
      <w:pPr>
        <w:tabs>
          <w:tab w:val="num" w:pos="2160"/>
        </w:tabs>
        <w:ind w:left="2160" w:hanging="360"/>
      </w:pPr>
      <w:rPr>
        <w:rFonts w:ascii="Arial" w:hAnsi="Arial" w:hint="default"/>
      </w:rPr>
    </w:lvl>
    <w:lvl w:ilvl="3" w:tplc="87A8A6F4" w:tentative="1">
      <w:start w:val="1"/>
      <w:numFmt w:val="bullet"/>
      <w:lvlText w:val="•"/>
      <w:lvlJc w:val="left"/>
      <w:pPr>
        <w:tabs>
          <w:tab w:val="num" w:pos="2880"/>
        </w:tabs>
        <w:ind w:left="2880" w:hanging="360"/>
      </w:pPr>
      <w:rPr>
        <w:rFonts w:ascii="Arial" w:hAnsi="Arial" w:hint="default"/>
      </w:rPr>
    </w:lvl>
    <w:lvl w:ilvl="4" w:tplc="67D002C4" w:tentative="1">
      <w:start w:val="1"/>
      <w:numFmt w:val="bullet"/>
      <w:lvlText w:val="•"/>
      <w:lvlJc w:val="left"/>
      <w:pPr>
        <w:tabs>
          <w:tab w:val="num" w:pos="3600"/>
        </w:tabs>
        <w:ind w:left="3600" w:hanging="360"/>
      </w:pPr>
      <w:rPr>
        <w:rFonts w:ascii="Arial" w:hAnsi="Arial" w:hint="default"/>
      </w:rPr>
    </w:lvl>
    <w:lvl w:ilvl="5" w:tplc="59DCBB3C" w:tentative="1">
      <w:start w:val="1"/>
      <w:numFmt w:val="bullet"/>
      <w:lvlText w:val="•"/>
      <w:lvlJc w:val="left"/>
      <w:pPr>
        <w:tabs>
          <w:tab w:val="num" w:pos="4320"/>
        </w:tabs>
        <w:ind w:left="4320" w:hanging="360"/>
      </w:pPr>
      <w:rPr>
        <w:rFonts w:ascii="Arial" w:hAnsi="Arial" w:hint="default"/>
      </w:rPr>
    </w:lvl>
    <w:lvl w:ilvl="6" w:tplc="982A0E66" w:tentative="1">
      <w:start w:val="1"/>
      <w:numFmt w:val="bullet"/>
      <w:lvlText w:val="•"/>
      <w:lvlJc w:val="left"/>
      <w:pPr>
        <w:tabs>
          <w:tab w:val="num" w:pos="5040"/>
        </w:tabs>
        <w:ind w:left="5040" w:hanging="360"/>
      </w:pPr>
      <w:rPr>
        <w:rFonts w:ascii="Arial" w:hAnsi="Arial" w:hint="default"/>
      </w:rPr>
    </w:lvl>
    <w:lvl w:ilvl="7" w:tplc="C1183BA2" w:tentative="1">
      <w:start w:val="1"/>
      <w:numFmt w:val="bullet"/>
      <w:lvlText w:val="•"/>
      <w:lvlJc w:val="left"/>
      <w:pPr>
        <w:tabs>
          <w:tab w:val="num" w:pos="5760"/>
        </w:tabs>
        <w:ind w:left="5760" w:hanging="360"/>
      </w:pPr>
      <w:rPr>
        <w:rFonts w:ascii="Arial" w:hAnsi="Arial" w:hint="default"/>
      </w:rPr>
    </w:lvl>
    <w:lvl w:ilvl="8" w:tplc="2AD6DAC8" w:tentative="1">
      <w:start w:val="1"/>
      <w:numFmt w:val="bullet"/>
      <w:lvlText w:val="•"/>
      <w:lvlJc w:val="left"/>
      <w:pPr>
        <w:tabs>
          <w:tab w:val="num" w:pos="6480"/>
        </w:tabs>
        <w:ind w:left="6480" w:hanging="360"/>
      </w:pPr>
      <w:rPr>
        <w:rFonts w:ascii="Arial" w:hAnsi="Arial" w:hint="default"/>
      </w:rPr>
    </w:lvl>
  </w:abstractNum>
  <w:abstractNum w:abstractNumId="124">
    <w:nsid w:val="46E324C3"/>
    <w:multiLevelType w:val="hybridMultilevel"/>
    <w:tmpl w:val="20162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48540AD2"/>
    <w:multiLevelType w:val="hybridMultilevel"/>
    <w:tmpl w:val="9F32C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49A87099"/>
    <w:multiLevelType w:val="hybridMultilevel"/>
    <w:tmpl w:val="E672247E"/>
    <w:lvl w:ilvl="0" w:tplc="80105C86">
      <w:start w:val="1"/>
      <w:numFmt w:val="bullet"/>
      <w:lvlText w:val="•"/>
      <w:lvlJc w:val="left"/>
      <w:pPr>
        <w:tabs>
          <w:tab w:val="num" w:pos="720"/>
        </w:tabs>
        <w:ind w:left="720" w:hanging="360"/>
      </w:pPr>
      <w:rPr>
        <w:rFonts w:ascii="Arial" w:hAnsi="Arial" w:hint="default"/>
      </w:rPr>
    </w:lvl>
    <w:lvl w:ilvl="1" w:tplc="F6BE9890">
      <w:start w:val="45"/>
      <w:numFmt w:val="bullet"/>
      <w:lvlText w:val="–"/>
      <w:lvlJc w:val="left"/>
      <w:pPr>
        <w:tabs>
          <w:tab w:val="num" w:pos="1440"/>
        </w:tabs>
        <w:ind w:left="1440" w:hanging="360"/>
      </w:pPr>
      <w:rPr>
        <w:rFonts w:ascii="Arial" w:hAnsi="Arial" w:hint="default"/>
      </w:rPr>
    </w:lvl>
    <w:lvl w:ilvl="2" w:tplc="75ACBD4E" w:tentative="1">
      <w:start w:val="1"/>
      <w:numFmt w:val="bullet"/>
      <w:lvlText w:val="•"/>
      <w:lvlJc w:val="left"/>
      <w:pPr>
        <w:tabs>
          <w:tab w:val="num" w:pos="2160"/>
        </w:tabs>
        <w:ind w:left="2160" w:hanging="360"/>
      </w:pPr>
      <w:rPr>
        <w:rFonts w:ascii="Arial" w:hAnsi="Arial" w:hint="default"/>
      </w:rPr>
    </w:lvl>
    <w:lvl w:ilvl="3" w:tplc="E18EBB02" w:tentative="1">
      <w:start w:val="1"/>
      <w:numFmt w:val="bullet"/>
      <w:lvlText w:val="•"/>
      <w:lvlJc w:val="left"/>
      <w:pPr>
        <w:tabs>
          <w:tab w:val="num" w:pos="2880"/>
        </w:tabs>
        <w:ind w:left="2880" w:hanging="360"/>
      </w:pPr>
      <w:rPr>
        <w:rFonts w:ascii="Arial" w:hAnsi="Arial" w:hint="default"/>
      </w:rPr>
    </w:lvl>
    <w:lvl w:ilvl="4" w:tplc="C1904516" w:tentative="1">
      <w:start w:val="1"/>
      <w:numFmt w:val="bullet"/>
      <w:lvlText w:val="•"/>
      <w:lvlJc w:val="left"/>
      <w:pPr>
        <w:tabs>
          <w:tab w:val="num" w:pos="3600"/>
        </w:tabs>
        <w:ind w:left="3600" w:hanging="360"/>
      </w:pPr>
      <w:rPr>
        <w:rFonts w:ascii="Arial" w:hAnsi="Arial" w:hint="default"/>
      </w:rPr>
    </w:lvl>
    <w:lvl w:ilvl="5" w:tplc="DF9AD9A6" w:tentative="1">
      <w:start w:val="1"/>
      <w:numFmt w:val="bullet"/>
      <w:lvlText w:val="•"/>
      <w:lvlJc w:val="left"/>
      <w:pPr>
        <w:tabs>
          <w:tab w:val="num" w:pos="4320"/>
        </w:tabs>
        <w:ind w:left="4320" w:hanging="360"/>
      </w:pPr>
      <w:rPr>
        <w:rFonts w:ascii="Arial" w:hAnsi="Arial" w:hint="default"/>
      </w:rPr>
    </w:lvl>
    <w:lvl w:ilvl="6" w:tplc="609CA5D8" w:tentative="1">
      <w:start w:val="1"/>
      <w:numFmt w:val="bullet"/>
      <w:lvlText w:val="•"/>
      <w:lvlJc w:val="left"/>
      <w:pPr>
        <w:tabs>
          <w:tab w:val="num" w:pos="5040"/>
        </w:tabs>
        <w:ind w:left="5040" w:hanging="360"/>
      </w:pPr>
      <w:rPr>
        <w:rFonts w:ascii="Arial" w:hAnsi="Arial" w:hint="default"/>
      </w:rPr>
    </w:lvl>
    <w:lvl w:ilvl="7" w:tplc="B928CFB4" w:tentative="1">
      <w:start w:val="1"/>
      <w:numFmt w:val="bullet"/>
      <w:lvlText w:val="•"/>
      <w:lvlJc w:val="left"/>
      <w:pPr>
        <w:tabs>
          <w:tab w:val="num" w:pos="5760"/>
        </w:tabs>
        <w:ind w:left="5760" w:hanging="360"/>
      </w:pPr>
      <w:rPr>
        <w:rFonts w:ascii="Arial" w:hAnsi="Arial" w:hint="default"/>
      </w:rPr>
    </w:lvl>
    <w:lvl w:ilvl="8" w:tplc="BE22AE66" w:tentative="1">
      <w:start w:val="1"/>
      <w:numFmt w:val="bullet"/>
      <w:lvlText w:val="•"/>
      <w:lvlJc w:val="left"/>
      <w:pPr>
        <w:tabs>
          <w:tab w:val="num" w:pos="6480"/>
        </w:tabs>
        <w:ind w:left="6480" w:hanging="360"/>
      </w:pPr>
      <w:rPr>
        <w:rFonts w:ascii="Arial" w:hAnsi="Arial" w:hint="default"/>
      </w:rPr>
    </w:lvl>
  </w:abstractNum>
  <w:abstractNum w:abstractNumId="127">
    <w:nsid w:val="49B15BB1"/>
    <w:multiLevelType w:val="hybridMultilevel"/>
    <w:tmpl w:val="9F54C83A"/>
    <w:lvl w:ilvl="0" w:tplc="F97CAC40">
      <w:start w:val="1"/>
      <w:numFmt w:val="bullet"/>
      <w:lvlText w:val="•"/>
      <w:lvlJc w:val="left"/>
      <w:pPr>
        <w:tabs>
          <w:tab w:val="num" w:pos="720"/>
        </w:tabs>
        <w:ind w:left="720" w:hanging="360"/>
      </w:pPr>
      <w:rPr>
        <w:rFonts w:ascii="Arial" w:hAnsi="Arial" w:hint="default"/>
      </w:rPr>
    </w:lvl>
    <w:lvl w:ilvl="1" w:tplc="A64EA1BE">
      <w:start w:val="1"/>
      <w:numFmt w:val="bullet"/>
      <w:lvlText w:val="•"/>
      <w:lvlJc w:val="left"/>
      <w:pPr>
        <w:tabs>
          <w:tab w:val="num" w:pos="1440"/>
        </w:tabs>
        <w:ind w:left="1440" w:hanging="360"/>
      </w:pPr>
      <w:rPr>
        <w:rFonts w:ascii="Arial" w:hAnsi="Arial" w:hint="default"/>
      </w:rPr>
    </w:lvl>
    <w:lvl w:ilvl="2" w:tplc="8CEA55BE">
      <w:start w:val="1"/>
      <w:numFmt w:val="bullet"/>
      <w:lvlText w:val="•"/>
      <w:lvlJc w:val="left"/>
      <w:pPr>
        <w:tabs>
          <w:tab w:val="num" w:pos="2160"/>
        </w:tabs>
        <w:ind w:left="2160" w:hanging="360"/>
      </w:pPr>
      <w:rPr>
        <w:rFonts w:ascii="Arial" w:hAnsi="Arial" w:hint="default"/>
      </w:rPr>
    </w:lvl>
    <w:lvl w:ilvl="3" w:tplc="D2B2919E" w:tentative="1">
      <w:start w:val="1"/>
      <w:numFmt w:val="bullet"/>
      <w:lvlText w:val="•"/>
      <w:lvlJc w:val="left"/>
      <w:pPr>
        <w:tabs>
          <w:tab w:val="num" w:pos="2880"/>
        </w:tabs>
        <w:ind w:left="2880" w:hanging="360"/>
      </w:pPr>
      <w:rPr>
        <w:rFonts w:ascii="Arial" w:hAnsi="Arial" w:hint="default"/>
      </w:rPr>
    </w:lvl>
    <w:lvl w:ilvl="4" w:tplc="C172A310" w:tentative="1">
      <w:start w:val="1"/>
      <w:numFmt w:val="bullet"/>
      <w:lvlText w:val="•"/>
      <w:lvlJc w:val="left"/>
      <w:pPr>
        <w:tabs>
          <w:tab w:val="num" w:pos="3600"/>
        </w:tabs>
        <w:ind w:left="3600" w:hanging="360"/>
      </w:pPr>
      <w:rPr>
        <w:rFonts w:ascii="Arial" w:hAnsi="Arial" w:hint="default"/>
      </w:rPr>
    </w:lvl>
    <w:lvl w:ilvl="5" w:tplc="2DD49414" w:tentative="1">
      <w:start w:val="1"/>
      <w:numFmt w:val="bullet"/>
      <w:lvlText w:val="•"/>
      <w:lvlJc w:val="left"/>
      <w:pPr>
        <w:tabs>
          <w:tab w:val="num" w:pos="4320"/>
        </w:tabs>
        <w:ind w:left="4320" w:hanging="360"/>
      </w:pPr>
      <w:rPr>
        <w:rFonts w:ascii="Arial" w:hAnsi="Arial" w:hint="default"/>
      </w:rPr>
    </w:lvl>
    <w:lvl w:ilvl="6" w:tplc="342AC0C2" w:tentative="1">
      <w:start w:val="1"/>
      <w:numFmt w:val="bullet"/>
      <w:lvlText w:val="•"/>
      <w:lvlJc w:val="left"/>
      <w:pPr>
        <w:tabs>
          <w:tab w:val="num" w:pos="5040"/>
        </w:tabs>
        <w:ind w:left="5040" w:hanging="360"/>
      </w:pPr>
      <w:rPr>
        <w:rFonts w:ascii="Arial" w:hAnsi="Arial" w:hint="default"/>
      </w:rPr>
    </w:lvl>
    <w:lvl w:ilvl="7" w:tplc="790AFA6A" w:tentative="1">
      <w:start w:val="1"/>
      <w:numFmt w:val="bullet"/>
      <w:lvlText w:val="•"/>
      <w:lvlJc w:val="left"/>
      <w:pPr>
        <w:tabs>
          <w:tab w:val="num" w:pos="5760"/>
        </w:tabs>
        <w:ind w:left="5760" w:hanging="360"/>
      </w:pPr>
      <w:rPr>
        <w:rFonts w:ascii="Arial" w:hAnsi="Arial" w:hint="default"/>
      </w:rPr>
    </w:lvl>
    <w:lvl w:ilvl="8" w:tplc="66B8FECE" w:tentative="1">
      <w:start w:val="1"/>
      <w:numFmt w:val="bullet"/>
      <w:lvlText w:val="•"/>
      <w:lvlJc w:val="left"/>
      <w:pPr>
        <w:tabs>
          <w:tab w:val="num" w:pos="6480"/>
        </w:tabs>
        <w:ind w:left="6480" w:hanging="360"/>
      </w:pPr>
      <w:rPr>
        <w:rFonts w:ascii="Arial" w:hAnsi="Arial" w:hint="default"/>
      </w:rPr>
    </w:lvl>
  </w:abstractNum>
  <w:abstractNum w:abstractNumId="128">
    <w:nsid w:val="4AD87207"/>
    <w:multiLevelType w:val="hybridMultilevel"/>
    <w:tmpl w:val="89C6F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nsid w:val="4AF56F3A"/>
    <w:multiLevelType w:val="hybridMultilevel"/>
    <w:tmpl w:val="BBDEE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1">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132">
    <w:nsid w:val="4E1008F1"/>
    <w:multiLevelType w:val="hybridMultilevel"/>
    <w:tmpl w:val="E91A4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4E740FF7"/>
    <w:multiLevelType w:val="hybridMultilevel"/>
    <w:tmpl w:val="CCA0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4E90248B"/>
    <w:multiLevelType w:val="hybridMultilevel"/>
    <w:tmpl w:val="480C7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nsid w:val="4ECA4F81"/>
    <w:multiLevelType w:val="hybridMultilevel"/>
    <w:tmpl w:val="90BAC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nsid w:val="4ED513A7"/>
    <w:multiLevelType w:val="hybridMultilevel"/>
    <w:tmpl w:val="4F4A4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nsid w:val="4F48376D"/>
    <w:multiLevelType w:val="hybridMultilevel"/>
    <w:tmpl w:val="252A3228"/>
    <w:lvl w:ilvl="0" w:tplc="7FCC4C2E">
      <w:start w:val="1"/>
      <w:numFmt w:val="bullet"/>
      <w:lvlText w:val="•"/>
      <w:lvlJc w:val="left"/>
      <w:pPr>
        <w:tabs>
          <w:tab w:val="num" w:pos="720"/>
        </w:tabs>
        <w:ind w:left="720" w:hanging="360"/>
      </w:pPr>
      <w:rPr>
        <w:rFonts w:ascii="Arial" w:hAnsi="Arial" w:hint="default"/>
      </w:rPr>
    </w:lvl>
    <w:lvl w:ilvl="1" w:tplc="E3689D76">
      <w:start w:val="44"/>
      <w:numFmt w:val="bullet"/>
      <w:lvlText w:val="–"/>
      <w:lvlJc w:val="left"/>
      <w:pPr>
        <w:tabs>
          <w:tab w:val="num" w:pos="1440"/>
        </w:tabs>
        <w:ind w:left="1440" w:hanging="360"/>
      </w:pPr>
      <w:rPr>
        <w:rFonts w:ascii="Arial" w:hAnsi="Arial" w:hint="default"/>
      </w:rPr>
    </w:lvl>
    <w:lvl w:ilvl="2" w:tplc="5512EE5E" w:tentative="1">
      <w:start w:val="1"/>
      <w:numFmt w:val="bullet"/>
      <w:lvlText w:val="•"/>
      <w:lvlJc w:val="left"/>
      <w:pPr>
        <w:tabs>
          <w:tab w:val="num" w:pos="2160"/>
        </w:tabs>
        <w:ind w:left="2160" w:hanging="360"/>
      </w:pPr>
      <w:rPr>
        <w:rFonts w:ascii="Arial" w:hAnsi="Arial" w:hint="default"/>
      </w:rPr>
    </w:lvl>
    <w:lvl w:ilvl="3" w:tplc="2802349E" w:tentative="1">
      <w:start w:val="1"/>
      <w:numFmt w:val="bullet"/>
      <w:lvlText w:val="•"/>
      <w:lvlJc w:val="left"/>
      <w:pPr>
        <w:tabs>
          <w:tab w:val="num" w:pos="2880"/>
        </w:tabs>
        <w:ind w:left="2880" w:hanging="360"/>
      </w:pPr>
      <w:rPr>
        <w:rFonts w:ascii="Arial" w:hAnsi="Arial" w:hint="default"/>
      </w:rPr>
    </w:lvl>
    <w:lvl w:ilvl="4" w:tplc="077C8238" w:tentative="1">
      <w:start w:val="1"/>
      <w:numFmt w:val="bullet"/>
      <w:lvlText w:val="•"/>
      <w:lvlJc w:val="left"/>
      <w:pPr>
        <w:tabs>
          <w:tab w:val="num" w:pos="3600"/>
        </w:tabs>
        <w:ind w:left="3600" w:hanging="360"/>
      </w:pPr>
      <w:rPr>
        <w:rFonts w:ascii="Arial" w:hAnsi="Arial" w:hint="default"/>
      </w:rPr>
    </w:lvl>
    <w:lvl w:ilvl="5" w:tplc="286E7DE0" w:tentative="1">
      <w:start w:val="1"/>
      <w:numFmt w:val="bullet"/>
      <w:lvlText w:val="•"/>
      <w:lvlJc w:val="left"/>
      <w:pPr>
        <w:tabs>
          <w:tab w:val="num" w:pos="4320"/>
        </w:tabs>
        <w:ind w:left="4320" w:hanging="360"/>
      </w:pPr>
      <w:rPr>
        <w:rFonts w:ascii="Arial" w:hAnsi="Arial" w:hint="default"/>
      </w:rPr>
    </w:lvl>
    <w:lvl w:ilvl="6" w:tplc="6AFCC140" w:tentative="1">
      <w:start w:val="1"/>
      <w:numFmt w:val="bullet"/>
      <w:lvlText w:val="•"/>
      <w:lvlJc w:val="left"/>
      <w:pPr>
        <w:tabs>
          <w:tab w:val="num" w:pos="5040"/>
        </w:tabs>
        <w:ind w:left="5040" w:hanging="360"/>
      </w:pPr>
      <w:rPr>
        <w:rFonts w:ascii="Arial" w:hAnsi="Arial" w:hint="default"/>
      </w:rPr>
    </w:lvl>
    <w:lvl w:ilvl="7" w:tplc="32B4AD56" w:tentative="1">
      <w:start w:val="1"/>
      <w:numFmt w:val="bullet"/>
      <w:lvlText w:val="•"/>
      <w:lvlJc w:val="left"/>
      <w:pPr>
        <w:tabs>
          <w:tab w:val="num" w:pos="5760"/>
        </w:tabs>
        <w:ind w:left="5760" w:hanging="360"/>
      </w:pPr>
      <w:rPr>
        <w:rFonts w:ascii="Arial" w:hAnsi="Arial" w:hint="default"/>
      </w:rPr>
    </w:lvl>
    <w:lvl w:ilvl="8" w:tplc="3816F9B6" w:tentative="1">
      <w:start w:val="1"/>
      <w:numFmt w:val="bullet"/>
      <w:lvlText w:val="•"/>
      <w:lvlJc w:val="left"/>
      <w:pPr>
        <w:tabs>
          <w:tab w:val="num" w:pos="6480"/>
        </w:tabs>
        <w:ind w:left="6480" w:hanging="360"/>
      </w:pPr>
      <w:rPr>
        <w:rFonts w:ascii="Arial" w:hAnsi="Arial" w:hint="default"/>
      </w:rPr>
    </w:lvl>
  </w:abstractNum>
  <w:abstractNum w:abstractNumId="138">
    <w:nsid w:val="4FA36B19"/>
    <w:multiLevelType w:val="hybridMultilevel"/>
    <w:tmpl w:val="D26C3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nsid w:val="504E0F0E"/>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0">
    <w:nsid w:val="50657EBF"/>
    <w:multiLevelType w:val="hybridMultilevel"/>
    <w:tmpl w:val="83C000BE"/>
    <w:lvl w:ilvl="0" w:tplc="EA00A670">
      <w:start w:val="1"/>
      <w:numFmt w:val="bullet"/>
      <w:lvlText w:val="•"/>
      <w:lvlJc w:val="left"/>
      <w:pPr>
        <w:tabs>
          <w:tab w:val="num" w:pos="720"/>
        </w:tabs>
        <w:ind w:left="720" w:hanging="360"/>
      </w:pPr>
      <w:rPr>
        <w:rFonts w:ascii="Arial" w:hAnsi="Arial" w:hint="default"/>
      </w:rPr>
    </w:lvl>
    <w:lvl w:ilvl="1" w:tplc="7F0A29C8" w:tentative="1">
      <w:start w:val="1"/>
      <w:numFmt w:val="bullet"/>
      <w:lvlText w:val="•"/>
      <w:lvlJc w:val="left"/>
      <w:pPr>
        <w:tabs>
          <w:tab w:val="num" w:pos="1440"/>
        </w:tabs>
        <w:ind w:left="1440" w:hanging="360"/>
      </w:pPr>
      <w:rPr>
        <w:rFonts w:ascii="Arial" w:hAnsi="Arial" w:hint="default"/>
      </w:rPr>
    </w:lvl>
    <w:lvl w:ilvl="2" w:tplc="48847890" w:tentative="1">
      <w:start w:val="1"/>
      <w:numFmt w:val="bullet"/>
      <w:lvlText w:val="•"/>
      <w:lvlJc w:val="left"/>
      <w:pPr>
        <w:tabs>
          <w:tab w:val="num" w:pos="2160"/>
        </w:tabs>
        <w:ind w:left="2160" w:hanging="360"/>
      </w:pPr>
      <w:rPr>
        <w:rFonts w:ascii="Arial" w:hAnsi="Arial" w:hint="default"/>
      </w:rPr>
    </w:lvl>
    <w:lvl w:ilvl="3" w:tplc="CAC6895A" w:tentative="1">
      <w:start w:val="1"/>
      <w:numFmt w:val="bullet"/>
      <w:lvlText w:val="•"/>
      <w:lvlJc w:val="left"/>
      <w:pPr>
        <w:tabs>
          <w:tab w:val="num" w:pos="2880"/>
        </w:tabs>
        <w:ind w:left="2880" w:hanging="360"/>
      </w:pPr>
      <w:rPr>
        <w:rFonts w:ascii="Arial" w:hAnsi="Arial" w:hint="default"/>
      </w:rPr>
    </w:lvl>
    <w:lvl w:ilvl="4" w:tplc="D4765420" w:tentative="1">
      <w:start w:val="1"/>
      <w:numFmt w:val="bullet"/>
      <w:lvlText w:val="•"/>
      <w:lvlJc w:val="left"/>
      <w:pPr>
        <w:tabs>
          <w:tab w:val="num" w:pos="3600"/>
        </w:tabs>
        <w:ind w:left="3600" w:hanging="360"/>
      </w:pPr>
      <w:rPr>
        <w:rFonts w:ascii="Arial" w:hAnsi="Arial" w:hint="default"/>
      </w:rPr>
    </w:lvl>
    <w:lvl w:ilvl="5" w:tplc="CC709902" w:tentative="1">
      <w:start w:val="1"/>
      <w:numFmt w:val="bullet"/>
      <w:lvlText w:val="•"/>
      <w:lvlJc w:val="left"/>
      <w:pPr>
        <w:tabs>
          <w:tab w:val="num" w:pos="4320"/>
        </w:tabs>
        <w:ind w:left="4320" w:hanging="360"/>
      </w:pPr>
      <w:rPr>
        <w:rFonts w:ascii="Arial" w:hAnsi="Arial" w:hint="default"/>
      </w:rPr>
    </w:lvl>
    <w:lvl w:ilvl="6" w:tplc="7AC69A30" w:tentative="1">
      <w:start w:val="1"/>
      <w:numFmt w:val="bullet"/>
      <w:lvlText w:val="•"/>
      <w:lvlJc w:val="left"/>
      <w:pPr>
        <w:tabs>
          <w:tab w:val="num" w:pos="5040"/>
        </w:tabs>
        <w:ind w:left="5040" w:hanging="360"/>
      </w:pPr>
      <w:rPr>
        <w:rFonts w:ascii="Arial" w:hAnsi="Arial" w:hint="default"/>
      </w:rPr>
    </w:lvl>
    <w:lvl w:ilvl="7" w:tplc="99862768" w:tentative="1">
      <w:start w:val="1"/>
      <w:numFmt w:val="bullet"/>
      <w:lvlText w:val="•"/>
      <w:lvlJc w:val="left"/>
      <w:pPr>
        <w:tabs>
          <w:tab w:val="num" w:pos="5760"/>
        </w:tabs>
        <w:ind w:left="5760" w:hanging="360"/>
      </w:pPr>
      <w:rPr>
        <w:rFonts w:ascii="Arial" w:hAnsi="Arial" w:hint="default"/>
      </w:rPr>
    </w:lvl>
    <w:lvl w:ilvl="8" w:tplc="4B44C59A" w:tentative="1">
      <w:start w:val="1"/>
      <w:numFmt w:val="bullet"/>
      <w:lvlText w:val="•"/>
      <w:lvlJc w:val="left"/>
      <w:pPr>
        <w:tabs>
          <w:tab w:val="num" w:pos="6480"/>
        </w:tabs>
        <w:ind w:left="6480" w:hanging="360"/>
      </w:pPr>
      <w:rPr>
        <w:rFonts w:ascii="Arial" w:hAnsi="Arial" w:hint="default"/>
      </w:rPr>
    </w:lvl>
  </w:abstractNum>
  <w:abstractNum w:abstractNumId="141">
    <w:nsid w:val="50A87A0E"/>
    <w:multiLevelType w:val="hybridMultilevel"/>
    <w:tmpl w:val="6D1C53FC"/>
    <w:lvl w:ilvl="0" w:tplc="5D4C8054">
      <w:start w:val="1"/>
      <w:numFmt w:val="bullet"/>
      <w:lvlText w:val="•"/>
      <w:lvlJc w:val="left"/>
      <w:pPr>
        <w:tabs>
          <w:tab w:val="num" w:pos="720"/>
        </w:tabs>
        <w:ind w:left="720" w:hanging="360"/>
      </w:pPr>
      <w:rPr>
        <w:rFonts w:ascii="Arial" w:hAnsi="Arial" w:hint="default"/>
      </w:rPr>
    </w:lvl>
    <w:lvl w:ilvl="1" w:tplc="93300A26">
      <w:start w:val="47"/>
      <w:numFmt w:val="bullet"/>
      <w:lvlText w:val="–"/>
      <w:lvlJc w:val="left"/>
      <w:pPr>
        <w:tabs>
          <w:tab w:val="num" w:pos="1440"/>
        </w:tabs>
        <w:ind w:left="1440" w:hanging="360"/>
      </w:pPr>
      <w:rPr>
        <w:rFonts w:ascii="Arial" w:hAnsi="Arial" w:hint="default"/>
      </w:rPr>
    </w:lvl>
    <w:lvl w:ilvl="2" w:tplc="D52C94C2" w:tentative="1">
      <w:start w:val="1"/>
      <w:numFmt w:val="bullet"/>
      <w:lvlText w:val="•"/>
      <w:lvlJc w:val="left"/>
      <w:pPr>
        <w:tabs>
          <w:tab w:val="num" w:pos="2160"/>
        </w:tabs>
        <w:ind w:left="2160" w:hanging="360"/>
      </w:pPr>
      <w:rPr>
        <w:rFonts w:ascii="Arial" w:hAnsi="Arial" w:hint="default"/>
      </w:rPr>
    </w:lvl>
    <w:lvl w:ilvl="3" w:tplc="7CB6FA4E" w:tentative="1">
      <w:start w:val="1"/>
      <w:numFmt w:val="bullet"/>
      <w:lvlText w:val="•"/>
      <w:lvlJc w:val="left"/>
      <w:pPr>
        <w:tabs>
          <w:tab w:val="num" w:pos="2880"/>
        </w:tabs>
        <w:ind w:left="2880" w:hanging="360"/>
      </w:pPr>
      <w:rPr>
        <w:rFonts w:ascii="Arial" w:hAnsi="Arial" w:hint="default"/>
      </w:rPr>
    </w:lvl>
    <w:lvl w:ilvl="4" w:tplc="4ED825A0" w:tentative="1">
      <w:start w:val="1"/>
      <w:numFmt w:val="bullet"/>
      <w:lvlText w:val="•"/>
      <w:lvlJc w:val="left"/>
      <w:pPr>
        <w:tabs>
          <w:tab w:val="num" w:pos="3600"/>
        </w:tabs>
        <w:ind w:left="3600" w:hanging="360"/>
      </w:pPr>
      <w:rPr>
        <w:rFonts w:ascii="Arial" w:hAnsi="Arial" w:hint="default"/>
      </w:rPr>
    </w:lvl>
    <w:lvl w:ilvl="5" w:tplc="B80C3E42" w:tentative="1">
      <w:start w:val="1"/>
      <w:numFmt w:val="bullet"/>
      <w:lvlText w:val="•"/>
      <w:lvlJc w:val="left"/>
      <w:pPr>
        <w:tabs>
          <w:tab w:val="num" w:pos="4320"/>
        </w:tabs>
        <w:ind w:left="4320" w:hanging="360"/>
      </w:pPr>
      <w:rPr>
        <w:rFonts w:ascii="Arial" w:hAnsi="Arial" w:hint="default"/>
      </w:rPr>
    </w:lvl>
    <w:lvl w:ilvl="6" w:tplc="BBBC94A2" w:tentative="1">
      <w:start w:val="1"/>
      <w:numFmt w:val="bullet"/>
      <w:lvlText w:val="•"/>
      <w:lvlJc w:val="left"/>
      <w:pPr>
        <w:tabs>
          <w:tab w:val="num" w:pos="5040"/>
        </w:tabs>
        <w:ind w:left="5040" w:hanging="360"/>
      </w:pPr>
      <w:rPr>
        <w:rFonts w:ascii="Arial" w:hAnsi="Arial" w:hint="default"/>
      </w:rPr>
    </w:lvl>
    <w:lvl w:ilvl="7" w:tplc="B0563E64" w:tentative="1">
      <w:start w:val="1"/>
      <w:numFmt w:val="bullet"/>
      <w:lvlText w:val="•"/>
      <w:lvlJc w:val="left"/>
      <w:pPr>
        <w:tabs>
          <w:tab w:val="num" w:pos="5760"/>
        </w:tabs>
        <w:ind w:left="5760" w:hanging="360"/>
      </w:pPr>
      <w:rPr>
        <w:rFonts w:ascii="Arial" w:hAnsi="Arial" w:hint="default"/>
      </w:rPr>
    </w:lvl>
    <w:lvl w:ilvl="8" w:tplc="0764E9CA" w:tentative="1">
      <w:start w:val="1"/>
      <w:numFmt w:val="bullet"/>
      <w:lvlText w:val="•"/>
      <w:lvlJc w:val="left"/>
      <w:pPr>
        <w:tabs>
          <w:tab w:val="num" w:pos="6480"/>
        </w:tabs>
        <w:ind w:left="6480" w:hanging="360"/>
      </w:pPr>
      <w:rPr>
        <w:rFonts w:ascii="Arial" w:hAnsi="Arial" w:hint="default"/>
      </w:rPr>
    </w:lvl>
  </w:abstractNum>
  <w:abstractNum w:abstractNumId="14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3">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tentative="1">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144">
    <w:nsid w:val="51E4511B"/>
    <w:multiLevelType w:val="hybridMultilevel"/>
    <w:tmpl w:val="8EAE2F78"/>
    <w:lvl w:ilvl="0" w:tplc="94A88EDC">
      <w:start w:val="1"/>
      <w:numFmt w:val="bullet"/>
      <w:lvlText w:val="•"/>
      <w:lvlJc w:val="left"/>
      <w:pPr>
        <w:tabs>
          <w:tab w:val="num" w:pos="720"/>
        </w:tabs>
        <w:ind w:left="720" w:hanging="360"/>
      </w:pPr>
      <w:rPr>
        <w:rFonts w:ascii="Arial" w:hAnsi="Arial" w:hint="default"/>
      </w:rPr>
    </w:lvl>
    <w:lvl w:ilvl="1" w:tplc="F176E8F0">
      <w:start w:val="1036"/>
      <w:numFmt w:val="bullet"/>
      <w:lvlText w:val="–"/>
      <w:lvlJc w:val="left"/>
      <w:pPr>
        <w:tabs>
          <w:tab w:val="num" w:pos="1440"/>
        </w:tabs>
        <w:ind w:left="1440" w:hanging="360"/>
      </w:pPr>
      <w:rPr>
        <w:rFonts w:ascii="Arial" w:hAnsi="Arial" w:hint="default"/>
      </w:rPr>
    </w:lvl>
    <w:lvl w:ilvl="2" w:tplc="CF4290C8">
      <w:start w:val="1036"/>
      <w:numFmt w:val="bullet"/>
      <w:lvlText w:val="•"/>
      <w:lvlJc w:val="left"/>
      <w:pPr>
        <w:tabs>
          <w:tab w:val="num" w:pos="2160"/>
        </w:tabs>
        <w:ind w:left="2160" w:hanging="360"/>
      </w:pPr>
      <w:rPr>
        <w:rFonts w:ascii="Arial" w:hAnsi="Arial" w:hint="default"/>
      </w:rPr>
    </w:lvl>
    <w:lvl w:ilvl="3" w:tplc="BA70074E">
      <w:start w:val="1"/>
      <w:numFmt w:val="bullet"/>
      <w:lvlText w:val="•"/>
      <w:lvlJc w:val="left"/>
      <w:pPr>
        <w:tabs>
          <w:tab w:val="num" w:pos="2880"/>
        </w:tabs>
        <w:ind w:left="2880" w:hanging="360"/>
      </w:pPr>
      <w:rPr>
        <w:rFonts w:ascii="Arial" w:hAnsi="Arial" w:hint="default"/>
      </w:rPr>
    </w:lvl>
    <w:lvl w:ilvl="4" w:tplc="93769890" w:tentative="1">
      <w:start w:val="1"/>
      <w:numFmt w:val="bullet"/>
      <w:lvlText w:val="•"/>
      <w:lvlJc w:val="left"/>
      <w:pPr>
        <w:tabs>
          <w:tab w:val="num" w:pos="3600"/>
        </w:tabs>
        <w:ind w:left="3600" w:hanging="360"/>
      </w:pPr>
      <w:rPr>
        <w:rFonts w:ascii="Arial" w:hAnsi="Arial" w:hint="default"/>
      </w:rPr>
    </w:lvl>
    <w:lvl w:ilvl="5" w:tplc="668A3B4C" w:tentative="1">
      <w:start w:val="1"/>
      <w:numFmt w:val="bullet"/>
      <w:lvlText w:val="•"/>
      <w:lvlJc w:val="left"/>
      <w:pPr>
        <w:tabs>
          <w:tab w:val="num" w:pos="4320"/>
        </w:tabs>
        <w:ind w:left="4320" w:hanging="360"/>
      </w:pPr>
      <w:rPr>
        <w:rFonts w:ascii="Arial" w:hAnsi="Arial" w:hint="default"/>
      </w:rPr>
    </w:lvl>
    <w:lvl w:ilvl="6" w:tplc="2E2C982E" w:tentative="1">
      <w:start w:val="1"/>
      <w:numFmt w:val="bullet"/>
      <w:lvlText w:val="•"/>
      <w:lvlJc w:val="left"/>
      <w:pPr>
        <w:tabs>
          <w:tab w:val="num" w:pos="5040"/>
        </w:tabs>
        <w:ind w:left="5040" w:hanging="360"/>
      </w:pPr>
      <w:rPr>
        <w:rFonts w:ascii="Arial" w:hAnsi="Arial" w:hint="default"/>
      </w:rPr>
    </w:lvl>
    <w:lvl w:ilvl="7" w:tplc="83C6C5DA" w:tentative="1">
      <w:start w:val="1"/>
      <w:numFmt w:val="bullet"/>
      <w:lvlText w:val="•"/>
      <w:lvlJc w:val="left"/>
      <w:pPr>
        <w:tabs>
          <w:tab w:val="num" w:pos="5760"/>
        </w:tabs>
        <w:ind w:left="5760" w:hanging="360"/>
      </w:pPr>
      <w:rPr>
        <w:rFonts w:ascii="Arial" w:hAnsi="Arial" w:hint="default"/>
      </w:rPr>
    </w:lvl>
    <w:lvl w:ilvl="8" w:tplc="E14EE8C2" w:tentative="1">
      <w:start w:val="1"/>
      <w:numFmt w:val="bullet"/>
      <w:lvlText w:val="•"/>
      <w:lvlJc w:val="left"/>
      <w:pPr>
        <w:tabs>
          <w:tab w:val="num" w:pos="6480"/>
        </w:tabs>
        <w:ind w:left="6480" w:hanging="360"/>
      </w:pPr>
      <w:rPr>
        <w:rFonts w:ascii="Arial" w:hAnsi="Arial" w:hint="default"/>
      </w:rPr>
    </w:lvl>
  </w:abstractNum>
  <w:abstractNum w:abstractNumId="145">
    <w:nsid w:val="526F453E"/>
    <w:multiLevelType w:val="hybridMultilevel"/>
    <w:tmpl w:val="1F36A790"/>
    <w:lvl w:ilvl="0" w:tplc="CF3CE602">
      <w:start w:val="1"/>
      <w:numFmt w:val="bullet"/>
      <w:lvlText w:val="•"/>
      <w:lvlJc w:val="left"/>
      <w:pPr>
        <w:tabs>
          <w:tab w:val="num" w:pos="720"/>
        </w:tabs>
        <w:ind w:left="720" w:hanging="360"/>
      </w:pPr>
      <w:rPr>
        <w:rFonts w:ascii="Arial" w:hAnsi="Arial" w:hint="default"/>
      </w:rPr>
    </w:lvl>
    <w:lvl w:ilvl="1" w:tplc="5C6AB226" w:tentative="1">
      <w:start w:val="1"/>
      <w:numFmt w:val="bullet"/>
      <w:lvlText w:val="•"/>
      <w:lvlJc w:val="left"/>
      <w:pPr>
        <w:tabs>
          <w:tab w:val="num" w:pos="1440"/>
        </w:tabs>
        <w:ind w:left="1440" w:hanging="360"/>
      </w:pPr>
      <w:rPr>
        <w:rFonts w:ascii="Arial" w:hAnsi="Arial" w:hint="default"/>
      </w:rPr>
    </w:lvl>
    <w:lvl w:ilvl="2" w:tplc="F83CD0EE" w:tentative="1">
      <w:start w:val="1"/>
      <w:numFmt w:val="bullet"/>
      <w:lvlText w:val="•"/>
      <w:lvlJc w:val="left"/>
      <w:pPr>
        <w:tabs>
          <w:tab w:val="num" w:pos="2160"/>
        </w:tabs>
        <w:ind w:left="2160" w:hanging="360"/>
      </w:pPr>
      <w:rPr>
        <w:rFonts w:ascii="Arial" w:hAnsi="Arial" w:hint="default"/>
      </w:rPr>
    </w:lvl>
    <w:lvl w:ilvl="3" w:tplc="DC9E172A" w:tentative="1">
      <w:start w:val="1"/>
      <w:numFmt w:val="bullet"/>
      <w:lvlText w:val="•"/>
      <w:lvlJc w:val="left"/>
      <w:pPr>
        <w:tabs>
          <w:tab w:val="num" w:pos="2880"/>
        </w:tabs>
        <w:ind w:left="2880" w:hanging="360"/>
      </w:pPr>
      <w:rPr>
        <w:rFonts w:ascii="Arial" w:hAnsi="Arial" w:hint="default"/>
      </w:rPr>
    </w:lvl>
    <w:lvl w:ilvl="4" w:tplc="F042CF3A" w:tentative="1">
      <w:start w:val="1"/>
      <w:numFmt w:val="bullet"/>
      <w:lvlText w:val="•"/>
      <w:lvlJc w:val="left"/>
      <w:pPr>
        <w:tabs>
          <w:tab w:val="num" w:pos="3600"/>
        </w:tabs>
        <w:ind w:left="3600" w:hanging="360"/>
      </w:pPr>
      <w:rPr>
        <w:rFonts w:ascii="Arial" w:hAnsi="Arial" w:hint="default"/>
      </w:rPr>
    </w:lvl>
    <w:lvl w:ilvl="5" w:tplc="8DD00DA6" w:tentative="1">
      <w:start w:val="1"/>
      <w:numFmt w:val="bullet"/>
      <w:lvlText w:val="•"/>
      <w:lvlJc w:val="left"/>
      <w:pPr>
        <w:tabs>
          <w:tab w:val="num" w:pos="4320"/>
        </w:tabs>
        <w:ind w:left="4320" w:hanging="360"/>
      </w:pPr>
      <w:rPr>
        <w:rFonts w:ascii="Arial" w:hAnsi="Arial" w:hint="default"/>
      </w:rPr>
    </w:lvl>
    <w:lvl w:ilvl="6" w:tplc="E9C23626" w:tentative="1">
      <w:start w:val="1"/>
      <w:numFmt w:val="bullet"/>
      <w:lvlText w:val="•"/>
      <w:lvlJc w:val="left"/>
      <w:pPr>
        <w:tabs>
          <w:tab w:val="num" w:pos="5040"/>
        </w:tabs>
        <w:ind w:left="5040" w:hanging="360"/>
      </w:pPr>
      <w:rPr>
        <w:rFonts w:ascii="Arial" w:hAnsi="Arial" w:hint="default"/>
      </w:rPr>
    </w:lvl>
    <w:lvl w:ilvl="7" w:tplc="A84850AE" w:tentative="1">
      <w:start w:val="1"/>
      <w:numFmt w:val="bullet"/>
      <w:lvlText w:val="•"/>
      <w:lvlJc w:val="left"/>
      <w:pPr>
        <w:tabs>
          <w:tab w:val="num" w:pos="5760"/>
        </w:tabs>
        <w:ind w:left="5760" w:hanging="360"/>
      </w:pPr>
      <w:rPr>
        <w:rFonts w:ascii="Arial" w:hAnsi="Arial" w:hint="default"/>
      </w:rPr>
    </w:lvl>
    <w:lvl w:ilvl="8" w:tplc="87AA1856" w:tentative="1">
      <w:start w:val="1"/>
      <w:numFmt w:val="bullet"/>
      <w:lvlText w:val="•"/>
      <w:lvlJc w:val="left"/>
      <w:pPr>
        <w:tabs>
          <w:tab w:val="num" w:pos="6480"/>
        </w:tabs>
        <w:ind w:left="6480" w:hanging="360"/>
      </w:pPr>
      <w:rPr>
        <w:rFonts w:ascii="Arial" w:hAnsi="Arial" w:hint="default"/>
      </w:rPr>
    </w:lvl>
  </w:abstractNum>
  <w:abstractNum w:abstractNumId="146">
    <w:nsid w:val="52DD3769"/>
    <w:multiLevelType w:val="hybridMultilevel"/>
    <w:tmpl w:val="E4482EF0"/>
    <w:lvl w:ilvl="0" w:tplc="F718FFF4">
      <w:start w:val="1"/>
      <w:numFmt w:val="bullet"/>
      <w:lvlText w:val="•"/>
      <w:lvlJc w:val="left"/>
      <w:pPr>
        <w:tabs>
          <w:tab w:val="num" w:pos="720"/>
        </w:tabs>
        <w:ind w:left="720" w:hanging="360"/>
      </w:pPr>
      <w:rPr>
        <w:rFonts w:ascii="Arial" w:hAnsi="Arial" w:hint="default"/>
      </w:rPr>
    </w:lvl>
    <w:lvl w:ilvl="1" w:tplc="BAD87DE2">
      <w:start w:val="1"/>
      <w:numFmt w:val="bullet"/>
      <w:lvlText w:val="•"/>
      <w:lvlJc w:val="left"/>
      <w:pPr>
        <w:tabs>
          <w:tab w:val="num" w:pos="1440"/>
        </w:tabs>
        <w:ind w:left="1440" w:hanging="360"/>
      </w:pPr>
      <w:rPr>
        <w:rFonts w:ascii="Arial" w:hAnsi="Arial" w:hint="default"/>
      </w:rPr>
    </w:lvl>
    <w:lvl w:ilvl="2" w:tplc="E41EEE92">
      <w:start w:val="1"/>
      <w:numFmt w:val="bullet"/>
      <w:lvlText w:val="•"/>
      <w:lvlJc w:val="left"/>
      <w:pPr>
        <w:tabs>
          <w:tab w:val="num" w:pos="2160"/>
        </w:tabs>
        <w:ind w:left="2160" w:hanging="360"/>
      </w:pPr>
      <w:rPr>
        <w:rFonts w:ascii="Arial" w:hAnsi="Arial" w:hint="default"/>
      </w:rPr>
    </w:lvl>
    <w:lvl w:ilvl="3" w:tplc="E6A27906">
      <w:start w:val="1"/>
      <w:numFmt w:val="bullet"/>
      <w:lvlText w:val="•"/>
      <w:lvlJc w:val="left"/>
      <w:pPr>
        <w:tabs>
          <w:tab w:val="num" w:pos="2880"/>
        </w:tabs>
        <w:ind w:left="2880" w:hanging="360"/>
      </w:pPr>
      <w:rPr>
        <w:rFonts w:ascii="Arial" w:hAnsi="Arial" w:hint="default"/>
      </w:rPr>
    </w:lvl>
    <w:lvl w:ilvl="4" w:tplc="534E6046">
      <w:start w:val="3494"/>
      <w:numFmt w:val="bullet"/>
      <w:lvlText w:val="•"/>
      <w:lvlJc w:val="left"/>
      <w:pPr>
        <w:tabs>
          <w:tab w:val="num" w:pos="3600"/>
        </w:tabs>
        <w:ind w:left="3600" w:hanging="360"/>
      </w:pPr>
      <w:rPr>
        <w:rFonts w:ascii="Arial" w:hAnsi="Arial" w:hint="default"/>
      </w:rPr>
    </w:lvl>
    <w:lvl w:ilvl="5" w:tplc="FC1666E2">
      <w:start w:val="1"/>
      <w:numFmt w:val="bullet"/>
      <w:lvlText w:val="•"/>
      <w:lvlJc w:val="left"/>
      <w:pPr>
        <w:tabs>
          <w:tab w:val="num" w:pos="4320"/>
        </w:tabs>
        <w:ind w:left="4320" w:hanging="360"/>
      </w:pPr>
      <w:rPr>
        <w:rFonts w:ascii="Arial" w:hAnsi="Arial" w:hint="default"/>
      </w:rPr>
    </w:lvl>
    <w:lvl w:ilvl="6" w:tplc="8B50E6D4">
      <w:start w:val="1"/>
      <w:numFmt w:val="bullet"/>
      <w:lvlText w:val="•"/>
      <w:lvlJc w:val="left"/>
      <w:pPr>
        <w:tabs>
          <w:tab w:val="num" w:pos="5040"/>
        </w:tabs>
        <w:ind w:left="5040" w:hanging="360"/>
      </w:pPr>
      <w:rPr>
        <w:rFonts w:ascii="Arial" w:hAnsi="Arial" w:hint="default"/>
      </w:rPr>
    </w:lvl>
    <w:lvl w:ilvl="7" w:tplc="F386FDEC" w:tentative="1">
      <w:start w:val="1"/>
      <w:numFmt w:val="bullet"/>
      <w:lvlText w:val="•"/>
      <w:lvlJc w:val="left"/>
      <w:pPr>
        <w:tabs>
          <w:tab w:val="num" w:pos="5760"/>
        </w:tabs>
        <w:ind w:left="5760" w:hanging="360"/>
      </w:pPr>
      <w:rPr>
        <w:rFonts w:ascii="Arial" w:hAnsi="Arial" w:hint="default"/>
      </w:rPr>
    </w:lvl>
    <w:lvl w:ilvl="8" w:tplc="E640E2B8" w:tentative="1">
      <w:start w:val="1"/>
      <w:numFmt w:val="bullet"/>
      <w:lvlText w:val="•"/>
      <w:lvlJc w:val="left"/>
      <w:pPr>
        <w:tabs>
          <w:tab w:val="num" w:pos="6480"/>
        </w:tabs>
        <w:ind w:left="6480" w:hanging="360"/>
      </w:pPr>
      <w:rPr>
        <w:rFonts w:ascii="Arial" w:hAnsi="Arial" w:hint="default"/>
      </w:rPr>
    </w:lvl>
  </w:abstractNum>
  <w:abstractNum w:abstractNumId="147">
    <w:nsid w:val="52F6747D"/>
    <w:multiLevelType w:val="hybridMultilevel"/>
    <w:tmpl w:val="434C4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nsid w:val="531D5641"/>
    <w:multiLevelType w:val="hybridMultilevel"/>
    <w:tmpl w:val="80327ADC"/>
    <w:lvl w:ilvl="0" w:tplc="69D45FAA">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49">
    <w:nsid w:val="532735BD"/>
    <w:multiLevelType w:val="hybridMultilevel"/>
    <w:tmpl w:val="CB6EB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3273E44"/>
    <w:multiLevelType w:val="hybridMultilevel"/>
    <w:tmpl w:val="C8F2A16C"/>
    <w:lvl w:ilvl="0" w:tplc="4450340C">
      <w:start w:val="1"/>
      <w:numFmt w:val="bullet"/>
      <w:lvlText w:val="•"/>
      <w:lvlJc w:val="left"/>
      <w:pPr>
        <w:tabs>
          <w:tab w:val="num" w:pos="720"/>
        </w:tabs>
        <w:ind w:left="720" w:hanging="360"/>
      </w:pPr>
      <w:rPr>
        <w:rFonts w:ascii="Arial" w:hAnsi="Arial" w:hint="default"/>
      </w:rPr>
    </w:lvl>
    <w:lvl w:ilvl="1" w:tplc="072684C0" w:tentative="1">
      <w:start w:val="1"/>
      <w:numFmt w:val="bullet"/>
      <w:lvlText w:val="•"/>
      <w:lvlJc w:val="left"/>
      <w:pPr>
        <w:tabs>
          <w:tab w:val="num" w:pos="1440"/>
        </w:tabs>
        <w:ind w:left="1440" w:hanging="360"/>
      </w:pPr>
      <w:rPr>
        <w:rFonts w:ascii="Arial" w:hAnsi="Arial" w:hint="default"/>
      </w:rPr>
    </w:lvl>
    <w:lvl w:ilvl="2" w:tplc="217C10E0" w:tentative="1">
      <w:start w:val="1"/>
      <w:numFmt w:val="bullet"/>
      <w:lvlText w:val="•"/>
      <w:lvlJc w:val="left"/>
      <w:pPr>
        <w:tabs>
          <w:tab w:val="num" w:pos="2160"/>
        </w:tabs>
        <w:ind w:left="2160" w:hanging="360"/>
      </w:pPr>
      <w:rPr>
        <w:rFonts w:ascii="Arial" w:hAnsi="Arial" w:hint="default"/>
      </w:rPr>
    </w:lvl>
    <w:lvl w:ilvl="3" w:tplc="BC30F666" w:tentative="1">
      <w:start w:val="1"/>
      <w:numFmt w:val="bullet"/>
      <w:lvlText w:val="•"/>
      <w:lvlJc w:val="left"/>
      <w:pPr>
        <w:tabs>
          <w:tab w:val="num" w:pos="2880"/>
        </w:tabs>
        <w:ind w:left="2880" w:hanging="360"/>
      </w:pPr>
      <w:rPr>
        <w:rFonts w:ascii="Arial" w:hAnsi="Arial" w:hint="default"/>
      </w:rPr>
    </w:lvl>
    <w:lvl w:ilvl="4" w:tplc="35E62254" w:tentative="1">
      <w:start w:val="1"/>
      <w:numFmt w:val="bullet"/>
      <w:lvlText w:val="•"/>
      <w:lvlJc w:val="left"/>
      <w:pPr>
        <w:tabs>
          <w:tab w:val="num" w:pos="3600"/>
        </w:tabs>
        <w:ind w:left="3600" w:hanging="360"/>
      </w:pPr>
      <w:rPr>
        <w:rFonts w:ascii="Arial" w:hAnsi="Arial" w:hint="default"/>
      </w:rPr>
    </w:lvl>
    <w:lvl w:ilvl="5" w:tplc="7C88D8FC" w:tentative="1">
      <w:start w:val="1"/>
      <w:numFmt w:val="bullet"/>
      <w:lvlText w:val="•"/>
      <w:lvlJc w:val="left"/>
      <w:pPr>
        <w:tabs>
          <w:tab w:val="num" w:pos="4320"/>
        </w:tabs>
        <w:ind w:left="4320" w:hanging="360"/>
      </w:pPr>
      <w:rPr>
        <w:rFonts w:ascii="Arial" w:hAnsi="Arial" w:hint="default"/>
      </w:rPr>
    </w:lvl>
    <w:lvl w:ilvl="6" w:tplc="BF768EE2" w:tentative="1">
      <w:start w:val="1"/>
      <w:numFmt w:val="bullet"/>
      <w:lvlText w:val="•"/>
      <w:lvlJc w:val="left"/>
      <w:pPr>
        <w:tabs>
          <w:tab w:val="num" w:pos="5040"/>
        </w:tabs>
        <w:ind w:left="5040" w:hanging="360"/>
      </w:pPr>
      <w:rPr>
        <w:rFonts w:ascii="Arial" w:hAnsi="Arial" w:hint="default"/>
      </w:rPr>
    </w:lvl>
    <w:lvl w:ilvl="7" w:tplc="088C495E" w:tentative="1">
      <w:start w:val="1"/>
      <w:numFmt w:val="bullet"/>
      <w:lvlText w:val="•"/>
      <w:lvlJc w:val="left"/>
      <w:pPr>
        <w:tabs>
          <w:tab w:val="num" w:pos="5760"/>
        </w:tabs>
        <w:ind w:left="5760" w:hanging="360"/>
      </w:pPr>
      <w:rPr>
        <w:rFonts w:ascii="Arial" w:hAnsi="Arial" w:hint="default"/>
      </w:rPr>
    </w:lvl>
    <w:lvl w:ilvl="8" w:tplc="203A9FA8" w:tentative="1">
      <w:start w:val="1"/>
      <w:numFmt w:val="bullet"/>
      <w:lvlText w:val="•"/>
      <w:lvlJc w:val="left"/>
      <w:pPr>
        <w:tabs>
          <w:tab w:val="num" w:pos="6480"/>
        </w:tabs>
        <w:ind w:left="6480" w:hanging="360"/>
      </w:pPr>
      <w:rPr>
        <w:rFonts w:ascii="Arial" w:hAnsi="Arial" w:hint="default"/>
      </w:rPr>
    </w:lvl>
  </w:abstractNum>
  <w:abstractNum w:abstractNumId="151">
    <w:nsid w:val="536F17C7"/>
    <w:multiLevelType w:val="hybridMultilevel"/>
    <w:tmpl w:val="DD129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53">
    <w:nsid w:val="53D67F40"/>
    <w:multiLevelType w:val="hybridMultilevel"/>
    <w:tmpl w:val="6FD82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55">
    <w:nsid w:val="549823C2"/>
    <w:multiLevelType w:val="hybridMultilevel"/>
    <w:tmpl w:val="1B4EBEAA"/>
    <w:lvl w:ilvl="0" w:tplc="02B2C1E2">
      <w:start w:val="1"/>
      <w:numFmt w:val="bullet"/>
      <w:lvlText w:val="•"/>
      <w:lvlJc w:val="left"/>
      <w:pPr>
        <w:tabs>
          <w:tab w:val="num" w:pos="720"/>
        </w:tabs>
        <w:ind w:left="720" w:hanging="360"/>
      </w:pPr>
      <w:rPr>
        <w:rFonts w:ascii="Arial" w:hAnsi="Arial" w:hint="default"/>
      </w:rPr>
    </w:lvl>
    <w:lvl w:ilvl="1" w:tplc="903E1EF6">
      <w:start w:val="1270"/>
      <w:numFmt w:val="bullet"/>
      <w:lvlText w:val="–"/>
      <w:lvlJc w:val="left"/>
      <w:pPr>
        <w:tabs>
          <w:tab w:val="num" w:pos="1440"/>
        </w:tabs>
        <w:ind w:left="1440" w:hanging="360"/>
      </w:pPr>
      <w:rPr>
        <w:rFonts w:ascii="Arial" w:hAnsi="Arial" w:hint="default"/>
      </w:rPr>
    </w:lvl>
    <w:lvl w:ilvl="2" w:tplc="22B26388">
      <w:start w:val="1"/>
      <w:numFmt w:val="bullet"/>
      <w:lvlText w:val="•"/>
      <w:lvlJc w:val="left"/>
      <w:pPr>
        <w:tabs>
          <w:tab w:val="num" w:pos="2160"/>
        </w:tabs>
        <w:ind w:left="2160" w:hanging="360"/>
      </w:pPr>
      <w:rPr>
        <w:rFonts w:ascii="Arial" w:hAnsi="Arial" w:hint="default"/>
      </w:rPr>
    </w:lvl>
    <w:lvl w:ilvl="3" w:tplc="E7C29A7A" w:tentative="1">
      <w:start w:val="1"/>
      <w:numFmt w:val="bullet"/>
      <w:lvlText w:val="•"/>
      <w:lvlJc w:val="left"/>
      <w:pPr>
        <w:tabs>
          <w:tab w:val="num" w:pos="2880"/>
        </w:tabs>
        <w:ind w:left="2880" w:hanging="360"/>
      </w:pPr>
      <w:rPr>
        <w:rFonts w:ascii="Arial" w:hAnsi="Arial" w:hint="default"/>
      </w:rPr>
    </w:lvl>
    <w:lvl w:ilvl="4" w:tplc="AC12B616" w:tentative="1">
      <w:start w:val="1"/>
      <w:numFmt w:val="bullet"/>
      <w:lvlText w:val="•"/>
      <w:lvlJc w:val="left"/>
      <w:pPr>
        <w:tabs>
          <w:tab w:val="num" w:pos="3600"/>
        </w:tabs>
        <w:ind w:left="3600" w:hanging="360"/>
      </w:pPr>
      <w:rPr>
        <w:rFonts w:ascii="Arial" w:hAnsi="Arial" w:hint="default"/>
      </w:rPr>
    </w:lvl>
    <w:lvl w:ilvl="5" w:tplc="DDF476EE" w:tentative="1">
      <w:start w:val="1"/>
      <w:numFmt w:val="bullet"/>
      <w:lvlText w:val="•"/>
      <w:lvlJc w:val="left"/>
      <w:pPr>
        <w:tabs>
          <w:tab w:val="num" w:pos="4320"/>
        </w:tabs>
        <w:ind w:left="4320" w:hanging="360"/>
      </w:pPr>
      <w:rPr>
        <w:rFonts w:ascii="Arial" w:hAnsi="Arial" w:hint="default"/>
      </w:rPr>
    </w:lvl>
    <w:lvl w:ilvl="6" w:tplc="ED6830AC" w:tentative="1">
      <w:start w:val="1"/>
      <w:numFmt w:val="bullet"/>
      <w:lvlText w:val="•"/>
      <w:lvlJc w:val="left"/>
      <w:pPr>
        <w:tabs>
          <w:tab w:val="num" w:pos="5040"/>
        </w:tabs>
        <w:ind w:left="5040" w:hanging="360"/>
      </w:pPr>
      <w:rPr>
        <w:rFonts w:ascii="Arial" w:hAnsi="Arial" w:hint="default"/>
      </w:rPr>
    </w:lvl>
    <w:lvl w:ilvl="7" w:tplc="86AABF54" w:tentative="1">
      <w:start w:val="1"/>
      <w:numFmt w:val="bullet"/>
      <w:lvlText w:val="•"/>
      <w:lvlJc w:val="left"/>
      <w:pPr>
        <w:tabs>
          <w:tab w:val="num" w:pos="5760"/>
        </w:tabs>
        <w:ind w:left="5760" w:hanging="360"/>
      </w:pPr>
      <w:rPr>
        <w:rFonts w:ascii="Arial" w:hAnsi="Arial" w:hint="default"/>
      </w:rPr>
    </w:lvl>
    <w:lvl w:ilvl="8" w:tplc="932EB9DA" w:tentative="1">
      <w:start w:val="1"/>
      <w:numFmt w:val="bullet"/>
      <w:lvlText w:val="•"/>
      <w:lvlJc w:val="left"/>
      <w:pPr>
        <w:tabs>
          <w:tab w:val="num" w:pos="6480"/>
        </w:tabs>
        <w:ind w:left="6480" w:hanging="360"/>
      </w:pPr>
      <w:rPr>
        <w:rFonts w:ascii="Arial" w:hAnsi="Arial" w:hint="default"/>
      </w:rPr>
    </w:lvl>
  </w:abstractNum>
  <w:abstractNum w:abstractNumId="156">
    <w:nsid w:val="55143245"/>
    <w:multiLevelType w:val="hybridMultilevel"/>
    <w:tmpl w:val="59BCEBB8"/>
    <w:lvl w:ilvl="0" w:tplc="A4106602">
      <w:start w:val="1"/>
      <w:numFmt w:val="bullet"/>
      <w:lvlText w:val="•"/>
      <w:lvlJc w:val="left"/>
      <w:pPr>
        <w:tabs>
          <w:tab w:val="num" w:pos="720"/>
        </w:tabs>
        <w:ind w:left="720" w:hanging="360"/>
      </w:pPr>
      <w:rPr>
        <w:rFonts w:ascii="Arial" w:hAnsi="Arial" w:hint="default"/>
      </w:rPr>
    </w:lvl>
    <w:lvl w:ilvl="1" w:tplc="B7D87E50" w:tentative="1">
      <w:start w:val="1"/>
      <w:numFmt w:val="bullet"/>
      <w:lvlText w:val="•"/>
      <w:lvlJc w:val="left"/>
      <w:pPr>
        <w:tabs>
          <w:tab w:val="num" w:pos="1440"/>
        </w:tabs>
        <w:ind w:left="1440" w:hanging="360"/>
      </w:pPr>
      <w:rPr>
        <w:rFonts w:ascii="Arial" w:hAnsi="Arial" w:hint="default"/>
      </w:rPr>
    </w:lvl>
    <w:lvl w:ilvl="2" w:tplc="293089D2" w:tentative="1">
      <w:start w:val="1"/>
      <w:numFmt w:val="bullet"/>
      <w:lvlText w:val="•"/>
      <w:lvlJc w:val="left"/>
      <w:pPr>
        <w:tabs>
          <w:tab w:val="num" w:pos="2160"/>
        </w:tabs>
        <w:ind w:left="2160" w:hanging="360"/>
      </w:pPr>
      <w:rPr>
        <w:rFonts w:ascii="Arial" w:hAnsi="Arial" w:hint="default"/>
      </w:rPr>
    </w:lvl>
    <w:lvl w:ilvl="3" w:tplc="E0049FB4" w:tentative="1">
      <w:start w:val="1"/>
      <w:numFmt w:val="bullet"/>
      <w:lvlText w:val="•"/>
      <w:lvlJc w:val="left"/>
      <w:pPr>
        <w:tabs>
          <w:tab w:val="num" w:pos="2880"/>
        </w:tabs>
        <w:ind w:left="2880" w:hanging="360"/>
      </w:pPr>
      <w:rPr>
        <w:rFonts w:ascii="Arial" w:hAnsi="Arial" w:hint="default"/>
      </w:rPr>
    </w:lvl>
    <w:lvl w:ilvl="4" w:tplc="63BA6520" w:tentative="1">
      <w:start w:val="1"/>
      <w:numFmt w:val="bullet"/>
      <w:lvlText w:val="•"/>
      <w:lvlJc w:val="left"/>
      <w:pPr>
        <w:tabs>
          <w:tab w:val="num" w:pos="3600"/>
        </w:tabs>
        <w:ind w:left="3600" w:hanging="360"/>
      </w:pPr>
      <w:rPr>
        <w:rFonts w:ascii="Arial" w:hAnsi="Arial" w:hint="default"/>
      </w:rPr>
    </w:lvl>
    <w:lvl w:ilvl="5" w:tplc="1638C128" w:tentative="1">
      <w:start w:val="1"/>
      <w:numFmt w:val="bullet"/>
      <w:lvlText w:val="•"/>
      <w:lvlJc w:val="left"/>
      <w:pPr>
        <w:tabs>
          <w:tab w:val="num" w:pos="4320"/>
        </w:tabs>
        <w:ind w:left="4320" w:hanging="360"/>
      </w:pPr>
      <w:rPr>
        <w:rFonts w:ascii="Arial" w:hAnsi="Arial" w:hint="default"/>
      </w:rPr>
    </w:lvl>
    <w:lvl w:ilvl="6" w:tplc="A998B682" w:tentative="1">
      <w:start w:val="1"/>
      <w:numFmt w:val="bullet"/>
      <w:lvlText w:val="•"/>
      <w:lvlJc w:val="left"/>
      <w:pPr>
        <w:tabs>
          <w:tab w:val="num" w:pos="5040"/>
        </w:tabs>
        <w:ind w:left="5040" w:hanging="360"/>
      </w:pPr>
      <w:rPr>
        <w:rFonts w:ascii="Arial" w:hAnsi="Arial" w:hint="default"/>
      </w:rPr>
    </w:lvl>
    <w:lvl w:ilvl="7" w:tplc="4174893E" w:tentative="1">
      <w:start w:val="1"/>
      <w:numFmt w:val="bullet"/>
      <w:lvlText w:val="•"/>
      <w:lvlJc w:val="left"/>
      <w:pPr>
        <w:tabs>
          <w:tab w:val="num" w:pos="5760"/>
        </w:tabs>
        <w:ind w:left="5760" w:hanging="360"/>
      </w:pPr>
      <w:rPr>
        <w:rFonts w:ascii="Arial" w:hAnsi="Arial" w:hint="default"/>
      </w:rPr>
    </w:lvl>
    <w:lvl w:ilvl="8" w:tplc="8968F57A" w:tentative="1">
      <w:start w:val="1"/>
      <w:numFmt w:val="bullet"/>
      <w:lvlText w:val="•"/>
      <w:lvlJc w:val="left"/>
      <w:pPr>
        <w:tabs>
          <w:tab w:val="num" w:pos="6480"/>
        </w:tabs>
        <w:ind w:left="6480" w:hanging="360"/>
      </w:pPr>
      <w:rPr>
        <w:rFonts w:ascii="Arial" w:hAnsi="Arial" w:hint="default"/>
      </w:rPr>
    </w:lvl>
  </w:abstractNum>
  <w:abstractNum w:abstractNumId="157">
    <w:nsid w:val="5570753E"/>
    <w:multiLevelType w:val="hybridMultilevel"/>
    <w:tmpl w:val="5B089D62"/>
    <w:lvl w:ilvl="0" w:tplc="55F87164">
      <w:start w:val="1"/>
      <w:numFmt w:val="bullet"/>
      <w:lvlText w:val="•"/>
      <w:lvlJc w:val="left"/>
      <w:pPr>
        <w:tabs>
          <w:tab w:val="num" w:pos="720"/>
        </w:tabs>
        <w:ind w:left="720" w:hanging="360"/>
      </w:pPr>
      <w:rPr>
        <w:rFonts w:ascii="Arial" w:hAnsi="Arial" w:hint="default"/>
      </w:rPr>
    </w:lvl>
    <w:lvl w:ilvl="1" w:tplc="61C4F2EE">
      <w:start w:val="45"/>
      <w:numFmt w:val="bullet"/>
      <w:lvlText w:val="–"/>
      <w:lvlJc w:val="left"/>
      <w:pPr>
        <w:tabs>
          <w:tab w:val="num" w:pos="1440"/>
        </w:tabs>
        <w:ind w:left="1440" w:hanging="360"/>
      </w:pPr>
      <w:rPr>
        <w:rFonts w:ascii="Arial" w:hAnsi="Arial" w:hint="default"/>
      </w:rPr>
    </w:lvl>
    <w:lvl w:ilvl="2" w:tplc="17A094A6">
      <w:start w:val="45"/>
      <w:numFmt w:val="bullet"/>
      <w:lvlText w:val="•"/>
      <w:lvlJc w:val="left"/>
      <w:pPr>
        <w:tabs>
          <w:tab w:val="num" w:pos="2160"/>
        </w:tabs>
        <w:ind w:left="2160" w:hanging="360"/>
      </w:pPr>
      <w:rPr>
        <w:rFonts w:ascii="Arial" w:hAnsi="Arial" w:hint="default"/>
      </w:rPr>
    </w:lvl>
    <w:lvl w:ilvl="3" w:tplc="18721052">
      <w:start w:val="45"/>
      <w:numFmt w:val="bullet"/>
      <w:lvlText w:val="–"/>
      <w:lvlJc w:val="left"/>
      <w:pPr>
        <w:tabs>
          <w:tab w:val="num" w:pos="2880"/>
        </w:tabs>
        <w:ind w:left="2880" w:hanging="360"/>
      </w:pPr>
      <w:rPr>
        <w:rFonts w:ascii="Arial" w:hAnsi="Arial" w:hint="default"/>
      </w:rPr>
    </w:lvl>
    <w:lvl w:ilvl="4" w:tplc="6882E4EE">
      <w:start w:val="45"/>
      <w:numFmt w:val="bullet"/>
      <w:lvlText w:val="»"/>
      <w:lvlJc w:val="left"/>
      <w:pPr>
        <w:tabs>
          <w:tab w:val="num" w:pos="3600"/>
        </w:tabs>
        <w:ind w:left="3600" w:hanging="360"/>
      </w:pPr>
      <w:rPr>
        <w:rFonts w:ascii="Arial" w:hAnsi="Arial" w:hint="default"/>
      </w:rPr>
    </w:lvl>
    <w:lvl w:ilvl="5" w:tplc="2442783C" w:tentative="1">
      <w:start w:val="1"/>
      <w:numFmt w:val="bullet"/>
      <w:lvlText w:val="•"/>
      <w:lvlJc w:val="left"/>
      <w:pPr>
        <w:tabs>
          <w:tab w:val="num" w:pos="4320"/>
        </w:tabs>
        <w:ind w:left="4320" w:hanging="360"/>
      </w:pPr>
      <w:rPr>
        <w:rFonts w:ascii="Arial" w:hAnsi="Arial" w:hint="default"/>
      </w:rPr>
    </w:lvl>
    <w:lvl w:ilvl="6" w:tplc="19C8541E" w:tentative="1">
      <w:start w:val="1"/>
      <w:numFmt w:val="bullet"/>
      <w:lvlText w:val="•"/>
      <w:lvlJc w:val="left"/>
      <w:pPr>
        <w:tabs>
          <w:tab w:val="num" w:pos="5040"/>
        </w:tabs>
        <w:ind w:left="5040" w:hanging="360"/>
      </w:pPr>
      <w:rPr>
        <w:rFonts w:ascii="Arial" w:hAnsi="Arial" w:hint="default"/>
      </w:rPr>
    </w:lvl>
    <w:lvl w:ilvl="7" w:tplc="7FC407D6" w:tentative="1">
      <w:start w:val="1"/>
      <w:numFmt w:val="bullet"/>
      <w:lvlText w:val="•"/>
      <w:lvlJc w:val="left"/>
      <w:pPr>
        <w:tabs>
          <w:tab w:val="num" w:pos="5760"/>
        </w:tabs>
        <w:ind w:left="5760" w:hanging="360"/>
      </w:pPr>
      <w:rPr>
        <w:rFonts w:ascii="Arial" w:hAnsi="Arial" w:hint="default"/>
      </w:rPr>
    </w:lvl>
    <w:lvl w:ilvl="8" w:tplc="036A73B8" w:tentative="1">
      <w:start w:val="1"/>
      <w:numFmt w:val="bullet"/>
      <w:lvlText w:val="•"/>
      <w:lvlJc w:val="left"/>
      <w:pPr>
        <w:tabs>
          <w:tab w:val="num" w:pos="6480"/>
        </w:tabs>
        <w:ind w:left="6480" w:hanging="360"/>
      </w:pPr>
      <w:rPr>
        <w:rFonts w:ascii="Arial" w:hAnsi="Arial" w:hint="default"/>
      </w:rPr>
    </w:lvl>
  </w:abstractNum>
  <w:abstractNum w:abstractNumId="158">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159">
    <w:nsid w:val="55DE0090"/>
    <w:multiLevelType w:val="hybridMultilevel"/>
    <w:tmpl w:val="8A742068"/>
    <w:lvl w:ilvl="0" w:tplc="959A9B40">
      <w:start w:val="1"/>
      <w:numFmt w:val="bullet"/>
      <w:lvlText w:val="•"/>
      <w:lvlJc w:val="left"/>
      <w:pPr>
        <w:tabs>
          <w:tab w:val="num" w:pos="720"/>
        </w:tabs>
        <w:ind w:left="720" w:hanging="360"/>
      </w:pPr>
      <w:rPr>
        <w:rFonts w:ascii="Arial" w:hAnsi="Arial" w:hint="default"/>
      </w:rPr>
    </w:lvl>
    <w:lvl w:ilvl="1" w:tplc="66449618">
      <w:start w:val="24"/>
      <w:numFmt w:val="bullet"/>
      <w:lvlText w:val="–"/>
      <w:lvlJc w:val="left"/>
      <w:pPr>
        <w:tabs>
          <w:tab w:val="num" w:pos="1440"/>
        </w:tabs>
        <w:ind w:left="1440" w:hanging="360"/>
      </w:pPr>
      <w:rPr>
        <w:rFonts w:ascii="Arial" w:hAnsi="Arial" w:hint="default"/>
      </w:rPr>
    </w:lvl>
    <w:lvl w:ilvl="2" w:tplc="AA94A56A">
      <w:start w:val="24"/>
      <w:numFmt w:val="bullet"/>
      <w:lvlText w:val="•"/>
      <w:lvlJc w:val="left"/>
      <w:pPr>
        <w:tabs>
          <w:tab w:val="num" w:pos="2160"/>
        </w:tabs>
        <w:ind w:left="2160" w:hanging="360"/>
      </w:pPr>
      <w:rPr>
        <w:rFonts w:ascii="Arial" w:hAnsi="Arial" w:hint="default"/>
      </w:rPr>
    </w:lvl>
    <w:lvl w:ilvl="3" w:tplc="48CE8718" w:tentative="1">
      <w:start w:val="1"/>
      <w:numFmt w:val="bullet"/>
      <w:lvlText w:val="•"/>
      <w:lvlJc w:val="left"/>
      <w:pPr>
        <w:tabs>
          <w:tab w:val="num" w:pos="2880"/>
        </w:tabs>
        <w:ind w:left="2880" w:hanging="360"/>
      </w:pPr>
      <w:rPr>
        <w:rFonts w:ascii="Arial" w:hAnsi="Arial" w:hint="default"/>
      </w:rPr>
    </w:lvl>
    <w:lvl w:ilvl="4" w:tplc="1C72CB3E" w:tentative="1">
      <w:start w:val="1"/>
      <w:numFmt w:val="bullet"/>
      <w:lvlText w:val="•"/>
      <w:lvlJc w:val="left"/>
      <w:pPr>
        <w:tabs>
          <w:tab w:val="num" w:pos="3600"/>
        </w:tabs>
        <w:ind w:left="3600" w:hanging="360"/>
      </w:pPr>
      <w:rPr>
        <w:rFonts w:ascii="Arial" w:hAnsi="Arial" w:hint="default"/>
      </w:rPr>
    </w:lvl>
    <w:lvl w:ilvl="5" w:tplc="C15EBBE6" w:tentative="1">
      <w:start w:val="1"/>
      <w:numFmt w:val="bullet"/>
      <w:lvlText w:val="•"/>
      <w:lvlJc w:val="left"/>
      <w:pPr>
        <w:tabs>
          <w:tab w:val="num" w:pos="4320"/>
        </w:tabs>
        <w:ind w:left="4320" w:hanging="360"/>
      </w:pPr>
      <w:rPr>
        <w:rFonts w:ascii="Arial" w:hAnsi="Arial" w:hint="default"/>
      </w:rPr>
    </w:lvl>
    <w:lvl w:ilvl="6" w:tplc="F4D2E7FC" w:tentative="1">
      <w:start w:val="1"/>
      <w:numFmt w:val="bullet"/>
      <w:lvlText w:val="•"/>
      <w:lvlJc w:val="left"/>
      <w:pPr>
        <w:tabs>
          <w:tab w:val="num" w:pos="5040"/>
        </w:tabs>
        <w:ind w:left="5040" w:hanging="360"/>
      </w:pPr>
      <w:rPr>
        <w:rFonts w:ascii="Arial" w:hAnsi="Arial" w:hint="default"/>
      </w:rPr>
    </w:lvl>
    <w:lvl w:ilvl="7" w:tplc="3C2499E8" w:tentative="1">
      <w:start w:val="1"/>
      <w:numFmt w:val="bullet"/>
      <w:lvlText w:val="•"/>
      <w:lvlJc w:val="left"/>
      <w:pPr>
        <w:tabs>
          <w:tab w:val="num" w:pos="5760"/>
        </w:tabs>
        <w:ind w:left="5760" w:hanging="360"/>
      </w:pPr>
      <w:rPr>
        <w:rFonts w:ascii="Arial" w:hAnsi="Arial" w:hint="default"/>
      </w:rPr>
    </w:lvl>
    <w:lvl w:ilvl="8" w:tplc="0654FE68" w:tentative="1">
      <w:start w:val="1"/>
      <w:numFmt w:val="bullet"/>
      <w:lvlText w:val="•"/>
      <w:lvlJc w:val="left"/>
      <w:pPr>
        <w:tabs>
          <w:tab w:val="num" w:pos="6480"/>
        </w:tabs>
        <w:ind w:left="6480" w:hanging="360"/>
      </w:pPr>
      <w:rPr>
        <w:rFonts w:ascii="Arial" w:hAnsi="Arial" w:hint="default"/>
      </w:rPr>
    </w:lvl>
  </w:abstractNum>
  <w:abstractNum w:abstractNumId="160">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61">
    <w:nsid w:val="56C2080F"/>
    <w:multiLevelType w:val="hybridMultilevel"/>
    <w:tmpl w:val="A43E8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nsid w:val="570355E5"/>
    <w:multiLevelType w:val="hybridMultilevel"/>
    <w:tmpl w:val="0FCEC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nsid w:val="58CA0B70"/>
    <w:multiLevelType w:val="hybridMultilevel"/>
    <w:tmpl w:val="F92E1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5B437478"/>
    <w:multiLevelType w:val="hybridMultilevel"/>
    <w:tmpl w:val="C3040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nsid w:val="5BB86BB0"/>
    <w:multiLevelType w:val="hybridMultilevel"/>
    <w:tmpl w:val="970C5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nsid w:val="5C6B3765"/>
    <w:multiLevelType w:val="hybridMultilevel"/>
    <w:tmpl w:val="C0FAC4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nsid w:val="5D141CEA"/>
    <w:multiLevelType w:val="hybridMultilevel"/>
    <w:tmpl w:val="DB76DA84"/>
    <w:lvl w:ilvl="0" w:tplc="AB7C1DB4">
      <w:start w:val="1"/>
      <w:numFmt w:val="bullet"/>
      <w:lvlText w:val="•"/>
      <w:lvlJc w:val="left"/>
      <w:pPr>
        <w:tabs>
          <w:tab w:val="num" w:pos="720"/>
        </w:tabs>
        <w:ind w:left="720" w:hanging="360"/>
      </w:pPr>
      <w:rPr>
        <w:rFonts w:ascii="Arial" w:hAnsi="Arial" w:hint="default"/>
      </w:rPr>
    </w:lvl>
    <w:lvl w:ilvl="1" w:tplc="C816AA1E">
      <w:start w:val="30"/>
      <w:numFmt w:val="bullet"/>
      <w:lvlText w:val="–"/>
      <w:lvlJc w:val="left"/>
      <w:pPr>
        <w:tabs>
          <w:tab w:val="num" w:pos="1440"/>
        </w:tabs>
        <w:ind w:left="1440" w:hanging="360"/>
      </w:pPr>
      <w:rPr>
        <w:rFonts w:ascii="Arial" w:hAnsi="Arial" w:hint="default"/>
      </w:rPr>
    </w:lvl>
    <w:lvl w:ilvl="2" w:tplc="EBB29656" w:tentative="1">
      <w:start w:val="1"/>
      <w:numFmt w:val="bullet"/>
      <w:lvlText w:val="•"/>
      <w:lvlJc w:val="left"/>
      <w:pPr>
        <w:tabs>
          <w:tab w:val="num" w:pos="2160"/>
        </w:tabs>
        <w:ind w:left="2160" w:hanging="360"/>
      </w:pPr>
      <w:rPr>
        <w:rFonts w:ascii="Arial" w:hAnsi="Arial" w:hint="default"/>
      </w:rPr>
    </w:lvl>
    <w:lvl w:ilvl="3" w:tplc="EF0C47D4" w:tentative="1">
      <w:start w:val="1"/>
      <w:numFmt w:val="bullet"/>
      <w:lvlText w:val="•"/>
      <w:lvlJc w:val="left"/>
      <w:pPr>
        <w:tabs>
          <w:tab w:val="num" w:pos="2880"/>
        </w:tabs>
        <w:ind w:left="2880" w:hanging="360"/>
      </w:pPr>
      <w:rPr>
        <w:rFonts w:ascii="Arial" w:hAnsi="Arial" w:hint="default"/>
      </w:rPr>
    </w:lvl>
    <w:lvl w:ilvl="4" w:tplc="274A9B00" w:tentative="1">
      <w:start w:val="1"/>
      <w:numFmt w:val="bullet"/>
      <w:lvlText w:val="•"/>
      <w:lvlJc w:val="left"/>
      <w:pPr>
        <w:tabs>
          <w:tab w:val="num" w:pos="3600"/>
        </w:tabs>
        <w:ind w:left="3600" w:hanging="360"/>
      </w:pPr>
      <w:rPr>
        <w:rFonts w:ascii="Arial" w:hAnsi="Arial" w:hint="default"/>
      </w:rPr>
    </w:lvl>
    <w:lvl w:ilvl="5" w:tplc="C9C8BC72" w:tentative="1">
      <w:start w:val="1"/>
      <w:numFmt w:val="bullet"/>
      <w:lvlText w:val="•"/>
      <w:lvlJc w:val="left"/>
      <w:pPr>
        <w:tabs>
          <w:tab w:val="num" w:pos="4320"/>
        </w:tabs>
        <w:ind w:left="4320" w:hanging="360"/>
      </w:pPr>
      <w:rPr>
        <w:rFonts w:ascii="Arial" w:hAnsi="Arial" w:hint="default"/>
      </w:rPr>
    </w:lvl>
    <w:lvl w:ilvl="6" w:tplc="E912E506" w:tentative="1">
      <w:start w:val="1"/>
      <w:numFmt w:val="bullet"/>
      <w:lvlText w:val="•"/>
      <w:lvlJc w:val="left"/>
      <w:pPr>
        <w:tabs>
          <w:tab w:val="num" w:pos="5040"/>
        </w:tabs>
        <w:ind w:left="5040" w:hanging="360"/>
      </w:pPr>
      <w:rPr>
        <w:rFonts w:ascii="Arial" w:hAnsi="Arial" w:hint="default"/>
      </w:rPr>
    </w:lvl>
    <w:lvl w:ilvl="7" w:tplc="BEF8AD06" w:tentative="1">
      <w:start w:val="1"/>
      <w:numFmt w:val="bullet"/>
      <w:lvlText w:val="•"/>
      <w:lvlJc w:val="left"/>
      <w:pPr>
        <w:tabs>
          <w:tab w:val="num" w:pos="5760"/>
        </w:tabs>
        <w:ind w:left="5760" w:hanging="360"/>
      </w:pPr>
      <w:rPr>
        <w:rFonts w:ascii="Arial" w:hAnsi="Arial" w:hint="default"/>
      </w:rPr>
    </w:lvl>
    <w:lvl w:ilvl="8" w:tplc="5BC4EBF0" w:tentative="1">
      <w:start w:val="1"/>
      <w:numFmt w:val="bullet"/>
      <w:lvlText w:val="•"/>
      <w:lvlJc w:val="left"/>
      <w:pPr>
        <w:tabs>
          <w:tab w:val="num" w:pos="6480"/>
        </w:tabs>
        <w:ind w:left="6480" w:hanging="360"/>
      </w:pPr>
      <w:rPr>
        <w:rFonts w:ascii="Arial" w:hAnsi="Arial" w:hint="default"/>
      </w:rPr>
    </w:lvl>
  </w:abstractNum>
  <w:abstractNum w:abstractNumId="168">
    <w:nsid w:val="5D3E6F77"/>
    <w:multiLevelType w:val="hybridMultilevel"/>
    <w:tmpl w:val="0AB06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nsid w:val="5D6D5930"/>
    <w:multiLevelType w:val="hybridMultilevel"/>
    <w:tmpl w:val="7BD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nsid w:val="5E082B1F"/>
    <w:multiLevelType w:val="hybridMultilevel"/>
    <w:tmpl w:val="DC74CC0A"/>
    <w:lvl w:ilvl="0" w:tplc="335CC198">
      <w:start w:val="1"/>
      <w:numFmt w:val="bullet"/>
      <w:lvlText w:val="•"/>
      <w:lvlJc w:val="left"/>
      <w:pPr>
        <w:tabs>
          <w:tab w:val="num" w:pos="720"/>
        </w:tabs>
        <w:ind w:left="720" w:hanging="360"/>
      </w:pPr>
      <w:rPr>
        <w:rFonts w:ascii="Arial" w:hAnsi="Arial" w:hint="default"/>
      </w:rPr>
    </w:lvl>
    <w:lvl w:ilvl="1" w:tplc="66C4F15C">
      <w:start w:val="1036"/>
      <w:numFmt w:val="bullet"/>
      <w:lvlText w:val="–"/>
      <w:lvlJc w:val="left"/>
      <w:pPr>
        <w:tabs>
          <w:tab w:val="num" w:pos="1440"/>
        </w:tabs>
        <w:ind w:left="1440" w:hanging="360"/>
      </w:pPr>
      <w:rPr>
        <w:rFonts w:ascii="Arial" w:hAnsi="Arial" w:hint="default"/>
      </w:rPr>
    </w:lvl>
    <w:lvl w:ilvl="2" w:tplc="FF0891B2" w:tentative="1">
      <w:start w:val="1"/>
      <w:numFmt w:val="bullet"/>
      <w:lvlText w:val="•"/>
      <w:lvlJc w:val="left"/>
      <w:pPr>
        <w:tabs>
          <w:tab w:val="num" w:pos="2160"/>
        </w:tabs>
        <w:ind w:left="2160" w:hanging="360"/>
      </w:pPr>
      <w:rPr>
        <w:rFonts w:ascii="Arial" w:hAnsi="Arial" w:hint="default"/>
      </w:rPr>
    </w:lvl>
    <w:lvl w:ilvl="3" w:tplc="D80E3AA6" w:tentative="1">
      <w:start w:val="1"/>
      <w:numFmt w:val="bullet"/>
      <w:lvlText w:val="•"/>
      <w:lvlJc w:val="left"/>
      <w:pPr>
        <w:tabs>
          <w:tab w:val="num" w:pos="2880"/>
        </w:tabs>
        <w:ind w:left="2880" w:hanging="360"/>
      </w:pPr>
      <w:rPr>
        <w:rFonts w:ascii="Arial" w:hAnsi="Arial" w:hint="default"/>
      </w:rPr>
    </w:lvl>
    <w:lvl w:ilvl="4" w:tplc="58CC065E" w:tentative="1">
      <w:start w:val="1"/>
      <w:numFmt w:val="bullet"/>
      <w:lvlText w:val="•"/>
      <w:lvlJc w:val="left"/>
      <w:pPr>
        <w:tabs>
          <w:tab w:val="num" w:pos="3600"/>
        </w:tabs>
        <w:ind w:left="3600" w:hanging="360"/>
      </w:pPr>
      <w:rPr>
        <w:rFonts w:ascii="Arial" w:hAnsi="Arial" w:hint="default"/>
      </w:rPr>
    </w:lvl>
    <w:lvl w:ilvl="5" w:tplc="8B18BAD2" w:tentative="1">
      <w:start w:val="1"/>
      <w:numFmt w:val="bullet"/>
      <w:lvlText w:val="•"/>
      <w:lvlJc w:val="left"/>
      <w:pPr>
        <w:tabs>
          <w:tab w:val="num" w:pos="4320"/>
        </w:tabs>
        <w:ind w:left="4320" w:hanging="360"/>
      </w:pPr>
      <w:rPr>
        <w:rFonts w:ascii="Arial" w:hAnsi="Arial" w:hint="default"/>
      </w:rPr>
    </w:lvl>
    <w:lvl w:ilvl="6" w:tplc="C01C7E08" w:tentative="1">
      <w:start w:val="1"/>
      <w:numFmt w:val="bullet"/>
      <w:lvlText w:val="•"/>
      <w:lvlJc w:val="left"/>
      <w:pPr>
        <w:tabs>
          <w:tab w:val="num" w:pos="5040"/>
        </w:tabs>
        <w:ind w:left="5040" w:hanging="360"/>
      </w:pPr>
      <w:rPr>
        <w:rFonts w:ascii="Arial" w:hAnsi="Arial" w:hint="default"/>
      </w:rPr>
    </w:lvl>
    <w:lvl w:ilvl="7" w:tplc="8DEAF16E" w:tentative="1">
      <w:start w:val="1"/>
      <w:numFmt w:val="bullet"/>
      <w:lvlText w:val="•"/>
      <w:lvlJc w:val="left"/>
      <w:pPr>
        <w:tabs>
          <w:tab w:val="num" w:pos="5760"/>
        </w:tabs>
        <w:ind w:left="5760" w:hanging="360"/>
      </w:pPr>
      <w:rPr>
        <w:rFonts w:ascii="Arial" w:hAnsi="Arial" w:hint="default"/>
      </w:rPr>
    </w:lvl>
    <w:lvl w:ilvl="8" w:tplc="B5C60CEC" w:tentative="1">
      <w:start w:val="1"/>
      <w:numFmt w:val="bullet"/>
      <w:lvlText w:val="•"/>
      <w:lvlJc w:val="left"/>
      <w:pPr>
        <w:tabs>
          <w:tab w:val="num" w:pos="6480"/>
        </w:tabs>
        <w:ind w:left="6480" w:hanging="360"/>
      </w:pPr>
      <w:rPr>
        <w:rFonts w:ascii="Arial" w:hAnsi="Arial" w:hint="default"/>
      </w:rPr>
    </w:lvl>
  </w:abstractNum>
  <w:abstractNum w:abstractNumId="171">
    <w:nsid w:val="5E5C41E0"/>
    <w:multiLevelType w:val="hybridMultilevel"/>
    <w:tmpl w:val="DE121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nsid w:val="5E80287D"/>
    <w:multiLevelType w:val="hybridMultilevel"/>
    <w:tmpl w:val="F46C9016"/>
    <w:lvl w:ilvl="0" w:tplc="30E65834">
      <w:start w:val="1"/>
      <w:numFmt w:val="bullet"/>
      <w:lvlText w:val="•"/>
      <w:lvlJc w:val="left"/>
      <w:pPr>
        <w:tabs>
          <w:tab w:val="num" w:pos="720"/>
        </w:tabs>
        <w:ind w:left="720" w:hanging="360"/>
      </w:pPr>
      <w:rPr>
        <w:rFonts w:ascii="Arial" w:hAnsi="Arial" w:hint="default"/>
      </w:rPr>
    </w:lvl>
    <w:lvl w:ilvl="1" w:tplc="4CD02382">
      <w:start w:val="27"/>
      <w:numFmt w:val="bullet"/>
      <w:lvlText w:val="–"/>
      <w:lvlJc w:val="left"/>
      <w:pPr>
        <w:tabs>
          <w:tab w:val="num" w:pos="1440"/>
        </w:tabs>
        <w:ind w:left="1440" w:hanging="360"/>
      </w:pPr>
      <w:rPr>
        <w:rFonts w:ascii="Arial" w:hAnsi="Arial" w:hint="default"/>
      </w:rPr>
    </w:lvl>
    <w:lvl w:ilvl="2" w:tplc="B978C212">
      <w:start w:val="27"/>
      <w:numFmt w:val="bullet"/>
      <w:lvlText w:val="•"/>
      <w:lvlJc w:val="left"/>
      <w:pPr>
        <w:tabs>
          <w:tab w:val="num" w:pos="2160"/>
        </w:tabs>
        <w:ind w:left="2160" w:hanging="360"/>
      </w:pPr>
      <w:rPr>
        <w:rFonts w:ascii="Arial" w:hAnsi="Arial" w:hint="default"/>
      </w:rPr>
    </w:lvl>
    <w:lvl w:ilvl="3" w:tplc="DEE80FB6">
      <w:start w:val="27"/>
      <w:numFmt w:val="bullet"/>
      <w:lvlText w:val="–"/>
      <w:lvlJc w:val="left"/>
      <w:pPr>
        <w:tabs>
          <w:tab w:val="num" w:pos="2880"/>
        </w:tabs>
        <w:ind w:left="2880" w:hanging="360"/>
      </w:pPr>
      <w:rPr>
        <w:rFonts w:ascii="Arial" w:hAnsi="Arial" w:hint="default"/>
      </w:rPr>
    </w:lvl>
    <w:lvl w:ilvl="4" w:tplc="0FFA2528" w:tentative="1">
      <w:start w:val="1"/>
      <w:numFmt w:val="bullet"/>
      <w:lvlText w:val="•"/>
      <w:lvlJc w:val="left"/>
      <w:pPr>
        <w:tabs>
          <w:tab w:val="num" w:pos="3600"/>
        </w:tabs>
        <w:ind w:left="3600" w:hanging="360"/>
      </w:pPr>
      <w:rPr>
        <w:rFonts w:ascii="Arial" w:hAnsi="Arial" w:hint="default"/>
      </w:rPr>
    </w:lvl>
    <w:lvl w:ilvl="5" w:tplc="EA6AA2AC" w:tentative="1">
      <w:start w:val="1"/>
      <w:numFmt w:val="bullet"/>
      <w:lvlText w:val="•"/>
      <w:lvlJc w:val="left"/>
      <w:pPr>
        <w:tabs>
          <w:tab w:val="num" w:pos="4320"/>
        </w:tabs>
        <w:ind w:left="4320" w:hanging="360"/>
      </w:pPr>
      <w:rPr>
        <w:rFonts w:ascii="Arial" w:hAnsi="Arial" w:hint="default"/>
      </w:rPr>
    </w:lvl>
    <w:lvl w:ilvl="6" w:tplc="2DFC7FB4" w:tentative="1">
      <w:start w:val="1"/>
      <w:numFmt w:val="bullet"/>
      <w:lvlText w:val="•"/>
      <w:lvlJc w:val="left"/>
      <w:pPr>
        <w:tabs>
          <w:tab w:val="num" w:pos="5040"/>
        </w:tabs>
        <w:ind w:left="5040" w:hanging="360"/>
      </w:pPr>
      <w:rPr>
        <w:rFonts w:ascii="Arial" w:hAnsi="Arial" w:hint="default"/>
      </w:rPr>
    </w:lvl>
    <w:lvl w:ilvl="7" w:tplc="96BE7136" w:tentative="1">
      <w:start w:val="1"/>
      <w:numFmt w:val="bullet"/>
      <w:lvlText w:val="•"/>
      <w:lvlJc w:val="left"/>
      <w:pPr>
        <w:tabs>
          <w:tab w:val="num" w:pos="5760"/>
        </w:tabs>
        <w:ind w:left="5760" w:hanging="360"/>
      </w:pPr>
      <w:rPr>
        <w:rFonts w:ascii="Arial" w:hAnsi="Arial" w:hint="default"/>
      </w:rPr>
    </w:lvl>
    <w:lvl w:ilvl="8" w:tplc="83D87952" w:tentative="1">
      <w:start w:val="1"/>
      <w:numFmt w:val="bullet"/>
      <w:lvlText w:val="•"/>
      <w:lvlJc w:val="left"/>
      <w:pPr>
        <w:tabs>
          <w:tab w:val="num" w:pos="6480"/>
        </w:tabs>
        <w:ind w:left="6480" w:hanging="360"/>
      </w:pPr>
      <w:rPr>
        <w:rFonts w:ascii="Arial" w:hAnsi="Arial" w:hint="default"/>
      </w:rPr>
    </w:lvl>
  </w:abstractNum>
  <w:abstractNum w:abstractNumId="173">
    <w:nsid w:val="5E9420DD"/>
    <w:multiLevelType w:val="hybridMultilevel"/>
    <w:tmpl w:val="D4CC2D80"/>
    <w:lvl w:ilvl="0" w:tplc="D2D48D46">
      <w:start w:val="1"/>
      <w:numFmt w:val="bullet"/>
      <w:lvlText w:val="•"/>
      <w:lvlJc w:val="left"/>
      <w:pPr>
        <w:tabs>
          <w:tab w:val="num" w:pos="720"/>
        </w:tabs>
        <w:ind w:left="720" w:hanging="360"/>
      </w:pPr>
      <w:rPr>
        <w:rFonts w:ascii="Arial" w:hAnsi="Arial" w:hint="default"/>
      </w:rPr>
    </w:lvl>
    <w:lvl w:ilvl="1" w:tplc="49629938">
      <w:start w:val="4300"/>
      <w:numFmt w:val="bullet"/>
      <w:lvlText w:val="–"/>
      <w:lvlJc w:val="left"/>
      <w:pPr>
        <w:tabs>
          <w:tab w:val="num" w:pos="1440"/>
        </w:tabs>
        <w:ind w:left="1440" w:hanging="360"/>
      </w:pPr>
      <w:rPr>
        <w:rFonts w:ascii="Arial" w:hAnsi="Arial" w:hint="default"/>
      </w:rPr>
    </w:lvl>
    <w:lvl w:ilvl="2" w:tplc="5E66F9F4">
      <w:start w:val="1"/>
      <w:numFmt w:val="bullet"/>
      <w:lvlText w:val="•"/>
      <w:lvlJc w:val="left"/>
      <w:pPr>
        <w:tabs>
          <w:tab w:val="num" w:pos="2160"/>
        </w:tabs>
        <w:ind w:left="2160" w:hanging="360"/>
      </w:pPr>
      <w:rPr>
        <w:rFonts w:ascii="Arial" w:hAnsi="Arial" w:hint="default"/>
      </w:rPr>
    </w:lvl>
    <w:lvl w:ilvl="3" w:tplc="BFF254BE">
      <w:start w:val="1"/>
      <w:numFmt w:val="bullet"/>
      <w:lvlText w:val="•"/>
      <w:lvlJc w:val="left"/>
      <w:pPr>
        <w:tabs>
          <w:tab w:val="num" w:pos="2880"/>
        </w:tabs>
        <w:ind w:left="2880" w:hanging="360"/>
      </w:pPr>
      <w:rPr>
        <w:rFonts w:ascii="Arial" w:hAnsi="Arial" w:hint="default"/>
      </w:rPr>
    </w:lvl>
    <w:lvl w:ilvl="4" w:tplc="633A3696" w:tentative="1">
      <w:start w:val="1"/>
      <w:numFmt w:val="bullet"/>
      <w:lvlText w:val="•"/>
      <w:lvlJc w:val="left"/>
      <w:pPr>
        <w:tabs>
          <w:tab w:val="num" w:pos="3600"/>
        </w:tabs>
        <w:ind w:left="3600" w:hanging="360"/>
      </w:pPr>
      <w:rPr>
        <w:rFonts w:ascii="Arial" w:hAnsi="Arial" w:hint="default"/>
      </w:rPr>
    </w:lvl>
    <w:lvl w:ilvl="5" w:tplc="8BA26768" w:tentative="1">
      <w:start w:val="1"/>
      <w:numFmt w:val="bullet"/>
      <w:lvlText w:val="•"/>
      <w:lvlJc w:val="left"/>
      <w:pPr>
        <w:tabs>
          <w:tab w:val="num" w:pos="4320"/>
        </w:tabs>
        <w:ind w:left="4320" w:hanging="360"/>
      </w:pPr>
      <w:rPr>
        <w:rFonts w:ascii="Arial" w:hAnsi="Arial" w:hint="default"/>
      </w:rPr>
    </w:lvl>
    <w:lvl w:ilvl="6" w:tplc="7990FABA" w:tentative="1">
      <w:start w:val="1"/>
      <w:numFmt w:val="bullet"/>
      <w:lvlText w:val="•"/>
      <w:lvlJc w:val="left"/>
      <w:pPr>
        <w:tabs>
          <w:tab w:val="num" w:pos="5040"/>
        </w:tabs>
        <w:ind w:left="5040" w:hanging="360"/>
      </w:pPr>
      <w:rPr>
        <w:rFonts w:ascii="Arial" w:hAnsi="Arial" w:hint="default"/>
      </w:rPr>
    </w:lvl>
    <w:lvl w:ilvl="7" w:tplc="5D5045D0" w:tentative="1">
      <w:start w:val="1"/>
      <w:numFmt w:val="bullet"/>
      <w:lvlText w:val="•"/>
      <w:lvlJc w:val="left"/>
      <w:pPr>
        <w:tabs>
          <w:tab w:val="num" w:pos="5760"/>
        </w:tabs>
        <w:ind w:left="5760" w:hanging="360"/>
      </w:pPr>
      <w:rPr>
        <w:rFonts w:ascii="Arial" w:hAnsi="Arial" w:hint="default"/>
      </w:rPr>
    </w:lvl>
    <w:lvl w:ilvl="8" w:tplc="89305E46" w:tentative="1">
      <w:start w:val="1"/>
      <w:numFmt w:val="bullet"/>
      <w:lvlText w:val="•"/>
      <w:lvlJc w:val="left"/>
      <w:pPr>
        <w:tabs>
          <w:tab w:val="num" w:pos="6480"/>
        </w:tabs>
        <w:ind w:left="6480" w:hanging="360"/>
      </w:pPr>
      <w:rPr>
        <w:rFonts w:ascii="Arial" w:hAnsi="Arial" w:hint="default"/>
      </w:rPr>
    </w:lvl>
  </w:abstractNum>
  <w:abstractNum w:abstractNumId="174">
    <w:nsid w:val="601714F0"/>
    <w:multiLevelType w:val="hybridMultilevel"/>
    <w:tmpl w:val="F1027932"/>
    <w:lvl w:ilvl="0" w:tplc="0DE21816">
      <w:start w:val="1"/>
      <w:numFmt w:val="bullet"/>
      <w:lvlText w:val="•"/>
      <w:lvlJc w:val="left"/>
      <w:pPr>
        <w:tabs>
          <w:tab w:val="num" w:pos="720"/>
        </w:tabs>
        <w:ind w:left="720" w:hanging="360"/>
      </w:pPr>
      <w:rPr>
        <w:rFonts w:ascii="Arial" w:hAnsi="Arial" w:hint="default"/>
      </w:rPr>
    </w:lvl>
    <w:lvl w:ilvl="1" w:tplc="7A1E5DE0">
      <w:start w:val="45"/>
      <w:numFmt w:val="bullet"/>
      <w:lvlText w:val="–"/>
      <w:lvlJc w:val="left"/>
      <w:pPr>
        <w:tabs>
          <w:tab w:val="num" w:pos="1440"/>
        </w:tabs>
        <w:ind w:left="1440" w:hanging="360"/>
      </w:pPr>
      <w:rPr>
        <w:rFonts w:ascii="Arial" w:hAnsi="Arial" w:hint="default"/>
      </w:rPr>
    </w:lvl>
    <w:lvl w:ilvl="2" w:tplc="D3BEC20A" w:tentative="1">
      <w:start w:val="1"/>
      <w:numFmt w:val="bullet"/>
      <w:lvlText w:val="•"/>
      <w:lvlJc w:val="left"/>
      <w:pPr>
        <w:tabs>
          <w:tab w:val="num" w:pos="2160"/>
        </w:tabs>
        <w:ind w:left="2160" w:hanging="360"/>
      </w:pPr>
      <w:rPr>
        <w:rFonts w:ascii="Arial" w:hAnsi="Arial" w:hint="default"/>
      </w:rPr>
    </w:lvl>
    <w:lvl w:ilvl="3" w:tplc="72220A9A" w:tentative="1">
      <w:start w:val="1"/>
      <w:numFmt w:val="bullet"/>
      <w:lvlText w:val="•"/>
      <w:lvlJc w:val="left"/>
      <w:pPr>
        <w:tabs>
          <w:tab w:val="num" w:pos="2880"/>
        </w:tabs>
        <w:ind w:left="2880" w:hanging="360"/>
      </w:pPr>
      <w:rPr>
        <w:rFonts w:ascii="Arial" w:hAnsi="Arial" w:hint="default"/>
      </w:rPr>
    </w:lvl>
    <w:lvl w:ilvl="4" w:tplc="27F06F4A" w:tentative="1">
      <w:start w:val="1"/>
      <w:numFmt w:val="bullet"/>
      <w:lvlText w:val="•"/>
      <w:lvlJc w:val="left"/>
      <w:pPr>
        <w:tabs>
          <w:tab w:val="num" w:pos="3600"/>
        </w:tabs>
        <w:ind w:left="3600" w:hanging="360"/>
      </w:pPr>
      <w:rPr>
        <w:rFonts w:ascii="Arial" w:hAnsi="Arial" w:hint="default"/>
      </w:rPr>
    </w:lvl>
    <w:lvl w:ilvl="5" w:tplc="CF30DB6A" w:tentative="1">
      <w:start w:val="1"/>
      <w:numFmt w:val="bullet"/>
      <w:lvlText w:val="•"/>
      <w:lvlJc w:val="left"/>
      <w:pPr>
        <w:tabs>
          <w:tab w:val="num" w:pos="4320"/>
        </w:tabs>
        <w:ind w:left="4320" w:hanging="360"/>
      </w:pPr>
      <w:rPr>
        <w:rFonts w:ascii="Arial" w:hAnsi="Arial" w:hint="default"/>
      </w:rPr>
    </w:lvl>
    <w:lvl w:ilvl="6" w:tplc="160E8D7C" w:tentative="1">
      <w:start w:val="1"/>
      <w:numFmt w:val="bullet"/>
      <w:lvlText w:val="•"/>
      <w:lvlJc w:val="left"/>
      <w:pPr>
        <w:tabs>
          <w:tab w:val="num" w:pos="5040"/>
        </w:tabs>
        <w:ind w:left="5040" w:hanging="360"/>
      </w:pPr>
      <w:rPr>
        <w:rFonts w:ascii="Arial" w:hAnsi="Arial" w:hint="default"/>
      </w:rPr>
    </w:lvl>
    <w:lvl w:ilvl="7" w:tplc="65A6EC14" w:tentative="1">
      <w:start w:val="1"/>
      <w:numFmt w:val="bullet"/>
      <w:lvlText w:val="•"/>
      <w:lvlJc w:val="left"/>
      <w:pPr>
        <w:tabs>
          <w:tab w:val="num" w:pos="5760"/>
        </w:tabs>
        <w:ind w:left="5760" w:hanging="360"/>
      </w:pPr>
      <w:rPr>
        <w:rFonts w:ascii="Arial" w:hAnsi="Arial" w:hint="default"/>
      </w:rPr>
    </w:lvl>
    <w:lvl w:ilvl="8" w:tplc="3D6A814A" w:tentative="1">
      <w:start w:val="1"/>
      <w:numFmt w:val="bullet"/>
      <w:lvlText w:val="•"/>
      <w:lvlJc w:val="left"/>
      <w:pPr>
        <w:tabs>
          <w:tab w:val="num" w:pos="6480"/>
        </w:tabs>
        <w:ind w:left="6480" w:hanging="360"/>
      </w:pPr>
      <w:rPr>
        <w:rFonts w:ascii="Arial" w:hAnsi="Arial" w:hint="default"/>
      </w:rPr>
    </w:lvl>
  </w:abstractNum>
  <w:abstractNum w:abstractNumId="175">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tentative="1">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76">
    <w:nsid w:val="61304CB7"/>
    <w:multiLevelType w:val="hybridMultilevel"/>
    <w:tmpl w:val="BB1A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nsid w:val="61A707DD"/>
    <w:multiLevelType w:val="hybridMultilevel"/>
    <w:tmpl w:val="D0DE5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nsid w:val="629A7505"/>
    <w:multiLevelType w:val="hybridMultilevel"/>
    <w:tmpl w:val="01B85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nsid w:val="64084FA0"/>
    <w:multiLevelType w:val="hybridMultilevel"/>
    <w:tmpl w:val="FFFAA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nsid w:val="64805881"/>
    <w:multiLevelType w:val="hybridMultilevel"/>
    <w:tmpl w:val="4C26C4B6"/>
    <w:lvl w:ilvl="0" w:tplc="37BCA4FC">
      <w:start w:val="1"/>
      <w:numFmt w:val="bullet"/>
      <w:lvlText w:val="•"/>
      <w:lvlJc w:val="left"/>
      <w:pPr>
        <w:tabs>
          <w:tab w:val="num" w:pos="720"/>
        </w:tabs>
        <w:ind w:left="720" w:hanging="360"/>
      </w:pPr>
      <w:rPr>
        <w:rFonts w:ascii="Arial" w:hAnsi="Arial" w:hint="default"/>
      </w:rPr>
    </w:lvl>
    <w:lvl w:ilvl="1" w:tplc="DB54E740">
      <w:start w:val="45"/>
      <w:numFmt w:val="bullet"/>
      <w:lvlText w:val="–"/>
      <w:lvlJc w:val="left"/>
      <w:pPr>
        <w:tabs>
          <w:tab w:val="num" w:pos="1440"/>
        </w:tabs>
        <w:ind w:left="1440" w:hanging="360"/>
      </w:pPr>
      <w:rPr>
        <w:rFonts w:ascii="Arial" w:hAnsi="Arial" w:hint="default"/>
      </w:rPr>
    </w:lvl>
    <w:lvl w:ilvl="2" w:tplc="408A644E">
      <w:start w:val="45"/>
      <w:numFmt w:val="bullet"/>
      <w:lvlText w:val="•"/>
      <w:lvlJc w:val="left"/>
      <w:pPr>
        <w:tabs>
          <w:tab w:val="num" w:pos="2160"/>
        </w:tabs>
        <w:ind w:left="2160" w:hanging="360"/>
      </w:pPr>
      <w:rPr>
        <w:rFonts w:ascii="Arial" w:hAnsi="Arial" w:hint="default"/>
      </w:rPr>
    </w:lvl>
    <w:lvl w:ilvl="3" w:tplc="9078BE4A" w:tentative="1">
      <w:start w:val="1"/>
      <w:numFmt w:val="bullet"/>
      <w:lvlText w:val="•"/>
      <w:lvlJc w:val="left"/>
      <w:pPr>
        <w:tabs>
          <w:tab w:val="num" w:pos="2880"/>
        </w:tabs>
        <w:ind w:left="2880" w:hanging="360"/>
      </w:pPr>
      <w:rPr>
        <w:rFonts w:ascii="Arial" w:hAnsi="Arial" w:hint="default"/>
      </w:rPr>
    </w:lvl>
    <w:lvl w:ilvl="4" w:tplc="B022AD82" w:tentative="1">
      <w:start w:val="1"/>
      <w:numFmt w:val="bullet"/>
      <w:lvlText w:val="•"/>
      <w:lvlJc w:val="left"/>
      <w:pPr>
        <w:tabs>
          <w:tab w:val="num" w:pos="3600"/>
        </w:tabs>
        <w:ind w:left="3600" w:hanging="360"/>
      </w:pPr>
      <w:rPr>
        <w:rFonts w:ascii="Arial" w:hAnsi="Arial" w:hint="default"/>
      </w:rPr>
    </w:lvl>
    <w:lvl w:ilvl="5" w:tplc="F95CEEA0" w:tentative="1">
      <w:start w:val="1"/>
      <w:numFmt w:val="bullet"/>
      <w:lvlText w:val="•"/>
      <w:lvlJc w:val="left"/>
      <w:pPr>
        <w:tabs>
          <w:tab w:val="num" w:pos="4320"/>
        </w:tabs>
        <w:ind w:left="4320" w:hanging="360"/>
      </w:pPr>
      <w:rPr>
        <w:rFonts w:ascii="Arial" w:hAnsi="Arial" w:hint="default"/>
      </w:rPr>
    </w:lvl>
    <w:lvl w:ilvl="6" w:tplc="FE1C126A" w:tentative="1">
      <w:start w:val="1"/>
      <w:numFmt w:val="bullet"/>
      <w:lvlText w:val="•"/>
      <w:lvlJc w:val="left"/>
      <w:pPr>
        <w:tabs>
          <w:tab w:val="num" w:pos="5040"/>
        </w:tabs>
        <w:ind w:left="5040" w:hanging="360"/>
      </w:pPr>
      <w:rPr>
        <w:rFonts w:ascii="Arial" w:hAnsi="Arial" w:hint="default"/>
      </w:rPr>
    </w:lvl>
    <w:lvl w:ilvl="7" w:tplc="C074C264" w:tentative="1">
      <w:start w:val="1"/>
      <w:numFmt w:val="bullet"/>
      <w:lvlText w:val="•"/>
      <w:lvlJc w:val="left"/>
      <w:pPr>
        <w:tabs>
          <w:tab w:val="num" w:pos="5760"/>
        </w:tabs>
        <w:ind w:left="5760" w:hanging="360"/>
      </w:pPr>
      <w:rPr>
        <w:rFonts w:ascii="Arial" w:hAnsi="Arial" w:hint="default"/>
      </w:rPr>
    </w:lvl>
    <w:lvl w:ilvl="8" w:tplc="2CC2917E" w:tentative="1">
      <w:start w:val="1"/>
      <w:numFmt w:val="bullet"/>
      <w:lvlText w:val="•"/>
      <w:lvlJc w:val="left"/>
      <w:pPr>
        <w:tabs>
          <w:tab w:val="num" w:pos="6480"/>
        </w:tabs>
        <w:ind w:left="6480" w:hanging="360"/>
      </w:pPr>
      <w:rPr>
        <w:rFonts w:ascii="Arial" w:hAnsi="Arial" w:hint="default"/>
      </w:rPr>
    </w:lvl>
  </w:abstractNum>
  <w:abstractNum w:abstractNumId="181">
    <w:nsid w:val="64857F58"/>
    <w:multiLevelType w:val="hybridMultilevel"/>
    <w:tmpl w:val="32C88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nsid w:val="650651A5"/>
    <w:multiLevelType w:val="hybridMultilevel"/>
    <w:tmpl w:val="E7FE80AE"/>
    <w:lvl w:ilvl="0" w:tplc="F850D93C">
      <w:start w:val="1"/>
      <w:numFmt w:val="bullet"/>
      <w:lvlText w:val="•"/>
      <w:lvlJc w:val="left"/>
      <w:pPr>
        <w:tabs>
          <w:tab w:val="num" w:pos="720"/>
        </w:tabs>
        <w:ind w:left="720" w:hanging="360"/>
      </w:pPr>
      <w:rPr>
        <w:rFonts w:ascii="Arial" w:hAnsi="Arial" w:hint="default"/>
      </w:rPr>
    </w:lvl>
    <w:lvl w:ilvl="1" w:tplc="9536B07A">
      <w:start w:val="45"/>
      <w:numFmt w:val="bullet"/>
      <w:lvlText w:val="–"/>
      <w:lvlJc w:val="left"/>
      <w:pPr>
        <w:tabs>
          <w:tab w:val="num" w:pos="1440"/>
        </w:tabs>
        <w:ind w:left="1440" w:hanging="360"/>
      </w:pPr>
      <w:rPr>
        <w:rFonts w:ascii="Arial" w:hAnsi="Arial" w:hint="default"/>
      </w:rPr>
    </w:lvl>
    <w:lvl w:ilvl="2" w:tplc="A8904D56">
      <w:start w:val="45"/>
      <w:numFmt w:val="bullet"/>
      <w:lvlText w:val="•"/>
      <w:lvlJc w:val="left"/>
      <w:pPr>
        <w:tabs>
          <w:tab w:val="num" w:pos="2160"/>
        </w:tabs>
        <w:ind w:left="2160" w:hanging="360"/>
      </w:pPr>
      <w:rPr>
        <w:rFonts w:ascii="Arial" w:hAnsi="Arial" w:hint="default"/>
      </w:rPr>
    </w:lvl>
    <w:lvl w:ilvl="3" w:tplc="41908D06" w:tentative="1">
      <w:start w:val="1"/>
      <w:numFmt w:val="bullet"/>
      <w:lvlText w:val="•"/>
      <w:lvlJc w:val="left"/>
      <w:pPr>
        <w:tabs>
          <w:tab w:val="num" w:pos="2880"/>
        </w:tabs>
        <w:ind w:left="2880" w:hanging="360"/>
      </w:pPr>
      <w:rPr>
        <w:rFonts w:ascii="Arial" w:hAnsi="Arial" w:hint="default"/>
      </w:rPr>
    </w:lvl>
    <w:lvl w:ilvl="4" w:tplc="B3567152" w:tentative="1">
      <w:start w:val="1"/>
      <w:numFmt w:val="bullet"/>
      <w:lvlText w:val="•"/>
      <w:lvlJc w:val="left"/>
      <w:pPr>
        <w:tabs>
          <w:tab w:val="num" w:pos="3600"/>
        </w:tabs>
        <w:ind w:left="3600" w:hanging="360"/>
      </w:pPr>
      <w:rPr>
        <w:rFonts w:ascii="Arial" w:hAnsi="Arial" w:hint="default"/>
      </w:rPr>
    </w:lvl>
    <w:lvl w:ilvl="5" w:tplc="BF6AB7D0" w:tentative="1">
      <w:start w:val="1"/>
      <w:numFmt w:val="bullet"/>
      <w:lvlText w:val="•"/>
      <w:lvlJc w:val="left"/>
      <w:pPr>
        <w:tabs>
          <w:tab w:val="num" w:pos="4320"/>
        </w:tabs>
        <w:ind w:left="4320" w:hanging="360"/>
      </w:pPr>
      <w:rPr>
        <w:rFonts w:ascii="Arial" w:hAnsi="Arial" w:hint="default"/>
      </w:rPr>
    </w:lvl>
    <w:lvl w:ilvl="6" w:tplc="32B84BB6" w:tentative="1">
      <w:start w:val="1"/>
      <w:numFmt w:val="bullet"/>
      <w:lvlText w:val="•"/>
      <w:lvlJc w:val="left"/>
      <w:pPr>
        <w:tabs>
          <w:tab w:val="num" w:pos="5040"/>
        </w:tabs>
        <w:ind w:left="5040" w:hanging="360"/>
      </w:pPr>
      <w:rPr>
        <w:rFonts w:ascii="Arial" w:hAnsi="Arial" w:hint="default"/>
      </w:rPr>
    </w:lvl>
    <w:lvl w:ilvl="7" w:tplc="DA1A934C" w:tentative="1">
      <w:start w:val="1"/>
      <w:numFmt w:val="bullet"/>
      <w:lvlText w:val="•"/>
      <w:lvlJc w:val="left"/>
      <w:pPr>
        <w:tabs>
          <w:tab w:val="num" w:pos="5760"/>
        </w:tabs>
        <w:ind w:left="5760" w:hanging="360"/>
      </w:pPr>
      <w:rPr>
        <w:rFonts w:ascii="Arial" w:hAnsi="Arial" w:hint="default"/>
      </w:rPr>
    </w:lvl>
    <w:lvl w:ilvl="8" w:tplc="78549D16" w:tentative="1">
      <w:start w:val="1"/>
      <w:numFmt w:val="bullet"/>
      <w:lvlText w:val="•"/>
      <w:lvlJc w:val="left"/>
      <w:pPr>
        <w:tabs>
          <w:tab w:val="num" w:pos="6480"/>
        </w:tabs>
        <w:ind w:left="6480" w:hanging="360"/>
      </w:pPr>
      <w:rPr>
        <w:rFonts w:ascii="Arial" w:hAnsi="Arial" w:hint="default"/>
      </w:rPr>
    </w:lvl>
  </w:abstractNum>
  <w:abstractNum w:abstractNumId="183">
    <w:nsid w:val="684F789D"/>
    <w:multiLevelType w:val="hybridMultilevel"/>
    <w:tmpl w:val="C1882234"/>
    <w:lvl w:ilvl="0" w:tplc="A4FCDA36">
      <w:start w:val="1"/>
      <w:numFmt w:val="bullet"/>
      <w:lvlText w:val="•"/>
      <w:lvlJc w:val="left"/>
      <w:pPr>
        <w:tabs>
          <w:tab w:val="num" w:pos="720"/>
        </w:tabs>
        <w:ind w:left="720" w:hanging="360"/>
      </w:pPr>
      <w:rPr>
        <w:rFonts w:ascii="Arial" w:hAnsi="Arial" w:hint="default"/>
      </w:rPr>
    </w:lvl>
    <w:lvl w:ilvl="1" w:tplc="E858FB2C">
      <w:start w:val="1362"/>
      <w:numFmt w:val="bullet"/>
      <w:lvlText w:val="–"/>
      <w:lvlJc w:val="left"/>
      <w:pPr>
        <w:tabs>
          <w:tab w:val="num" w:pos="1440"/>
        </w:tabs>
        <w:ind w:left="1440" w:hanging="360"/>
      </w:pPr>
      <w:rPr>
        <w:rFonts w:ascii="Arial" w:hAnsi="Arial" w:hint="default"/>
      </w:rPr>
    </w:lvl>
    <w:lvl w:ilvl="2" w:tplc="6E2CE83E">
      <w:start w:val="1362"/>
      <w:numFmt w:val="bullet"/>
      <w:lvlText w:val="•"/>
      <w:lvlJc w:val="left"/>
      <w:pPr>
        <w:tabs>
          <w:tab w:val="num" w:pos="2160"/>
        </w:tabs>
        <w:ind w:left="2160" w:hanging="360"/>
      </w:pPr>
      <w:rPr>
        <w:rFonts w:ascii="Arial" w:hAnsi="Arial" w:hint="default"/>
      </w:rPr>
    </w:lvl>
    <w:lvl w:ilvl="3" w:tplc="5038EFF6" w:tentative="1">
      <w:start w:val="1"/>
      <w:numFmt w:val="bullet"/>
      <w:lvlText w:val="•"/>
      <w:lvlJc w:val="left"/>
      <w:pPr>
        <w:tabs>
          <w:tab w:val="num" w:pos="2880"/>
        </w:tabs>
        <w:ind w:left="2880" w:hanging="360"/>
      </w:pPr>
      <w:rPr>
        <w:rFonts w:ascii="Arial" w:hAnsi="Arial" w:hint="default"/>
      </w:rPr>
    </w:lvl>
    <w:lvl w:ilvl="4" w:tplc="5D529820" w:tentative="1">
      <w:start w:val="1"/>
      <w:numFmt w:val="bullet"/>
      <w:lvlText w:val="•"/>
      <w:lvlJc w:val="left"/>
      <w:pPr>
        <w:tabs>
          <w:tab w:val="num" w:pos="3600"/>
        </w:tabs>
        <w:ind w:left="3600" w:hanging="360"/>
      </w:pPr>
      <w:rPr>
        <w:rFonts w:ascii="Arial" w:hAnsi="Arial" w:hint="default"/>
      </w:rPr>
    </w:lvl>
    <w:lvl w:ilvl="5" w:tplc="7DE652DC" w:tentative="1">
      <w:start w:val="1"/>
      <w:numFmt w:val="bullet"/>
      <w:lvlText w:val="•"/>
      <w:lvlJc w:val="left"/>
      <w:pPr>
        <w:tabs>
          <w:tab w:val="num" w:pos="4320"/>
        </w:tabs>
        <w:ind w:left="4320" w:hanging="360"/>
      </w:pPr>
      <w:rPr>
        <w:rFonts w:ascii="Arial" w:hAnsi="Arial" w:hint="default"/>
      </w:rPr>
    </w:lvl>
    <w:lvl w:ilvl="6" w:tplc="25EE7C8A" w:tentative="1">
      <w:start w:val="1"/>
      <w:numFmt w:val="bullet"/>
      <w:lvlText w:val="•"/>
      <w:lvlJc w:val="left"/>
      <w:pPr>
        <w:tabs>
          <w:tab w:val="num" w:pos="5040"/>
        </w:tabs>
        <w:ind w:left="5040" w:hanging="360"/>
      </w:pPr>
      <w:rPr>
        <w:rFonts w:ascii="Arial" w:hAnsi="Arial" w:hint="default"/>
      </w:rPr>
    </w:lvl>
    <w:lvl w:ilvl="7" w:tplc="2F566558" w:tentative="1">
      <w:start w:val="1"/>
      <w:numFmt w:val="bullet"/>
      <w:lvlText w:val="•"/>
      <w:lvlJc w:val="left"/>
      <w:pPr>
        <w:tabs>
          <w:tab w:val="num" w:pos="5760"/>
        </w:tabs>
        <w:ind w:left="5760" w:hanging="360"/>
      </w:pPr>
      <w:rPr>
        <w:rFonts w:ascii="Arial" w:hAnsi="Arial" w:hint="default"/>
      </w:rPr>
    </w:lvl>
    <w:lvl w:ilvl="8" w:tplc="7DF83760" w:tentative="1">
      <w:start w:val="1"/>
      <w:numFmt w:val="bullet"/>
      <w:lvlText w:val="•"/>
      <w:lvlJc w:val="left"/>
      <w:pPr>
        <w:tabs>
          <w:tab w:val="num" w:pos="6480"/>
        </w:tabs>
        <w:ind w:left="6480" w:hanging="360"/>
      </w:pPr>
      <w:rPr>
        <w:rFonts w:ascii="Arial" w:hAnsi="Arial" w:hint="default"/>
      </w:rPr>
    </w:lvl>
  </w:abstractNum>
  <w:abstractNum w:abstractNumId="184">
    <w:nsid w:val="6A0337AE"/>
    <w:multiLevelType w:val="hybridMultilevel"/>
    <w:tmpl w:val="A6DCEA90"/>
    <w:lvl w:ilvl="0" w:tplc="5CC461CC">
      <w:start w:val="1"/>
      <w:numFmt w:val="bullet"/>
      <w:lvlText w:val="•"/>
      <w:lvlJc w:val="left"/>
      <w:pPr>
        <w:tabs>
          <w:tab w:val="num" w:pos="720"/>
        </w:tabs>
        <w:ind w:left="720" w:hanging="360"/>
      </w:pPr>
      <w:rPr>
        <w:rFonts w:ascii="Arial" w:hAnsi="Arial" w:hint="default"/>
      </w:rPr>
    </w:lvl>
    <w:lvl w:ilvl="1" w:tplc="4698AE5A">
      <w:start w:val="45"/>
      <w:numFmt w:val="bullet"/>
      <w:lvlText w:val="–"/>
      <w:lvlJc w:val="left"/>
      <w:pPr>
        <w:tabs>
          <w:tab w:val="num" w:pos="1440"/>
        </w:tabs>
        <w:ind w:left="1440" w:hanging="360"/>
      </w:pPr>
      <w:rPr>
        <w:rFonts w:ascii="Arial" w:hAnsi="Arial" w:hint="default"/>
      </w:rPr>
    </w:lvl>
    <w:lvl w:ilvl="2" w:tplc="524A3980" w:tentative="1">
      <w:start w:val="1"/>
      <w:numFmt w:val="bullet"/>
      <w:lvlText w:val="•"/>
      <w:lvlJc w:val="left"/>
      <w:pPr>
        <w:tabs>
          <w:tab w:val="num" w:pos="2160"/>
        </w:tabs>
        <w:ind w:left="2160" w:hanging="360"/>
      </w:pPr>
      <w:rPr>
        <w:rFonts w:ascii="Arial" w:hAnsi="Arial" w:hint="default"/>
      </w:rPr>
    </w:lvl>
    <w:lvl w:ilvl="3" w:tplc="475E6E64">
      <w:start w:val="45"/>
      <w:numFmt w:val="bullet"/>
      <w:lvlText w:val="–"/>
      <w:lvlJc w:val="left"/>
      <w:pPr>
        <w:tabs>
          <w:tab w:val="num" w:pos="2880"/>
        </w:tabs>
        <w:ind w:left="2880" w:hanging="360"/>
      </w:pPr>
      <w:rPr>
        <w:rFonts w:ascii="Arial" w:hAnsi="Arial" w:hint="default"/>
      </w:rPr>
    </w:lvl>
    <w:lvl w:ilvl="4" w:tplc="9398C066" w:tentative="1">
      <w:start w:val="1"/>
      <w:numFmt w:val="bullet"/>
      <w:lvlText w:val="•"/>
      <w:lvlJc w:val="left"/>
      <w:pPr>
        <w:tabs>
          <w:tab w:val="num" w:pos="3600"/>
        </w:tabs>
        <w:ind w:left="3600" w:hanging="360"/>
      </w:pPr>
      <w:rPr>
        <w:rFonts w:ascii="Arial" w:hAnsi="Arial" w:hint="default"/>
      </w:rPr>
    </w:lvl>
    <w:lvl w:ilvl="5" w:tplc="AD867446" w:tentative="1">
      <w:start w:val="1"/>
      <w:numFmt w:val="bullet"/>
      <w:lvlText w:val="•"/>
      <w:lvlJc w:val="left"/>
      <w:pPr>
        <w:tabs>
          <w:tab w:val="num" w:pos="4320"/>
        </w:tabs>
        <w:ind w:left="4320" w:hanging="360"/>
      </w:pPr>
      <w:rPr>
        <w:rFonts w:ascii="Arial" w:hAnsi="Arial" w:hint="default"/>
      </w:rPr>
    </w:lvl>
    <w:lvl w:ilvl="6" w:tplc="143CA36E" w:tentative="1">
      <w:start w:val="1"/>
      <w:numFmt w:val="bullet"/>
      <w:lvlText w:val="•"/>
      <w:lvlJc w:val="left"/>
      <w:pPr>
        <w:tabs>
          <w:tab w:val="num" w:pos="5040"/>
        </w:tabs>
        <w:ind w:left="5040" w:hanging="360"/>
      </w:pPr>
      <w:rPr>
        <w:rFonts w:ascii="Arial" w:hAnsi="Arial" w:hint="default"/>
      </w:rPr>
    </w:lvl>
    <w:lvl w:ilvl="7" w:tplc="5E0C60DE" w:tentative="1">
      <w:start w:val="1"/>
      <w:numFmt w:val="bullet"/>
      <w:lvlText w:val="•"/>
      <w:lvlJc w:val="left"/>
      <w:pPr>
        <w:tabs>
          <w:tab w:val="num" w:pos="5760"/>
        </w:tabs>
        <w:ind w:left="5760" w:hanging="360"/>
      </w:pPr>
      <w:rPr>
        <w:rFonts w:ascii="Arial" w:hAnsi="Arial" w:hint="default"/>
      </w:rPr>
    </w:lvl>
    <w:lvl w:ilvl="8" w:tplc="A0F2EE36" w:tentative="1">
      <w:start w:val="1"/>
      <w:numFmt w:val="bullet"/>
      <w:lvlText w:val="•"/>
      <w:lvlJc w:val="left"/>
      <w:pPr>
        <w:tabs>
          <w:tab w:val="num" w:pos="6480"/>
        </w:tabs>
        <w:ind w:left="6480" w:hanging="360"/>
      </w:pPr>
      <w:rPr>
        <w:rFonts w:ascii="Arial" w:hAnsi="Arial" w:hint="default"/>
      </w:rPr>
    </w:lvl>
  </w:abstractNum>
  <w:abstractNum w:abstractNumId="185">
    <w:nsid w:val="6A092FF2"/>
    <w:multiLevelType w:val="hybridMultilevel"/>
    <w:tmpl w:val="464A1C34"/>
    <w:lvl w:ilvl="0" w:tplc="54DE461A">
      <w:start w:val="1"/>
      <w:numFmt w:val="bullet"/>
      <w:lvlText w:val="•"/>
      <w:lvlJc w:val="left"/>
      <w:pPr>
        <w:tabs>
          <w:tab w:val="num" w:pos="720"/>
        </w:tabs>
        <w:ind w:left="720" w:hanging="360"/>
      </w:pPr>
      <w:rPr>
        <w:rFonts w:ascii="Arial" w:hAnsi="Arial" w:hint="default"/>
      </w:rPr>
    </w:lvl>
    <w:lvl w:ilvl="1" w:tplc="BB9CE378">
      <w:start w:val="2002"/>
      <w:numFmt w:val="bullet"/>
      <w:lvlText w:val="–"/>
      <w:lvlJc w:val="left"/>
      <w:pPr>
        <w:tabs>
          <w:tab w:val="num" w:pos="1440"/>
        </w:tabs>
        <w:ind w:left="1440" w:hanging="360"/>
      </w:pPr>
      <w:rPr>
        <w:rFonts w:ascii="Arial" w:hAnsi="Arial" w:hint="default"/>
      </w:rPr>
    </w:lvl>
    <w:lvl w:ilvl="2" w:tplc="04EAEF00">
      <w:start w:val="2002"/>
      <w:numFmt w:val="bullet"/>
      <w:lvlText w:val="•"/>
      <w:lvlJc w:val="left"/>
      <w:pPr>
        <w:tabs>
          <w:tab w:val="num" w:pos="2160"/>
        </w:tabs>
        <w:ind w:left="2160" w:hanging="360"/>
      </w:pPr>
      <w:rPr>
        <w:rFonts w:ascii="Arial" w:hAnsi="Arial" w:hint="default"/>
      </w:rPr>
    </w:lvl>
    <w:lvl w:ilvl="3" w:tplc="7638A644" w:tentative="1">
      <w:start w:val="1"/>
      <w:numFmt w:val="bullet"/>
      <w:lvlText w:val="•"/>
      <w:lvlJc w:val="left"/>
      <w:pPr>
        <w:tabs>
          <w:tab w:val="num" w:pos="2880"/>
        </w:tabs>
        <w:ind w:left="2880" w:hanging="360"/>
      </w:pPr>
      <w:rPr>
        <w:rFonts w:ascii="Arial" w:hAnsi="Arial" w:hint="default"/>
      </w:rPr>
    </w:lvl>
    <w:lvl w:ilvl="4" w:tplc="F3C2DB12" w:tentative="1">
      <w:start w:val="1"/>
      <w:numFmt w:val="bullet"/>
      <w:lvlText w:val="•"/>
      <w:lvlJc w:val="left"/>
      <w:pPr>
        <w:tabs>
          <w:tab w:val="num" w:pos="3600"/>
        </w:tabs>
        <w:ind w:left="3600" w:hanging="360"/>
      </w:pPr>
      <w:rPr>
        <w:rFonts w:ascii="Arial" w:hAnsi="Arial" w:hint="default"/>
      </w:rPr>
    </w:lvl>
    <w:lvl w:ilvl="5" w:tplc="D52CB2C0" w:tentative="1">
      <w:start w:val="1"/>
      <w:numFmt w:val="bullet"/>
      <w:lvlText w:val="•"/>
      <w:lvlJc w:val="left"/>
      <w:pPr>
        <w:tabs>
          <w:tab w:val="num" w:pos="4320"/>
        </w:tabs>
        <w:ind w:left="4320" w:hanging="360"/>
      </w:pPr>
      <w:rPr>
        <w:rFonts w:ascii="Arial" w:hAnsi="Arial" w:hint="default"/>
      </w:rPr>
    </w:lvl>
    <w:lvl w:ilvl="6" w:tplc="F5460B00" w:tentative="1">
      <w:start w:val="1"/>
      <w:numFmt w:val="bullet"/>
      <w:lvlText w:val="•"/>
      <w:lvlJc w:val="left"/>
      <w:pPr>
        <w:tabs>
          <w:tab w:val="num" w:pos="5040"/>
        </w:tabs>
        <w:ind w:left="5040" w:hanging="360"/>
      </w:pPr>
      <w:rPr>
        <w:rFonts w:ascii="Arial" w:hAnsi="Arial" w:hint="default"/>
      </w:rPr>
    </w:lvl>
    <w:lvl w:ilvl="7" w:tplc="4DFAF1AA" w:tentative="1">
      <w:start w:val="1"/>
      <w:numFmt w:val="bullet"/>
      <w:lvlText w:val="•"/>
      <w:lvlJc w:val="left"/>
      <w:pPr>
        <w:tabs>
          <w:tab w:val="num" w:pos="5760"/>
        </w:tabs>
        <w:ind w:left="5760" w:hanging="360"/>
      </w:pPr>
      <w:rPr>
        <w:rFonts w:ascii="Arial" w:hAnsi="Arial" w:hint="default"/>
      </w:rPr>
    </w:lvl>
    <w:lvl w:ilvl="8" w:tplc="9078AE5E" w:tentative="1">
      <w:start w:val="1"/>
      <w:numFmt w:val="bullet"/>
      <w:lvlText w:val="•"/>
      <w:lvlJc w:val="left"/>
      <w:pPr>
        <w:tabs>
          <w:tab w:val="num" w:pos="6480"/>
        </w:tabs>
        <w:ind w:left="6480" w:hanging="360"/>
      </w:pPr>
      <w:rPr>
        <w:rFonts w:ascii="Arial" w:hAnsi="Arial" w:hint="default"/>
      </w:rPr>
    </w:lvl>
  </w:abstractNum>
  <w:abstractNum w:abstractNumId="186">
    <w:nsid w:val="6C2A59C1"/>
    <w:multiLevelType w:val="hybridMultilevel"/>
    <w:tmpl w:val="37B47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nsid w:val="6C9136F0"/>
    <w:multiLevelType w:val="hybridMultilevel"/>
    <w:tmpl w:val="97482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9">
    <w:nsid w:val="6DED6BBE"/>
    <w:multiLevelType w:val="hybridMultilevel"/>
    <w:tmpl w:val="3F48160A"/>
    <w:lvl w:ilvl="0" w:tplc="BAA61A8A">
      <w:start w:val="1"/>
      <w:numFmt w:val="bullet"/>
      <w:lvlText w:val="•"/>
      <w:lvlJc w:val="left"/>
      <w:pPr>
        <w:tabs>
          <w:tab w:val="num" w:pos="720"/>
        </w:tabs>
        <w:ind w:left="720" w:hanging="360"/>
      </w:pPr>
      <w:rPr>
        <w:rFonts w:ascii="Arial" w:hAnsi="Arial" w:hint="default"/>
      </w:rPr>
    </w:lvl>
    <w:lvl w:ilvl="1" w:tplc="62DAC908">
      <w:start w:val="44"/>
      <w:numFmt w:val="bullet"/>
      <w:lvlText w:val="–"/>
      <w:lvlJc w:val="left"/>
      <w:pPr>
        <w:tabs>
          <w:tab w:val="num" w:pos="1440"/>
        </w:tabs>
        <w:ind w:left="1440" w:hanging="360"/>
      </w:pPr>
      <w:rPr>
        <w:rFonts w:ascii="Arial" w:hAnsi="Arial" w:hint="default"/>
      </w:rPr>
    </w:lvl>
    <w:lvl w:ilvl="2" w:tplc="F4C4A6D8" w:tentative="1">
      <w:start w:val="1"/>
      <w:numFmt w:val="bullet"/>
      <w:lvlText w:val="•"/>
      <w:lvlJc w:val="left"/>
      <w:pPr>
        <w:tabs>
          <w:tab w:val="num" w:pos="2160"/>
        </w:tabs>
        <w:ind w:left="2160" w:hanging="360"/>
      </w:pPr>
      <w:rPr>
        <w:rFonts w:ascii="Arial" w:hAnsi="Arial" w:hint="default"/>
      </w:rPr>
    </w:lvl>
    <w:lvl w:ilvl="3" w:tplc="5BD0B9F4" w:tentative="1">
      <w:start w:val="1"/>
      <w:numFmt w:val="bullet"/>
      <w:lvlText w:val="•"/>
      <w:lvlJc w:val="left"/>
      <w:pPr>
        <w:tabs>
          <w:tab w:val="num" w:pos="2880"/>
        </w:tabs>
        <w:ind w:left="2880" w:hanging="360"/>
      </w:pPr>
      <w:rPr>
        <w:rFonts w:ascii="Arial" w:hAnsi="Arial" w:hint="default"/>
      </w:rPr>
    </w:lvl>
    <w:lvl w:ilvl="4" w:tplc="47E8FC08" w:tentative="1">
      <w:start w:val="1"/>
      <w:numFmt w:val="bullet"/>
      <w:lvlText w:val="•"/>
      <w:lvlJc w:val="left"/>
      <w:pPr>
        <w:tabs>
          <w:tab w:val="num" w:pos="3600"/>
        </w:tabs>
        <w:ind w:left="3600" w:hanging="360"/>
      </w:pPr>
      <w:rPr>
        <w:rFonts w:ascii="Arial" w:hAnsi="Arial" w:hint="default"/>
      </w:rPr>
    </w:lvl>
    <w:lvl w:ilvl="5" w:tplc="4DA04874" w:tentative="1">
      <w:start w:val="1"/>
      <w:numFmt w:val="bullet"/>
      <w:lvlText w:val="•"/>
      <w:lvlJc w:val="left"/>
      <w:pPr>
        <w:tabs>
          <w:tab w:val="num" w:pos="4320"/>
        </w:tabs>
        <w:ind w:left="4320" w:hanging="360"/>
      </w:pPr>
      <w:rPr>
        <w:rFonts w:ascii="Arial" w:hAnsi="Arial" w:hint="default"/>
      </w:rPr>
    </w:lvl>
    <w:lvl w:ilvl="6" w:tplc="1BFAA1F6" w:tentative="1">
      <w:start w:val="1"/>
      <w:numFmt w:val="bullet"/>
      <w:lvlText w:val="•"/>
      <w:lvlJc w:val="left"/>
      <w:pPr>
        <w:tabs>
          <w:tab w:val="num" w:pos="5040"/>
        </w:tabs>
        <w:ind w:left="5040" w:hanging="360"/>
      </w:pPr>
      <w:rPr>
        <w:rFonts w:ascii="Arial" w:hAnsi="Arial" w:hint="default"/>
      </w:rPr>
    </w:lvl>
    <w:lvl w:ilvl="7" w:tplc="032ACB1A" w:tentative="1">
      <w:start w:val="1"/>
      <w:numFmt w:val="bullet"/>
      <w:lvlText w:val="•"/>
      <w:lvlJc w:val="left"/>
      <w:pPr>
        <w:tabs>
          <w:tab w:val="num" w:pos="5760"/>
        </w:tabs>
        <w:ind w:left="5760" w:hanging="360"/>
      </w:pPr>
      <w:rPr>
        <w:rFonts w:ascii="Arial" w:hAnsi="Arial" w:hint="default"/>
      </w:rPr>
    </w:lvl>
    <w:lvl w:ilvl="8" w:tplc="3B24250E" w:tentative="1">
      <w:start w:val="1"/>
      <w:numFmt w:val="bullet"/>
      <w:lvlText w:val="•"/>
      <w:lvlJc w:val="left"/>
      <w:pPr>
        <w:tabs>
          <w:tab w:val="num" w:pos="6480"/>
        </w:tabs>
        <w:ind w:left="6480" w:hanging="360"/>
      </w:pPr>
      <w:rPr>
        <w:rFonts w:ascii="Arial" w:hAnsi="Arial" w:hint="default"/>
      </w:rPr>
    </w:lvl>
  </w:abstractNum>
  <w:abstractNum w:abstractNumId="190">
    <w:nsid w:val="6E201BBC"/>
    <w:multiLevelType w:val="hybridMultilevel"/>
    <w:tmpl w:val="84868370"/>
    <w:lvl w:ilvl="0" w:tplc="0407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2">
    <w:nsid w:val="6EB577AF"/>
    <w:multiLevelType w:val="hybridMultilevel"/>
    <w:tmpl w:val="8C1A2F82"/>
    <w:lvl w:ilvl="0" w:tplc="DC38FB1E">
      <w:start w:val="1"/>
      <w:numFmt w:val="bullet"/>
      <w:lvlText w:val="•"/>
      <w:lvlJc w:val="left"/>
      <w:pPr>
        <w:tabs>
          <w:tab w:val="num" w:pos="720"/>
        </w:tabs>
        <w:ind w:left="720" w:hanging="360"/>
      </w:pPr>
      <w:rPr>
        <w:rFonts w:ascii="Arial" w:hAnsi="Arial" w:hint="default"/>
      </w:rPr>
    </w:lvl>
    <w:lvl w:ilvl="1" w:tplc="4564891A">
      <w:start w:val="3712"/>
      <w:numFmt w:val="bullet"/>
      <w:lvlText w:val="–"/>
      <w:lvlJc w:val="left"/>
      <w:pPr>
        <w:tabs>
          <w:tab w:val="num" w:pos="1440"/>
        </w:tabs>
        <w:ind w:left="1440" w:hanging="360"/>
      </w:pPr>
      <w:rPr>
        <w:rFonts w:ascii="Arial" w:hAnsi="Arial" w:hint="default"/>
      </w:rPr>
    </w:lvl>
    <w:lvl w:ilvl="2" w:tplc="1D047196">
      <w:start w:val="3712"/>
      <w:numFmt w:val="bullet"/>
      <w:lvlText w:val="•"/>
      <w:lvlJc w:val="left"/>
      <w:pPr>
        <w:tabs>
          <w:tab w:val="num" w:pos="2160"/>
        </w:tabs>
        <w:ind w:left="2160" w:hanging="360"/>
      </w:pPr>
      <w:rPr>
        <w:rFonts w:ascii="Arial" w:hAnsi="Arial" w:hint="default"/>
      </w:rPr>
    </w:lvl>
    <w:lvl w:ilvl="3" w:tplc="0816719E">
      <w:start w:val="3712"/>
      <w:numFmt w:val="bullet"/>
      <w:lvlText w:val="–"/>
      <w:lvlJc w:val="left"/>
      <w:pPr>
        <w:tabs>
          <w:tab w:val="num" w:pos="2880"/>
        </w:tabs>
        <w:ind w:left="2880" w:hanging="360"/>
      </w:pPr>
      <w:rPr>
        <w:rFonts w:ascii="Arial" w:hAnsi="Arial" w:hint="default"/>
      </w:rPr>
    </w:lvl>
    <w:lvl w:ilvl="4" w:tplc="39A0253C">
      <w:start w:val="3712"/>
      <w:numFmt w:val="bullet"/>
      <w:lvlText w:val="»"/>
      <w:lvlJc w:val="left"/>
      <w:pPr>
        <w:tabs>
          <w:tab w:val="num" w:pos="3600"/>
        </w:tabs>
        <w:ind w:left="3600" w:hanging="360"/>
      </w:pPr>
      <w:rPr>
        <w:rFonts w:ascii="Arial" w:hAnsi="Arial" w:hint="default"/>
      </w:rPr>
    </w:lvl>
    <w:lvl w:ilvl="5" w:tplc="C9DA55AE" w:tentative="1">
      <w:start w:val="1"/>
      <w:numFmt w:val="bullet"/>
      <w:lvlText w:val="•"/>
      <w:lvlJc w:val="left"/>
      <w:pPr>
        <w:tabs>
          <w:tab w:val="num" w:pos="4320"/>
        </w:tabs>
        <w:ind w:left="4320" w:hanging="360"/>
      </w:pPr>
      <w:rPr>
        <w:rFonts w:ascii="Arial" w:hAnsi="Arial" w:hint="default"/>
      </w:rPr>
    </w:lvl>
    <w:lvl w:ilvl="6" w:tplc="528AE35E" w:tentative="1">
      <w:start w:val="1"/>
      <w:numFmt w:val="bullet"/>
      <w:lvlText w:val="•"/>
      <w:lvlJc w:val="left"/>
      <w:pPr>
        <w:tabs>
          <w:tab w:val="num" w:pos="5040"/>
        </w:tabs>
        <w:ind w:left="5040" w:hanging="360"/>
      </w:pPr>
      <w:rPr>
        <w:rFonts w:ascii="Arial" w:hAnsi="Arial" w:hint="default"/>
      </w:rPr>
    </w:lvl>
    <w:lvl w:ilvl="7" w:tplc="2E168226" w:tentative="1">
      <w:start w:val="1"/>
      <w:numFmt w:val="bullet"/>
      <w:lvlText w:val="•"/>
      <w:lvlJc w:val="left"/>
      <w:pPr>
        <w:tabs>
          <w:tab w:val="num" w:pos="5760"/>
        </w:tabs>
        <w:ind w:left="5760" w:hanging="360"/>
      </w:pPr>
      <w:rPr>
        <w:rFonts w:ascii="Arial" w:hAnsi="Arial" w:hint="default"/>
      </w:rPr>
    </w:lvl>
    <w:lvl w:ilvl="8" w:tplc="620A7310" w:tentative="1">
      <w:start w:val="1"/>
      <w:numFmt w:val="bullet"/>
      <w:lvlText w:val="•"/>
      <w:lvlJc w:val="left"/>
      <w:pPr>
        <w:tabs>
          <w:tab w:val="num" w:pos="6480"/>
        </w:tabs>
        <w:ind w:left="6480" w:hanging="360"/>
      </w:pPr>
      <w:rPr>
        <w:rFonts w:ascii="Arial" w:hAnsi="Arial" w:hint="default"/>
      </w:rPr>
    </w:lvl>
  </w:abstractNum>
  <w:abstractNum w:abstractNumId="193">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194">
    <w:nsid w:val="6FC5338B"/>
    <w:multiLevelType w:val="hybridMultilevel"/>
    <w:tmpl w:val="37B6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709D11AC"/>
    <w:multiLevelType w:val="hybridMultilevel"/>
    <w:tmpl w:val="69685880"/>
    <w:lvl w:ilvl="0" w:tplc="49629938">
      <w:start w:val="430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49629938">
      <w:start w:val="4300"/>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6">
    <w:nsid w:val="70FA7030"/>
    <w:multiLevelType w:val="hybridMultilevel"/>
    <w:tmpl w:val="589A6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nsid w:val="72561D9E"/>
    <w:multiLevelType w:val="hybridMultilevel"/>
    <w:tmpl w:val="E370D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72864FA8"/>
    <w:multiLevelType w:val="hybridMultilevel"/>
    <w:tmpl w:val="5AA61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nsid w:val="72D119E0"/>
    <w:multiLevelType w:val="hybridMultilevel"/>
    <w:tmpl w:val="C9426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nsid w:val="7410689F"/>
    <w:multiLevelType w:val="hybridMultilevel"/>
    <w:tmpl w:val="AFD87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nsid w:val="74117417"/>
    <w:multiLevelType w:val="multilevel"/>
    <w:tmpl w:val="59BE6234"/>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2">
    <w:nsid w:val="74C16C80"/>
    <w:multiLevelType w:val="hybridMultilevel"/>
    <w:tmpl w:val="D936A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74F535DB"/>
    <w:multiLevelType w:val="hybridMultilevel"/>
    <w:tmpl w:val="A1585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750222AE"/>
    <w:multiLevelType w:val="hybridMultilevel"/>
    <w:tmpl w:val="4F70D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75A03C44"/>
    <w:multiLevelType w:val="hybridMultilevel"/>
    <w:tmpl w:val="9CC4A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nsid w:val="75FC0F58"/>
    <w:multiLevelType w:val="hybridMultilevel"/>
    <w:tmpl w:val="A2E6B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08">
    <w:nsid w:val="764A3DF8"/>
    <w:multiLevelType w:val="hybridMultilevel"/>
    <w:tmpl w:val="4002E0BA"/>
    <w:lvl w:ilvl="0" w:tplc="DC289768">
      <w:start w:val="1"/>
      <w:numFmt w:val="bullet"/>
      <w:lvlText w:val="•"/>
      <w:lvlJc w:val="left"/>
      <w:pPr>
        <w:tabs>
          <w:tab w:val="num" w:pos="720"/>
        </w:tabs>
        <w:ind w:left="720" w:hanging="360"/>
      </w:pPr>
      <w:rPr>
        <w:rFonts w:ascii="Arial" w:hAnsi="Arial" w:hint="default"/>
      </w:rPr>
    </w:lvl>
    <w:lvl w:ilvl="1" w:tplc="FA16D552">
      <w:start w:val="24"/>
      <w:numFmt w:val="bullet"/>
      <w:lvlText w:val="–"/>
      <w:lvlJc w:val="left"/>
      <w:pPr>
        <w:tabs>
          <w:tab w:val="num" w:pos="1440"/>
        </w:tabs>
        <w:ind w:left="1440" w:hanging="360"/>
      </w:pPr>
      <w:rPr>
        <w:rFonts w:ascii="Arial" w:hAnsi="Arial" w:hint="default"/>
      </w:rPr>
    </w:lvl>
    <w:lvl w:ilvl="2" w:tplc="5C127D2A" w:tentative="1">
      <w:start w:val="1"/>
      <w:numFmt w:val="bullet"/>
      <w:lvlText w:val="•"/>
      <w:lvlJc w:val="left"/>
      <w:pPr>
        <w:tabs>
          <w:tab w:val="num" w:pos="2160"/>
        </w:tabs>
        <w:ind w:left="2160" w:hanging="360"/>
      </w:pPr>
      <w:rPr>
        <w:rFonts w:ascii="Arial" w:hAnsi="Arial" w:hint="default"/>
      </w:rPr>
    </w:lvl>
    <w:lvl w:ilvl="3" w:tplc="584CBA24" w:tentative="1">
      <w:start w:val="1"/>
      <w:numFmt w:val="bullet"/>
      <w:lvlText w:val="•"/>
      <w:lvlJc w:val="left"/>
      <w:pPr>
        <w:tabs>
          <w:tab w:val="num" w:pos="2880"/>
        </w:tabs>
        <w:ind w:left="2880" w:hanging="360"/>
      </w:pPr>
      <w:rPr>
        <w:rFonts w:ascii="Arial" w:hAnsi="Arial" w:hint="default"/>
      </w:rPr>
    </w:lvl>
    <w:lvl w:ilvl="4" w:tplc="6680CC8E" w:tentative="1">
      <w:start w:val="1"/>
      <w:numFmt w:val="bullet"/>
      <w:lvlText w:val="•"/>
      <w:lvlJc w:val="left"/>
      <w:pPr>
        <w:tabs>
          <w:tab w:val="num" w:pos="3600"/>
        </w:tabs>
        <w:ind w:left="3600" w:hanging="360"/>
      </w:pPr>
      <w:rPr>
        <w:rFonts w:ascii="Arial" w:hAnsi="Arial" w:hint="default"/>
      </w:rPr>
    </w:lvl>
    <w:lvl w:ilvl="5" w:tplc="E3747FE2" w:tentative="1">
      <w:start w:val="1"/>
      <w:numFmt w:val="bullet"/>
      <w:lvlText w:val="•"/>
      <w:lvlJc w:val="left"/>
      <w:pPr>
        <w:tabs>
          <w:tab w:val="num" w:pos="4320"/>
        </w:tabs>
        <w:ind w:left="4320" w:hanging="360"/>
      </w:pPr>
      <w:rPr>
        <w:rFonts w:ascii="Arial" w:hAnsi="Arial" w:hint="default"/>
      </w:rPr>
    </w:lvl>
    <w:lvl w:ilvl="6" w:tplc="8278B04A" w:tentative="1">
      <w:start w:val="1"/>
      <w:numFmt w:val="bullet"/>
      <w:lvlText w:val="•"/>
      <w:lvlJc w:val="left"/>
      <w:pPr>
        <w:tabs>
          <w:tab w:val="num" w:pos="5040"/>
        </w:tabs>
        <w:ind w:left="5040" w:hanging="360"/>
      </w:pPr>
      <w:rPr>
        <w:rFonts w:ascii="Arial" w:hAnsi="Arial" w:hint="default"/>
      </w:rPr>
    </w:lvl>
    <w:lvl w:ilvl="7" w:tplc="A314C898" w:tentative="1">
      <w:start w:val="1"/>
      <w:numFmt w:val="bullet"/>
      <w:lvlText w:val="•"/>
      <w:lvlJc w:val="left"/>
      <w:pPr>
        <w:tabs>
          <w:tab w:val="num" w:pos="5760"/>
        </w:tabs>
        <w:ind w:left="5760" w:hanging="360"/>
      </w:pPr>
      <w:rPr>
        <w:rFonts w:ascii="Arial" w:hAnsi="Arial" w:hint="default"/>
      </w:rPr>
    </w:lvl>
    <w:lvl w:ilvl="8" w:tplc="16F63C2E" w:tentative="1">
      <w:start w:val="1"/>
      <w:numFmt w:val="bullet"/>
      <w:lvlText w:val="•"/>
      <w:lvlJc w:val="left"/>
      <w:pPr>
        <w:tabs>
          <w:tab w:val="num" w:pos="6480"/>
        </w:tabs>
        <w:ind w:left="6480" w:hanging="360"/>
      </w:pPr>
      <w:rPr>
        <w:rFonts w:ascii="Arial" w:hAnsi="Arial" w:hint="default"/>
      </w:rPr>
    </w:lvl>
  </w:abstractNum>
  <w:abstractNum w:abstractNumId="209">
    <w:nsid w:val="77357725"/>
    <w:multiLevelType w:val="hybridMultilevel"/>
    <w:tmpl w:val="1DD2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1">
    <w:nsid w:val="77A24324"/>
    <w:multiLevelType w:val="hybridMultilevel"/>
    <w:tmpl w:val="1812B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nsid w:val="7B082FE6"/>
    <w:multiLevelType w:val="hybridMultilevel"/>
    <w:tmpl w:val="70CE3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14">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abstractNum w:abstractNumId="215">
    <w:nsid w:val="7C1456B2"/>
    <w:multiLevelType w:val="hybridMultilevel"/>
    <w:tmpl w:val="52AE32C2"/>
    <w:lvl w:ilvl="0" w:tplc="9E3CEBC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nsid w:val="7C5A5D40"/>
    <w:multiLevelType w:val="hybridMultilevel"/>
    <w:tmpl w:val="3FBC9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nsid w:val="7D614E3E"/>
    <w:multiLevelType w:val="hybridMultilevel"/>
    <w:tmpl w:val="35B02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nsid w:val="7DF44144"/>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nsid w:val="7EF7168B"/>
    <w:multiLevelType w:val="hybridMultilevel"/>
    <w:tmpl w:val="01FC6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nsid w:val="7F565001"/>
    <w:multiLevelType w:val="hybridMultilevel"/>
    <w:tmpl w:val="F6D28AB0"/>
    <w:lvl w:ilvl="0" w:tplc="0C207CEA">
      <w:start w:val="1"/>
      <w:numFmt w:val="bullet"/>
      <w:lvlText w:val="•"/>
      <w:lvlJc w:val="left"/>
      <w:pPr>
        <w:tabs>
          <w:tab w:val="num" w:pos="720"/>
        </w:tabs>
        <w:ind w:left="720" w:hanging="360"/>
      </w:pPr>
      <w:rPr>
        <w:rFonts w:ascii="Arial" w:hAnsi="Arial" w:hint="default"/>
      </w:rPr>
    </w:lvl>
    <w:lvl w:ilvl="1" w:tplc="A1A25D88">
      <w:start w:val="45"/>
      <w:numFmt w:val="bullet"/>
      <w:lvlText w:val="–"/>
      <w:lvlJc w:val="left"/>
      <w:pPr>
        <w:tabs>
          <w:tab w:val="num" w:pos="1440"/>
        </w:tabs>
        <w:ind w:left="1440" w:hanging="360"/>
      </w:pPr>
      <w:rPr>
        <w:rFonts w:ascii="Arial" w:hAnsi="Arial" w:hint="default"/>
      </w:rPr>
    </w:lvl>
    <w:lvl w:ilvl="2" w:tplc="B84016B6" w:tentative="1">
      <w:start w:val="1"/>
      <w:numFmt w:val="bullet"/>
      <w:lvlText w:val="•"/>
      <w:lvlJc w:val="left"/>
      <w:pPr>
        <w:tabs>
          <w:tab w:val="num" w:pos="2160"/>
        </w:tabs>
        <w:ind w:left="2160" w:hanging="360"/>
      </w:pPr>
      <w:rPr>
        <w:rFonts w:ascii="Arial" w:hAnsi="Arial" w:hint="default"/>
      </w:rPr>
    </w:lvl>
    <w:lvl w:ilvl="3" w:tplc="BFFA5AD6" w:tentative="1">
      <w:start w:val="1"/>
      <w:numFmt w:val="bullet"/>
      <w:lvlText w:val="•"/>
      <w:lvlJc w:val="left"/>
      <w:pPr>
        <w:tabs>
          <w:tab w:val="num" w:pos="2880"/>
        </w:tabs>
        <w:ind w:left="2880" w:hanging="360"/>
      </w:pPr>
      <w:rPr>
        <w:rFonts w:ascii="Arial" w:hAnsi="Arial" w:hint="default"/>
      </w:rPr>
    </w:lvl>
    <w:lvl w:ilvl="4" w:tplc="3490DC46" w:tentative="1">
      <w:start w:val="1"/>
      <w:numFmt w:val="bullet"/>
      <w:lvlText w:val="•"/>
      <w:lvlJc w:val="left"/>
      <w:pPr>
        <w:tabs>
          <w:tab w:val="num" w:pos="3600"/>
        </w:tabs>
        <w:ind w:left="3600" w:hanging="360"/>
      </w:pPr>
      <w:rPr>
        <w:rFonts w:ascii="Arial" w:hAnsi="Arial" w:hint="default"/>
      </w:rPr>
    </w:lvl>
    <w:lvl w:ilvl="5" w:tplc="EC44B606" w:tentative="1">
      <w:start w:val="1"/>
      <w:numFmt w:val="bullet"/>
      <w:lvlText w:val="•"/>
      <w:lvlJc w:val="left"/>
      <w:pPr>
        <w:tabs>
          <w:tab w:val="num" w:pos="4320"/>
        </w:tabs>
        <w:ind w:left="4320" w:hanging="360"/>
      </w:pPr>
      <w:rPr>
        <w:rFonts w:ascii="Arial" w:hAnsi="Arial" w:hint="default"/>
      </w:rPr>
    </w:lvl>
    <w:lvl w:ilvl="6" w:tplc="9FF4D054" w:tentative="1">
      <w:start w:val="1"/>
      <w:numFmt w:val="bullet"/>
      <w:lvlText w:val="•"/>
      <w:lvlJc w:val="left"/>
      <w:pPr>
        <w:tabs>
          <w:tab w:val="num" w:pos="5040"/>
        </w:tabs>
        <w:ind w:left="5040" w:hanging="360"/>
      </w:pPr>
      <w:rPr>
        <w:rFonts w:ascii="Arial" w:hAnsi="Arial" w:hint="default"/>
      </w:rPr>
    </w:lvl>
    <w:lvl w:ilvl="7" w:tplc="DCDEEBDA" w:tentative="1">
      <w:start w:val="1"/>
      <w:numFmt w:val="bullet"/>
      <w:lvlText w:val="•"/>
      <w:lvlJc w:val="left"/>
      <w:pPr>
        <w:tabs>
          <w:tab w:val="num" w:pos="5760"/>
        </w:tabs>
        <w:ind w:left="5760" w:hanging="360"/>
      </w:pPr>
      <w:rPr>
        <w:rFonts w:ascii="Arial" w:hAnsi="Arial" w:hint="default"/>
      </w:rPr>
    </w:lvl>
    <w:lvl w:ilvl="8" w:tplc="9AC86764" w:tentative="1">
      <w:start w:val="1"/>
      <w:numFmt w:val="bullet"/>
      <w:lvlText w:val="•"/>
      <w:lvlJc w:val="left"/>
      <w:pPr>
        <w:tabs>
          <w:tab w:val="num" w:pos="6480"/>
        </w:tabs>
        <w:ind w:left="6480" w:hanging="360"/>
      </w:pPr>
      <w:rPr>
        <w:rFonts w:ascii="Arial" w:hAnsi="Arial" w:hint="default"/>
      </w:rPr>
    </w:lvl>
  </w:abstractNum>
  <w:abstractNum w:abstractNumId="223">
    <w:nsid w:val="7F6D3A34"/>
    <w:multiLevelType w:val="hybridMultilevel"/>
    <w:tmpl w:val="C10A2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nsid w:val="7FD144B5"/>
    <w:multiLevelType w:val="hybridMultilevel"/>
    <w:tmpl w:val="28C8E3B6"/>
    <w:lvl w:ilvl="0" w:tplc="45A8C154">
      <w:start w:val="1"/>
      <w:numFmt w:val="bullet"/>
      <w:lvlText w:val="•"/>
      <w:lvlJc w:val="left"/>
      <w:pPr>
        <w:tabs>
          <w:tab w:val="num" w:pos="720"/>
        </w:tabs>
        <w:ind w:left="720" w:hanging="360"/>
      </w:pPr>
      <w:rPr>
        <w:rFonts w:ascii="Arial" w:hAnsi="Arial" w:hint="default"/>
      </w:rPr>
    </w:lvl>
    <w:lvl w:ilvl="1" w:tplc="30800AF6">
      <w:start w:val="30"/>
      <w:numFmt w:val="bullet"/>
      <w:lvlText w:val="–"/>
      <w:lvlJc w:val="left"/>
      <w:pPr>
        <w:tabs>
          <w:tab w:val="num" w:pos="1440"/>
        </w:tabs>
        <w:ind w:left="1440" w:hanging="360"/>
      </w:pPr>
      <w:rPr>
        <w:rFonts w:ascii="Arial" w:hAnsi="Arial" w:hint="default"/>
      </w:rPr>
    </w:lvl>
    <w:lvl w:ilvl="2" w:tplc="CD34F4FE" w:tentative="1">
      <w:start w:val="1"/>
      <w:numFmt w:val="bullet"/>
      <w:lvlText w:val="•"/>
      <w:lvlJc w:val="left"/>
      <w:pPr>
        <w:tabs>
          <w:tab w:val="num" w:pos="2160"/>
        </w:tabs>
        <w:ind w:left="2160" w:hanging="360"/>
      </w:pPr>
      <w:rPr>
        <w:rFonts w:ascii="Arial" w:hAnsi="Arial" w:hint="default"/>
      </w:rPr>
    </w:lvl>
    <w:lvl w:ilvl="3" w:tplc="7BE8F788" w:tentative="1">
      <w:start w:val="1"/>
      <w:numFmt w:val="bullet"/>
      <w:lvlText w:val="•"/>
      <w:lvlJc w:val="left"/>
      <w:pPr>
        <w:tabs>
          <w:tab w:val="num" w:pos="2880"/>
        </w:tabs>
        <w:ind w:left="2880" w:hanging="360"/>
      </w:pPr>
      <w:rPr>
        <w:rFonts w:ascii="Arial" w:hAnsi="Arial" w:hint="default"/>
      </w:rPr>
    </w:lvl>
    <w:lvl w:ilvl="4" w:tplc="BD10BE7A" w:tentative="1">
      <w:start w:val="1"/>
      <w:numFmt w:val="bullet"/>
      <w:lvlText w:val="•"/>
      <w:lvlJc w:val="left"/>
      <w:pPr>
        <w:tabs>
          <w:tab w:val="num" w:pos="3600"/>
        </w:tabs>
        <w:ind w:left="3600" w:hanging="360"/>
      </w:pPr>
      <w:rPr>
        <w:rFonts w:ascii="Arial" w:hAnsi="Arial" w:hint="default"/>
      </w:rPr>
    </w:lvl>
    <w:lvl w:ilvl="5" w:tplc="DCECD6E4" w:tentative="1">
      <w:start w:val="1"/>
      <w:numFmt w:val="bullet"/>
      <w:lvlText w:val="•"/>
      <w:lvlJc w:val="left"/>
      <w:pPr>
        <w:tabs>
          <w:tab w:val="num" w:pos="4320"/>
        </w:tabs>
        <w:ind w:left="4320" w:hanging="360"/>
      </w:pPr>
      <w:rPr>
        <w:rFonts w:ascii="Arial" w:hAnsi="Arial" w:hint="default"/>
      </w:rPr>
    </w:lvl>
    <w:lvl w:ilvl="6" w:tplc="7B56F01E" w:tentative="1">
      <w:start w:val="1"/>
      <w:numFmt w:val="bullet"/>
      <w:lvlText w:val="•"/>
      <w:lvlJc w:val="left"/>
      <w:pPr>
        <w:tabs>
          <w:tab w:val="num" w:pos="5040"/>
        </w:tabs>
        <w:ind w:left="5040" w:hanging="360"/>
      </w:pPr>
      <w:rPr>
        <w:rFonts w:ascii="Arial" w:hAnsi="Arial" w:hint="default"/>
      </w:rPr>
    </w:lvl>
    <w:lvl w:ilvl="7" w:tplc="766EE08A" w:tentative="1">
      <w:start w:val="1"/>
      <w:numFmt w:val="bullet"/>
      <w:lvlText w:val="•"/>
      <w:lvlJc w:val="left"/>
      <w:pPr>
        <w:tabs>
          <w:tab w:val="num" w:pos="5760"/>
        </w:tabs>
        <w:ind w:left="5760" w:hanging="360"/>
      </w:pPr>
      <w:rPr>
        <w:rFonts w:ascii="Arial" w:hAnsi="Arial" w:hint="default"/>
      </w:rPr>
    </w:lvl>
    <w:lvl w:ilvl="8" w:tplc="CC5EE0E4" w:tentative="1">
      <w:start w:val="1"/>
      <w:numFmt w:val="bullet"/>
      <w:lvlText w:val="•"/>
      <w:lvlJc w:val="left"/>
      <w:pPr>
        <w:tabs>
          <w:tab w:val="num" w:pos="6480"/>
        </w:tabs>
        <w:ind w:left="6480" w:hanging="360"/>
      </w:pPr>
      <w:rPr>
        <w:rFonts w:ascii="Arial" w:hAnsi="Arial" w:hint="default"/>
      </w:rPr>
    </w:lvl>
  </w:abstractNum>
  <w:num w:numId="1">
    <w:abstractNumId w:val="112"/>
  </w:num>
  <w:num w:numId="2">
    <w:abstractNumId w:val="191"/>
  </w:num>
  <w:num w:numId="3">
    <w:abstractNumId w:val="34"/>
  </w:num>
  <w:num w:numId="4">
    <w:abstractNumId w:val="78"/>
  </w:num>
  <w:num w:numId="5">
    <w:abstractNumId w:val="4"/>
  </w:num>
  <w:num w:numId="6">
    <w:abstractNumId w:val="220"/>
  </w:num>
  <w:num w:numId="7">
    <w:abstractNumId w:val="216"/>
  </w:num>
  <w:num w:numId="8">
    <w:abstractNumId w:val="100"/>
  </w:num>
  <w:num w:numId="9">
    <w:abstractNumId w:val="213"/>
  </w:num>
  <w:num w:numId="10">
    <w:abstractNumId w:val="35"/>
  </w:num>
  <w:num w:numId="11">
    <w:abstractNumId w:val="97"/>
  </w:num>
  <w:num w:numId="12">
    <w:abstractNumId w:val="0"/>
  </w:num>
  <w:num w:numId="13">
    <w:abstractNumId w:val="142"/>
  </w:num>
  <w:num w:numId="14">
    <w:abstractNumId w:val="61"/>
  </w:num>
  <w:num w:numId="15">
    <w:abstractNumId w:val="188"/>
  </w:num>
  <w:num w:numId="16">
    <w:abstractNumId w:val="109"/>
  </w:num>
  <w:num w:numId="17">
    <w:abstractNumId w:val="43"/>
  </w:num>
  <w:num w:numId="18">
    <w:abstractNumId w:val="210"/>
  </w:num>
  <w:num w:numId="19">
    <w:abstractNumId w:val="130"/>
  </w:num>
  <w:num w:numId="20">
    <w:abstractNumId w:val="22"/>
  </w:num>
  <w:num w:numId="21">
    <w:abstractNumId w:val="48"/>
  </w:num>
  <w:num w:numId="22">
    <w:abstractNumId w:val="82"/>
  </w:num>
  <w:num w:numId="23">
    <w:abstractNumId w:val="95"/>
  </w:num>
  <w:num w:numId="24">
    <w:abstractNumId w:val="36"/>
  </w:num>
  <w:num w:numId="25">
    <w:abstractNumId w:val="115"/>
  </w:num>
  <w:num w:numId="26">
    <w:abstractNumId w:val="128"/>
  </w:num>
  <w:num w:numId="27">
    <w:abstractNumId w:val="133"/>
  </w:num>
  <w:num w:numId="28">
    <w:abstractNumId w:val="89"/>
  </w:num>
  <w:num w:numId="29">
    <w:abstractNumId w:val="81"/>
  </w:num>
  <w:num w:numId="30">
    <w:abstractNumId w:val="181"/>
  </w:num>
  <w:num w:numId="31">
    <w:abstractNumId w:val="147"/>
  </w:num>
  <w:num w:numId="32">
    <w:abstractNumId w:val="204"/>
  </w:num>
  <w:num w:numId="33">
    <w:abstractNumId w:val="209"/>
  </w:num>
  <w:num w:numId="34">
    <w:abstractNumId w:val="177"/>
  </w:num>
  <w:num w:numId="35">
    <w:abstractNumId w:val="135"/>
  </w:num>
  <w:num w:numId="36">
    <w:abstractNumId w:val="122"/>
  </w:num>
  <w:num w:numId="37">
    <w:abstractNumId w:val="26"/>
  </w:num>
  <w:num w:numId="38">
    <w:abstractNumId w:val="87"/>
  </w:num>
  <w:num w:numId="39">
    <w:abstractNumId w:val="38"/>
  </w:num>
  <w:num w:numId="40">
    <w:abstractNumId w:val="159"/>
  </w:num>
  <w:num w:numId="41">
    <w:abstractNumId w:val="17"/>
  </w:num>
  <w:num w:numId="42">
    <w:abstractNumId w:val="196"/>
  </w:num>
  <w:num w:numId="43">
    <w:abstractNumId w:val="110"/>
  </w:num>
  <w:num w:numId="44">
    <w:abstractNumId w:val="88"/>
  </w:num>
  <w:num w:numId="45">
    <w:abstractNumId w:val="80"/>
  </w:num>
  <w:num w:numId="46">
    <w:abstractNumId w:val="179"/>
  </w:num>
  <w:num w:numId="47">
    <w:abstractNumId w:val="197"/>
  </w:num>
  <w:num w:numId="48">
    <w:abstractNumId w:val="208"/>
  </w:num>
  <w:num w:numId="49">
    <w:abstractNumId w:val="120"/>
  </w:num>
  <w:num w:numId="50">
    <w:abstractNumId w:val="201"/>
  </w:num>
  <w:num w:numId="51">
    <w:abstractNumId w:val="8"/>
  </w:num>
  <w:num w:numId="52">
    <w:abstractNumId w:val="132"/>
  </w:num>
  <w:num w:numId="53">
    <w:abstractNumId w:val="176"/>
  </w:num>
  <w:num w:numId="54">
    <w:abstractNumId w:val="114"/>
  </w:num>
  <w:num w:numId="55">
    <w:abstractNumId w:val="200"/>
  </w:num>
  <w:num w:numId="56">
    <w:abstractNumId w:val="117"/>
  </w:num>
  <w:num w:numId="57">
    <w:abstractNumId w:val="171"/>
  </w:num>
  <w:num w:numId="58">
    <w:abstractNumId w:val="72"/>
  </w:num>
  <w:num w:numId="59">
    <w:abstractNumId w:val="6"/>
  </w:num>
  <w:num w:numId="60">
    <w:abstractNumId w:val="164"/>
  </w:num>
  <w:num w:numId="61">
    <w:abstractNumId w:val="23"/>
  </w:num>
  <w:num w:numId="62">
    <w:abstractNumId w:val="167"/>
  </w:num>
  <w:num w:numId="63">
    <w:abstractNumId w:val="221"/>
  </w:num>
  <w:num w:numId="64">
    <w:abstractNumId w:val="223"/>
  </w:num>
  <w:num w:numId="65">
    <w:abstractNumId w:val="92"/>
  </w:num>
  <w:num w:numId="66">
    <w:abstractNumId w:val="152"/>
  </w:num>
  <w:num w:numId="67">
    <w:abstractNumId w:val="3"/>
  </w:num>
  <w:num w:numId="68">
    <w:abstractNumId w:val="129"/>
  </w:num>
  <w:num w:numId="69">
    <w:abstractNumId w:val="205"/>
  </w:num>
  <w:num w:numId="70">
    <w:abstractNumId w:val="224"/>
  </w:num>
  <w:num w:numId="71">
    <w:abstractNumId w:val="102"/>
  </w:num>
  <w:num w:numId="72">
    <w:abstractNumId w:val="13"/>
  </w:num>
  <w:num w:numId="73">
    <w:abstractNumId w:val="127"/>
  </w:num>
  <w:num w:numId="74">
    <w:abstractNumId w:val="173"/>
  </w:num>
  <w:num w:numId="75">
    <w:abstractNumId w:val="99"/>
  </w:num>
  <w:num w:numId="76">
    <w:abstractNumId w:val="76"/>
  </w:num>
  <w:num w:numId="77">
    <w:abstractNumId w:val="161"/>
  </w:num>
  <w:num w:numId="78">
    <w:abstractNumId w:val="32"/>
  </w:num>
  <w:num w:numId="79">
    <w:abstractNumId w:val="84"/>
  </w:num>
  <w:num w:numId="80">
    <w:abstractNumId w:val="15"/>
  </w:num>
  <w:num w:numId="81">
    <w:abstractNumId w:val="168"/>
  </w:num>
  <w:num w:numId="82">
    <w:abstractNumId w:val="75"/>
  </w:num>
  <w:num w:numId="83">
    <w:abstractNumId w:val="187"/>
  </w:num>
  <w:num w:numId="84">
    <w:abstractNumId w:val="149"/>
  </w:num>
  <w:num w:numId="85">
    <w:abstractNumId w:val="70"/>
  </w:num>
  <w:num w:numId="86">
    <w:abstractNumId w:val="40"/>
  </w:num>
  <w:num w:numId="87">
    <w:abstractNumId w:val="136"/>
  </w:num>
  <w:num w:numId="88">
    <w:abstractNumId w:val="166"/>
  </w:num>
  <w:num w:numId="89">
    <w:abstractNumId w:val="41"/>
  </w:num>
  <w:num w:numId="90">
    <w:abstractNumId w:val="116"/>
  </w:num>
  <w:num w:numId="91">
    <w:abstractNumId w:val="30"/>
  </w:num>
  <w:num w:numId="92">
    <w:abstractNumId w:val="94"/>
  </w:num>
  <w:num w:numId="93">
    <w:abstractNumId w:val="148"/>
  </w:num>
  <w:num w:numId="94">
    <w:abstractNumId w:val="125"/>
  </w:num>
  <w:num w:numId="95">
    <w:abstractNumId w:val="157"/>
  </w:num>
  <w:num w:numId="96">
    <w:abstractNumId w:val="57"/>
  </w:num>
  <w:num w:numId="97">
    <w:abstractNumId w:val="46"/>
  </w:num>
  <w:num w:numId="98">
    <w:abstractNumId w:val="96"/>
  </w:num>
  <w:num w:numId="99">
    <w:abstractNumId w:val="126"/>
  </w:num>
  <w:num w:numId="100">
    <w:abstractNumId w:val="65"/>
  </w:num>
  <w:num w:numId="101">
    <w:abstractNumId w:val="103"/>
  </w:num>
  <w:num w:numId="102">
    <w:abstractNumId w:val="178"/>
  </w:num>
  <w:num w:numId="103">
    <w:abstractNumId w:val="182"/>
  </w:num>
  <w:num w:numId="104">
    <w:abstractNumId w:val="180"/>
  </w:num>
  <w:num w:numId="105">
    <w:abstractNumId w:val="193"/>
  </w:num>
  <w:num w:numId="106">
    <w:abstractNumId w:val="10"/>
  </w:num>
  <w:num w:numId="107">
    <w:abstractNumId w:val="77"/>
  </w:num>
  <w:num w:numId="108">
    <w:abstractNumId w:val="74"/>
  </w:num>
  <w:num w:numId="109">
    <w:abstractNumId w:val="202"/>
  </w:num>
  <w:num w:numId="110">
    <w:abstractNumId w:val="14"/>
  </w:num>
  <w:num w:numId="111">
    <w:abstractNumId w:val="73"/>
  </w:num>
  <w:num w:numId="112">
    <w:abstractNumId w:val="151"/>
  </w:num>
  <w:num w:numId="113">
    <w:abstractNumId w:val="194"/>
  </w:num>
  <w:num w:numId="114">
    <w:abstractNumId w:val="153"/>
  </w:num>
  <w:num w:numId="115">
    <w:abstractNumId w:val="222"/>
  </w:num>
  <w:num w:numId="116">
    <w:abstractNumId w:val="31"/>
  </w:num>
  <w:num w:numId="117">
    <w:abstractNumId w:val="69"/>
  </w:num>
  <w:num w:numId="118">
    <w:abstractNumId w:val="165"/>
  </w:num>
  <w:num w:numId="119">
    <w:abstractNumId w:val="93"/>
  </w:num>
  <w:num w:numId="120">
    <w:abstractNumId w:val="85"/>
  </w:num>
  <w:num w:numId="121">
    <w:abstractNumId w:val="105"/>
  </w:num>
  <w:num w:numId="122">
    <w:abstractNumId w:val="174"/>
  </w:num>
  <w:num w:numId="123">
    <w:abstractNumId w:val="83"/>
  </w:num>
  <w:num w:numId="124">
    <w:abstractNumId w:val="184"/>
  </w:num>
  <w:num w:numId="125">
    <w:abstractNumId w:val="54"/>
  </w:num>
  <w:num w:numId="126">
    <w:abstractNumId w:val="24"/>
  </w:num>
  <w:num w:numId="127">
    <w:abstractNumId w:val="158"/>
  </w:num>
  <w:num w:numId="128">
    <w:abstractNumId w:val="192"/>
  </w:num>
  <w:num w:numId="129">
    <w:abstractNumId w:val="68"/>
  </w:num>
  <w:num w:numId="130">
    <w:abstractNumId w:val="33"/>
  </w:num>
  <w:num w:numId="131">
    <w:abstractNumId w:val="91"/>
  </w:num>
  <w:num w:numId="132">
    <w:abstractNumId w:val="29"/>
  </w:num>
  <w:num w:numId="133">
    <w:abstractNumId w:val="156"/>
  </w:num>
  <w:num w:numId="134">
    <w:abstractNumId w:val="119"/>
  </w:num>
  <w:num w:numId="135">
    <w:abstractNumId w:val="60"/>
  </w:num>
  <w:num w:numId="136">
    <w:abstractNumId w:val="53"/>
  </w:num>
  <w:num w:numId="137">
    <w:abstractNumId w:val="139"/>
  </w:num>
  <w:num w:numId="138">
    <w:abstractNumId w:val="160"/>
  </w:num>
  <w:num w:numId="139">
    <w:abstractNumId w:val="146"/>
  </w:num>
  <w:num w:numId="140">
    <w:abstractNumId w:val="175"/>
  </w:num>
  <w:num w:numId="141">
    <w:abstractNumId w:val="16"/>
  </w:num>
  <w:num w:numId="142">
    <w:abstractNumId w:val="25"/>
  </w:num>
  <w:num w:numId="143">
    <w:abstractNumId w:val="12"/>
  </w:num>
  <w:num w:numId="144">
    <w:abstractNumId w:val="45"/>
  </w:num>
  <w:num w:numId="145">
    <w:abstractNumId w:val="44"/>
  </w:num>
  <w:num w:numId="146">
    <w:abstractNumId w:val="50"/>
  </w:num>
  <w:num w:numId="147">
    <w:abstractNumId w:val="189"/>
  </w:num>
  <w:num w:numId="148">
    <w:abstractNumId w:val="137"/>
  </w:num>
  <w:num w:numId="149">
    <w:abstractNumId w:val="219"/>
  </w:num>
  <w:num w:numId="150">
    <w:abstractNumId w:val="215"/>
  </w:num>
  <w:num w:numId="151">
    <w:abstractNumId w:val="134"/>
  </w:num>
  <w:num w:numId="152">
    <w:abstractNumId w:val="118"/>
  </w:num>
  <w:num w:numId="153">
    <w:abstractNumId w:val="67"/>
  </w:num>
  <w:num w:numId="154">
    <w:abstractNumId w:val="172"/>
  </w:num>
  <w:num w:numId="155">
    <w:abstractNumId w:val="203"/>
  </w:num>
  <w:num w:numId="156">
    <w:abstractNumId w:val="63"/>
  </w:num>
  <w:num w:numId="157">
    <w:abstractNumId w:val="131"/>
  </w:num>
  <w:num w:numId="158">
    <w:abstractNumId w:val="154"/>
  </w:num>
  <w:num w:numId="159">
    <w:abstractNumId w:val="18"/>
  </w:num>
  <w:num w:numId="160">
    <w:abstractNumId w:val="5"/>
  </w:num>
  <w:num w:numId="161">
    <w:abstractNumId w:val="186"/>
  </w:num>
  <w:num w:numId="162">
    <w:abstractNumId w:val="195"/>
  </w:num>
  <w:num w:numId="163">
    <w:abstractNumId w:val="141"/>
  </w:num>
  <w:num w:numId="164">
    <w:abstractNumId w:val="7"/>
  </w:num>
  <w:num w:numId="165">
    <w:abstractNumId w:val="20"/>
  </w:num>
  <w:num w:numId="166">
    <w:abstractNumId w:val="145"/>
  </w:num>
  <w:num w:numId="167">
    <w:abstractNumId w:val="19"/>
  </w:num>
  <w:num w:numId="168">
    <w:abstractNumId w:val="9"/>
  </w:num>
  <w:num w:numId="169">
    <w:abstractNumId w:val="64"/>
  </w:num>
  <w:num w:numId="170">
    <w:abstractNumId w:val="155"/>
  </w:num>
  <w:num w:numId="171">
    <w:abstractNumId w:val="71"/>
  </w:num>
  <w:num w:numId="172">
    <w:abstractNumId w:val="207"/>
  </w:num>
  <w:num w:numId="173">
    <w:abstractNumId w:val="42"/>
  </w:num>
  <w:num w:numId="174">
    <w:abstractNumId w:val="21"/>
  </w:num>
  <w:num w:numId="175">
    <w:abstractNumId w:val="49"/>
  </w:num>
  <w:num w:numId="176">
    <w:abstractNumId w:val="138"/>
  </w:num>
  <w:num w:numId="177">
    <w:abstractNumId w:val="206"/>
  </w:num>
  <w:num w:numId="178">
    <w:abstractNumId w:val="104"/>
  </w:num>
  <w:num w:numId="179">
    <w:abstractNumId w:val="56"/>
  </w:num>
  <w:num w:numId="180">
    <w:abstractNumId w:val="11"/>
  </w:num>
  <w:num w:numId="181">
    <w:abstractNumId w:val="1"/>
  </w:num>
  <w:num w:numId="182">
    <w:abstractNumId w:val="28"/>
  </w:num>
  <w:num w:numId="183">
    <w:abstractNumId w:val="211"/>
  </w:num>
  <w:num w:numId="184">
    <w:abstractNumId w:val="199"/>
  </w:num>
  <w:num w:numId="185">
    <w:abstractNumId w:val="162"/>
  </w:num>
  <w:num w:numId="186">
    <w:abstractNumId w:val="198"/>
  </w:num>
  <w:num w:numId="187">
    <w:abstractNumId w:val="101"/>
  </w:num>
  <w:num w:numId="188">
    <w:abstractNumId w:val="79"/>
  </w:num>
  <w:num w:numId="189">
    <w:abstractNumId w:val="58"/>
  </w:num>
  <w:num w:numId="190">
    <w:abstractNumId w:val="27"/>
  </w:num>
  <w:num w:numId="191">
    <w:abstractNumId w:val="217"/>
  </w:num>
  <w:num w:numId="192">
    <w:abstractNumId w:val="124"/>
  </w:num>
  <w:num w:numId="193">
    <w:abstractNumId w:val="218"/>
  </w:num>
  <w:num w:numId="194">
    <w:abstractNumId w:val="106"/>
  </w:num>
  <w:num w:numId="195">
    <w:abstractNumId w:val="55"/>
  </w:num>
  <w:num w:numId="196">
    <w:abstractNumId w:val="169"/>
  </w:num>
  <w:num w:numId="197">
    <w:abstractNumId w:val="51"/>
  </w:num>
  <w:num w:numId="198">
    <w:abstractNumId w:val="212"/>
  </w:num>
  <w:num w:numId="199">
    <w:abstractNumId w:val="163"/>
  </w:num>
  <w:num w:numId="200">
    <w:abstractNumId w:val="47"/>
  </w:num>
  <w:num w:numId="201">
    <w:abstractNumId w:val="86"/>
  </w:num>
  <w:num w:numId="202">
    <w:abstractNumId w:val="214"/>
  </w:num>
  <w:num w:numId="203">
    <w:abstractNumId w:val="52"/>
  </w:num>
  <w:num w:numId="204">
    <w:abstractNumId w:val="144"/>
  </w:num>
  <w:num w:numId="205">
    <w:abstractNumId w:val="170"/>
  </w:num>
  <w:num w:numId="206">
    <w:abstractNumId w:val="150"/>
  </w:num>
  <w:num w:numId="207">
    <w:abstractNumId w:val="108"/>
  </w:num>
  <w:num w:numId="208">
    <w:abstractNumId w:val="111"/>
  </w:num>
  <w:num w:numId="209">
    <w:abstractNumId w:val="183"/>
  </w:num>
  <w:num w:numId="210">
    <w:abstractNumId w:val="2"/>
  </w:num>
  <w:num w:numId="211">
    <w:abstractNumId w:val="62"/>
  </w:num>
  <w:num w:numId="212">
    <w:abstractNumId w:val="140"/>
  </w:num>
  <w:num w:numId="213">
    <w:abstractNumId w:val="107"/>
  </w:num>
  <w:num w:numId="214">
    <w:abstractNumId w:val="37"/>
  </w:num>
  <w:num w:numId="215">
    <w:abstractNumId w:val="185"/>
  </w:num>
  <w:num w:numId="216">
    <w:abstractNumId w:val="143"/>
  </w:num>
  <w:num w:numId="217">
    <w:abstractNumId w:val="39"/>
  </w:num>
  <w:num w:numId="218">
    <w:abstractNumId w:val="59"/>
  </w:num>
  <w:num w:numId="219">
    <w:abstractNumId w:val="90"/>
  </w:num>
  <w:num w:numId="220">
    <w:abstractNumId w:val="66"/>
  </w:num>
  <w:num w:numId="221">
    <w:abstractNumId w:val="123"/>
  </w:num>
  <w:num w:numId="222">
    <w:abstractNumId w:val="98"/>
  </w:num>
  <w:num w:numId="223">
    <w:abstractNumId w:val="121"/>
  </w:num>
  <w:num w:numId="224">
    <w:abstractNumId w:val="113"/>
  </w:num>
  <w:num w:numId="225">
    <w:abstractNumId w:val="190"/>
  </w:num>
  <w:numIdMacAtCleanup w:val="2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1DF"/>
    <w:rsid w:val="000044DF"/>
    <w:rsid w:val="00004723"/>
    <w:rsid w:val="00004E6C"/>
    <w:rsid w:val="00005177"/>
    <w:rsid w:val="00007449"/>
    <w:rsid w:val="00007CD7"/>
    <w:rsid w:val="00007DCB"/>
    <w:rsid w:val="00007FAA"/>
    <w:rsid w:val="00010F11"/>
    <w:rsid w:val="000115EB"/>
    <w:rsid w:val="000117A7"/>
    <w:rsid w:val="00011E0A"/>
    <w:rsid w:val="00011E5B"/>
    <w:rsid w:val="000120A3"/>
    <w:rsid w:val="000121E6"/>
    <w:rsid w:val="0001222C"/>
    <w:rsid w:val="0001452A"/>
    <w:rsid w:val="000149B3"/>
    <w:rsid w:val="00015149"/>
    <w:rsid w:val="0001784F"/>
    <w:rsid w:val="00020268"/>
    <w:rsid w:val="00020A60"/>
    <w:rsid w:val="00020CF1"/>
    <w:rsid w:val="00021426"/>
    <w:rsid w:val="000214FC"/>
    <w:rsid w:val="000216DF"/>
    <w:rsid w:val="000217EF"/>
    <w:rsid w:val="000218E4"/>
    <w:rsid w:val="0002224E"/>
    <w:rsid w:val="00023308"/>
    <w:rsid w:val="00024216"/>
    <w:rsid w:val="000247E6"/>
    <w:rsid w:val="000252C3"/>
    <w:rsid w:val="0002595F"/>
    <w:rsid w:val="00025B9D"/>
    <w:rsid w:val="00026440"/>
    <w:rsid w:val="00026C21"/>
    <w:rsid w:val="00026C93"/>
    <w:rsid w:val="00027C52"/>
    <w:rsid w:val="0003013B"/>
    <w:rsid w:val="0003027C"/>
    <w:rsid w:val="000302E5"/>
    <w:rsid w:val="00030656"/>
    <w:rsid w:val="00030C5B"/>
    <w:rsid w:val="0003129F"/>
    <w:rsid w:val="00031A99"/>
    <w:rsid w:val="00032716"/>
    <w:rsid w:val="0003324A"/>
    <w:rsid w:val="0003394D"/>
    <w:rsid w:val="00034B93"/>
    <w:rsid w:val="000356AE"/>
    <w:rsid w:val="000358ED"/>
    <w:rsid w:val="00035DE3"/>
    <w:rsid w:val="000369F3"/>
    <w:rsid w:val="000370F9"/>
    <w:rsid w:val="000372EF"/>
    <w:rsid w:val="000374F5"/>
    <w:rsid w:val="00037829"/>
    <w:rsid w:val="00040666"/>
    <w:rsid w:val="000411DE"/>
    <w:rsid w:val="00041A80"/>
    <w:rsid w:val="00043CAB"/>
    <w:rsid w:val="000440AF"/>
    <w:rsid w:val="000441BC"/>
    <w:rsid w:val="0004431F"/>
    <w:rsid w:val="0004453A"/>
    <w:rsid w:val="00044671"/>
    <w:rsid w:val="00045B07"/>
    <w:rsid w:val="00046208"/>
    <w:rsid w:val="0004764D"/>
    <w:rsid w:val="00047950"/>
    <w:rsid w:val="00047E19"/>
    <w:rsid w:val="00050682"/>
    <w:rsid w:val="0005254D"/>
    <w:rsid w:val="00052758"/>
    <w:rsid w:val="00052BBF"/>
    <w:rsid w:val="00052E9E"/>
    <w:rsid w:val="000534D6"/>
    <w:rsid w:val="000536E7"/>
    <w:rsid w:val="00053D96"/>
    <w:rsid w:val="00053E7C"/>
    <w:rsid w:val="00054352"/>
    <w:rsid w:val="000543C3"/>
    <w:rsid w:val="00054F40"/>
    <w:rsid w:val="00055390"/>
    <w:rsid w:val="00055922"/>
    <w:rsid w:val="00055E3B"/>
    <w:rsid w:val="0005615D"/>
    <w:rsid w:val="000566FF"/>
    <w:rsid w:val="00056C55"/>
    <w:rsid w:val="00057569"/>
    <w:rsid w:val="00057764"/>
    <w:rsid w:val="00057CC4"/>
    <w:rsid w:val="00057DFA"/>
    <w:rsid w:val="00060B9E"/>
    <w:rsid w:val="00061B32"/>
    <w:rsid w:val="00061D9C"/>
    <w:rsid w:val="0006221C"/>
    <w:rsid w:val="00062CA4"/>
    <w:rsid w:val="00063417"/>
    <w:rsid w:val="0006465B"/>
    <w:rsid w:val="000647DF"/>
    <w:rsid w:val="00064CC9"/>
    <w:rsid w:val="00064CD0"/>
    <w:rsid w:val="00065A7C"/>
    <w:rsid w:val="00065FD0"/>
    <w:rsid w:val="00066B4B"/>
    <w:rsid w:val="00067992"/>
    <w:rsid w:val="00067DF8"/>
    <w:rsid w:val="00067FC0"/>
    <w:rsid w:val="000706EC"/>
    <w:rsid w:val="00070780"/>
    <w:rsid w:val="0007258B"/>
    <w:rsid w:val="000726EA"/>
    <w:rsid w:val="00073D66"/>
    <w:rsid w:val="00074C45"/>
    <w:rsid w:val="00074EB6"/>
    <w:rsid w:val="0007507E"/>
    <w:rsid w:val="000751BE"/>
    <w:rsid w:val="000751D3"/>
    <w:rsid w:val="00075915"/>
    <w:rsid w:val="00075EBD"/>
    <w:rsid w:val="00076DF8"/>
    <w:rsid w:val="00076FA3"/>
    <w:rsid w:val="0007717C"/>
    <w:rsid w:val="000772C9"/>
    <w:rsid w:val="00077EEC"/>
    <w:rsid w:val="000805FC"/>
    <w:rsid w:val="0008092E"/>
    <w:rsid w:val="000809C1"/>
    <w:rsid w:val="000814AA"/>
    <w:rsid w:val="00081BC0"/>
    <w:rsid w:val="00081D2A"/>
    <w:rsid w:val="000820DE"/>
    <w:rsid w:val="00082FA2"/>
    <w:rsid w:val="0008309C"/>
    <w:rsid w:val="000844F6"/>
    <w:rsid w:val="0008472D"/>
    <w:rsid w:val="00084B0A"/>
    <w:rsid w:val="00085ECD"/>
    <w:rsid w:val="00085F5E"/>
    <w:rsid w:val="00087946"/>
    <w:rsid w:val="00087DE1"/>
    <w:rsid w:val="000900DA"/>
    <w:rsid w:val="00090A71"/>
    <w:rsid w:val="00091200"/>
    <w:rsid w:val="00091514"/>
    <w:rsid w:val="00091722"/>
    <w:rsid w:val="00091B09"/>
    <w:rsid w:val="00091C02"/>
    <w:rsid w:val="00091EC9"/>
    <w:rsid w:val="00092260"/>
    <w:rsid w:val="000936FD"/>
    <w:rsid w:val="00093BA2"/>
    <w:rsid w:val="00093DC9"/>
    <w:rsid w:val="00093DD5"/>
    <w:rsid w:val="00094012"/>
    <w:rsid w:val="000941AA"/>
    <w:rsid w:val="000943D2"/>
    <w:rsid w:val="00094422"/>
    <w:rsid w:val="00095665"/>
    <w:rsid w:val="00095B2C"/>
    <w:rsid w:val="00096277"/>
    <w:rsid w:val="000968E5"/>
    <w:rsid w:val="0009773C"/>
    <w:rsid w:val="000977CE"/>
    <w:rsid w:val="0009792D"/>
    <w:rsid w:val="000A0A47"/>
    <w:rsid w:val="000A0CD0"/>
    <w:rsid w:val="000A10A3"/>
    <w:rsid w:val="000A17A8"/>
    <w:rsid w:val="000A19A9"/>
    <w:rsid w:val="000A1C87"/>
    <w:rsid w:val="000A1DA0"/>
    <w:rsid w:val="000A1F96"/>
    <w:rsid w:val="000A20C6"/>
    <w:rsid w:val="000A2396"/>
    <w:rsid w:val="000A2412"/>
    <w:rsid w:val="000A2857"/>
    <w:rsid w:val="000A3443"/>
    <w:rsid w:val="000A46BE"/>
    <w:rsid w:val="000A4AC3"/>
    <w:rsid w:val="000A4E43"/>
    <w:rsid w:val="000A5CC8"/>
    <w:rsid w:val="000A5D78"/>
    <w:rsid w:val="000A69EC"/>
    <w:rsid w:val="000A6C22"/>
    <w:rsid w:val="000A7355"/>
    <w:rsid w:val="000A793D"/>
    <w:rsid w:val="000A7B2F"/>
    <w:rsid w:val="000A7EE3"/>
    <w:rsid w:val="000B02E4"/>
    <w:rsid w:val="000B0D43"/>
    <w:rsid w:val="000B0E72"/>
    <w:rsid w:val="000B14C3"/>
    <w:rsid w:val="000B17D3"/>
    <w:rsid w:val="000B1C1C"/>
    <w:rsid w:val="000B24C9"/>
    <w:rsid w:val="000B30F6"/>
    <w:rsid w:val="000B3B7B"/>
    <w:rsid w:val="000B4499"/>
    <w:rsid w:val="000B4B9E"/>
    <w:rsid w:val="000B4C5F"/>
    <w:rsid w:val="000B501D"/>
    <w:rsid w:val="000B6519"/>
    <w:rsid w:val="000C048A"/>
    <w:rsid w:val="000C050B"/>
    <w:rsid w:val="000C1076"/>
    <w:rsid w:val="000C2758"/>
    <w:rsid w:val="000C2C05"/>
    <w:rsid w:val="000C345A"/>
    <w:rsid w:val="000C37BF"/>
    <w:rsid w:val="000C399E"/>
    <w:rsid w:val="000C3AF6"/>
    <w:rsid w:val="000C3D59"/>
    <w:rsid w:val="000C3D87"/>
    <w:rsid w:val="000C432A"/>
    <w:rsid w:val="000C432E"/>
    <w:rsid w:val="000C539F"/>
    <w:rsid w:val="000C53E1"/>
    <w:rsid w:val="000C5B4A"/>
    <w:rsid w:val="000C5CB8"/>
    <w:rsid w:val="000C607F"/>
    <w:rsid w:val="000C63FA"/>
    <w:rsid w:val="000C66C7"/>
    <w:rsid w:val="000C67EE"/>
    <w:rsid w:val="000C6D70"/>
    <w:rsid w:val="000C75BA"/>
    <w:rsid w:val="000D0931"/>
    <w:rsid w:val="000D0DC0"/>
    <w:rsid w:val="000D1003"/>
    <w:rsid w:val="000D13E2"/>
    <w:rsid w:val="000D3710"/>
    <w:rsid w:val="000D396F"/>
    <w:rsid w:val="000D3B86"/>
    <w:rsid w:val="000D41AB"/>
    <w:rsid w:val="000D4748"/>
    <w:rsid w:val="000D4DE6"/>
    <w:rsid w:val="000D52D4"/>
    <w:rsid w:val="000D5F46"/>
    <w:rsid w:val="000D6093"/>
    <w:rsid w:val="000D63C2"/>
    <w:rsid w:val="000D6EFF"/>
    <w:rsid w:val="000D7163"/>
    <w:rsid w:val="000D76DB"/>
    <w:rsid w:val="000E0D92"/>
    <w:rsid w:val="000E10F8"/>
    <w:rsid w:val="000E11A1"/>
    <w:rsid w:val="000E1968"/>
    <w:rsid w:val="000E2039"/>
    <w:rsid w:val="000E240E"/>
    <w:rsid w:val="000E2433"/>
    <w:rsid w:val="000E2CB4"/>
    <w:rsid w:val="000E36D5"/>
    <w:rsid w:val="000E3868"/>
    <w:rsid w:val="000E3B78"/>
    <w:rsid w:val="000E49C5"/>
    <w:rsid w:val="000E4D41"/>
    <w:rsid w:val="000E6491"/>
    <w:rsid w:val="000F0B3F"/>
    <w:rsid w:val="000F0E29"/>
    <w:rsid w:val="000F1281"/>
    <w:rsid w:val="000F22BC"/>
    <w:rsid w:val="000F32E2"/>
    <w:rsid w:val="000F3B00"/>
    <w:rsid w:val="000F4612"/>
    <w:rsid w:val="000F4DC7"/>
    <w:rsid w:val="000F5F46"/>
    <w:rsid w:val="000F60A3"/>
    <w:rsid w:val="000F6396"/>
    <w:rsid w:val="000F7143"/>
    <w:rsid w:val="000F74D7"/>
    <w:rsid w:val="00100819"/>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EC0"/>
    <w:rsid w:val="001072F8"/>
    <w:rsid w:val="00110C0B"/>
    <w:rsid w:val="001111B5"/>
    <w:rsid w:val="0011144A"/>
    <w:rsid w:val="001139AE"/>
    <w:rsid w:val="0011532B"/>
    <w:rsid w:val="0011565E"/>
    <w:rsid w:val="00115909"/>
    <w:rsid w:val="00115B90"/>
    <w:rsid w:val="00115E07"/>
    <w:rsid w:val="001161A0"/>
    <w:rsid w:val="00117C0A"/>
    <w:rsid w:val="00120A6C"/>
    <w:rsid w:val="00120C49"/>
    <w:rsid w:val="00120EB8"/>
    <w:rsid w:val="00122AF5"/>
    <w:rsid w:val="00122D35"/>
    <w:rsid w:val="0012337D"/>
    <w:rsid w:val="001245DE"/>
    <w:rsid w:val="00125332"/>
    <w:rsid w:val="00125A52"/>
    <w:rsid w:val="00125C63"/>
    <w:rsid w:val="001274B4"/>
    <w:rsid w:val="00127E2C"/>
    <w:rsid w:val="001303EE"/>
    <w:rsid w:val="00130897"/>
    <w:rsid w:val="001308E1"/>
    <w:rsid w:val="00132573"/>
    <w:rsid w:val="001325EE"/>
    <w:rsid w:val="00133CF6"/>
    <w:rsid w:val="001357C6"/>
    <w:rsid w:val="00135E14"/>
    <w:rsid w:val="00135F7A"/>
    <w:rsid w:val="001360DF"/>
    <w:rsid w:val="001412EB"/>
    <w:rsid w:val="00141555"/>
    <w:rsid w:val="00141CF5"/>
    <w:rsid w:val="0014250C"/>
    <w:rsid w:val="00143313"/>
    <w:rsid w:val="00143C28"/>
    <w:rsid w:val="001441DD"/>
    <w:rsid w:val="001443C3"/>
    <w:rsid w:val="0014448E"/>
    <w:rsid w:val="001445A6"/>
    <w:rsid w:val="00144E1D"/>
    <w:rsid w:val="00144EC2"/>
    <w:rsid w:val="0014577A"/>
    <w:rsid w:val="00145792"/>
    <w:rsid w:val="00145C8E"/>
    <w:rsid w:val="00146355"/>
    <w:rsid w:val="0014746F"/>
    <w:rsid w:val="00147A8D"/>
    <w:rsid w:val="00147D67"/>
    <w:rsid w:val="00150EF9"/>
    <w:rsid w:val="0015139E"/>
    <w:rsid w:val="001514F3"/>
    <w:rsid w:val="00151BC7"/>
    <w:rsid w:val="001522BF"/>
    <w:rsid w:val="00152831"/>
    <w:rsid w:val="00152AE0"/>
    <w:rsid w:val="00152B05"/>
    <w:rsid w:val="001549BD"/>
    <w:rsid w:val="00154BB1"/>
    <w:rsid w:val="00155262"/>
    <w:rsid w:val="00156584"/>
    <w:rsid w:val="00156BB9"/>
    <w:rsid w:val="00157CF3"/>
    <w:rsid w:val="00157D5D"/>
    <w:rsid w:val="00157EA6"/>
    <w:rsid w:val="0016011D"/>
    <w:rsid w:val="001603DE"/>
    <w:rsid w:val="00160531"/>
    <w:rsid w:val="001611A8"/>
    <w:rsid w:val="001617B0"/>
    <w:rsid w:val="0016205A"/>
    <w:rsid w:val="00162565"/>
    <w:rsid w:val="00162837"/>
    <w:rsid w:val="0016303A"/>
    <w:rsid w:val="001649B5"/>
    <w:rsid w:val="001654EF"/>
    <w:rsid w:val="001656AF"/>
    <w:rsid w:val="00165A12"/>
    <w:rsid w:val="00166033"/>
    <w:rsid w:val="00166B73"/>
    <w:rsid w:val="00167ACC"/>
    <w:rsid w:val="00172072"/>
    <w:rsid w:val="0017219B"/>
    <w:rsid w:val="00172E0B"/>
    <w:rsid w:val="00172EDF"/>
    <w:rsid w:val="00172FF5"/>
    <w:rsid w:val="001736DD"/>
    <w:rsid w:val="00173E43"/>
    <w:rsid w:val="00173F1D"/>
    <w:rsid w:val="00173F96"/>
    <w:rsid w:val="00174630"/>
    <w:rsid w:val="00176069"/>
    <w:rsid w:val="001765CC"/>
    <w:rsid w:val="00176707"/>
    <w:rsid w:val="00177373"/>
    <w:rsid w:val="00177668"/>
    <w:rsid w:val="00177779"/>
    <w:rsid w:val="001777ED"/>
    <w:rsid w:val="00177AFB"/>
    <w:rsid w:val="00177D9C"/>
    <w:rsid w:val="00177F23"/>
    <w:rsid w:val="00180089"/>
    <w:rsid w:val="001801A1"/>
    <w:rsid w:val="00180406"/>
    <w:rsid w:val="0018082E"/>
    <w:rsid w:val="001808D8"/>
    <w:rsid w:val="00180F41"/>
    <w:rsid w:val="001810CB"/>
    <w:rsid w:val="001816A9"/>
    <w:rsid w:val="00181E6E"/>
    <w:rsid w:val="00181FBD"/>
    <w:rsid w:val="0018361B"/>
    <w:rsid w:val="0018453C"/>
    <w:rsid w:val="0018469B"/>
    <w:rsid w:val="001847D5"/>
    <w:rsid w:val="001849D5"/>
    <w:rsid w:val="00185071"/>
    <w:rsid w:val="001855DA"/>
    <w:rsid w:val="00185BB4"/>
    <w:rsid w:val="001860F9"/>
    <w:rsid w:val="00186498"/>
    <w:rsid w:val="00186892"/>
    <w:rsid w:val="00186AB7"/>
    <w:rsid w:val="00186AE3"/>
    <w:rsid w:val="0018706A"/>
    <w:rsid w:val="00187467"/>
    <w:rsid w:val="00187D96"/>
    <w:rsid w:val="00191C67"/>
    <w:rsid w:val="001921F0"/>
    <w:rsid w:val="0019234D"/>
    <w:rsid w:val="0019273D"/>
    <w:rsid w:val="001933EA"/>
    <w:rsid w:val="001941E2"/>
    <w:rsid w:val="00194CF1"/>
    <w:rsid w:val="001953B0"/>
    <w:rsid w:val="001955C9"/>
    <w:rsid w:val="001957CF"/>
    <w:rsid w:val="001958DB"/>
    <w:rsid w:val="00195C1F"/>
    <w:rsid w:val="00195D28"/>
    <w:rsid w:val="00196720"/>
    <w:rsid w:val="001967AE"/>
    <w:rsid w:val="001978F8"/>
    <w:rsid w:val="00197A1B"/>
    <w:rsid w:val="00197B20"/>
    <w:rsid w:val="00197C1C"/>
    <w:rsid w:val="001A0641"/>
    <w:rsid w:val="001A0711"/>
    <w:rsid w:val="001A0927"/>
    <w:rsid w:val="001A1527"/>
    <w:rsid w:val="001A1539"/>
    <w:rsid w:val="001A17BA"/>
    <w:rsid w:val="001A1E4A"/>
    <w:rsid w:val="001A209A"/>
    <w:rsid w:val="001A21F2"/>
    <w:rsid w:val="001A253A"/>
    <w:rsid w:val="001A267A"/>
    <w:rsid w:val="001A2B0F"/>
    <w:rsid w:val="001A3619"/>
    <w:rsid w:val="001A3700"/>
    <w:rsid w:val="001A3C4E"/>
    <w:rsid w:val="001A4431"/>
    <w:rsid w:val="001A4D26"/>
    <w:rsid w:val="001A50F4"/>
    <w:rsid w:val="001A56EC"/>
    <w:rsid w:val="001A6721"/>
    <w:rsid w:val="001A7122"/>
    <w:rsid w:val="001A7999"/>
    <w:rsid w:val="001B0288"/>
    <w:rsid w:val="001B0302"/>
    <w:rsid w:val="001B0442"/>
    <w:rsid w:val="001B0632"/>
    <w:rsid w:val="001B0F01"/>
    <w:rsid w:val="001B1398"/>
    <w:rsid w:val="001B1767"/>
    <w:rsid w:val="001B290E"/>
    <w:rsid w:val="001B2A82"/>
    <w:rsid w:val="001B2A9F"/>
    <w:rsid w:val="001B2FDE"/>
    <w:rsid w:val="001B3E8D"/>
    <w:rsid w:val="001B47E4"/>
    <w:rsid w:val="001B4ABD"/>
    <w:rsid w:val="001B53AD"/>
    <w:rsid w:val="001B686E"/>
    <w:rsid w:val="001C0914"/>
    <w:rsid w:val="001C118A"/>
    <w:rsid w:val="001C133A"/>
    <w:rsid w:val="001C2CCA"/>
    <w:rsid w:val="001C32BA"/>
    <w:rsid w:val="001C47D1"/>
    <w:rsid w:val="001C4A65"/>
    <w:rsid w:val="001C4C48"/>
    <w:rsid w:val="001C513C"/>
    <w:rsid w:val="001C54E3"/>
    <w:rsid w:val="001C5A4B"/>
    <w:rsid w:val="001C5BFB"/>
    <w:rsid w:val="001C5FFA"/>
    <w:rsid w:val="001C6507"/>
    <w:rsid w:val="001C6CF4"/>
    <w:rsid w:val="001D05F9"/>
    <w:rsid w:val="001D0D45"/>
    <w:rsid w:val="001D1510"/>
    <w:rsid w:val="001D16F3"/>
    <w:rsid w:val="001D1B37"/>
    <w:rsid w:val="001D1D9D"/>
    <w:rsid w:val="001D2C8E"/>
    <w:rsid w:val="001D3F2C"/>
    <w:rsid w:val="001D4524"/>
    <w:rsid w:val="001D470D"/>
    <w:rsid w:val="001D47EE"/>
    <w:rsid w:val="001D492A"/>
    <w:rsid w:val="001D4F48"/>
    <w:rsid w:val="001D5436"/>
    <w:rsid w:val="001D5782"/>
    <w:rsid w:val="001D581D"/>
    <w:rsid w:val="001D5891"/>
    <w:rsid w:val="001D5C9D"/>
    <w:rsid w:val="001D6463"/>
    <w:rsid w:val="001D651C"/>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3330"/>
    <w:rsid w:val="001E3B7B"/>
    <w:rsid w:val="001E4BDF"/>
    <w:rsid w:val="001E5DB3"/>
    <w:rsid w:val="001E6134"/>
    <w:rsid w:val="001E6347"/>
    <w:rsid w:val="001E6853"/>
    <w:rsid w:val="001E6B81"/>
    <w:rsid w:val="001F090C"/>
    <w:rsid w:val="001F1023"/>
    <w:rsid w:val="001F1762"/>
    <w:rsid w:val="001F1ACE"/>
    <w:rsid w:val="001F2A82"/>
    <w:rsid w:val="001F2DB8"/>
    <w:rsid w:val="001F2FDA"/>
    <w:rsid w:val="001F33E6"/>
    <w:rsid w:val="001F349C"/>
    <w:rsid w:val="001F3820"/>
    <w:rsid w:val="001F3AFE"/>
    <w:rsid w:val="001F3BD5"/>
    <w:rsid w:val="001F5E51"/>
    <w:rsid w:val="001F6785"/>
    <w:rsid w:val="001F6CA1"/>
    <w:rsid w:val="001F6EC1"/>
    <w:rsid w:val="00200370"/>
    <w:rsid w:val="0020062C"/>
    <w:rsid w:val="00201385"/>
    <w:rsid w:val="00201CC5"/>
    <w:rsid w:val="00201FE3"/>
    <w:rsid w:val="00202C94"/>
    <w:rsid w:val="00203EC4"/>
    <w:rsid w:val="002040CD"/>
    <w:rsid w:val="0020418C"/>
    <w:rsid w:val="00204579"/>
    <w:rsid w:val="00204632"/>
    <w:rsid w:val="002057E5"/>
    <w:rsid w:val="002059E4"/>
    <w:rsid w:val="00205D7C"/>
    <w:rsid w:val="002067E6"/>
    <w:rsid w:val="00207438"/>
    <w:rsid w:val="00207997"/>
    <w:rsid w:val="002101B7"/>
    <w:rsid w:val="00210246"/>
    <w:rsid w:val="0021232A"/>
    <w:rsid w:val="0021273A"/>
    <w:rsid w:val="00213784"/>
    <w:rsid w:val="002147BA"/>
    <w:rsid w:val="00214CCB"/>
    <w:rsid w:val="002151A6"/>
    <w:rsid w:val="00215E5A"/>
    <w:rsid w:val="00215FAD"/>
    <w:rsid w:val="0021654C"/>
    <w:rsid w:val="00216B11"/>
    <w:rsid w:val="00216CA1"/>
    <w:rsid w:val="002171CC"/>
    <w:rsid w:val="00220B35"/>
    <w:rsid w:val="00221337"/>
    <w:rsid w:val="002222BF"/>
    <w:rsid w:val="0022238A"/>
    <w:rsid w:val="002223A6"/>
    <w:rsid w:val="002229E3"/>
    <w:rsid w:val="002239CD"/>
    <w:rsid w:val="00223E8C"/>
    <w:rsid w:val="002240C0"/>
    <w:rsid w:val="002240EA"/>
    <w:rsid w:val="00224133"/>
    <w:rsid w:val="00224367"/>
    <w:rsid w:val="00224562"/>
    <w:rsid w:val="00224CE5"/>
    <w:rsid w:val="0022549B"/>
    <w:rsid w:val="002269CE"/>
    <w:rsid w:val="00226D48"/>
    <w:rsid w:val="00226E07"/>
    <w:rsid w:val="002273F4"/>
    <w:rsid w:val="002274A8"/>
    <w:rsid w:val="00230149"/>
    <w:rsid w:val="002313F1"/>
    <w:rsid w:val="00231C3F"/>
    <w:rsid w:val="00231FFF"/>
    <w:rsid w:val="002320D8"/>
    <w:rsid w:val="00232639"/>
    <w:rsid w:val="00232BAC"/>
    <w:rsid w:val="00233115"/>
    <w:rsid w:val="00233455"/>
    <w:rsid w:val="00234215"/>
    <w:rsid w:val="00234627"/>
    <w:rsid w:val="00234940"/>
    <w:rsid w:val="00234E2F"/>
    <w:rsid w:val="00234F40"/>
    <w:rsid w:val="00235A1D"/>
    <w:rsid w:val="0023691D"/>
    <w:rsid w:val="00236DEB"/>
    <w:rsid w:val="002376D6"/>
    <w:rsid w:val="00242530"/>
    <w:rsid w:val="0024340A"/>
    <w:rsid w:val="00243DAA"/>
    <w:rsid w:val="00243F08"/>
    <w:rsid w:val="0024413A"/>
    <w:rsid w:val="00244D7E"/>
    <w:rsid w:val="00245189"/>
    <w:rsid w:val="00245406"/>
    <w:rsid w:val="002460B1"/>
    <w:rsid w:val="0024630C"/>
    <w:rsid w:val="0024715E"/>
    <w:rsid w:val="00250508"/>
    <w:rsid w:val="00250745"/>
    <w:rsid w:val="002507D3"/>
    <w:rsid w:val="00250AD9"/>
    <w:rsid w:val="002514E7"/>
    <w:rsid w:val="002515A7"/>
    <w:rsid w:val="0025212D"/>
    <w:rsid w:val="002525D6"/>
    <w:rsid w:val="00252C52"/>
    <w:rsid w:val="002537D3"/>
    <w:rsid w:val="00254370"/>
    <w:rsid w:val="00254B35"/>
    <w:rsid w:val="00254B5B"/>
    <w:rsid w:val="002556EB"/>
    <w:rsid w:val="002567CF"/>
    <w:rsid w:val="00256AA2"/>
    <w:rsid w:val="002609E0"/>
    <w:rsid w:val="00260F41"/>
    <w:rsid w:val="00261800"/>
    <w:rsid w:val="00261BB1"/>
    <w:rsid w:val="00261D58"/>
    <w:rsid w:val="00261F8E"/>
    <w:rsid w:val="00261FDC"/>
    <w:rsid w:val="00262154"/>
    <w:rsid w:val="00262A4C"/>
    <w:rsid w:val="0026307D"/>
    <w:rsid w:val="00263132"/>
    <w:rsid w:val="0026327B"/>
    <w:rsid w:val="00263934"/>
    <w:rsid w:val="00263A52"/>
    <w:rsid w:val="00263E29"/>
    <w:rsid w:val="0026423D"/>
    <w:rsid w:val="00264413"/>
    <w:rsid w:val="0026468C"/>
    <w:rsid w:val="002656C8"/>
    <w:rsid w:val="00265B85"/>
    <w:rsid w:val="00265B94"/>
    <w:rsid w:val="002663CA"/>
    <w:rsid w:val="002663FB"/>
    <w:rsid w:val="00266D5E"/>
    <w:rsid w:val="00266EE0"/>
    <w:rsid w:val="0026734F"/>
    <w:rsid w:val="002676FC"/>
    <w:rsid w:val="002678C1"/>
    <w:rsid w:val="00267A93"/>
    <w:rsid w:val="00270328"/>
    <w:rsid w:val="00270583"/>
    <w:rsid w:val="002709BB"/>
    <w:rsid w:val="002709F6"/>
    <w:rsid w:val="00270B7B"/>
    <w:rsid w:val="00270C39"/>
    <w:rsid w:val="0027159A"/>
    <w:rsid w:val="002717FC"/>
    <w:rsid w:val="00271C40"/>
    <w:rsid w:val="00271E6F"/>
    <w:rsid w:val="002721EB"/>
    <w:rsid w:val="00272451"/>
    <w:rsid w:val="00273C56"/>
    <w:rsid w:val="00274467"/>
    <w:rsid w:val="00274A37"/>
    <w:rsid w:val="00275751"/>
    <w:rsid w:val="002759AD"/>
    <w:rsid w:val="00276F72"/>
    <w:rsid w:val="00277081"/>
    <w:rsid w:val="00280156"/>
    <w:rsid w:val="002805D8"/>
    <w:rsid w:val="0028095C"/>
    <w:rsid w:val="00280BC5"/>
    <w:rsid w:val="0028198A"/>
    <w:rsid w:val="00284735"/>
    <w:rsid w:val="00284C00"/>
    <w:rsid w:val="00285B05"/>
    <w:rsid w:val="00286431"/>
    <w:rsid w:val="002866D5"/>
    <w:rsid w:val="00286B70"/>
    <w:rsid w:val="002879DD"/>
    <w:rsid w:val="0029110B"/>
    <w:rsid w:val="002914C6"/>
    <w:rsid w:val="002926E7"/>
    <w:rsid w:val="00292E6C"/>
    <w:rsid w:val="00292FD2"/>
    <w:rsid w:val="002930C9"/>
    <w:rsid w:val="0029318B"/>
    <w:rsid w:val="00293492"/>
    <w:rsid w:val="00294DCB"/>
    <w:rsid w:val="00295580"/>
    <w:rsid w:val="00295756"/>
    <w:rsid w:val="00295787"/>
    <w:rsid w:val="0029650E"/>
    <w:rsid w:val="002967D0"/>
    <w:rsid w:val="00296ACB"/>
    <w:rsid w:val="00296B46"/>
    <w:rsid w:val="00296D5D"/>
    <w:rsid w:val="00297203"/>
    <w:rsid w:val="002A03F1"/>
    <w:rsid w:val="002A0E5B"/>
    <w:rsid w:val="002A0F48"/>
    <w:rsid w:val="002A12DF"/>
    <w:rsid w:val="002A14D9"/>
    <w:rsid w:val="002A15A0"/>
    <w:rsid w:val="002A1953"/>
    <w:rsid w:val="002A2234"/>
    <w:rsid w:val="002A2FC5"/>
    <w:rsid w:val="002A3EB4"/>
    <w:rsid w:val="002A493D"/>
    <w:rsid w:val="002A4B76"/>
    <w:rsid w:val="002A4D57"/>
    <w:rsid w:val="002A539D"/>
    <w:rsid w:val="002A54B8"/>
    <w:rsid w:val="002A5CC4"/>
    <w:rsid w:val="002A5DF9"/>
    <w:rsid w:val="002A6D62"/>
    <w:rsid w:val="002A7675"/>
    <w:rsid w:val="002B009B"/>
    <w:rsid w:val="002B1108"/>
    <w:rsid w:val="002B1EE8"/>
    <w:rsid w:val="002B24DF"/>
    <w:rsid w:val="002B2D64"/>
    <w:rsid w:val="002B2F71"/>
    <w:rsid w:val="002B317F"/>
    <w:rsid w:val="002B3775"/>
    <w:rsid w:val="002B3E7D"/>
    <w:rsid w:val="002B4281"/>
    <w:rsid w:val="002B510A"/>
    <w:rsid w:val="002B599D"/>
    <w:rsid w:val="002B605B"/>
    <w:rsid w:val="002B7375"/>
    <w:rsid w:val="002B73A6"/>
    <w:rsid w:val="002B7E93"/>
    <w:rsid w:val="002C0135"/>
    <w:rsid w:val="002C10D7"/>
    <w:rsid w:val="002C11DC"/>
    <w:rsid w:val="002C144A"/>
    <w:rsid w:val="002C40AC"/>
    <w:rsid w:val="002C4313"/>
    <w:rsid w:val="002C46AD"/>
    <w:rsid w:val="002C4E5B"/>
    <w:rsid w:val="002C520F"/>
    <w:rsid w:val="002C5282"/>
    <w:rsid w:val="002C5736"/>
    <w:rsid w:val="002C5956"/>
    <w:rsid w:val="002C5C2D"/>
    <w:rsid w:val="002C6808"/>
    <w:rsid w:val="002C6A75"/>
    <w:rsid w:val="002D038B"/>
    <w:rsid w:val="002D0AF7"/>
    <w:rsid w:val="002D0B3C"/>
    <w:rsid w:val="002D17A0"/>
    <w:rsid w:val="002D1CC3"/>
    <w:rsid w:val="002D208B"/>
    <w:rsid w:val="002D28E1"/>
    <w:rsid w:val="002D3085"/>
    <w:rsid w:val="002D35FE"/>
    <w:rsid w:val="002D39BE"/>
    <w:rsid w:val="002D5266"/>
    <w:rsid w:val="002D5589"/>
    <w:rsid w:val="002D5D44"/>
    <w:rsid w:val="002D673C"/>
    <w:rsid w:val="002D71C1"/>
    <w:rsid w:val="002D787C"/>
    <w:rsid w:val="002D7F09"/>
    <w:rsid w:val="002E1750"/>
    <w:rsid w:val="002E1D70"/>
    <w:rsid w:val="002E2573"/>
    <w:rsid w:val="002E293F"/>
    <w:rsid w:val="002E2CB3"/>
    <w:rsid w:val="002E33C7"/>
    <w:rsid w:val="002E380C"/>
    <w:rsid w:val="002E382C"/>
    <w:rsid w:val="002E3C2A"/>
    <w:rsid w:val="002E47F2"/>
    <w:rsid w:val="002E4AE0"/>
    <w:rsid w:val="002E6630"/>
    <w:rsid w:val="002E7A1B"/>
    <w:rsid w:val="002F03F0"/>
    <w:rsid w:val="002F0D03"/>
    <w:rsid w:val="002F159F"/>
    <w:rsid w:val="002F250D"/>
    <w:rsid w:val="002F2C3B"/>
    <w:rsid w:val="002F3288"/>
    <w:rsid w:val="002F3531"/>
    <w:rsid w:val="002F390B"/>
    <w:rsid w:val="002F3B30"/>
    <w:rsid w:val="002F3C6E"/>
    <w:rsid w:val="002F4B44"/>
    <w:rsid w:val="002F52C4"/>
    <w:rsid w:val="002F583C"/>
    <w:rsid w:val="002F63CF"/>
    <w:rsid w:val="002F67FD"/>
    <w:rsid w:val="002F6959"/>
    <w:rsid w:val="002F695E"/>
    <w:rsid w:val="002F79F1"/>
    <w:rsid w:val="003000D4"/>
    <w:rsid w:val="00300DCE"/>
    <w:rsid w:val="0030155A"/>
    <w:rsid w:val="00301BA5"/>
    <w:rsid w:val="00301F0F"/>
    <w:rsid w:val="003024C7"/>
    <w:rsid w:val="003028C3"/>
    <w:rsid w:val="00302DF2"/>
    <w:rsid w:val="003033C6"/>
    <w:rsid w:val="00303AF2"/>
    <w:rsid w:val="00303E9D"/>
    <w:rsid w:val="0030428A"/>
    <w:rsid w:val="00304321"/>
    <w:rsid w:val="00304BCA"/>
    <w:rsid w:val="00304C8E"/>
    <w:rsid w:val="00305046"/>
    <w:rsid w:val="00305478"/>
    <w:rsid w:val="003055B1"/>
    <w:rsid w:val="00305EC2"/>
    <w:rsid w:val="00306BF6"/>
    <w:rsid w:val="0030720F"/>
    <w:rsid w:val="00310B7B"/>
    <w:rsid w:val="003111E6"/>
    <w:rsid w:val="003116DF"/>
    <w:rsid w:val="00311776"/>
    <w:rsid w:val="00311E9F"/>
    <w:rsid w:val="00312761"/>
    <w:rsid w:val="00312BF5"/>
    <w:rsid w:val="00312D3D"/>
    <w:rsid w:val="00312F83"/>
    <w:rsid w:val="00313F08"/>
    <w:rsid w:val="0031435E"/>
    <w:rsid w:val="003151E3"/>
    <w:rsid w:val="0031597A"/>
    <w:rsid w:val="00317054"/>
    <w:rsid w:val="00317A38"/>
    <w:rsid w:val="00317F3B"/>
    <w:rsid w:val="00320220"/>
    <w:rsid w:val="00320ED0"/>
    <w:rsid w:val="00320FFE"/>
    <w:rsid w:val="00321148"/>
    <w:rsid w:val="003215B5"/>
    <w:rsid w:val="00322A57"/>
    <w:rsid w:val="00322E50"/>
    <w:rsid w:val="003237AB"/>
    <w:rsid w:val="0032386C"/>
    <w:rsid w:val="0032429A"/>
    <w:rsid w:val="003245D1"/>
    <w:rsid w:val="00324CBA"/>
    <w:rsid w:val="00324FF3"/>
    <w:rsid w:val="00325839"/>
    <w:rsid w:val="00325E53"/>
    <w:rsid w:val="0032782A"/>
    <w:rsid w:val="00327863"/>
    <w:rsid w:val="00330275"/>
    <w:rsid w:val="00330CE1"/>
    <w:rsid w:val="00330E4D"/>
    <w:rsid w:val="00332D02"/>
    <w:rsid w:val="003338B1"/>
    <w:rsid w:val="00333C9E"/>
    <w:rsid w:val="003351B9"/>
    <w:rsid w:val="00335250"/>
    <w:rsid w:val="00335417"/>
    <w:rsid w:val="00335954"/>
    <w:rsid w:val="00336B86"/>
    <w:rsid w:val="00336CEF"/>
    <w:rsid w:val="00340CA8"/>
    <w:rsid w:val="00341BD3"/>
    <w:rsid w:val="003421D5"/>
    <w:rsid w:val="00342607"/>
    <w:rsid w:val="00342671"/>
    <w:rsid w:val="00344375"/>
    <w:rsid w:val="00345578"/>
    <w:rsid w:val="00345896"/>
    <w:rsid w:val="00345DD2"/>
    <w:rsid w:val="00346851"/>
    <w:rsid w:val="00346913"/>
    <w:rsid w:val="0034703B"/>
    <w:rsid w:val="00347818"/>
    <w:rsid w:val="003503E7"/>
    <w:rsid w:val="003505FF"/>
    <w:rsid w:val="00350A93"/>
    <w:rsid w:val="003512F4"/>
    <w:rsid w:val="003519E9"/>
    <w:rsid w:val="00351D39"/>
    <w:rsid w:val="00353048"/>
    <w:rsid w:val="00353168"/>
    <w:rsid w:val="003539CB"/>
    <w:rsid w:val="0035491C"/>
    <w:rsid w:val="0035530C"/>
    <w:rsid w:val="00356EB7"/>
    <w:rsid w:val="0035736F"/>
    <w:rsid w:val="0035753F"/>
    <w:rsid w:val="0035779E"/>
    <w:rsid w:val="00357DFC"/>
    <w:rsid w:val="00361053"/>
    <w:rsid w:val="003614F4"/>
    <w:rsid w:val="00361659"/>
    <w:rsid w:val="00362083"/>
    <w:rsid w:val="003624EE"/>
    <w:rsid w:val="00362EFE"/>
    <w:rsid w:val="00363235"/>
    <w:rsid w:val="00363FEE"/>
    <w:rsid w:val="003640E5"/>
    <w:rsid w:val="003648CD"/>
    <w:rsid w:val="003650EB"/>
    <w:rsid w:val="00365377"/>
    <w:rsid w:val="003657AD"/>
    <w:rsid w:val="003666B3"/>
    <w:rsid w:val="00366DFB"/>
    <w:rsid w:val="00367128"/>
    <w:rsid w:val="0036775F"/>
    <w:rsid w:val="003700E2"/>
    <w:rsid w:val="00370146"/>
    <w:rsid w:val="003702EB"/>
    <w:rsid w:val="00370F8A"/>
    <w:rsid w:val="003711F7"/>
    <w:rsid w:val="00371DE5"/>
    <w:rsid w:val="00372550"/>
    <w:rsid w:val="00373D05"/>
    <w:rsid w:val="003743B5"/>
    <w:rsid w:val="0037457C"/>
    <w:rsid w:val="00374DAE"/>
    <w:rsid w:val="00375204"/>
    <w:rsid w:val="00375564"/>
    <w:rsid w:val="00376021"/>
    <w:rsid w:val="003770D5"/>
    <w:rsid w:val="0037784C"/>
    <w:rsid w:val="00377A6A"/>
    <w:rsid w:val="00377E3A"/>
    <w:rsid w:val="00380A53"/>
    <w:rsid w:val="00380A6E"/>
    <w:rsid w:val="00380DA4"/>
    <w:rsid w:val="003811C9"/>
    <w:rsid w:val="00381542"/>
    <w:rsid w:val="0038246B"/>
    <w:rsid w:val="003829A1"/>
    <w:rsid w:val="0038379E"/>
    <w:rsid w:val="00383A7B"/>
    <w:rsid w:val="00383BBC"/>
    <w:rsid w:val="00385EB0"/>
    <w:rsid w:val="003860BD"/>
    <w:rsid w:val="00387AF2"/>
    <w:rsid w:val="00387CB0"/>
    <w:rsid w:val="00390456"/>
    <w:rsid w:val="0039057B"/>
    <w:rsid w:val="00392221"/>
    <w:rsid w:val="00392FB3"/>
    <w:rsid w:val="003933E4"/>
    <w:rsid w:val="00393C8A"/>
    <w:rsid w:val="00393E1D"/>
    <w:rsid w:val="00395318"/>
    <w:rsid w:val="00395584"/>
    <w:rsid w:val="00395C32"/>
    <w:rsid w:val="00395FA6"/>
    <w:rsid w:val="00396052"/>
    <w:rsid w:val="0039609A"/>
    <w:rsid w:val="00396131"/>
    <w:rsid w:val="00396246"/>
    <w:rsid w:val="00396695"/>
    <w:rsid w:val="003969FD"/>
    <w:rsid w:val="00396E45"/>
    <w:rsid w:val="00396FB2"/>
    <w:rsid w:val="00396FD0"/>
    <w:rsid w:val="003975F1"/>
    <w:rsid w:val="003A03DB"/>
    <w:rsid w:val="003A08BF"/>
    <w:rsid w:val="003A1628"/>
    <w:rsid w:val="003A17B9"/>
    <w:rsid w:val="003A24F0"/>
    <w:rsid w:val="003A395D"/>
    <w:rsid w:val="003A3961"/>
    <w:rsid w:val="003A6EF3"/>
    <w:rsid w:val="003B06EA"/>
    <w:rsid w:val="003B0B8D"/>
    <w:rsid w:val="003B1364"/>
    <w:rsid w:val="003B192B"/>
    <w:rsid w:val="003B28AE"/>
    <w:rsid w:val="003B2A7B"/>
    <w:rsid w:val="003B349D"/>
    <w:rsid w:val="003B3DD2"/>
    <w:rsid w:val="003B4B00"/>
    <w:rsid w:val="003B591C"/>
    <w:rsid w:val="003B5CDD"/>
    <w:rsid w:val="003B6B7A"/>
    <w:rsid w:val="003B6D75"/>
    <w:rsid w:val="003B735A"/>
    <w:rsid w:val="003B7B06"/>
    <w:rsid w:val="003C091B"/>
    <w:rsid w:val="003C0B95"/>
    <w:rsid w:val="003C0FAD"/>
    <w:rsid w:val="003C2DAD"/>
    <w:rsid w:val="003C38E4"/>
    <w:rsid w:val="003C3FCD"/>
    <w:rsid w:val="003C413D"/>
    <w:rsid w:val="003C4AFF"/>
    <w:rsid w:val="003C6D39"/>
    <w:rsid w:val="003C711F"/>
    <w:rsid w:val="003C7861"/>
    <w:rsid w:val="003C7AF5"/>
    <w:rsid w:val="003D0013"/>
    <w:rsid w:val="003D0945"/>
    <w:rsid w:val="003D1657"/>
    <w:rsid w:val="003D1ACC"/>
    <w:rsid w:val="003D1BF7"/>
    <w:rsid w:val="003D1F27"/>
    <w:rsid w:val="003D2733"/>
    <w:rsid w:val="003D2F6A"/>
    <w:rsid w:val="003D3BBB"/>
    <w:rsid w:val="003D4507"/>
    <w:rsid w:val="003D52B4"/>
    <w:rsid w:val="003D625A"/>
    <w:rsid w:val="003D64A9"/>
    <w:rsid w:val="003D6D08"/>
    <w:rsid w:val="003D73A6"/>
    <w:rsid w:val="003D76E5"/>
    <w:rsid w:val="003D78FF"/>
    <w:rsid w:val="003D7D8B"/>
    <w:rsid w:val="003E0E4E"/>
    <w:rsid w:val="003E11F8"/>
    <w:rsid w:val="003E1C81"/>
    <w:rsid w:val="003E1FCD"/>
    <w:rsid w:val="003E297A"/>
    <w:rsid w:val="003E2B1B"/>
    <w:rsid w:val="003E52C6"/>
    <w:rsid w:val="003E53E1"/>
    <w:rsid w:val="003E6DD8"/>
    <w:rsid w:val="003E7B95"/>
    <w:rsid w:val="003E7C15"/>
    <w:rsid w:val="003F1505"/>
    <w:rsid w:val="003F18FA"/>
    <w:rsid w:val="003F1EB3"/>
    <w:rsid w:val="003F20F3"/>
    <w:rsid w:val="003F2878"/>
    <w:rsid w:val="003F2B0F"/>
    <w:rsid w:val="003F3260"/>
    <w:rsid w:val="003F3986"/>
    <w:rsid w:val="003F434D"/>
    <w:rsid w:val="003F448D"/>
    <w:rsid w:val="003F4C91"/>
    <w:rsid w:val="003F57AD"/>
    <w:rsid w:val="003F5B23"/>
    <w:rsid w:val="003F5DED"/>
    <w:rsid w:val="003F61A8"/>
    <w:rsid w:val="003F622F"/>
    <w:rsid w:val="003F6ABE"/>
    <w:rsid w:val="003F6F38"/>
    <w:rsid w:val="003F73AE"/>
    <w:rsid w:val="003F76BC"/>
    <w:rsid w:val="003F7A69"/>
    <w:rsid w:val="003F7B43"/>
    <w:rsid w:val="003F7D35"/>
    <w:rsid w:val="003F7F54"/>
    <w:rsid w:val="003F7F7C"/>
    <w:rsid w:val="004007DC"/>
    <w:rsid w:val="00400BF0"/>
    <w:rsid w:val="004014A2"/>
    <w:rsid w:val="00401F12"/>
    <w:rsid w:val="00402A9B"/>
    <w:rsid w:val="00403EF0"/>
    <w:rsid w:val="00404E80"/>
    <w:rsid w:val="00406256"/>
    <w:rsid w:val="00407161"/>
    <w:rsid w:val="00407516"/>
    <w:rsid w:val="00407B54"/>
    <w:rsid w:val="00410189"/>
    <w:rsid w:val="00411933"/>
    <w:rsid w:val="004122A5"/>
    <w:rsid w:val="004122EC"/>
    <w:rsid w:val="00412A18"/>
    <w:rsid w:val="00412C3C"/>
    <w:rsid w:val="00412D5B"/>
    <w:rsid w:val="004131BC"/>
    <w:rsid w:val="004133DD"/>
    <w:rsid w:val="004134C3"/>
    <w:rsid w:val="004135DC"/>
    <w:rsid w:val="00413755"/>
    <w:rsid w:val="00413A37"/>
    <w:rsid w:val="00413F41"/>
    <w:rsid w:val="0041454A"/>
    <w:rsid w:val="00416B15"/>
    <w:rsid w:val="004176FF"/>
    <w:rsid w:val="00417FE0"/>
    <w:rsid w:val="00420234"/>
    <w:rsid w:val="00420328"/>
    <w:rsid w:val="00420C9A"/>
    <w:rsid w:val="004213B1"/>
    <w:rsid w:val="00423C24"/>
    <w:rsid w:val="00423FA8"/>
    <w:rsid w:val="00424ABB"/>
    <w:rsid w:val="00425696"/>
    <w:rsid w:val="00426EEC"/>
    <w:rsid w:val="00427223"/>
    <w:rsid w:val="00427DA5"/>
    <w:rsid w:val="00427E5C"/>
    <w:rsid w:val="004301AD"/>
    <w:rsid w:val="004310A1"/>
    <w:rsid w:val="00431112"/>
    <w:rsid w:val="00431C3D"/>
    <w:rsid w:val="00431F38"/>
    <w:rsid w:val="00432C90"/>
    <w:rsid w:val="004331A8"/>
    <w:rsid w:val="00434733"/>
    <w:rsid w:val="004347AE"/>
    <w:rsid w:val="004349D1"/>
    <w:rsid w:val="00434D0E"/>
    <w:rsid w:val="004354C4"/>
    <w:rsid w:val="00440443"/>
    <w:rsid w:val="004409B8"/>
    <w:rsid w:val="004411E0"/>
    <w:rsid w:val="0044151B"/>
    <w:rsid w:val="00441887"/>
    <w:rsid w:val="004420C7"/>
    <w:rsid w:val="004420D7"/>
    <w:rsid w:val="004425D9"/>
    <w:rsid w:val="004432BE"/>
    <w:rsid w:val="00443515"/>
    <w:rsid w:val="00444300"/>
    <w:rsid w:val="0044479D"/>
    <w:rsid w:val="00444FD4"/>
    <w:rsid w:val="0044524D"/>
    <w:rsid w:val="004459F4"/>
    <w:rsid w:val="00445BD1"/>
    <w:rsid w:val="0044623B"/>
    <w:rsid w:val="004474CE"/>
    <w:rsid w:val="004477BB"/>
    <w:rsid w:val="00447F12"/>
    <w:rsid w:val="004503DD"/>
    <w:rsid w:val="00450AB7"/>
    <w:rsid w:val="00451C0A"/>
    <w:rsid w:val="00451DEE"/>
    <w:rsid w:val="00452221"/>
    <w:rsid w:val="00452242"/>
    <w:rsid w:val="0045291D"/>
    <w:rsid w:val="00452BAD"/>
    <w:rsid w:val="00452BBE"/>
    <w:rsid w:val="0045323D"/>
    <w:rsid w:val="00453D78"/>
    <w:rsid w:val="004548DF"/>
    <w:rsid w:val="004553EC"/>
    <w:rsid w:val="00456030"/>
    <w:rsid w:val="004562A0"/>
    <w:rsid w:val="004566D2"/>
    <w:rsid w:val="0045675E"/>
    <w:rsid w:val="004569D7"/>
    <w:rsid w:val="00457274"/>
    <w:rsid w:val="00457671"/>
    <w:rsid w:val="004576C9"/>
    <w:rsid w:val="00457872"/>
    <w:rsid w:val="00460454"/>
    <w:rsid w:val="00460A0A"/>
    <w:rsid w:val="00460BCF"/>
    <w:rsid w:val="00460F8D"/>
    <w:rsid w:val="004612C4"/>
    <w:rsid w:val="00461E61"/>
    <w:rsid w:val="00461F07"/>
    <w:rsid w:val="00461F16"/>
    <w:rsid w:val="0046214D"/>
    <w:rsid w:val="004627EC"/>
    <w:rsid w:val="00463B31"/>
    <w:rsid w:val="00463EE4"/>
    <w:rsid w:val="004641D4"/>
    <w:rsid w:val="00465146"/>
    <w:rsid w:val="0046522E"/>
    <w:rsid w:val="004652B6"/>
    <w:rsid w:val="004655F3"/>
    <w:rsid w:val="004660B0"/>
    <w:rsid w:val="00466813"/>
    <w:rsid w:val="004678DE"/>
    <w:rsid w:val="00467964"/>
    <w:rsid w:val="004700E3"/>
    <w:rsid w:val="004712FA"/>
    <w:rsid w:val="004716B3"/>
    <w:rsid w:val="004719AA"/>
    <w:rsid w:val="0047261C"/>
    <w:rsid w:val="00472E8F"/>
    <w:rsid w:val="00472F8F"/>
    <w:rsid w:val="00473A4B"/>
    <w:rsid w:val="00473F62"/>
    <w:rsid w:val="00474184"/>
    <w:rsid w:val="004744EA"/>
    <w:rsid w:val="0047470D"/>
    <w:rsid w:val="00474B5E"/>
    <w:rsid w:val="00474FBC"/>
    <w:rsid w:val="00475132"/>
    <w:rsid w:val="00475B11"/>
    <w:rsid w:val="00476792"/>
    <w:rsid w:val="004774BC"/>
    <w:rsid w:val="00477806"/>
    <w:rsid w:val="004815CA"/>
    <w:rsid w:val="0048182E"/>
    <w:rsid w:val="00481D38"/>
    <w:rsid w:val="00481EF1"/>
    <w:rsid w:val="00482268"/>
    <w:rsid w:val="004829AB"/>
    <w:rsid w:val="0048342F"/>
    <w:rsid w:val="00483F3E"/>
    <w:rsid w:val="00485B78"/>
    <w:rsid w:val="00485C21"/>
    <w:rsid w:val="00485D64"/>
    <w:rsid w:val="00485E3E"/>
    <w:rsid w:val="00486433"/>
    <w:rsid w:val="00486C09"/>
    <w:rsid w:val="00487480"/>
    <w:rsid w:val="00487C57"/>
    <w:rsid w:val="00490125"/>
    <w:rsid w:val="0049022A"/>
    <w:rsid w:val="004904D7"/>
    <w:rsid w:val="004905B7"/>
    <w:rsid w:val="004905FA"/>
    <w:rsid w:val="00490E2D"/>
    <w:rsid w:val="0049157F"/>
    <w:rsid w:val="00491D1F"/>
    <w:rsid w:val="00492D58"/>
    <w:rsid w:val="00492D63"/>
    <w:rsid w:val="004934A2"/>
    <w:rsid w:val="00495D7D"/>
    <w:rsid w:val="00496F95"/>
    <w:rsid w:val="004976AA"/>
    <w:rsid w:val="00497BA5"/>
    <w:rsid w:val="00497D1D"/>
    <w:rsid w:val="00497E3A"/>
    <w:rsid w:val="004A079B"/>
    <w:rsid w:val="004A12A5"/>
    <w:rsid w:val="004A12CD"/>
    <w:rsid w:val="004A339F"/>
    <w:rsid w:val="004A36EC"/>
    <w:rsid w:val="004A40C0"/>
    <w:rsid w:val="004A42DC"/>
    <w:rsid w:val="004A4B7E"/>
    <w:rsid w:val="004A4C35"/>
    <w:rsid w:val="004A510B"/>
    <w:rsid w:val="004A7BA7"/>
    <w:rsid w:val="004B01A5"/>
    <w:rsid w:val="004B0C63"/>
    <w:rsid w:val="004B0D5B"/>
    <w:rsid w:val="004B1063"/>
    <w:rsid w:val="004B1369"/>
    <w:rsid w:val="004B178D"/>
    <w:rsid w:val="004B276A"/>
    <w:rsid w:val="004B29D7"/>
    <w:rsid w:val="004B451C"/>
    <w:rsid w:val="004B453A"/>
    <w:rsid w:val="004B456B"/>
    <w:rsid w:val="004B4F93"/>
    <w:rsid w:val="004B63BD"/>
    <w:rsid w:val="004B644A"/>
    <w:rsid w:val="004B6FBC"/>
    <w:rsid w:val="004C0A9E"/>
    <w:rsid w:val="004C0EDC"/>
    <w:rsid w:val="004C1949"/>
    <w:rsid w:val="004C203B"/>
    <w:rsid w:val="004C23B4"/>
    <w:rsid w:val="004C2DF1"/>
    <w:rsid w:val="004C2ECD"/>
    <w:rsid w:val="004C3C8F"/>
    <w:rsid w:val="004C4287"/>
    <w:rsid w:val="004C56BA"/>
    <w:rsid w:val="004C5B5A"/>
    <w:rsid w:val="004C6A79"/>
    <w:rsid w:val="004C6D7E"/>
    <w:rsid w:val="004C73E7"/>
    <w:rsid w:val="004D0145"/>
    <w:rsid w:val="004D049C"/>
    <w:rsid w:val="004D107B"/>
    <w:rsid w:val="004D1893"/>
    <w:rsid w:val="004D1A85"/>
    <w:rsid w:val="004D1F2F"/>
    <w:rsid w:val="004D250C"/>
    <w:rsid w:val="004D2DBA"/>
    <w:rsid w:val="004D2EFA"/>
    <w:rsid w:val="004D2FB5"/>
    <w:rsid w:val="004D39D1"/>
    <w:rsid w:val="004D3EA1"/>
    <w:rsid w:val="004D4331"/>
    <w:rsid w:val="004D4565"/>
    <w:rsid w:val="004D4AD7"/>
    <w:rsid w:val="004D665A"/>
    <w:rsid w:val="004D7A59"/>
    <w:rsid w:val="004E01CC"/>
    <w:rsid w:val="004E1522"/>
    <w:rsid w:val="004E2AE9"/>
    <w:rsid w:val="004E3D6C"/>
    <w:rsid w:val="004E44DE"/>
    <w:rsid w:val="004E4B09"/>
    <w:rsid w:val="004E4F00"/>
    <w:rsid w:val="004E513C"/>
    <w:rsid w:val="004E5960"/>
    <w:rsid w:val="004E5BC6"/>
    <w:rsid w:val="004E5C06"/>
    <w:rsid w:val="004E73F6"/>
    <w:rsid w:val="004E7AE2"/>
    <w:rsid w:val="004E7CEC"/>
    <w:rsid w:val="004F1401"/>
    <w:rsid w:val="004F186E"/>
    <w:rsid w:val="004F1A76"/>
    <w:rsid w:val="004F1F3B"/>
    <w:rsid w:val="004F1FB2"/>
    <w:rsid w:val="004F28E1"/>
    <w:rsid w:val="004F3185"/>
    <w:rsid w:val="004F3AE3"/>
    <w:rsid w:val="004F4875"/>
    <w:rsid w:val="004F4FA8"/>
    <w:rsid w:val="004F56AF"/>
    <w:rsid w:val="004F6B6A"/>
    <w:rsid w:val="004F6BC9"/>
    <w:rsid w:val="0050190B"/>
    <w:rsid w:val="00501EFC"/>
    <w:rsid w:val="0050296E"/>
    <w:rsid w:val="00502C02"/>
    <w:rsid w:val="00502CF2"/>
    <w:rsid w:val="00502E6B"/>
    <w:rsid w:val="00503625"/>
    <w:rsid w:val="005036BB"/>
    <w:rsid w:val="00503E2D"/>
    <w:rsid w:val="00503F01"/>
    <w:rsid w:val="00504340"/>
    <w:rsid w:val="005048A9"/>
    <w:rsid w:val="00504A06"/>
    <w:rsid w:val="005050FD"/>
    <w:rsid w:val="00505AB0"/>
    <w:rsid w:val="005060CF"/>
    <w:rsid w:val="00506756"/>
    <w:rsid w:val="00506F7C"/>
    <w:rsid w:val="00506FCC"/>
    <w:rsid w:val="00507785"/>
    <w:rsid w:val="00507B7C"/>
    <w:rsid w:val="005101C1"/>
    <w:rsid w:val="00510EB0"/>
    <w:rsid w:val="00511BB2"/>
    <w:rsid w:val="00511CE8"/>
    <w:rsid w:val="00512040"/>
    <w:rsid w:val="00512AC1"/>
    <w:rsid w:val="00513225"/>
    <w:rsid w:val="0051392F"/>
    <w:rsid w:val="005147DE"/>
    <w:rsid w:val="00514D35"/>
    <w:rsid w:val="005159EB"/>
    <w:rsid w:val="00515F1F"/>
    <w:rsid w:val="005167E5"/>
    <w:rsid w:val="00516AA0"/>
    <w:rsid w:val="00516CE0"/>
    <w:rsid w:val="005171F7"/>
    <w:rsid w:val="00520739"/>
    <w:rsid w:val="00520D70"/>
    <w:rsid w:val="00521520"/>
    <w:rsid w:val="00521B71"/>
    <w:rsid w:val="00522312"/>
    <w:rsid w:val="00522B12"/>
    <w:rsid w:val="00523B88"/>
    <w:rsid w:val="00523BEA"/>
    <w:rsid w:val="0052481B"/>
    <w:rsid w:val="00524AA0"/>
    <w:rsid w:val="00524E93"/>
    <w:rsid w:val="00525E72"/>
    <w:rsid w:val="0052757F"/>
    <w:rsid w:val="005277D3"/>
    <w:rsid w:val="00527F4B"/>
    <w:rsid w:val="005301AF"/>
    <w:rsid w:val="00530836"/>
    <w:rsid w:val="00530D0D"/>
    <w:rsid w:val="0053189E"/>
    <w:rsid w:val="00531EDD"/>
    <w:rsid w:val="005339B2"/>
    <w:rsid w:val="00533CC1"/>
    <w:rsid w:val="005365B3"/>
    <w:rsid w:val="00536F1F"/>
    <w:rsid w:val="00537B43"/>
    <w:rsid w:val="005404C8"/>
    <w:rsid w:val="00540BC3"/>
    <w:rsid w:val="0054263E"/>
    <w:rsid w:val="005434C1"/>
    <w:rsid w:val="00543917"/>
    <w:rsid w:val="00543D9E"/>
    <w:rsid w:val="005445BF"/>
    <w:rsid w:val="00544817"/>
    <w:rsid w:val="00544DF2"/>
    <w:rsid w:val="005453F1"/>
    <w:rsid w:val="0054615F"/>
    <w:rsid w:val="005461F3"/>
    <w:rsid w:val="00546203"/>
    <w:rsid w:val="005472C6"/>
    <w:rsid w:val="00547CAF"/>
    <w:rsid w:val="00547F20"/>
    <w:rsid w:val="005501D2"/>
    <w:rsid w:val="005508A1"/>
    <w:rsid w:val="00550FDA"/>
    <w:rsid w:val="00552306"/>
    <w:rsid w:val="00552950"/>
    <w:rsid w:val="00553DBE"/>
    <w:rsid w:val="005544D1"/>
    <w:rsid w:val="0055477E"/>
    <w:rsid w:val="00554BD4"/>
    <w:rsid w:val="00556CF7"/>
    <w:rsid w:val="005574D0"/>
    <w:rsid w:val="00557612"/>
    <w:rsid w:val="00557644"/>
    <w:rsid w:val="0056031B"/>
    <w:rsid w:val="00561589"/>
    <w:rsid w:val="00562471"/>
    <w:rsid w:val="0056253B"/>
    <w:rsid w:val="0056259A"/>
    <w:rsid w:val="00562867"/>
    <w:rsid w:val="00562F01"/>
    <w:rsid w:val="005630D5"/>
    <w:rsid w:val="0056315C"/>
    <w:rsid w:val="00563A9C"/>
    <w:rsid w:val="00564D42"/>
    <w:rsid w:val="00565A9B"/>
    <w:rsid w:val="00565DA6"/>
    <w:rsid w:val="005662CC"/>
    <w:rsid w:val="0056709E"/>
    <w:rsid w:val="00567E88"/>
    <w:rsid w:val="00570117"/>
    <w:rsid w:val="00570149"/>
    <w:rsid w:val="005704AE"/>
    <w:rsid w:val="005704D5"/>
    <w:rsid w:val="00571504"/>
    <w:rsid w:val="00571A0F"/>
    <w:rsid w:val="00573EA4"/>
    <w:rsid w:val="0057416C"/>
    <w:rsid w:val="005742B2"/>
    <w:rsid w:val="00574377"/>
    <w:rsid w:val="005747A5"/>
    <w:rsid w:val="00574BD8"/>
    <w:rsid w:val="00574F86"/>
    <w:rsid w:val="005759EF"/>
    <w:rsid w:val="00575C5B"/>
    <w:rsid w:val="005763F7"/>
    <w:rsid w:val="0057646F"/>
    <w:rsid w:val="005769F0"/>
    <w:rsid w:val="005775C9"/>
    <w:rsid w:val="00577BBF"/>
    <w:rsid w:val="005803D5"/>
    <w:rsid w:val="00582128"/>
    <w:rsid w:val="005830A2"/>
    <w:rsid w:val="00583C5D"/>
    <w:rsid w:val="0058465C"/>
    <w:rsid w:val="005855C5"/>
    <w:rsid w:val="00585DF9"/>
    <w:rsid w:val="00587D8D"/>
    <w:rsid w:val="005904E5"/>
    <w:rsid w:val="005911C0"/>
    <w:rsid w:val="00591C75"/>
    <w:rsid w:val="00592020"/>
    <w:rsid w:val="005928A1"/>
    <w:rsid w:val="00592A33"/>
    <w:rsid w:val="00593428"/>
    <w:rsid w:val="00593AD2"/>
    <w:rsid w:val="005957E9"/>
    <w:rsid w:val="00595D32"/>
    <w:rsid w:val="0059629B"/>
    <w:rsid w:val="005963F0"/>
    <w:rsid w:val="0059679F"/>
    <w:rsid w:val="005967BF"/>
    <w:rsid w:val="00596E05"/>
    <w:rsid w:val="005A028A"/>
    <w:rsid w:val="005A0B69"/>
    <w:rsid w:val="005A0DDD"/>
    <w:rsid w:val="005A0F59"/>
    <w:rsid w:val="005A188B"/>
    <w:rsid w:val="005A22CA"/>
    <w:rsid w:val="005A2AE0"/>
    <w:rsid w:val="005A2D9A"/>
    <w:rsid w:val="005A33C8"/>
    <w:rsid w:val="005A4196"/>
    <w:rsid w:val="005A467D"/>
    <w:rsid w:val="005A5827"/>
    <w:rsid w:val="005A59F7"/>
    <w:rsid w:val="005A5DAD"/>
    <w:rsid w:val="005A6247"/>
    <w:rsid w:val="005A65B7"/>
    <w:rsid w:val="005A65C2"/>
    <w:rsid w:val="005A75D3"/>
    <w:rsid w:val="005B021C"/>
    <w:rsid w:val="005B035F"/>
    <w:rsid w:val="005B23F2"/>
    <w:rsid w:val="005B2988"/>
    <w:rsid w:val="005B3D61"/>
    <w:rsid w:val="005B4263"/>
    <w:rsid w:val="005B46C1"/>
    <w:rsid w:val="005B4DB6"/>
    <w:rsid w:val="005B4EDD"/>
    <w:rsid w:val="005B57F7"/>
    <w:rsid w:val="005B611D"/>
    <w:rsid w:val="005B65B1"/>
    <w:rsid w:val="005B678E"/>
    <w:rsid w:val="005B67C3"/>
    <w:rsid w:val="005B6A10"/>
    <w:rsid w:val="005B7334"/>
    <w:rsid w:val="005B73D3"/>
    <w:rsid w:val="005B7B9A"/>
    <w:rsid w:val="005C0121"/>
    <w:rsid w:val="005C0F28"/>
    <w:rsid w:val="005C135E"/>
    <w:rsid w:val="005C1802"/>
    <w:rsid w:val="005C31BA"/>
    <w:rsid w:val="005C3D2B"/>
    <w:rsid w:val="005C501B"/>
    <w:rsid w:val="005C5449"/>
    <w:rsid w:val="005C68A1"/>
    <w:rsid w:val="005C6DFD"/>
    <w:rsid w:val="005C77D5"/>
    <w:rsid w:val="005C7F57"/>
    <w:rsid w:val="005D025E"/>
    <w:rsid w:val="005D0B5E"/>
    <w:rsid w:val="005D0FFE"/>
    <w:rsid w:val="005D10A8"/>
    <w:rsid w:val="005D1428"/>
    <w:rsid w:val="005D20D9"/>
    <w:rsid w:val="005D2F1B"/>
    <w:rsid w:val="005D366D"/>
    <w:rsid w:val="005D3F1B"/>
    <w:rsid w:val="005D562B"/>
    <w:rsid w:val="005D586D"/>
    <w:rsid w:val="005D5968"/>
    <w:rsid w:val="005D5BE7"/>
    <w:rsid w:val="005D621B"/>
    <w:rsid w:val="005D7083"/>
    <w:rsid w:val="005D76BA"/>
    <w:rsid w:val="005E00B5"/>
    <w:rsid w:val="005E0A05"/>
    <w:rsid w:val="005E1349"/>
    <w:rsid w:val="005E18D1"/>
    <w:rsid w:val="005E2B56"/>
    <w:rsid w:val="005E2FC9"/>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60E"/>
    <w:rsid w:val="005F5856"/>
    <w:rsid w:val="005F5F99"/>
    <w:rsid w:val="005F614F"/>
    <w:rsid w:val="005F6CF6"/>
    <w:rsid w:val="005F741E"/>
    <w:rsid w:val="005F76C5"/>
    <w:rsid w:val="00600475"/>
    <w:rsid w:val="00600CBD"/>
    <w:rsid w:val="00600F8F"/>
    <w:rsid w:val="00600FBE"/>
    <w:rsid w:val="0060254A"/>
    <w:rsid w:val="00604EC8"/>
    <w:rsid w:val="00604ECE"/>
    <w:rsid w:val="00605C44"/>
    <w:rsid w:val="00605FD1"/>
    <w:rsid w:val="006069B7"/>
    <w:rsid w:val="00607772"/>
    <w:rsid w:val="006078C3"/>
    <w:rsid w:val="00610A3A"/>
    <w:rsid w:val="006116C8"/>
    <w:rsid w:val="00612622"/>
    <w:rsid w:val="00612A9F"/>
    <w:rsid w:val="00612D15"/>
    <w:rsid w:val="00612EE7"/>
    <w:rsid w:val="00612F4C"/>
    <w:rsid w:val="006137D9"/>
    <w:rsid w:val="00613E9D"/>
    <w:rsid w:val="0061430A"/>
    <w:rsid w:val="00614C9A"/>
    <w:rsid w:val="00614CE2"/>
    <w:rsid w:val="00614F27"/>
    <w:rsid w:val="0061589E"/>
    <w:rsid w:val="00615B58"/>
    <w:rsid w:val="00615C32"/>
    <w:rsid w:val="00615F5F"/>
    <w:rsid w:val="006167A2"/>
    <w:rsid w:val="0061682B"/>
    <w:rsid w:val="0061714F"/>
    <w:rsid w:val="00617BC0"/>
    <w:rsid w:val="00617EDD"/>
    <w:rsid w:val="0062123B"/>
    <w:rsid w:val="006212E3"/>
    <w:rsid w:val="00622731"/>
    <w:rsid w:val="00622DEB"/>
    <w:rsid w:val="00622EF4"/>
    <w:rsid w:val="006232E1"/>
    <w:rsid w:val="006245F6"/>
    <w:rsid w:val="00624E62"/>
    <w:rsid w:val="00625B06"/>
    <w:rsid w:val="00625D96"/>
    <w:rsid w:val="006274E3"/>
    <w:rsid w:val="00631B7C"/>
    <w:rsid w:val="00631EBD"/>
    <w:rsid w:val="00631EEA"/>
    <w:rsid w:val="00632306"/>
    <w:rsid w:val="006333C1"/>
    <w:rsid w:val="00633708"/>
    <w:rsid w:val="00633E2A"/>
    <w:rsid w:val="006340EC"/>
    <w:rsid w:val="00634856"/>
    <w:rsid w:val="006354E0"/>
    <w:rsid w:val="00635A58"/>
    <w:rsid w:val="00636059"/>
    <w:rsid w:val="00636EBE"/>
    <w:rsid w:val="00637259"/>
    <w:rsid w:val="006372DA"/>
    <w:rsid w:val="006375DC"/>
    <w:rsid w:val="00637A00"/>
    <w:rsid w:val="006400F9"/>
    <w:rsid w:val="006405CE"/>
    <w:rsid w:val="00640A58"/>
    <w:rsid w:val="00641D2A"/>
    <w:rsid w:val="006423E1"/>
    <w:rsid w:val="00642D18"/>
    <w:rsid w:val="00642D81"/>
    <w:rsid w:val="00642EC1"/>
    <w:rsid w:val="00643C57"/>
    <w:rsid w:val="00644078"/>
    <w:rsid w:val="00644436"/>
    <w:rsid w:val="00644E8E"/>
    <w:rsid w:val="0064556D"/>
    <w:rsid w:val="0064562B"/>
    <w:rsid w:val="00645D7A"/>
    <w:rsid w:val="006464A8"/>
    <w:rsid w:val="006464F5"/>
    <w:rsid w:val="00646B06"/>
    <w:rsid w:val="00646B4B"/>
    <w:rsid w:val="00646D92"/>
    <w:rsid w:val="00646F0D"/>
    <w:rsid w:val="00647444"/>
    <w:rsid w:val="006474EF"/>
    <w:rsid w:val="006500CF"/>
    <w:rsid w:val="0065015F"/>
    <w:rsid w:val="00650A21"/>
    <w:rsid w:val="00651047"/>
    <w:rsid w:val="00651723"/>
    <w:rsid w:val="00651F09"/>
    <w:rsid w:val="00651F59"/>
    <w:rsid w:val="00652A01"/>
    <w:rsid w:val="00652A7E"/>
    <w:rsid w:val="00652F94"/>
    <w:rsid w:val="0065315F"/>
    <w:rsid w:val="0065352E"/>
    <w:rsid w:val="006536C2"/>
    <w:rsid w:val="006539F4"/>
    <w:rsid w:val="00653F8A"/>
    <w:rsid w:val="0065599E"/>
    <w:rsid w:val="006568B2"/>
    <w:rsid w:val="00656A6B"/>
    <w:rsid w:val="00657227"/>
    <w:rsid w:val="0066154B"/>
    <w:rsid w:val="00661C22"/>
    <w:rsid w:val="00662939"/>
    <w:rsid w:val="00662AF3"/>
    <w:rsid w:val="0066310D"/>
    <w:rsid w:val="00663BC6"/>
    <w:rsid w:val="006640D6"/>
    <w:rsid w:val="00664391"/>
    <w:rsid w:val="006645A7"/>
    <w:rsid w:val="00664602"/>
    <w:rsid w:val="00665D4D"/>
    <w:rsid w:val="00665D7B"/>
    <w:rsid w:val="00665E04"/>
    <w:rsid w:val="00666408"/>
    <w:rsid w:val="006667B5"/>
    <w:rsid w:val="006669A0"/>
    <w:rsid w:val="00666C15"/>
    <w:rsid w:val="00667CB6"/>
    <w:rsid w:val="00667D85"/>
    <w:rsid w:val="00670382"/>
    <w:rsid w:val="00670CE0"/>
    <w:rsid w:val="00671580"/>
    <w:rsid w:val="00671B91"/>
    <w:rsid w:val="00671E30"/>
    <w:rsid w:val="00672173"/>
    <w:rsid w:val="00672C0B"/>
    <w:rsid w:val="00673768"/>
    <w:rsid w:val="0067434D"/>
    <w:rsid w:val="00674729"/>
    <w:rsid w:val="00674A62"/>
    <w:rsid w:val="00674DA0"/>
    <w:rsid w:val="00675477"/>
    <w:rsid w:val="0067584A"/>
    <w:rsid w:val="00680424"/>
    <w:rsid w:val="006806B6"/>
    <w:rsid w:val="00680E74"/>
    <w:rsid w:val="00681AC8"/>
    <w:rsid w:val="006827A0"/>
    <w:rsid w:val="0068404D"/>
    <w:rsid w:val="006844C5"/>
    <w:rsid w:val="006856FA"/>
    <w:rsid w:val="0068598D"/>
    <w:rsid w:val="006864B9"/>
    <w:rsid w:val="006872E0"/>
    <w:rsid w:val="00690212"/>
    <w:rsid w:val="00690C9F"/>
    <w:rsid w:val="0069118B"/>
    <w:rsid w:val="00691CC2"/>
    <w:rsid w:val="0069243C"/>
    <w:rsid w:val="00692A39"/>
    <w:rsid w:val="006930B5"/>
    <w:rsid w:val="006934F0"/>
    <w:rsid w:val="00693A87"/>
    <w:rsid w:val="006940D0"/>
    <w:rsid w:val="00694C35"/>
    <w:rsid w:val="00694D53"/>
    <w:rsid w:val="00695347"/>
    <w:rsid w:val="00695465"/>
    <w:rsid w:val="006957C0"/>
    <w:rsid w:val="00695FB3"/>
    <w:rsid w:val="00696013"/>
    <w:rsid w:val="00696223"/>
    <w:rsid w:val="0069696B"/>
    <w:rsid w:val="006A05C5"/>
    <w:rsid w:val="006A08B3"/>
    <w:rsid w:val="006A0B3E"/>
    <w:rsid w:val="006A1697"/>
    <w:rsid w:val="006A184A"/>
    <w:rsid w:val="006A1CAC"/>
    <w:rsid w:val="006A1CB1"/>
    <w:rsid w:val="006A20AC"/>
    <w:rsid w:val="006A32EE"/>
    <w:rsid w:val="006A3C5E"/>
    <w:rsid w:val="006A3EF7"/>
    <w:rsid w:val="006A4A93"/>
    <w:rsid w:val="006A4BB6"/>
    <w:rsid w:val="006A5B22"/>
    <w:rsid w:val="006A5E3C"/>
    <w:rsid w:val="006A67C7"/>
    <w:rsid w:val="006A683B"/>
    <w:rsid w:val="006A70F5"/>
    <w:rsid w:val="006A7B6C"/>
    <w:rsid w:val="006B009E"/>
    <w:rsid w:val="006B0127"/>
    <w:rsid w:val="006B057D"/>
    <w:rsid w:val="006B25F1"/>
    <w:rsid w:val="006B2707"/>
    <w:rsid w:val="006B38CD"/>
    <w:rsid w:val="006B4114"/>
    <w:rsid w:val="006B53DA"/>
    <w:rsid w:val="006B5919"/>
    <w:rsid w:val="006B6842"/>
    <w:rsid w:val="006B70AF"/>
    <w:rsid w:val="006B71C5"/>
    <w:rsid w:val="006C0897"/>
    <w:rsid w:val="006C0F4D"/>
    <w:rsid w:val="006C188E"/>
    <w:rsid w:val="006C251F"/>
    <w:rsid w:val="006C2D0D"/>
    <w:rsid w:val="006C2EFF"/>
    <w:rsid w:val="006C3289"/>
    <w:rsid w:val="006C38BA"/>
    <w:rsid w:val="006C4574"/>
    <w:rsid w:val="006C4687"/>
    <w:rsid w:val="006C47E8"/>
    <w:rsid w:val="006C55A9"/>
    <w:rsid w:val="006C5911"/>
    <w:rsid w:val="006C5C55"/>
    <w:rsid w:val="006C6494"/>
    <w:rsid w:val="006C6821"/>
    <w:rsid w:val="006C6B89"/>
    <w:rsid w:val="006D04F1"/>
    <w:rsid w:val="006D0588"/>
    <w:rsid w:val="006D07CE"/>
    <w:rsid w:val="006D0959"/>
    <w:rsid w:val="006D0C49"/>
    <w:rsid w:val="006D0EE0"/>
    <w:rsid w:val="006D0F2E"/>
    <w:rsid w:val="006D3341"/>
    <w:rsid w:val="006D3CF1"/>
    <w:rsid w:val="006D4081"/>
    <w:rsid w:val="006D496B"/>
    <w:rsid w:val="006D4B81"/>
    <w:rsid w:val="006D4D41"/>
    <w:rsid w:val="006D5D1C"/>
    <w:rsid w:val="006D62B1"/>
    <w:rsid w:val="006D6EDB"/>
    <w:rsid w:val="006D7881"/>
    <w:rsid w:val="006E00BD"/>
    <w:rsid w:val="006E02EA"/>
    <w:rsid w:val="006E0752"/>
    <w:rsid w:val="006E09F4"/>
    <w:rsid w:val="006E2B6C"/>
    <w:rsid w:val="006E3374"/>
    <w:rsid w:val="006E33BD"/>
    <w:rsid w:val="006E3A22"/>
    <w:rsid w:val="006E3ECB"/>
    <w:rsid w:val="006E56DA"/>
    <w:rsid w:val="006E5709"/>
    <w:rsid w:val="006E67CA"/>
    <w:rsid w:val="006E6845"/>
    <w:rsid w:val="006E68A2"/>
    <w:rsid w:val="006E7B03"/>
    <w:rsid w:val="006E7DDA"/>
    <w:rsid w:val="006F0923"/>
    <w:rsid w:val="006F0F65"/>
    <w:rsid w:val="006F1360"/>
    <w:rsid w:val="006F1C75"/>
    <w:rsid w:val="006F1FEE"/>
    <w:rsid w:val="006F2091"/>
    <w:rsid w:val="006F30BF"/>
    <w:rsid w:val="006F310D"/>
    <w:rsid w:val="006F43C5"/>
    <w:rsid w:val="006F462C"/>
    <w:rsid w:val="006F465A"/>
    <w:rsid w:val="006F4A4B"/>
    <w:rsid w:val="006F6036"/>
    <w:rsid w:val="0070020C"/>
    <w:rsid w:val="007002B7"/>
    <w:rsid w:val="00700AC5"/>
    <w:rsid w:val="007017BC"/>
    <w:rsid w:val="0070191C"/>
    <w:rsid w:val="00701AF5"/>
    <w:rsid w:val="00702C60"/>
    <w:rsid w:val="00702DC9"/>
    <w:rsid w:val="00703198"/>
    <w:rsid w:val="007032C9"/>
    <w:rsid w:val="00703376"/>
    <w:rsid w:val="00703668"/>
    <w:rsid w:val="00703986"/>
    <w:rsid w:val="00703C32"/>
    <w:rsid w:val="007040B9"/>
    <w:rsid w:val="0070480D"/>
    <w:rsid w:val="00705406"/>
    <w:rsid w:val="007054D2"/>
    <w:rsid w:val="00705544"/>
    <w:rsid w:val="007058A8"/>
    <w:rsid w:val="00705C18"/>
    <w:rsid w:val="00705E60"/>
    <w:rsid w:val="0070694F"/>
    <w:rsid w:val="00706AC7"/>
    <w:rsid w:val="00707080"/>
    <w:rsid w:val="007078C8"/>
    <w:rsid w:val="007079BE"/>
    <w:rsid w:val="007100DF"/>
    <w:rsid w:val="00710181"/>
    <w:rsid w:val="007111E3"/>
    <w:rsid w:val="00711FC9"/>
    <w:rsid w:val="007122C4"/>
    <w:rsid w:val="00713484"/>
    <w:rsid w:val="00713693"/>
    <w:rsid w:val="007137D4"/>
    <w:rsid w:val="007143E7"/>
    <w:rsid w:val="00714D98"/>
    <w:rsid w:val="00714E1C"/>
    <w:rsid w:val="00715202"/>
    <w:rsid w:val="007155CB"/>
    <w:rsid w:val="00715621"/>
    <w:rsid w:val="00715C08"/>
    <w:rsid w:val="0071687E"/>
    <w:rsid w:val="0071753D"/>
    <w:rsid w:val="00717D37"/>
    <w:rsid w:val="007200CC"/>
    <w:rsid w:val="00720D32"/>
    <w:rsid w:val="00721EAF"/>
    <w:rsid w:val="00723022"/>
    <w:rsid w:val="00724312"/>
    <w:rsid w:val="0072436E"/>
    <w:rsid w:val="00724CFD"/>
    <w:rsid w:val="00726021"/>
    <w:rsid w:val="0072664C"/>
    <w:rsid w:val="00726D99"/>
    <w:rsid w:val="00727CB3"/>
    <w:rsid w:val="0073034E"/>
    <w:rsid w:val="00730841"/>
    <w:rsid w:val="00730A7C"/>
    <w:rsid w:val="00731785"/>
    <w:rsid w:val="00731BC1"/>
    <w:rsid w:val="00731E5C"/>
    <w:rsid w:val="00731FD0"/>
    <w:rsid w:val="00732A0F"/>
    <w:rsid w:val="0073374B"/>
    <w:rsid w:val="007337EC"/>
    <w:rsid w:val="00733902"/>
    <w:rsid w:val="00733FE2"/>
    <w:rsid w:val="00734797"/>
    <w:rsid w:val="00734B4A"/>
    <w:rsid w:val="00735E6F"/>
    <w:rsid w:val="0073608A"/>
    <w:rsid w:val="007402BB"/>
    <w:rsid w:val="007402E0"/>
    <w:rsid w:val="007404C4"/>
    <w:rsid w:val="007404E1"/>
    <w:rsid w:val="00740ECF"/>
    <w:rsid w:val="007412CD"/>
    <w:rsid w:val="00741D65"/>
    <w:rsid w:val="007422AC"/>
    <w:rsid w:val="007435FF"/>
    <w:rsid w:val="007438A5"/>
    <w:rsid w:val="00743912"/>
    <w:rsid w:val="007440D4"/>
    <w:rsid w:val="007444F4"/>
    <w:rsid w:val="0074564F"/>
    <w:rsid w:val="00745B59"/>
    <w:rsid w:val="0074640F"/>
    <w:rsid w:val="00746E92"/>
    <w:rsid w:val="00747188"/>
    <w:rsid w:val="00747C5F"/>
    <w:rsid w:val="00747F85"/>
    <w:rsid w:val="0075018F"/>
    <w:rsid w:val="00750EE9"/>
    <w:rsid w:val="00751811"/>
    <w:rsid w:val="007518B6"/>
    <w:rsid w:val="00751CF5"/>
    <w:rsid w:val="00752031"/>
    <w:rsid w:val="0075218B"/>
    <w:rsid w:val="007521F9"/>
    <w:rsid w:val="00752897"/>
    <w:rsid w:val="0075473D"/>
    <w:rsid w:val="007552F7"/>
    <w:rsid w:val="007559F4"/>
    <w:rsid w:val="00755DA0"/>
    <w:rsid w:val="007568F0"/>
    <w:rsid w:val="00756C9C"/>
    <w:rsid w:val="00756F06"/>
    <w:rsid w:val="00757151"/>
    <w:rsid w:val="007571A6"/>
    <w:rsid w:val="007577CC"/>
    <w:rsid w:val="007600C0"/>
    <w:rsid w:val="0076010F"/>
    <w:rsid w:val="0076018A"/>
    <w:rsid w:val="007604FA"/>
    <w:rsid w:val="007605A8"/>
    <w:rsid w:val="00760A3C"/>
    <w:rsid w:val="00760B8B"/>
    <w:rsid w:val="00761882"/>
    <w:rsid w:val="00761C1D"/>
    <w:rsid w:val="00763B1E"/>
    <w:rsid w:val="00764620"/>
    <w:rsid w:val="00764B05"/>
    <w:rsid w:val="00764C00"/>
    <w:rsid w:val="00764CDF"/>
    <w:rsid w:val="00764CF2"/>
    <w:rsid w:val="00765479"/>
    <w:rsid w:val="00765ABF"/>
    <w:rsid w:val="0076634D"/>
    <w:rsid w:val="00766637"/>
    <w:rsid w:val="00766F65"/>
    <w:rsid w:val="007673C2"/>
    <w:rsid w:val="00767A0A"/>
    <w:rsid w:val="00767A99"/>
    <w:rsid w:val="00767B3C"/>
    <w:rsid w:val="00767B50"/>
    <w:rsid w:val="00767F86"/>
    <w:rsid w:val="00770181"/>
    <w:rsid w:val="00770608"/>
    <w:rsid w:val="007719FC"/>
    <w:rsid w:val="0077374F"/>
    <w:rsid w:val="00773E42"/>
    <w:rsid w:val="00774F09"/>
    <w:rsid w:val="00775859"/>
    <w:rsid w:val="00777B9F"/>
    <w:rsid w:val="00777E9C"/>
    <w:rsid w:val="00777EBC"/>
    <w:rsid w:val="00780B4E"/>
    <w:rsid w:val="00781168"/>
    <w:rsid w:val="0078167B"/>
    <w:rsid w:val="00781D8A"/>
    <w:rsid w:val="00783371"/>
    <w:rsid w:val="00783C96"/>
    <w:rsid w:val="00783EC1"/>
    <w:rsid w:val="00785945"/>
    <w:rsid w:val="00785DFD"/>
    <w:rsid w:val="007867E2"/>
    <w:rsid w:val="00786999"/>
    <w:rsid w:val="00787342"/>
    <w:rsid w:val="00787407"/>
    <w:rsid w:val="00787723"/>
    <w:rsid w:val="00790D59"/>
    <w:rsid w:val="00790D87"/>
    <w:rsid w:val="007913AE"/>
    <w:rsid w:val="00791CCB"/>
    <w:rsid w:val="00791FAA"/>
    <w:rsid w:val="0079232D"/>
    <w:rsid w:val="00792721"/>
    <w:rsid w:val="00792918"/>
    <w:rsid w:val="00793222"/>
    <w:rsid w:val="007936C9"/>
    <w:rsid w:val="0079376A"/>
    <w:rsid w:val="00793EE7"/>
    <w:rsid w:val="00794110"/>
    <w:rsid w:val="007957BA"/>
    <w:rsid w:val="00795D07"/>
    <w:rsid w:val="007961FE"/>
    <w:rsid w:val="00796A00"/>
    <w:rsid w:val="007979A2"/>
    <w:rsid w:val="007A032B"/>
    <w:rsid w:val="007A0682"/>
    <w:rsid w:val="007A10E3"/>
    <w:rsid w:val="007A1637"/>
    <w:rsid w:val="007A1CBA"/>
    <w:rsid w:val="007A2681"/>
    <w:rsid w:val="007A297E"/>
    <w:rsid w:val="007A3D92"/>
    <w:rsid w:val="007A3DF3"/>
    <w:rsid w:val="007A5089"/>
    <w:rsid w:val="007A5094"/>
    <w:rsid w:val="007A5927"/>
    <w:rsid w:val="007A5A0D"/>
    <w:rsid w:val="007A5AC0"/>
    <w:rsid w:val="007A670F"/>
    <w:rsid w:val="007A7B7C"/>
    <w:rsid w:val="007B135F"/>
    <w:rsid w:val="007B3041"/>
    <w:rsid w:val="007B315A"/>
    <w:rsid w:val="007B343C"/>
    <w:rsid w:val="007B3D91"/>
    <w:rsid w:val="007B3EAD"/>
    <w:rsid w:val="007B4956"/>
    <w:rsid w:val="007B4BFC"/>
    <w:rsid w:val="007B57D1"/>
    <w:rsid w:val="007B5ADD"/>
    <w:rsid w:val="007B5BC6"/>
    <w:rsid w:val="007B5DF7"/>
    <w:rsid w:val="007B66A1"/>
    <w:rsid w:val="007B6D6E"/>
    <w:rsid w:val="007B746F"/>
    <w:rsid w:val="007C0180"/>
    <w:rsid w:val="007C0410"/>
    <w:rsid w:val="007C061C"/>
    <w:rsid w:val="007C1238"/>
    <w:rsid w:val="007C18AF"/>
    <w:rsid w:val="007C20BC"/>
    <w:rsid w:val="007C27F4"/>
    <w:rsid w:val="007C321A"/>
    <w:rsid w:val="007C35DB"/>
    <w:rsid w:val="007C4B8C"/>
    <w:rsid w:val="007C4D38"/>
    <w:rsid w:val="007C6D11"/>
    <w:rsid w:val="007D0B4E"/>
    <w:rsid w:val="007D106C"/>
    <w:rsid w:val="007D1510"/>
    <w:rsid w:val="007D16F7"/>
    <w:rsid w:val="007D1719"/>
    <w:rsid w:val="007D1E84"/>
    <w:rsid w:val="007D2538"/>
    <w:rsid w:val="007D2803"/>
    <w:rsid w:val="007D29ED"/>
    <w:rsid w:val="007D43DD"/>
    <w:rsid w:val="007D4F6B"/>
    <w:rsid w:val="007D5480"/>
    <w:rsid w:val="007D5618"/>
    <w:rsid w:val="007D59E0"/>
    <w:rsid w:val="007D75D8"/>
    <w:rsid w:val="007D76BC"/>
    <w:rsid w:val="007D7E30"/>
    <w:rsid w:val="007E029C"/>
    <w:rsid w:val="007E038C"/>
    <w:rsid w:val="007E0B58"/>
    <w:rsid w:val="007E1247"/>
    <w:rsid w:val="007E1BBF"/>
    <w:rsid w:val="007E2B38"/>
    <w:rsid w:val="007E3430"/>
    <w:rsid w:val="007E3A3C"/>
    <w:rsid w:val="007E3BFB"/>
    <w:rsid w:val="007E45CE"/>
    <w:rsid w:val="007E56D2"/>
    <w:rsid w:val="007E592E"/>
    <w:rsid w:val="007E5CE0"/>
    <w:rsid w:val="007E66CF"/>
    <w:rsid w:val="007E699D"/>
    <w:rsid w:val="007E6D25"/>
    <w:rsid w:val="007E788D"/>
    <w:rsid w:val="007F0059"/>
    <w:rsid w:val="007F0CC3"/>
    <w:rsid w:val="007F0EE7"/>
    <w:rsid w:val="007F1530"/>
    <w:rsid w:val="007F18B9"/>
    <w:rsid w:val="007F1A1D"/>
    <w:rsid w:val="007F1D1D"/>
    <w:rsid w:val="007F1FB2"/>
    <w:rsid w:val="007F24A3"/>
    <w:rsid w:val="007F2C1D"/>
    <w:rsid w:val="007F2E3E"/>
    <w:rsid w:val="007F4B09"/>
    <w:rsid w:val="007F4C99"/>
    <w:rsid w:val="007F4DE1"/>
    <w:rsid w:val="007F4F44"/>
    <w:rsid w:val="007F61C9"/>
    <w:rsid w:val="007F7040"/>
    <w:rsid w:val="007F7436"/>
    <w:rsid w:val="008005A3"/>
    <w:rsid w:val="008007C5"/>
    <w:rsid w:val="00800D99"/>
    <w:rsid w:val="0080171D"/>
    <w:rsid w:val="008019D1"/>
    <w:rsid w:val="00801ABF"/>
    <w:rsid w:val="00801E79"/>
    <w:rsid w:val="00802484"/>
    <w:rsid w:val="00802D53"/>
    <w:rsid w:val="00803D5F"/>
    <w:rsid w:val="00803EA8"/>
    <w:rsid w:val="00804329"/>
    <w:rsid w:val="00804D5C"/>
    <w:rsid w:val="00806BB8"/>
    <w:rsid w:val="008073D4"/>
    <w:rsid w:val="00807EB8"/>
    <w:rsid w:val="008101C4"/>
    <w:rsid w:val="00811103"/>
    <w:rsid w:val="00811236"/>
    <w:rsid w:val="008116AA"/>
    <w:rsid w:val="00815566"/>
    <w:rsid w:val="0081598D"/>
    <w:rsid w:val="008165E6"/>
    <w:rsid w:val="00816E0A"/>
    <w:rsid w:val="00817917"/>
    <w:rsid w:val="00817F6E"/>
    <w:rsid w:val="00820089"/>
    <w:rsid w:val="00821193"/>
    <w:rsid w:val="008211CF"/>
    <w:rsid w:val="0082129E"/>
    <w:rsid w:val="0082146E"/>
    <w:rsid w:val="00821A7E"/>
    <w:rsid w:val="00821E87"/>
    <w:rsid w:val="00822179"/>
    <w:rsid w:val="008223DC"/>
    <w:rsid w:val="0082255A"/>
    <w:rsid w:val="00822B87"/>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3"/>
    <w:rsid w:val="008277F9"/>
    <w:rsid w:val="008303A9"/>
    <w:rsid w:val="00830EF3"/>
    <w:rsid w:val="0083230B"/>
    <w:rsid w:val="00834AD4"/>
    <w:rsid w:val="00834B5A"/>
    <w:rsid w:val="00834BEC"/>
    <w:rsid w:val="0083503A"/>
    <w:rsid w:val="008350EE"/>
    <w:rsid w:val="00835212"/>
    <w:rsid w:val="00837215"/>
    <w:rsid w:val="00837573"/>
    <w:rsid w:val="00837654"/>
    <w:rsid w:val="00837802"/>
    <w:rsid w:val="00837B26"/>
    <w:rsid w:val="00837D23"/>
    <w:rsid w:val="00837DC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50461"/>
    <w:rsid w:val="00850ABB"/>
    <w:rsid w:val="00851913"/>
    <w:rsid w:val="008527BF"/>
    <w:rsid w:val="00852C1A"/>
    <w:rsid w:val="00853BB6"/>
    <w:rsid w:val="00854299"/>
    <w:rsid w:val="0085449A"/>
    <w:rsid w:val="0085478B"/>
    <w:rsid w:val="00854FA8"/>
    <w:rsid w:val="008553CB"/>
    <w:rsid w:val="00856F84"/>
    <w:rsid w:val="008570AD"/>
    <w:rsid w:val="00857221"/>
    <w:rsid w:val="008577F9"/>
    <w:rsid w:val="00857DC7"/>
    <w:rsid w:val="00857E21"/>
    <w:rsid w:val="008604CE"/>
    <w:rsid w:val="00860640"/>
    <w:rsid w:val="00861DCE"/>
    <w:rsid w:val="0086277A"/>
    <w:rsid w:val="00862A02"/>
    <w:rsid w:val="00862A49"/>
    <w:rsid w:val="00863B77"/>
    <w:rsid w:val="00863C5A"/>
    <w:rsid w:val="00863D28"/>
    <w:rsid w:val="0086466C"/>
    <w:rsid w:val="00864D48"/>
    <w:rsid w:val="00866484"/>
    <w:rsid w:val="00867237"/>
    <w:rsid w:val="008703CB"/>
    <w:rsid w:val="00871F28"/>
    <w:rsid w:val="0087239D"/>
    <w:rsid w:val="00873B74"/>
    <w:rsid w:val="00873BD1"/>
    <w:rsid w:val="00874020"/>
    <w:rsid w:val="00874136"/>
    <w:rsid w:val="008744B9"/>
    <w:rsid w:val="0087513F"/>
    <w:rsid w:val="008754BB"/>
    <w:rsid w:val="0087667F"/>
    <w:rsid w:val="00876AF0"/>
    <w:rsid w:val="00876F77"/>
    <w:rsid w:val="0087711A"/>
    <w:rsid w:val="00877D92"/>
    <w:rsid w:val="0088007A"/>
    <w:rsid w:val="00880590"/>
    <w:rsid w:val="00881229"/>
    <w:rsid w:val="008813D1"/>
    <w:rsid w:val="00881F55"/>
    <w:rsid w:val="00882C18"/>
    <w:rsid w:val="00883981"/>
    <w:rsid w:val="00883F5C"/>
    <w:rsid w:val="00884507"/>
    <w:rsid w:val="00884A7B"/>
    <w:rsid w:val="00884C6F"/>
    <w:rsid w:val="00884FC4"/>
    <w:rsid w:val="0088554F"/>
    <w:rsid w:val="008861EC"/>
    <w:rsid w:val="00886229"/>
    <w:rsid w:val="00886580"/>
    <w:rsid w:val="00886722"/>
    <w:rsid w:val="00886840"/>
    <w:rsid w:val="008869F3"/>
    <w:rsid w:val="00886B30"/>
    <w:rsid w:val="00887617"/>
    <w:rsid w:val="00890602"/>
    <w:rsid w:val="00891264"/>
    <w:rsid w:val="00891F5E"/>
    <w:rsid w:val="0089225B"/>
    <w:rsid w:val="008922FD"/>
    <w:rsid w:val="008924E1"/>
    <w:rsid w:val="00892719"/>
    <w:rsid w:val="00893012"/>
    <w:rsid w:val="00893299"/>
    <w:rsid w:val="008933AC"/>
    <w:rsid w:val="00896264"/>
    <w:rsid w:val="00896E0E"/>
    <w:rsid w:val="008971E6"/>
    <w:rsid w:val="00897C32"/>
    <w:rsid w:val="008A006F"/>
    <w:rsid w:val="008A00CD"/>
    <w:rsid w:val="008A059F"/>
    <w:rsid w:val="008A0A0F"/>
    <w:rsid w:val="008A1115"/>
    <w:rsid w:val="008A1780"/>
    <w:rsid w:val="008A1A1E"/>
    <w:rsid w:val="008A1AAD"/>
    <w:rsid w:val="008A27A5"/>
    <w:rsid w:val="008A32B6"/>
    <w:rsid w:val="008A3526"/>
    <w:rsid w:val="008A3E12"/>
    <w:rsid w:val="008A4228"/>
    <w:rsid w:val="008A42F6"/>
    <w:rsid w:val="008A4788"/>
    <w:rsid w:val="008A50CC"/>
    <w:rsid w:val="008A5321"/>
    <w:rsid w:val="008A55D6"/>
    <w:rsid w:val="008A5BE6"/>
    <w:rsid w:val="008A608B"/>
    <w:rsid w:val="008A6784"/>
    <w:rsid w:val="008A6D32"/>
    <w:rsid w:val="008A6F76"/>
    <w:rsid w:val="008A7323"/>
    <w:rsid w:val="008B0251"/>
    <w:rsid w:val="008B08C8"/>
    <w:rsid w:val="008B1915"/>
    <w:rsid w:val="008B1AD9"/>
    <w:rsid w:val="008B21B6"/>
    <w:rsid w:val="008B2550"/>
    <w:rsid w:val="008B307D"/>
    <w:rsid w:val="008B34BE"/>
    <w:rsid w:val="008B37E5"/>
    <w:rsid w:val="008B524F"/>
    <w:rsid w:val="008B7227"/>
    <w:rsid w:val="008B7578"/>
    <w:rsid w:val="008B7F5E"/>
    <w:rsid w:val="008C0045"/>
    <w:rsid w:val="008C0844"/>
    <w:rsid w:val="008C0C03"/>
    <w:rsid w:val="008C16C1"/>
    <w:rsid w:val="008C199A"/>
    <w:rsid w:val="008C27C0"/>
    <w:rsid w:val="008C28DC"/>
    <w:rsid w:val="008C3207"/>
    <w:rsid w:val="008C3806"/>
    <w:rsid w:val="008C403D"/>
    <w:rsid w:val="008C536D"/>
    <w:rsid w:val="008C572D"/>
    <w:rsid w:val="008C5CD0"/>
    <w:rsid w:val="008C5CD4"/>
    <w:rsid w:val="008C6B52"/>
    <w:rsid w:val="008C6CEB"/>
    <w:rsid w:val="008C7172"/>
    <w:rsid w:val="008C779D"/>
    <w:rsid w:val="008D048B"/>
    <w:rsid w:val="008D09B1"/>
    <w:rsid w:val="008D0B33"/>
    <w:rsid w:val="008D0DD4"/>
    <w:rsid w:val="008D0E99"/>
    <w:rsid w:val="008D28D5"/>
    <w:rsid w:val="008D3566"/>
    <w:rsid w:val="008D368D"/>
    <w:rsid w:val="008D3D03"/>
    <w:rsid w:val="008D3EE1"/>
    <w:rsid w:val="008D59D4"/>
    <w:rsid w:val="008D6CE4"/>
    <w:rsid w:val="008E01F8"/>
    <w:rsid w:val="008E05D1"/>
    <w:rsid w:val="008E0F66"/>
    <w:rsid w:val="008E19EC"/>
    <w:rsid w:val="008E24A9"/>
    <w:rsid w:val="008E2609"/>
    <w:rsid w:val="008E2FB9"/>
    <w:rsid w:val="008E3275"/>
    <w:rsid w:val="008E3412"/>
    <w:rsid w:val="008E3A0A"/>
    <w:rsid w:val="008E3FA0"/>
    <w:rsid w:val="008E4168"/>
    <w:rsid w:val="008E421E"/>
    <w:rsid w:val="008E46AB"/>
    <w:rsid w:val="008E55A3"/>
    <w:rsid w:val="008E624A"/>
    <w:rsid w:val="008E742A"/>
    <w:rsid w:val="008E7EA8"/>
    <w:rsid w:val="008F011A"/>
    <w:rsid w:val="008F02FF"/>
    <w:rsid w:val="008F0AC4"/>
    <w:rsid w:val="008F10BB"/>
    <w:rsid w:val="008F2A34"/>
    <w:rsid w:val="008F2A4B"/>
    <w:rsid w:val="008F2C54"/>
    <w:rsid w:val="008F3384"/>
    <w:rsid w:val="008F3FA6"/>
    <w:rsid w:val="008F4A70"/>
    <w:rsid w:val="008F5202"/>
    <w:rsid w:val="008F5A9A"/>
    <w:rsid w:val="008F5AFB"/>
    <w:rsid w:val="008F6B5D"/>
    <w:rsid w:val="008F7E88"/>
    <w:rsid w:val="00900C03"/>
    <w:rsid w:val="009023CF"/>
    <w:rsid w:val="009023DD"/>
    <w:rsid w:val="00902F55"/>
    <w:rsid w:val="009033A1"/>
    <w:rsid w:val="00903DA3"/>
    <w:rsid w:val="0090408A"/>
    <w:rsid w:val="009040AF"/>
    <w:rsid w:val="00905978"/>
    <w:rsid w:val="009063F1"/>
    <w:rsid w:val="009064F1"/>
    <w:rsid w:val="00906687"/>
    <w:rsid w:val="00907222"/>
    <w:rsid w:val="0090740A"/>
    <w:rsid w:val="009103ED"/>
    <w:rsid w:val="0091225D"/>
    <w:rsid w:val="00912FBD"/>
    <w:rsid w:val="00913450"/>
    <w:rsid w:val="009137BE"/>
    <w:rsid w:val="00913D23"/>
    <w:rsid w:val="00914E9A"/>
    <w:rsid w:val="009155D4"/>
    <w:rsid w:val="00915A49"/>
    <w:rsid w:val="00915F3E"/>
    <w:rsid w:val="00916BB1"/>
    <w:rsid w:val="00916F7D"/>
    <w:rsid w:val="009170B2"/>
    <w:rsid w:val="00921383"/>
    <w:rsid w:val="00921E9A"/>
    <w:rsid w:val="00922973"/>
    <w:rsid w:val="00923138"/>
    <w:rsid w:val="009231FA"/>
    <w:rsid w:val="0092355D"/>
    <w:rsid w:val="009242BF"/>
    <w:rsid w:val="00924FB5"/>
    <w:rsid w:val="009259AD"/>
    <w:rsid w:val="009264EF"/>
    <w:rsid w:val="009272D7"/>
    <w:rsid w:val="00927869"/>
    <w:rsid w:val="00927AD3"/>
    <w:rsid w:val="00927D1D"/>
    <w:rsid w:val="00930589"/>
    <w:rsid w:val="00930F8C"/>
    <w:rsid w:val="0093140C"/>
    <w:rsid w:val="00931581"/>
    <w:rsid w:val="0093159F"/>
    <w:rsid w:val="00932048"/>
    <w:rsid w:val="009329E2"/>
    <w:rsid w:val="009340CE"/>
    <w:rsid w:val="00934E38"/>
    <w:rsid w:val="00935466"/>
    <w:rsid w:val="00935536"/>
    <w:rsid w:val="0093562C"/>
    <w:rsid w:val="00935852"/>
    <w:rsid w:val="009363DD"/>
    <w:rsid w:val="00936552"/>
    <w:rsid w:val="0093661B"/>
    <w:rsid w:val="00936919"/>
    <w:rsid w:val="00937908"/>
    <w:rsid w:val="00937ABC"/>
    <w:rsid w:val="0094016B"/>
    <w:rsid w:val="0094020C"/>
    <w:rsid w:val="0094068F"/>
    <w:rsid w:val="00940BE0"/>
    <w:rsid w:val="00942504"/>
    <w:rsid w:val="0094279B"/>
    <w:rsid w:val="009427BA"/>
    <w:rsid w:val="0094295A"/>
    <w:rsid w:val="00942BF1"/>
    <w:rsid w:val="009437BE"/>
    <w:rsid w:val="00943A0A"/>
    <w:rsid w:val="00943E29"/>
    <w:rsid w:val="00944BD7"/>
    <w:rsid w:val="00944CC1"/>
    <w:rsid w:val="009468D0"/>
    <w:rsid w:val="00946EAB"/>
    <w:rsid w:val="009470D0"/>
    <w:rsid w:val="00947802"/>
    <w:rsid w:val="009479FB"/>
    <w:rsid w:val="00951F87"/>
    <w:rsid w:val="00952315"/>
    <w:rsid w:val="009526A2"/>
    <w:rsid w:val="00952BA2"/>
    <w:rsid w:val="009532BE"/>
    <w:rsid w:val="00953D4C"/>
    <w:rsid w:val="00954395"/>
    <w:rsid w:val="009543E4"/>
    <w:rsid w:val="00957574"/>
    <w:rsid w:val="00957C6E"/>
    <w:rsid w:val="00960F10"/>
    <w:rsid w:val="0096227E"/>
    <w:rsid w:val="009623F1"/>
    <w:rsid w:val="00962622"/>
    <w:rsid w:val="00962AFC"/>
    <w:rsid w:val="00962F8A"/>
    <w:rsid w:val="009634C3"/>
    <w:rsid w:val="009643F7"/>
    <w:rsid w:val="00964649"/>
    <w:rsid w:val="00964A9D"/>
    <w:rsid w:val="00965095"/>
    <w:rsid w:val="009656F0"/>
    <w:rsid w:val="00965D66"/>
    <w:rsid w:val="0096600C"/>
    <w:rsid w:val="009662BD"/>
    <w:rsid w:val="009672AC"/>
    <w:rsid w:val="00967A58"/>
    <w:rsid w:val="00967ABF"/>
    <w:rsid w:val="00967D9A"/>
    <w:rsid w:val="009700A3"/>
    <w:rsid w:val="00970172"/>
    <w:rsid w:val="0097047B"/>
    <w:rsid w:val="0097109F"/>
    <w:rsid w:val="00971A1C"/>
    <w:rsid w:val="00971D00"/>
    <w:rsid w:val="0097236F"/>
    <w:rsid w:val="00973D5F"/>
    <w:rsid w:val="009744D9"/>
    <w:rsid w:val="00974871"/>
    <w:rsid w:val="00975526"/>
    <w:rsid w:val="00975D95"/>
    <w:rsid w:val="00975E68"/>
    <w:rsid w:val="00976C9E"/>
    <w:rsid w:val="009809B1"/>
    <w:rsid w:val="00980CD1"/>
    <w:rsid w:val="00981077"/>
    <w:rsid w:val="00981EC1"/>
    <w:rsid w:val="00982B9E"/>
    <w:rsid w:val="00982DEB"/>
    <w:rsid w:val="00982E31"/>
    <w:rsid w:val="009844DF"/>
    <w:rsid w:val="009847EF"/>
    <w:rsid w:val="00984953"/>
    <w:rsid w:val="00984E87"/>
    <w:rsid w:val="009850F7"/>
    <w:rsid w:val="00985593"/>
    <w:rsid w:val="00985CF3"/>
    <w:rsid w:val="0098675D"/>
    <w:rsid w:val="009870D8"/>
    <w:rsid w:val="00990398"/>
    <w:rsid w:val="00990AEF"/>
    <w:rsid w:val="00990E04"/>
    <w:rsid w:val="00991DFD"/>
    <w:rsid w:val="00991FD2"/>
    <w:rsid w:val="00992163"/>
    <w:rsid w:val="00993F52"/>
    <w:rsid w:val="009942B7"/>
    <w:rsid w:val="009955CF"/>
    <w:rsid w:val="00996B98"/>
    <w:rsid w:val="009A0AEE"/>
    <w:rsid w:val="009A1A3D"/>
    <w:rsid w:val="009A211D"/>
    <w:rsid w:val="009A334B"/>
    <w:rsid w:val="009A33F7"/>
    <w:rsid w:val="009A35EC"/>
    <w:rsid w:val="009A3648"/>
    <w:rsid w:val="009A36AE"/>
    <w:rsid w:val="009A43C7"/>
    <w:rsid w:val="009A4948"/>
    <w:rsid w:val="009A4E10"/>
    <w:rsid w:val="009A5CE7"/>
    <w:rsid w:val="009A6008"/>
    <w:rsid w:val="009A79C3"/>
    <w:rsid w:val="009B0B1C"/>
    <w:rsid w:val="009B225E"/>
    <w:rsid w:val="009B232A"/>
    <w:rsid w:val="009B38BE"/>
    <w:rsid w:val="009B39B3"/>
    <w:rsid w:val="009B3FD2"/>
    <w:rsid w:val="009B5F35"/>
    <w:rsid w:val="009B6216"/>
    <w:rsid w:val="009B7201"/>
    <w:rsid w:val="009B7357"/>
    <w:rsid w:val="009B75A6"/>
    <w:rsid w:val="009B7EC1"/>
    <w:rsid w:val="009B7EFB"/>
    <w:rsid w:val="009C1A45"/>
    <w:rsid w:val="009C201B"/>
    <w:rsid w:val="009C230C"/>
    <w:rsid w:val="009C34E1"/>
    <w:rsid w:val="009C431A"/>
    <w:rsid w:val="009C447F"/>
    <w:rsid w:val="009C4756"/>
    <w:rsid w:val="009C47EE"/>
    <w:rsid w:val="009C4919"/>
    <w:rsid w:val="009C4F48"/>
    <w:rsid w:val="009C52F6"/>
    <w:rsid w:val="009C5866"/>
    <w:rsid w:val="009C58AD"/>
    <w:rsid w:val="009C6173"/>
    <w:rsid w:val="009C668C"/>
    <w:rsid w:val="009C690C"/>
    <w:rsid w:val="009C6C51"/>
    <w:rsid w:val="009C6CE5"/>
    <w:rsid w:val="009C78B0"/>
    <w:rsid w:val="009D1A92"/>
    <w:rsid w:val="009D2507"/>
    <w:rsid w:val="009D2531"/>
    <w:rsid w:val="009D2BA6"/>
    <w:rsid w:val="009D3034"/>
    <w:rsid w:val="009D3BC6"/>
    <w:rsid w:val="009D548C"/>
    <w:rsid w:val="009D5570"/>
    <w:rsid w:val="009D5807"/>
    <w:rsid w:val="009D6E7C"/>
    <w:rsid w:val="009D718F"/>
    <w:rsid w:val="009D7919"/>
    <w:rsid w:val="009E04B6"/>
    <w:rsid w:val="009E0851"/>
    <w:rsid w:val="009E0E4F"/>
    <w:rsid w:val="009E1BF1"/>
    <w:rsid w:val="009E1C10"/>
    <w:rsid w:val="009E21BA"/>
    <w:rsid w:val="009E34CC"/>
    <w:rsid w:val="009E34E7"/>
    <w:rsid w:val="009E40D1"/>
    <w:rsid w:val="009E41E6"/>
    <w:rsid w:val="009E4330"/>
    <w:rsid w:val="009E4F2C"/>
    <w:rsid w:val="009E4F5C"/>
    <w:rsid w:val="009E563D"/>
    <w:rsid w:val="009E6196"/>
    <w:rsid w:val="009E6499"/>
    <w:rsid w:val="009E6697"/>
    <w:rsid w:val="009E6A0F"/>
    <w:rsid w:val="009E6EA1"/>
    <w:rsid w:val="009E6F2D"/>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528B"/>
    <w:rsid w:val="009F630B"/>
    <w:rsid w:val="009F72AA"/>
    <w:rsid w:val="009F7AFA"/>
    <w:rsid w:val="009F7FC3"/>
    <w:rsid w:val="00A013EB"/>
    <w:rsid w:val="00A01746"/>
    <w:rsid w:val="00A0190F"/>
    <w:rsid w:val="00A01E50"/>
    <w:rsid w:val="00A0290D"/>
    <w:rsid w:val="00A03061"/>
    <w:rsid w:val="00A0309F"/>
    <w:rsid w:val="00A03C5E"/>
    <w:rsid w:val="00A041F2"/>
    <w:rsid w:val="00A045C6"/>
    <w:rsid w:val="00A048E9"/>
    <w:rsid w:val="00A04D69"/>
    <w:rsid w:val="00A056D5"/>
    <w:rsid w:val="00A073A1"/>
    <w:rsid w:val="00A07B59"/>
    <w:rsid w:val="00A10A78"/>
    <w:rsid w:val="00A11431"/>
    <w:rsid w:val="00A120E2"/>
    <w:rsid w:val="00A13243"/>
    <w:rsid w:val="00A13411"/>
    <w:rsid w:val="00A13702"/>
    <w:rsid w:val="00A138D4"/>
    <w:rsid w:val="00A13949"/>
    <w:rsid w:val="00A13CD5"/>
    <w:rsid w:val="00A141FF"/>
    <w:rsid w:val="00A166AF"/>
    <w:rsid w:val="00A16DC0"/>
    <w:rsid w:val="00A17CFC"/>
    <w:rsid w:val="00A17EF5"/>
    <w:rsid w:val="00A17F99"/>
    <w:rsid w:val="00A200C1"/>
    <w:rsid w:val="00A20EC9"/>
    <w:rsid w:val="00A21409"/>
    <w:rsid w:val="00A214A8"/>
    <w:rsid w:val="00A21C00"/>
    <w:rsid w:val="00A21CC2"/>
    <w:rsid w:val="00A228EF"/>
    <w:rsid w:val="00A22AED"/>
    <w:rsid w:val="00A240BD"/>
    <w:rsid w:val="00A24CDA"/>
    <w:rsid w:val="00A24D6F"/>
    <w:rsid w:val="00A258D8"/>
    <w:rsid w:val="00A25A3A"/>
    <w:rsid w:val="00A25A47"/>
    <w:rsid w:val="00A25B62"/>
    <w:rsid w:val="00A26194"/>
    <w:rsid w:val="00A264BF"/>
    <w:rsid w:val="00A26656"/>
    <w:rsid w:val="00A26E8D"/>
    <w:rsid w:val="00A27B48"/>
    <w:rsid w:val="00A3178D"/>
    <w:rsid w:val="00A32AF3"/>
    <w:rsid w:val="00A33368"/>
    <w:rsid w:val="00A33861"/>
    <w:rsid w:val="00A33D7C"/>
    <w:rsid w:val="00A34021"/>
    <w:rsid w:val="00A342AF"/>
    <w:rsid w:val="00A34DFF"/>
    <w:rsid w:val="00A3535C"/>
    <w:rsid w:val="00A36899"/>
    <w:rsid w:val="00A369EA"/>
    <w:rsid w:val="00A37548"/>
    <w:rsid w:val="00A376EE"/>
    <w:rsid w:val="00A37810"/>
    <w:rsid w:val="00A3791B"/>
    <w:rsid w:val="00A40591"/>
    <w:rsid w:val="00A41184"/>
    <w:rsid w:val="00A41539"/>
    <w:rsid w:val="00A42433"/>
    <w:rsid w:val="00A42686"/>
    <w:rsid w:val="00A42EBE"/>
    <w:rsid w:val="00A43D8E"/>
    <w:rsid w:val="00A44BF2"/>
    <w:rsid w:val="00A45130"/>
    <w:rsid w:val="00A4571A"/>
    <w:rsid w:val="00A45A58"/>
    <w:rsid w:val="00A45D56"/>
    <w:rsid w:val="00A462C2"/>
    <w:rsid w:val="00A46B97"/>
    <w:rsid w:val="00A46F4A"/>
    <w:rsid w:val="00A470C1"/>
    <w:rsid w:val="00A4795F"/>
    <w:rsid w:val="00A47D66"/>
    <w:rsid w:val="00A47FE0"/>
    <w:rsid w:val="00A50175"/>
    <w:rsid w:val="00A50AA9"/>
    <w:rsid w:val="00A5173A"/>
    <w:rsid w:val="00A517E8"/>
    <w:rsid w:val="00A5251F"/>
    <w:rsid w:val="00A5284F"/>
    <w:rsid w:val="00A52E03"/>
    <w:rsid w:val="00A5544E"/>
    <w:rsid w:val="00A55C3B"/>
    <w:rsid w:val="00A55D9A"/>
    <w:rsid w:val="00A55F10"/>
    <w:rsid w:val="00A5701B"/>
    <w:rsid w:val="00A57B7A"/>
    <w:rsid w:val="00A57D54"/>
    <w:rsid w:val="00A57ECE"/>
    <w:rsid w:val="00A6038B"/>
    <w:rsid w:val="00A61246"/>
    <w:rsid w:val="00A61C3B"/>
    <w:rsid w:val="00A61DE6"/>
    <w:rsid w:val="00A61DFD"/>
    <w:rsid w:val="00A6207A"/>
    <w:rsid w:val="00A62FDE"/>
    <w:rsid w:val="00A6329A"/>
    <w:rsid w:val="00A638FE"/>
    <w:rsid w:val="00A63EC3"/>
    <w:rsid w:val="00A64DDC"/>
    <w:rsid w:val="00A657CB"/>
    <w:rsid w:val="00A65F31"/>
    <w:rsid w:val="00A65FCD"/>
    <w:rsid w:val="00A661E9"/>
    <w:rsid w:val="00A66397"/>
    <w:rsid w:val="00A6656F"/>
    <w:rsid w:val="00A66DDD"/>
    <w:rsid w:val="00A67318"/>
    <w:rsid w:val="00A70248"/>
    <w:rsid w:val="00A71760"/>
    <w:rsid w:val="00A72EC6"/>
    <w:rsid w:val="00A745D5"/>
    <w:rsid w:val="00A74E78"/>
    <w:rsid w:val="00A75C69"/>
    <w:rsid w:val="00A75CBD"/>
    <w:rsid w:val="00A75EA7"/>
    <w:rsid w:val="00A76810"/>
    <w:rsid w:val="00A7692E"/>
    <w:rsid w:val="00A77EF1"/>
    <w:rsid w:val="00A8060C"/>
    <w:rsid w:val="00A80999"/>
    <w:rsid w:val="00A80B62"/>
    <w:rsid w:val="00A80C82"/>
    <w:rsid w:val="00A81002"/>
    <w:rsid w:val="00A81377"/>
    <w:rsid w:val="00A814B9"/>
    <w:rsid w:val="00A82370"/>
    <w:rsid w:val="00A8285D"/>
    <w:rsid w:val="00A8365F"/>
    <w:rsid w:val="00A83E09"/>
    <w:rsid w:val="00A854C2"/>
    <w:rsid w:val="00A8643D"/>
    <w:rsid w:val="00A87660"/>
    <w:rsid w:val="00A87D04"/>
    <w:rsid w:val="00A87D6B"/>
    <w:rsid w:val="00A90160"/>
    <w:rsid w:val="00A9095E"/>
    <w:rsid w:val="00A90A55"/>
    <w:rsid w:val="00A9108A"/>
    <w:rsid w:val="00A918E3"/>
    <w:rsid w:val="00A919E8"/>
    <w:rsid w:val="00A91B56"/>
    <w:rsid w:val="00A91BD5"/>
    <w:rsid w:val="00A91F8D"/>
    <w:rsid w:val="00A923E0"/>
    <w:rsid w:val="00A924AD"/>
    <w:rsid w:val="00A9342D"/>
    <w:rsid w:val="00A94168"/>
    <w:rsid w:val="00A95900"/>
    <w:rsid w:val="00A96103"/>
    <w:rsid w:val="00A96626"/>
    <w:rsid w:val="00A9795D"/>
    <w:rsid w:val="00A97CA1"/>
    <w:rsid w:val="00A97E08"/>
    <w:rsid w:val="00AA0BDB"/>
    <w:rsid w:val="00AA1A98"/>
    <w:rsid w:val="00AA1CB6"/>
    <w:rsid w:val="00AA2239"/>
    <w:rsid w:val="00AA2CF5"/>
    <w:rsid w:val="00AA313E"/>
    <w:rsid w:val="00AA334E"/>
    <w:rsid w:val="00AA359B"/>
    <w:rsid w:val="00AA4577"/>
    <w:rsid w:val="00AA5285"/>
    <w:rsid w:val="00AA5465"/>
    <w:rsid w:val="00AA5D9E"/>
    <w:rsid w:val="00AA67B6"/>
    <w:rsid w:val="00AA7044"/>
    <w:rsid w:val="00AA739E"/>
    <w:rsid w:val="00AB003A"/>
    <w:rsid w:val="00AB1174"/>
    <w:rsid w:val="00AB3083"/>
    <w:rsid w:val="00AB46E1"/>
    <w:rsid w:val="00AB4F61"/>
    <w:rsid w:val="00AB53F5"/>
    <w:rsid w:val="00AB598A"/>
    <w:rsid w:val="00AB6164"/>
    <w:rsid w:val="00AB6421"/>
    <w:rsid w:val="00AB6683"/>
    <w:rsid w:val="00AB6B4C"/>
    <w:rsid w:val="00AB71A1"/>
    <w:rsid w:val="00AC0012"/>
    <w:rsid w:val="00AC0E5D"/>
    <w:rsid w:val="00AC14C2"/>
    <w:rsid w:val="00AC1788"/>
    <w:rsid w:val="00AC1C87"/>
    <w:rsid w:val="00AC259B"/>
    <w:rsid w:val="00AC28AE"/>
    <w:rsid w:val="00AC2B7A"/>
    <w:rsid w:val="00AC2BE1"/>
    <w:rsid w:val="00AC2C60"/>
    <w:rsid w:val="00AC306B"/>
    <w:rsid w:val="00AC39F6"/>
    <w:rsid w:val="00AC3D9E"/>
    <w:rsid w:val="00AC3E0B"/>
    <w:rsid w:val="00AC558F"/>
    <w:rsid w:val="00AC65F9"/>
    <w:rsid w:val="00AC7202"/>
    <w:rsid w:val="00AC7332"/>
    <w:rsid w:val="00AC7FA2"/>
    <w:rsid w:val="00AD02F7"/>
    <w:rsid w:val="00AD09B7"/>
    <w:rsid w:val="00AD1467"/>
    <w:rsid w:val="00AD19D3"/>
    <w:rsid w:val="00AD1C91"/>
    <w:rsid w:val="00AD1D96"/>
    <w:rsid w:val="00AD1E75"/>
    <w:rsid w:val="00AD1F5B"/>
    <w:rsid w:val="00AD259F"/>
    <w:rsid w:val="00AD2A25"/>
    <w:rsid w:val="00AD2DBC"/>
    <w:rsid w:val="00AD317A"/>
    <w:rsid w:val="00AD33A0"/>
    <w:rsid w:val="00AD35D7"/>
    <w:rsid w:val="00AD39C7"/>
    <w:rsid w:val="00AD39CA"/>
    <w:rsid w:val="00AD4F72"/>
    <w:rsid w:val="00AD56CE"/>
    <w:rsid w:val="00AD56F1"/>
    <w:rsid w:val="00AD6143"/>
    <w:rsid w:val="00AD646A"/>
    <w:rsid w:val="00AD660A"/>
    <w:rsid w:val="00AD67C2"/>
    <w:rsid w:val="00AD6D67"/>
    <w:rsid w:val="00AD7131"/>
    <w:rsid w:val="00AD74E4"/>
    <w:rsid w:val="00AD7D3F"/>
    <w:rsid w:val="00AE0212"/>
    <w:rsid w:val="00AE0702"/>
    <w:rsid w:val="00AE1FED"/>
    <w:rsid w:val="00AE2148"/>
    <w:rsid w:val="00AE2C0C"/>
    <w:rsid w:val="00AE2F0A"/>
    <w:rsid w:val="00AE380E"/>
    <w:rsid w:val="00AE3B40"/>
    <w:rsid w:val="00AE3E04"/>
    <w:rsid w:val="00AE4283"/>
    <w:rsid w:val="00AE4596"/>
    <w:rsid w:val="00AE45F2"/>
    <w:rsid w:val="00AE5521"/>
    <w:rsid w:val="00AE5944"/>
    <w:rsid w:val="00AE62BE"/>
    <w:rsid w:val="00AE757E"/>
    <w:rsid w:val="00AE77B2"/>
    <w:rsid w:val="00AE7800"/>
    <w:rsid w:val="00AE7A07"/>
    <w:rsid w:val="00AF0243"/>
    <w:rsid w:val="00AF0620"/>
    <w:rsid w:val="00AF06FD"/>
    <w:rsid w:val="00AF0C2F"/>
    <w:rsid w:val="00AF1210"/>
    <w:rsid w:val="00AF135E"/>
    <w:rsid w:val="00AF1739"/>
    <w:rsid w:val="00AF1905"/>
    <w:rsid w:val="00AF279A"/>
    <w:rsid w:val="00AF2BB4"/>
    <w:rsid w:val="00AF3714"/>
    <w:rsid w:val="00AF4183"/>
    <w:rsid w:val="00AF43D3"/>
    <w:rsid w:val="00AF4AA6"/>
    <w:rsid w:val="00AF4F7F"/>
    <w:rsid w:val="00AF5274"/>
    <w:rsid w:val="00AF59A8"/>
    <w:rsid w:val="00AF7843"/>
    <w:rsid w:val="00B025FC"/>
    <w:rsid w:val="00B02F7E"/>
    <w:rsid w:val="00B045D7"/>
    <w:rsid w:val="00B047FC"/>
    <w:rsid w:val="00B052D0"/>
    <w:rsid w:val="00B05617"/>
    <w:rsid w:val="00B0591A"/>
    <w:rsid w:val="00B0628B"/>
    <w:rsid w:val="00B06382"/>
    <w:rsid w:val="00B06436"/>
    <w:rsid w:val="00B06A61"/>
    <w:rsid w:val="00B06D90"/>
    <w:rsid w:val="00B07372"/>
    <w:rsid w:val="00B07DFB"/>
    <w:rsid w:val="00B10496"/>
    <w:rsid w:val="00B107A2"/>
    <w:rsid w:val="00B109B5"/>
    <w:rsid w:val="00B11412"/>
    <w:rsid w:val="00B11571"/>
    <w:rsid w:val="00B11EAE"/>
    <w:rsid w:val="00B12C59"/>
    <w:rsid w:val="00B13A09"/>
    <w:rsid w:val="00B14412"/>
    <w:rsid w:val="00B149BB"/>
    <w:rsid w:val="00B15602"/>
    <w:rsid w:val="00B15AE5"/>
    <w:rsid w:val="00B15D5A"/>
    <w:rsid w:val="00B15D73"/>
    <w:rsid w:val="00B15E64"/>
    <w:rsid w:val="00B16B6B"/>
    <w:rsid w:val="00B16DED"/>
    <w:rsid w:val="00B17070"/>
    <w:rsid w:val="00B17130"/>
    <w:rsid w:val="00B171AE"/>
    <w:rsid w:val="00B172FF"/>
    <w:rsid w:val="00B1745F"/>
    <w:rsid w:val="00B206EC"/>
    <w:rsid w:val="00B211FF"/>
    <w:rsid w:val="00B21775"/>
    <w:rsid w:val="00B244E1"/>
    <w:rsid w:val="00B25863"/>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6453"/>
    <w:rsid w:val="00B3682B"/>
    <w:rsid w:val="00B36BC0"/>
    <w:rsid w:val="00B36EE5"/>
    <w:rsid w:val="00B37556"/>
    <w:rsid w:val="00B377EC"/>
    <w:rsid w:val="00B379A4"/>
    <w:rsid w:val="00B37D38"/>
    <w:rsid w:val="00B37FB3"/>
    <w:rsid w:val="00B406F4"/>
    <w:rsid w:val="00B40B64"/>
    <w:rsid w:val="00B411EC"/>
    <w:rsid w:val="00B41DE5"/>
    <w:rsid w:val="00B42AEB"/>
    <w:rsid w:val="00B42B6B"/>
    <w:rsid w:val="00B4337A"/>
    <w:rsid w:val="00B43C76"/>
    <w:rsid w:val="00B43E52"/>
    <w:rsid w:val="00B444E1"/>
    <w:rsid w:val="00B44679"/>
    <w:rsid w:val="00B448FC"/>
    <w:rsid w:val="00B44A00"/>
    <w:rsid w:val="00B4565A"/>
    <w:rsid w:val="00B45759"/>
    <w:rsid w:val="00B46402"/>
    <w:rsid w:val="00B46E60"/>
    <w:rsid w:val="00B46EB4"/>
    <w:rsid w:val="00B4747F"/>
    <w:rsid w:val="00B476B5"/>
    <w:rsid w:val="00B4771F"/>
    <w:rsid w:val="00B47B4B"/>
    <w:rsid w:val="00B47C7D"/>
    <w:rsid w:val="00B504D5"/>
    <w:rsid w:val="00B50945"/>
    <w:rsid w:val="00B51C75"/>
    <w:rsid w:val="00B52171"/>
    <w:rsid w:val="00B52B5C"/>
    <w:rsid w:val="00B54DD8"/>
    <w:rsid w:val="00B559EC"/>
    <w:rsid w:val="00B55D81"/>
    <w:rsid w:val="00B56218"/>
    <w:rsid w:val="00B56DEC"/>
    <w:rsid w:val="00B56F44"/>
    <w:rsid w:val="00B62E20"/>
    <w:rsid w:val="00B634D2"/>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41"/>
    <w:rsid w:val="00B70629"/>
    <w:rsid w:val="00B7126F"/>
    <w:rsid w:val="00B71512"/>
    <w:rsid w:val="00B72222"/>
    <w:rsid w:val="00B72744"/>
    <w:rsid w:val="00B72DE1"/>
    <w:rsid w:val="00B749B8"/>
    <w:rsid w:val="00B75F9A"/>
    <w:rsid w:val="00B7679A"/>
    <w:rsid w:val="00B77031"/>
    <w:rsid w:val="00B77668"/>
    <w:rsid w:val="00B77AF5"/>
    <w:rsid w:val="00B80185"/>
    <w:rsid w:val="00B80E73"/>
    <w:rsid w:val="00B80FE5"/>
    <w:rsid w:val="00B8247E"/>
    <w:rsid w:val="00B8422D"/>
    <w:rsid w:val="00B8429E"/>
    <w:rsid w:val="00B84CCB"/>
    <w:rsid w:val="00B84D18"/>
    <w:rsid w:val="00B852D6"/>
    <w:rsid w:val="00B87090"/>
    <w:rsid w:val="00B87F6C"/>
    <w:rsid w:val="00B90279"/>
    <w:rsid w:val="00B90C93"/>
    <w:rsid w:val="00B90E06"/>
    <w:rsid w:val="00B91163"/>
    <w:rsid w:val="00B91C9A"/>
    <w:rsid w:val="00B91E24"/>
    <w:rsid w:val="00B92668"/>
    <w:rsid w:val="00B928A7"/>
    <w:rsid w:val="00B93384"/>
    <w:rsid w:val="00B940D0"/>
    <w:rsid w:val="00B943E7"/>
    <w:rsid w:val="00B94540"/>
    <w:rsid w:val="00B945ED"/>
    <w:rsid w:val="00B9539A"/>
    <w:rsid w:val="00B95648"/>
    <w:rsid w:val="00B95C66"/>
    <w:rsid w:val="00B96390"/>
    <w:rsid w:val="00B96693"/>
    <w:rsid w:val="00B967EF"/>
    <w:rsid w:val="00B977BD"/>
    <w:rsid w:val="00BA07DC"/>
    <w:rsid w:val="00BA112D"/>
    <w:rsid w:val="00BA11FF"/>
    <w:rsid w:val="00BA1A89"/>
    <w:rsid w:val="00BA1EC0"/>
    <w:rsid w:val="00BA2D76"/>
    <w:rsid w:val="00BA2FA9"/>
    <w:rsid w:val="00BA32B3"/>
    <w:rsid w:val="00BA39F0"/>
    <w:rsid w:val="00BA5DD4"/>
    <w:rsid w:val="00BA614C"/>
    <w:rsid w:val="00BA6494"/>
    <w:rsid w:val="00BA6A88"/>
    <w:rsid w:val="00BA6F94"/>
    <w:rsid w:val="00BA7296"/>
    <w:rsid w:val="00BA7FFC"/>
    <w:rsid w:val="00BB0964"/>
    <w:rsid w:val="00BB0C65"/>
    <w:rsid w:val="00BB1201"/>
    <w:rsid w:val="00BB1454"/>
    <w:rsid w:val="00BB2E8D"/>
    <w:rsid w:val="00BB38C6"/>
    <w:rsid w:val="00BB4825"/>
    <w:rsid w:val="00BB4BB1"/>
    <w:rsid w:val="00BB4EFD"/>
    <w:rsid w:val="00BB5097"/>
    <w:rsid w:val="00BB5D3F"/>
    <w:rsid w:val="00BB5FC8"/>
    <w:rsid w:val="00BB6637"/>
    <w:rsid w:val="00BB74F8"/>
    <w:rsid w:val="00BB7FF2"/>
    <w:rsid w:val="00BC03EC"/>
    <w:rsid w:val="00BC0487"/>
    <w:rsid w:val="00BC0FAB"/>
    <w:rsid w:val="00BC1A25"/>
    <w:rsid w:val="00BC1E45"/>
    <w:rsid w:val="00BC330F"/>
    <w:rsid w:val="00BC350B"/>
    <w:rsid w:val="00BC43C8"/>
    <w:rsid w:val="00BC4400"/>
    <w:rsid w:val="00BC4AF4"/>
    <w:rsid w:val="00BC6851"/>
    <w:rsid w:val="00BD0157"/>
    <w:rsid w:val="00BD05E2"/>
    <w:rsid w:val="00BD0F21"/>
    <w:rsid w:val="00BD1519"/>
    <w:rsid w:val="00BD1563"/>
    <w:rsid w:val="00BD1717"/>
    <w:rsid w:val="00BD1952"/>
    <w:rsid w:val="00BD1D70"/>
    <w:rsid w:val="00BD1F5F"/>
    <w:rsid w:val="00BD1F8E"/>
    <w:rsid w:val="00BD2F82"/>
    <w:rsid w:val="00BD377B"/>
    <w:rsid w:val="00BD3931"/>
    <w:rsid w:val="00BD5368"/>
    <w:rsid w:val="00BD5423"/>
    <w:rsid w:val="00BD6259"/>
    <w:rsid w:val="00BD646C"/>
    <w:rsid w:val="00BD6BD6"/>
    <w:rsid w:val="00BD773F"/>
    <w:rsid w:val="00BE0218"/>
    <w:rsid w:val="00BE1BC5"/>
    <w:rsid w:val="00BE1BF6"/>
    <w:rsid w:val="00BE2A7B"/>
    <w:rsid w:val="00BE2C7E"/>
    <w:rsid w:val="00BE3C1C"/>
    <w:rsid w:val="00BE4120"/>
    <w:rsid w:val="00BE498A"/>
    <w:rsid w:val="00BE74ED"/>
    <w:rsid w:val="00BE7DDC"/>
    <w:rsid w:val="00BF0912"/>
    <w:rsid w:val="00BF1032"/>
    <w:rsid w:val="00BF12B1"/>
    <w:rsid w:val="00BF1BC8"/>
    <w:rsid w:val="00BF1E39"/>
    <w:rsid w:val="00BF22EB"/>
    <w:rsid w:val="00BF25A4"/>
    <w:rsid w:val="00BF319E"/>
    <w:rsid w:val="00BF3256"/>
    <w:rsid w:val="00BF3375"/>
    <w:rsid w:val="00BF3802"/>
    <w:rsid w:val="00BF3EB5"/>
    <w:rsid w:val="00BF4171"/>
    <w:rsid w:val="00BF48AB"/>
    <w:rsid w:val="00BF4C44"/>
    <w:rsid w:val="00BF574E"/>
    <w:rsid w:val="00BF5A06"/>
    <w:rsid w:val="00BF6501"/>
    <w:rsid w:val="00BF6CE4"/>
    <w:rsid w:val="00BF7793"/>
    <w:rsid w:val="00BF7E3D"/>
    <w:rsid w:val="00BF7E94"/>
    <w:rsid w:val="00BF7EC0"/>
    <w:rsid w:val="00C00DC7"/>
    <w:rsid w:val="00C00EAF"/>
    <w:rsid w:val="00C017EE"/>
    <w:rsid w:val="00C0218B"/>
    <w:rsid w:val="00C026F2"/>
    <w:rsid w:val="00C02AB1"/>
    <w:rsid w:val="00C0345A"/>
    <w:rsid w:val="00C034E8"/>
    <w:rsid w:val="00C0392E"/>
    <w:rsid w:val="00C03CE5"/>
    <w:rsid w:val="00C04625"/>
    <w:rsid w:val="00C04BF3"/>
    <w:rsid w:val="00C05EF0"/>
    <w:rsid w:val="00C05F39"/>
    <w:rsid w:val="00C06315"/>
    <w:rsid w:val="00C06AEB"/>
    <w:rsid w:val="00C06C40"/>
    <w:rsid w:val="00C06CC9"/>
    <w:rsid w:val="00C06D7A"/>
    <w:rsid w:val="00C0700A"/>
    <w:rsid w:val="00C07487"/>
    <w:rsid w:val="00C1050D"/>
    <w:rsid w:val="00C115FA"/>
    <w:rsid w:val="00C1181E"/>
    <w:rsid w:val="00C11A39"/>
    <w:rsid w:val="00C1269B"/>
    <w:rsid w:val="00C14440"/>
    <w:rsid w:val="00C1521A"/>
    <w:rsid w:val="00C15236"/>
    <w:rsid w:val="00C16BDE"/>
    <w:rsid w:val="00C17253"/>
    <w:rsid w:val="00C177F3"/>
    <w:rsid w:val="00C21C7B"/>
    <w:rsid w:val="00C21DE4"/>
    <w:rsid w:val="00C23456"/>
    <w:rsid w:val="00C239F7"/>
    <w:rsid w:val="00C23CD3"/>
    <w:rsid w:val="00C24344"/>
    <w:rsid w:val="00C24A7B"/>
    <w:rsid w:val="00C24C5D"/>
    <w:rsid w:val="00C24F65"/>
    <w:rsid w:val="00C2541D"/>
    <w:rsid w:val="00C25459"/>
    <w:rsid w:val="00C25DFD"/>
    <w:rsid w:val="00C25F9B"/>
    <w:rsid w:val="00C27725"/>
    <w:rsid w:val="00C278AE"/>
    <w:rsid w:val="00C27E13"/>
    <w:rsid w:val="00C3023C"/>
    <w:rsid w:val="00C30CBF"/>
    <w:rsid w:val="00C30FB6"/>
    <w:rsid w:val="00C318E9"/>
    <w:rsid w:val="00C328D8"/>
    <w:rsid w:val="00C3296B"/>
    <w:rsid w:val="00C341BD"/>
    <w:rsid w:val="00C341BE"/>
    <w:rsid w:val="00C3487A"/>
    <w:rsid w:val="00C35492"/>
    <w:rsid w:val="00C36239"/>
    <w:rsid w:val="00C36773"/>
    <w:rsid w:val="00C36B1A"/>
    <w:rsid w:val="00C40FAB"/>
    <w:rsid w:val="00C418A7"/>
    <w:rsid w:val="00C41CF7"/>
    <w:rsid w:val="00C42079"/>
    <w:rsid w:val="00C422CA"/>
    <w:rsid w:val="00C42BFA"/>
    <w:rsid w:val="00C44A89"/>
    <w:rsid w:val="00C45441"/>
    <w:rsid w:val="00C457B4"/>
    <w:rsid w:val="00C45B6C"/>
    <w:rsid w:val="00C45EA1"/>
    <w:rsid w:val="00C46068"/>
    <w:rsid w:val="00C460FD"/>
    <w:rsid w:val="00C463D1"/>
    <w:rsid w:val="00C46E0A"/>
    <w:rsid w:val="00C50BC0"/>
    <w:rsid w:val="00C51975"/>
    <w:rsid w:val="00C52CE4"/>
    <w:rsid w:val="00C53C7B"/>
    <w:rsid w:val="00C54472"/>
    <w:rsid w:val="00C546B1"/>
    <w:rsid w:val="00C55038"/>
    <w:rsid w:val="00C55F8A"/>
    <w:rsid w:val="00C567D6"/>
    <w:rsid w:val="00C56809"/>
    <w:rsid w:val="00C56C51"/>
    <w:rsid w:val="00C57353"/>
    <w:rsid w:val="00C575ED"/>
    <w:rsid w:val="00C5768B"/>
    <w:rsid w:val="00C6036F"/>
    <w:rsid w:val="00C60A13"/>
    <w:rsid w:val="00C60C93"/>
    <w:rsid w:val="00C61640"/>
    <w:rsid w:val="00C61C57"/>
    <w:rsid w:val="00C61F5A"/>
    <w:rsid w:val="00C62058"/>
    <w:rsid w:val="00C623CC"/>
    <w:rsid w:val="00C6408E"/>
    <w:rsid w:val="00C649B7"/>
    <w:rsid w:val="00C65184"/>
    <w:rsid w:val="00C656A2"/>
    <w:rsid w:val="00C65E22"/>
    <w:rsid w:val="00C65E26"/>
    <w:rsid w:val="00C664F4"/>
    <w:rsid w:val="00C667C2"/>
    <w:rsid w:val="00C67F53"/>
    <w:rsid w:val="00C70E3A"/>
    <w:rsid w:val="00C71AF4"/>
    <w:rsid w:val="00C71E12"/>
    <w:rsid w:val="00C7271C"/>
    <w:rsid w:val="00C7345D"/>
    <w:rsid w:val="00C74441"/>
    <w:rsid w:val="00C75493"/>
    <w:rsid w:val="00C75BAC"/>
    <w:rsid w:val="00C75ED1"/>
    <w:rsid w:val="00C77834"/>
    <w:rsid w:val="00C77911"/>
    <w:rsid w:val="00C77A37"/>
    <w:rsid w:val="00C77B24"/>
    <w:rsid w:val="00C80572"/>
    <w:rsid w:val="00C80A65"/>
    <w:rsid w:val="00C81022"/>
    <w:rsid w:val="00C81F72"/>
    <w:rsid w:val="00C83434"/>
    <w:rsid w:val="00C834E2"/>
    <w:rsid w:val="00C8352D"/>
    <w:rsid w:val="00C8355F"/>
    <w:rsid w:val="00C8367B"/>
    <w:rsid w:val="00C83E32"/>
    <w:rsid w:val="00C8418C"/>
    <w:rsid w:val="00C84389"/>
    <w:rsid w:val="00C84922"/>
    <w:rsid w:val="00C84959"/>
    <w:rsid w:val="00C8564E"/>
    <w:rsid w:val="00C85F47"/>
    <w:rsid w:val="00C86294"/>
    <w:rsid w:val="00C864CA"/>
    <w:rsid w:val="00C86E52"/>
    <w:rsid w:val="00C87668"/>
    <w:rsid w:val="00C87B3C"/>
    <w:rsid w:val="00C87C9A"/>
    <w:rsid w:val="00C90011"/>
    <w:rsid w:val="00C905E0"/>
    <w:rsid w:val="00C91E0B"/>
    <w:rsid w:val="00C939AC"/>
    <w:rsid w:val="00C93B48"/>
    <w:rsid w:val="00C949B6"/>
    <w:rsid w:val="00C94A07"/>
    <w:rsid w:val="00C961CA"/>
    <w:rsid w:val="00C9627A"/>
    <w:rsid w:val="00C964D0"/>
    <w:rsid w:val="00C96C4C"/>
    <w:rsid w:val="00C96CDD"/>
    <w:rsid w:val="00C96F62"/>
    <w:rsid w:val="00C97340"/>
    <w:rsid w:val="00CA00E2"/>
    <w:rsid w:val="00CA01BE"/>
    <w:rsid w:val="00CA09CA"/>
    <w:rsid w:val="00CA0B11"/>
    <w:rsid w:val="00CA1252"/>
    <w:rsid w:val="00CA1E7A"/>
    <w:rsid w:val="00CA1FB0"/>
    <w:rsid w:val="00CA230C"/>
    <w:rsid w:val="00CA2493"/>
    <w:rsid w:val="00CA2663"/>
    <w:rsid w:val="00CA2764"/>
    <w:rsid w:val="00CA3159"/>
    <w:rsid w:val="00CA3421"/>
    <w:rsid w:val="00CA48F5"/>
    <w:rsid w:val="00CA4C32"/>
    <w:rsid w:val="00CA51EF"/>
    <w:rsid w:val="00CA7F9F"/>
    <w:rsid w:val="00CB0316"/>
    <w:rsid w:val="00CB0527"/>
    <w:rsid w:val="00CB067B"/>
    <w:rsid w:val="00CB0C8D"/>
    <w:rsid w:val="00CB11FF"/>
    <w:rsid w:val="00CB140A"/>
    <w:rsid w:val="00CB1512"/>
    <w:rsid w:val="00CB26FA"/>
    <w:rsid w:val="00CB3212"/>
    <w:rsid w:val="00CB3834"/>
    <w:rsid w:val="00CB40DC"/>
    <w:rsid w:val="00CB5833"/>
    <w:rsid w:val="00CB5A36"/>
    <w:rsid w:val="00CB6262"/>
    <w:rsid w:val="00CB648D"/>
    <w:rsid w:val="00CB7324"/>
    <w:rsid w:val="00CB7541"/>
    <w:rsid w:val="00CB756B"/>
    <w:rsid w:val="00CB75BD"/>
    <w:rsid w:val="00CC0144"/>
    <w:rsid w:val="00CC0BBD"/>
    <w:rsid w:val="00CC2220"/>
    <w:rsid w:val="00CC30E9"/>
    <w:rsid w:val="00CC32CD"/>
    <w:rsid w:val="00CC5585"/>
    <w:rsid w:val="00CC58F7"/>
    <w:rsid w:val="00CC63AC"/>
    <w:rsid w:val="00CC6782"/>
    <w:rsid w:val="00CC68FA"/>
    <w:rsid w:val="00CC6EC8"/>
    <w:rsid w:val="00CC73AD"/>
    <w:rsid w:val="00CD01D0"/>
    <w:rsid w:val="00CD0CE2"/>
    <w:rsid w:val="00CD1868"/>
    <w:rsid w:val="00CD1C80"/>
    <w:rsid w:val="00CD23A7"/>
    <w:rsid w:val="00CD3742"/>
    <w:rsid w:val="00CD3D73"/>
    <w:rsid w:val="00CD3DEC"/>
    <w:rsid w:val="00CD4DF3"/>
    <w:rsid w:val="00CD51C3"/>
    <w:rsid w:val="00CD54E3"/>
    <w:rsid w:val="00CD5609"/>
    <w:rsid w:val="00CD5E24"/>
    <w:rsid w:val="00CD6886"/>
    <w:rsid w:val="00CE07BB"/>
    <w:rsid w:val="00CE0A41"/>
    <w:rsid w:val="00CE21EB"/>
    <w:rsid w:val="00CE24E9"/>
    <w:rsid w:val="00CE398C"/>
    <w:rsid w:val="00CE4C26"/>
    <w:rsid w:val="00CE4CE8"/>
    <w:rsid w:val="00CE4D6A"/>
    <w:rsid w:val="00CE5428"/>
    <w:rsid w:val="00CE57D9"/>
    <w:rsid w:val="00CE5BC6"/>
    <w:rsid w:val="00CE5C54"/>
    <w:rsid w:val="00CE6400"/>
    <w:rsid w:val="00CE66A2"/>
    <w:rsid w:val="00CE6EC9"/>
    <w:rsid w:val="00CE7A5A"/>
    <w:rsid w:val="00CF00FB"/>
    <w:rsid w:val="00CF1857"/>
    <w:rsid w:val="00CF18E1"/>
    <w:rsid w:val="00CF1F2B"/>
    <w:rsid w:val="00CF236E"/>
    <w:rsid w:val="00CF2748"/>
    <w:rsid w:val="00CF282D"/>
    <w:rsid w:val="00CF29F5"/>
    <w:rsid w:val="00CF2ABD"/>
    <w:rsid w:val="00CF2CAB"/>
    <w:rsid w:val="00CF305E"/>
    <w:rsid w:val="00CF3603"/>
    <w:rsid w:val="00CF36E4"/>
    <w:rsid w:val="00CF384D"/>
    <w:rsid w:val="00CF465B"/>
    <w:rsid w:val="00CF465D"/>
    <w:rsid w:val="00CF4DBF"/>
    <w:rsid w:val="00CF5322"/>
    <w:rsid w:val="00CF6456"/>
    <w:rsid w:val="00CF67C8"/>
    <w:rsid w:val="00CF7E3F"/>
    <w:rsid w:val="00D007D4"/>
    <w:rsid w:val="00D013D6"/>
    <w:rsid w:val="00D016B6"/>
    <w:rsid w:val="00D0271F"/>
    <w:rsid w:val="00D02A92"/>
    <w:rsid w:val="00D02F7F"/>
    <w:rsid w:val="00D035CB"/>
    <w:rsid w:val="00D03936"/>
    <w:rsid w:val="00D03AAF"/>
    <w:rsid w:val="00D040A5"/>
    <w:rsid w:val="00D04239"/>
    <w:rsid w:val="00D043A0"/>
    <w:rsid w:val="00D04EF2"/>
    <w:rsid w:val="00D052AF"/>
    <w:rsid w:val="00D052BA"/>
    <w:rsid w:val="00D0580E"/>
    <w:rsid w:val="00D065E4"/>
    <w:rsid w:val="00D076A7"/>
    <w:rsid w:val="00D07B15"/>
    <w:rsid w:val="00D10227"/>
    <w:rsid w:val="00D10254"/>
    <w:rsid w:val="00D11199"/>
    <w:rsid w:val="00D121CC"/>
    <w:rsid w:val="00D12E9D"/>
    <w:rsid w:val="00D13038"/>
    <w:rsid w:val="00D13F7A"/>
    <w:rsid w:val="00D13FBD"/>
    <w:rsid w:val="00D14E95"/>
    <w:rsid w:val="00D14EAC"/>
    <w:rsid w:val="00D167D5"/>
    <w:rsid w:val="00D16878"/>
    <w:rsid w:val="00D1752F"/>
    <w:rsid w:val="00D20057"/>
    <w:rsid w:val="00D20C64"/>
    <w:rsid w:val="00D20E30"/>
    <w:rsid w:val="00D2146F"/>
    <w:rsid w:val="00D21E29"/>
    <w:rsid w:val="00D226F6"/>
    <w:rsid w:val="00D22860"/>
    <w:rsid w:val="00D23583"/>
    <w:rsid w:val="00D23A79"/>
    <w:rsid w:val="00D23A8E"/>
    <w:rsid w:val="00D23CD6"/>
    <w:rsid w:val="00D244DD"/>
    <w:rsid w:val="00D24B87"/>
    <w:rsid w:val="00D25507"/>
    <w:rsid w:val="00D258E7"/>
    <w:rsid w:val="00D267D4"/>
    <w:rsid w:val="00D26F5F"/>
    <w:rsid w:val="00D270C3"/>
    <w:rsid w:val="00D2770A"/>
    <w:rsid w:val="00D27F5F"/>
    <w:rsid w:val="00D30A75"/>
    <w:rsid w:val="00D31306"/>
    <w:rsid w:val="00D31DEA"/>
    <w:rsid w:val="00D3259F"/>
    <w:rsid w:val="00D33779"/>
    <w:rsid w:val="00D33DBF"/>
    <w:rsid w:val="00D34C68"/>
    <w:rsid w:val="00D34EBC"/>
    <w:rsid w:val="00D34FBF"/>
    <w:rsid w:val="00D357AD"/>
    <w:rsid w:val="00D369A0"/>
    <w:rsid w:val="00D369D6"/>
    <w:rsid w:val="00D37744"/>
    <w:rsid w:val="00D37771"/>
    <w:rsid w:val="00D410FF"/>
    <w:rsid w:val="00D416A0"/>
    <w:rsid w:val="00D417D4"/>
    <w:rsid w:val="00D41CCE"/>
    <w:rsid w:val="00D42912"/>
    <w:rsid w:val="00D43973"/>
    <w:rsid w:val="00D43E03"/>
    <w:rsid w:val="00D4440E"/>
    <w:rsid w:val="00D456E3"/>
    <w:rsid w:val="00D45958"/>
    <w:rsid w:val="00D467E0"/>
    <w:rsid w:val="00D46823"/>
    <w:rsid w:val="00D47994"/>
    <w:rsid w:val="00D47B6B"/>
    <w:rsid w:val="00D47B93"/>
    <w:rsid w:val="00D5124C"/>
    <w:rsid w:val="00D5126C"/>
    <w:rsid w:val="00D51338"/>
    <w:rsid w:val="00D5137E"/>
    <w:rsid w:val="00D514E9"/>
    <w:rsid w:val="00D51C82"/>
    <w:rsid w:val="00D5262C"/>
    <w:rsid w:val="00D52686"/>
    <w:rsid w:val="00D52973"/>
    <w:rsid w:val="00D534DF"/>
    <w:rsid w:val="00D5358E"/>
    <w:rsid w:val="00D536CD"/>
    <w:rsid w:val="00D539FA"/>
    <w:rsid w:val="00D54264"/>
    <w:rsid w:val="00D54392"/>
    <w:rsid w:val="00D54426"/>
    <w:rsid w:val="00D55358"/>
    <w:rsid w:val="00D55671"/>
    <w:rsid w:val="00D55C44"/>
    <w:rsid w:val="00D55E03"/>
    <w:rsid w:val="00D56FB6"/>
    <w:rsid w:val="00D570DA"/>
    <w:rsid w:val="00D57576"/>
    <w:rsid w:val="00D575FF"/>
    <w:rsid w:val="00D57897"/>
    <w:rsid w:val="00D578EF"/>
    <w:rsid w:val="00D6100D"/>
    <w:rsid w:val="00D6155F"/>
    <w:rsid w:val="00D61B66"/>
    <w:rsid w:val="00D62102"/>
    <w:rsid w:val="00D62E57"/>
    <w:rsid w:val="00D630AB"/>
    <w:rsid w:val="00D64186"/>
    <w:rsid w:val="00D65121"/>
    <w:rsid w:val="00D672B5"/>
    <w:rsid w:val="00D67441"/>
    <w:rsid w:val="00D67A8B"/>
    <w:rsid w:val="00D70070"/>
    <w:rsid w:val="00D706CB"/>
    <w:rsid w:val="00D71470"/>
    <w:rsid w:val="00D71798"/>
    <w:rsid w:val="00D71802"/>
    <w:rsid w:val="00D718C9"/>
    <w:rsid w:val="00D71EAC"/>
    <w:rsid w:val="00D71FB7"/>
    <w:rsid w:val="00D7204D"/>
    <w:rsid w:val="00D72A51"/>
    <w:rsid w:val="00D733BA"/>
    <w:rsid w:val="00D73AD5"/>
    <w:rsid w:val="00D73F1D"/>
    <w:rsid w:val="00D7401C"/>
    <w:rsid w:val="00D7506D"/>
    <w:rsid w:val="00D759FF"/>
    <w:rsid w:val="00D75AB1"/>
    <w:rsid w:val="00D75B25"/>
    <w:rsid w:val="00D75C94"/>
    <w:rsid w:val="00D76A86"/>
    <w:rsid w:val="00D76E35"/>
    <w:rsid w:val="00D77613"/>
    <w:rsid w:val="00D77BE0"/>
    <w:rsid w:val="00D77D48"/>
    <w:rsid w:val="00D8092D"/>
    <w:rsid w:val="00D80C1E"/>
    <w:rsid w:val="00D82ABD"/>
    <w:rsid w:val="00D82FB9"/>
    <w:rsid w:val="00D835BE"/>
    <w:rsid w:val="00D83BAB"/>
    <w:rsid w:val="00D83F1F"/>
    <w:rsid w:val="00D8451C"/>
    <w:rsid w:val="00D855FB"/>
    <w:rsid w:val="00D85DC0"/>
    <w:rsid w:val="00D862E5"/>
    <w:rsid w:val="00D86705"/>
    <w:rsid w:val="00D86828"/>
    <w:rsid w:val="00D86CD0"/>
    <w:rsid w:val="00D871C7"/>
    <w:rsid w:val="00D908E6"/>
    <w:rsid w:val="00D909D3"/>
    <w:rsid w:val="00D90CF9"/>
    <w:rsid w:val="00D92006"/>
    <w:rsid w:val="00D922E4"/>
    <w:rsid w:val="00D92851"/>
    <w:rsid w:val="00D92990"/>
    <w:rsid w:val="00D92AE4"/>
    <w:rsid w:val="00D93464"/>
    <w:rsid w:val="00D93BD2"/>
    <w:rsid w:val="00D93C2B"/>
    <w:rsid w:val="00D93D1B"/>
    <w:rsid w:val="00D941DF"/>
    <w:rsid w:val="00D94C31"/>
    <w:rsid w:val="00D94EA0"/>
    <w:rsid w:val="00D950A0"/>
    <w:rsid w:val="00D963C8"/>
    <w:rsid w:val="00D96E41"/>
    <w:rsid w:val="00D97CE5"/>
    <w:rsid w:val="00D97ED2"/>
    <w:rsid w:val="00DA0045"/>
    <w:rsid w:val="00DA0569"/>
    <w:rsid w:val="00DA2AB2"/>
    <w:rsid w:val="00DA2D82"/>
    <w:rsid w:val="00DA331A"/>
    <w:rsid w:val="00DA3696"/>
    <w:rsid w:val="00DA36FB"/>
    <w:rsid w:val="00DA3A99"/>
    <w:rsid w:val="00DA57EB"/>
    <w:rsid w:val="00DA5AD9"/>
    <w:rsid w:val="00DA5B99"/>
    <w:rsid w:val="00DA6681"/>
    <w:rsid w:val="00DA687B"/>
    <w:rsid w:val="00DA6CFD"/>
    <w:rsid w:val="00DA7100"/>
    <w:rsid w:val="00DB06C9"/>
    <w:rsid w:val="00DB077B"/>
    <w:rsid w:val="00DB0BAB"/>
    <w:rsid w:val="00DB1B55"/>
    <w:rsid w:val="00DB26EE"/>
    <w:rsid w:val="00DB3F8A"/>
    <w:rsid w:val="00DB423F"/>
    <w:rsid w:val="00DB438A"/>
    <w:rsid w:val="00DB48F9"/>
    <w:rsid w:val="00DB5196"/>
    <w:rsid w:val="00DB51F6"/>
    <w:rsid w:val="00DB61BB"/>
    <w:rsid w:val="00DB6DDE"/>
    <w:rsid w:val="00DB758A"/>
    <w:rsid w:val="00DC00E4"/>
    <w:rsid w:val="00DC1188"/>
    <w:rsid w:val="00DC1C93"/>
    <w:rsid w:val="00DC239E"/>
    <w:rsid w:val="00DC23DE"/>
    <w:rsid w:val="00DC2ECC"/>
    <w:rsid w:val="00DC358E"/>
    <w:rsid w:val="00DC4227"/>
    <w:rsid w:val="00DC47EC"/>
    <w:rsid w:val="00DC4F8B"/>
    <w:rsid w:val="00DC51C9"/>
    <w:rsid w:val="00DC54BA"/>
    <w:rsid w:val="00DC70C8"/>
    <w:rsid w:val="00DC7347"/>
    <w:rsid w:val="00DC7D63"/>
    <w:rsid w:val="00DD0914"/>
    <w:rsid w:val="00DD179A"/>
    <w:rsid w:val="00DD1898"/>
    <w:rsid w:val="00DD1EB6"/>
    <w:rsid w:val="00DD2CDA"/>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A02"/>
    <w:rsid w:val="00DE5D9D"/>
    <w:rsid w:val="00DE622C"/>
    <w:rsid w:val="00DE6B5A"/>
    <w:rsid w:val="00DE6CAF"/>
    <w:rsid w:val="00DE6EE8"/>
    <w:rsid w:val="00DE77EE"/>
    <w:rsid w:val="00DE7B8D"/>
    <w:rsid w:val="00DF046F"/>
    <w:rsid w:val="00DF0586"/>
    <w:rsid w:val="00DF05CA"/>
    <w:rsid w:val="00DF0C1B"/>
    <w:rsid w:val="00DF0E84"/>
    <w:rsid w:val="00DF1B05"/>
    <w:rsid w:val="00DF2501"/>
    <w:rsid w:val="00DF2585"/>
    <w:rsid w:val="00DF2D28"/>
    <w:rsid w:val="00DF3AA6"/>
    <w:rsid w:val="00DF4BB2"/>
    <w:rsid w:val="00DF5E25"/>
    <w:rsid w:val="00DF648A"/>
    <w:rsid w:val="00DF73C6"/>
    <w:rsid w:val="00E00B7B"/>
    <w:rsid w:val="00E00D93"/>
    <w:rsid w:val="00E00F2E"/>
    <w:rsid w:val="00E010FC"/>
    <w:rsid w:val="00E0143C"/>
    <w:rsid w:val="00E01DD6"/>
    <w:rsid w:val="00E028AD"/>
    <w:rsid w:val="00E03A74"/>
    <w:rsid w:val="00E040F7"/>
    <w:rsid w:val="00E04613"/>
    <w:rsid w:val="00E04B6E"/>
    <w:rsid w:val="00E04DE2"/>
    <w:rsid w:val="00E04E42"/>
    <w:rsid w:val="00E05512"/>
    <w:rsid w:val="00E05CF6"/>
    <w:rsid w:val="00E064E4"/>
    <w:rsid w:val="00E066D3"/>
    <w:rsid w:val="00E06E8D"/>
    <w:rsid w:val="00E07333"/>
    <w:rsid w:val="00E07D20"/>
    <w:rsid w:val="00E07E52"/>
    <w:rsid w:val="00E10770"/>
    <w:rsid w:val="00E113FB"/>
    <w:rsid w:val="00E11A6C"/>
    <w:rsid w:val="00E12096"/>
    <w:rsid w:val="00E12AC6"/>
    <w:rsid w:val="00E1310D"/>
    <w:rsid w:val="00E1377B"/>
    <w:rsid w:val="00E13D31"/>
    <w:rsid w:val="00E13DC4"/>
    <w:rsid w:val="00E1430E"/>
    <w:rsid w:val="00E14C13"/>
    <w:rsid w:val="00E15745"/>
    <w:rsid w:val="00E15EBD"/>
    <w:rsid w:val="00E15F2C"/>
    <w:rsid w:val="00E15FA5"/>
    <w:rsid w:val="00E1661C"/>
    <w:rsid w:val="00E16671"/>
    <w:rsid w:val="00E16CFB"/>
    <w:rsid w:val="00E17952"/>
    <w:rsid w:val="00E20F27"/>
    <w:rsid w:val="00E21A7E"/>
    <w:rsid w:val="00E2274A"/>
    <w:rsid w:val="00E23C99"/>
    <w:rsid w:val="00E244DB"/>
    <w:rsid w:val="00E24B45"/>
    <w:rsid w:val="00E253B9"/>
    <w:rsid w:val="00E268B3"/>
    <w:rsid w:val="00E27226"/>
    <w:rsid w:val="00E273D4"/>
    <w:rsid w:val="00E27B45"/>
    <w:rsid w:val="00E30898"/>
    <w:rsid w:val="00E30A87"/>
    <w:rsid w:val="00E3104F"/>
    <w:rsid w:val="00E316FB"/>
    <w:rsid w:val="00E31857"/>
    <w:rsid w:val="00E32376"/>
    <w:rsid w:val="00E32846"/>
    <w:rsid w:val="00E32F3C"/>
    <w:rsid w:val="00E3305E"/>
    <w:rsid w:val="00E331EC"/>
    <w:rsid w:val="00E341B9"/>
    <w:rsid w:val="00E3441A"/>
    <w:rsid w:val="00E34631"/>
    <w:rsid w:val="00E34B32"/>
    <w:rsid w:val="00E350E5"/>
    <w:rsid w:val="00E355E0"/>
    <w:rsid w:val="00E35885"/>
    <w:rsid w:val="00E35AD1"/>
    <w:rsid w:val="00E360E0"/>
    <w:rsid w:val="00E36144"/>
    <w:rsid w:val="00E37E0A"/>
    <w:rsid w:val="00E43418"/>
    <w:rsid w:val="00E435BA"/>
    <w:rsid w:val="00E43700"/>
    <w:rsid w:val="00E43B6D"/>
    <w:rsid w:val="00E43EAB"/>
    <w:rsid w:val="00E449A3"/>
    <w:rsid w:val="00E44FA4"/>
    <w:rsid w:val="00E45512"/>
    <w:rsid w:val="00E46041"/>
    <w:rsid w:val="00E46BB9"/>
    <w:rsid w:val="00E46DF3"/>
    <w:rsid w:val="00E46FE8"/>
    <w:rsid w:val="00E47A2B"/>
    <w:rsid w:val="00E5012B"/>
    <w:rsid w:val="00E50B73"/>
    <w:rsid w:val="00E50E8D"/>
    <w:rsid w:val="00E50E9F"/>
    <w:rsid w:val="00E50FC7"/>
    <w:rsid w:val="00E51A7E"/>
    <w:rsid w:val="00E527DE"/>
    <w:rsid w:val="00E53ABC"/>
    <w:rsid w:val="00E5461E"/>
    <w:rsid w:val="00E54A98"/>
    <w:rsid w:val="00E55A0A"/>
    <w:rsid w:val="00E55B9D"/>
    <w:rsid w:val="00E55EB7"/>
    <w:rsid w:val="00E56F9C"/>
    <w:rsid w:val="00E5704C"/>
    <w:rsid w:val="00E57CF4"/>
    <w:rsid w:val="00E57D8F"/>
    <w:rsid w:val="00E614DE"/>
    <w:rsid w:val="00E614E3"/>
    <w:rsid w:val="00E61D34"/>
    <w:rsid w:val="00E62717"/>
    <w:rsid w:val="00E63024"/>
    <w:rsid w:val="00E6366D"/>
    <w:rsid w:val="00E637B5"/>
    <w:rsid w:val="00E63B58"/>
    <w:rsid w:val="00E64C8C"/>
    <w:rsid w:val="00E661DB"/>
    <w:rsid w:val="00E66282"/>
    <w:rsid w:val="00E66825"/>
    <w:rsid w:val="00E6690C"/>
    <w:rsid w:val="00E66D5F"/>
    <w:rsid w:val="00E678CD"/>
    <w:rsid w:val="00E70126"/>
    <w:rsid w:val="00E70899"/>
    <w:rsid w:val="00E70B51"/>
    <w:rsid w:val="00E711DD"/>
    <w:rsid w:val="00E71206"/>
    <w:rsid w:val="00E71371"/>
    <w:rsid w:val="00E71DF0"/>
    <w:rsid w:val="00E723EC"/>
    <w:rsid w:val="00E75E2C"/>
    <w:rsid w:val="00E75FC6"/>
    <w:rsid w:val="00E7640E"/>
    <w:rsid w:val="00E76732"/>
    <w:rsid w:val="00E77B10"/>
    <w:rsid w:val="00E77ECF"/>
    <w:rsid w:val="00E80150"/>
    <w:rsid w:val="00E80B15"/>
    <w:rsid w:val="00E80FDB"/>
    <w:rsid w:val="00E81F0C"/>
    <w:rsid w:val="00E826B1"/>
    <w:rsid w:val="00E82C37"/>
    <w:rsid w:val="00E830C9"/>
    <w:rsid w:val="00E836BC"/>
    <w:rsid w:val="00E8394E"/>
    <w:rsid w:val="00E84202"/>
    <w:rsid w:val="00E84677"/>
    <w:rsid w:val="00E847EF"/>
    <w:rsid w:val="00E84A02"/>
    <w:rsid w:val="00E8553A"/>
    <w:rsid w:val="00E85E34"/>
    <w:rsid w:val="00E86164"/>
    <w:rsid w:val="00E861D4"/>
    <w:rsid w:val="00E8657A"/>
    <w:rsid w:val="00E86654"/>
    <w:rsid w:val="00E8670B"/>
    <w:rsid w:val="00E874D5"/>
    <w:rsid w:val="00E876CF"/>
    <w:rsid w:val="00E90B2B"/>
    <w:rsid w:val="00E90F46"/>
    <w:rsid w:val="00E9167B"/>
    <w:rsid w:val="00E919BF"/>
    <w:rsid w:val="00E91F2F"/>
    <w:rsid w:val="00E92071"/>
    <w:rsid w:val="00E9262B"/>
    <w:rsid w:val="00E92872"/>
    <w:rsid w:val="00E92B01"/>
    <w:rsid w:val="00E92BDB"/>
    <w:rsid w:val="00E93778"/>
    <w:rsid w:val="00E93AC0"/>
    <w:rsid w:val="00E948D6"/>
    <w:rsid w:val="00E95696"/>
    <w:rsid w:val="00E95824"/>
    <w:rsid w:val="00E95FF2"/>
    <w:rsid w:val="00E96C7E"/>
    <w:rsid w:val="00E97829"/>
    <w:rsid w:val="00EA0EA1"/>
    <w:rsid w:val="00EA12DE"/>
    <w:rsid w:val="00EA139B"/>
    <w:rsid w:val="00EA20CE"/>
    <w:rsid w:val="00EA21CB"/>
    <w:rsid w:val="00EA2969"/>
    <w:rsid w:val="00EA2B5A"/>
    <w:rsid w:val="00EA2CE7"/>
    <w:rsid w:val="00EA3A36"/>
    <w:rsid w:val="00EA3B0F"/>
    <w:rsid w:val="00EA5A4B"/>
    <w:rsid w:val="00EA62FC"/>
    <w:rsid w:val="00EA73E8"/>
    <w:rsid w:val="00EA7728"/>
    <w:rsid w:val="00EA7CA5"/>
    <w:rsid w:val="00EB1494"/>
    <w:rsid w:val="00EB1858"/>
    <w:rsid w:val="00EB1E0D"/>
    <w:rsid w:val="00EB21FE"/>
    <w:rsid w:val="00EB2930"/>
    <w:rsid w:val="00EB2B03"/>
    <w:rsid w:val="00EB3FFB"/>
    <w:rsid w:val="00EB44BF"/>
    <w:rsid w:val="00EB5562"/>
    <w:rsid w:val="00EB5F4B"/>
    <w:rsid w:val="00EB6055"/>
    <w:rsid w:val="00EB6531"/>
    <w:rsid w:val="00EB667E"/>
    <w:rsid w:val="00EB71AD"/>
    <w:rsid w:val="00EC0775"/>
    <w:rsid w:val="00EC0A78"/>
    <w:rsid w:val="00EC2697"/>
    <w:rsid w:val="00EC2D94"/>
    <w:rsid w:val="00EC3281"/>
    <w:rsid w:val="00EC3930"/>
    <w:rsid w:val="00EC3A7F"/>
    <w:rsid w:val="00EC4984"/>
    <w:rsid w:val="00EC4B06"/>
    <w:rsid w:val="00EC5906"/>
    <w:rsid w:val="00EC6924"/>
    <w:rsid w:val="00EC6A53"/>
    <w:rsid w:val="00EC6C16"/>
    <w:rsid w:val="00EC6E67"/>
    <w:rsid w:val="00EC7122"/>
    <w:rsid w:val="00ED105C"/>
    <w:rsid w:val="00ED1BBF"/>
    <w:rsid w:val="00ED2473"/>
    <w:rsid w:val="00ED24BF"/>
    <w:rsid w:val="00ED26AA"/>
    <w:rsid w:val="00ED34E0"/>
    <w:rsid w:val="00ED49B4"/>
    <w:rsid w:val="00ED4B23"/>
    <w:rsid w:val="00ED53A1"/>
    <w:rsid w:val="00ED5C58"/>
    <w:rsid w:val="00ED6079"/>
    <w:rsid w:val="00ED6CD4"/>
    <w:rsid w:val="00ED6FEE"/>
    <w:rsid w:val="00ED7399"/>
    <w:rsid w:val="00ED783F"/>
    <w:rsid w:val="00EE0695"/>
    <w:rsid w:val="00EE098B"/>
    <w:rsid w:val="00EE1011"/>
    <w:rsid w:val="00EE25B3"/>
    <w:rsid w:val="00EE41CD"/>
    <w:rsid w:val="00EE4AD5"/>
    <w:rsid w:val="00EE6812"/>
    <w:rsid w:val="00EF13F5"/>
    <w:rsid w:val="00EF3438"/>
    <w:rsid w:val="00EF712E"/>
    <w:rsid w:val="00EF7CDB"/>
    <w:rsid w:val="00F0003F"/>
    <w:rsid w:val="00F000FA"/>
    <w:rsid w:val="00F01394"/>
    <w:rsid w:val="00F016D4"/>
    <w:rsid w:val="00F01A2E"/>
    <w:rsid w:val="00F02EAF"/>
    <w:rsid w:val="00F031C4"/>
    <w:rsid w:val="00F036EE"/>
    <w:rsid w:val="00F04056"/>
    <w:rsid w:val="00F04693"/>
    <w:rsid w:val="00F04941"/>
    <w:rsid w:val="00F04B7C"/>
    <w:rsid w:val="00F04C3E"/>
    <w:rsid w:val="00F05035"/>
    <w:rsid w:val="00F05E19"/>
    <w:rsid w:val="00F05E25"/>
    <w:rsid w:val="00F07514"/>
    <w:rsid w:val="00F07682"/>
    <w:rsid w:val="00F07F2C"/>
    <w:rsid w:val="00F10267"/>
    <w:rsid w:val="00F112F5"/>
    <w:rsid w:val="00F11CED"/>
    <w:rsid w:val="00F11E51"/>
    <w:rsid w:val="00F12231"/>
    <w:rsid w:val="00F12253"/>
    <w:rsid w:val="00F13430"/>
    <w:rsid w:val="00F13967"/>
    <w:rsid w:val="00F147F8"/>
    <w:rsid w:val="00F156B9"/>
    <w:rsid w:val="00F15705"/>
    <w:rsid w:val="00F16201"/>
    <w:rsid w:val="00F16A99"/>
    <w:rsid w:val="00F16E5E"/>
    <w:rsid w:val="00F213B7"/>
    <w:rsid w:val="00F21412"/>
    <w:rsid w:val="00F21B89"/>
    <w:rsid w:val="00F21C98"/>
    <w:rsid w:val="00F21FB3"/>
    <w:rsid w:val="00F224B0"/>
    <w:rsid w:val="00F2270F"/>
    <w:rsid w:val="00F22B3C"/>
    <w:rsid w:val="00F234E3"/>
    <w:rsid w:val="00F238EE"/>
    <w:rsid w:val="00F23995"/>
    <w:rsid w:val="00F24811"/>
    <w:rsid w:val="00F25173"/>
    <w:rsid w:val="00F25B88"/>
    <w:rsid w:val="00F2625F"/>
    <w:rsid w:val="00F2641A"/>
    <w:rsid w:val="00F272E9"/>
    <w:rsid w:val="00F273D3"/>
    <w:rsid w:val="00F27C48"/>
    <w:rsid w:val="00F3013C"/>
    <w:rsid w:val="00F3027E"/>
    <w:rsid w:val="00F303F9"/>
    <w:rsid w:val="00F30540"/>
    <w:rsid w:val="00F30D17"/>
    <w:rsid w:val="00F32CB0"/>
    <w:rsid w:val="00F33847"/>
    <w:rsid w:val="00F34893"/>
    <w:rsid w:val="00F349BF"/>
    <w:rsid w:val="00F34BE9"/>
    <w:rsid w:val="00F34C59"/>
    <w:rsid w:val="00F34EA2"/>
    <w:rsid w:val="00F354FA"/>
    <w:rsid w:val="00F35F45"/>
    <w:rsid w:val="00F363DB"/>
    <w:rsid w:val="00F374E9"/>
    <w:rsid w:val="00F37609"/>
    <w:rsid w:val="00F37948"/>
    <w:rsid w:val="00F412BB"/>
    <w:rsid w:val="00F42CA9"/>
    <w:rsid w:val="00F43B60"/>
    <w:rsid w:val="00F445D6"/>
    <w:rsid w:val="00F44B4E"/>
    <w:rsid w:val="00F44D0E"/>
    <w:rsid w:val="00F44F41"/>
    <w:rsid w:val="00F4516C"/>
    <w:rsid w:val="00F453EE"/>
    <w:rsid w:val="00F45790"/>
    <w:rsid w:val="00F46111"/>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31F"/>
    <w:rsid w:val="00F5669A"/>
    <w:rsid w:val="00F577E8"/>
    <w:rsid w:val="00F6090A"/>
    <w:rsid w:val="00F61AA3"/>
    <w:rsid w:val="00F61B21"/>
    <w:rsid w:val="00F61DE9"/>
    <w:rsid w:val="00F62A00"/>
    <w:rsid w:val="00F62C61"/>
    <w:rsid w:val="00F6385C"/>
    <w:rsid w:val="00F63A98"/>
    <w:rsid w:val="00F6594E"/>
    <w:rsid w:val="00F65C22"/>
    <w:rsid w:val="00F668B5"/>
    <w:rsid w:val="00F66ED7"/>
    <w:rsid w:val="00F670B1"/>
    <w:rsid w:val="00F6733D"/>
    <w:rsid w:val="00F67623"/>
    <w:rsid w:val="00F679CC"/>
    <w:rsid w:val="00F67C26"/>
    <w:rsid w:val="00F67F17"/>
    <w:rsid w:val="00F70F70"/>
    <w:rsid w:val="00F71159"/>
    <w:rsid w:val="00F7124E"/>
    <w:rsid w:val="00F71D4B"/>
    <w:rsid w:val="00F721B5"/>
    <w:rsid w:val="00F738AC"/>
    <w:rsid w:val="00F73C8F"/>
    <w:rsid w:val="00F73E94"/>
    <w:rsid w:val="00F74209"/>
    <w:rsid w:val="00F742F5"/>
    <w:rsid w:val="00F74677"/>
    <w:rsid w:val="00F74AA5"/>
    <w:rsid w:val="00F7518E"/>
    <w:rsid w:val="00F75656"/>
    <w:rsid w:val="00F7579E"/>
    <w:rsid w:val="00F75B1E"/>
    <w:rsid w:val="00F75E7E"/>
    <w:rsid w:val="00F76575"/>
    <w:rsid w:val="00F76C56"/>
    <w:rsid w:val="00F76E42"/>
    <w:rsid w:val="00F77F51"/>
    <w:rsid w:val="00F77F59"/>
    <w:rsid w:val="00F80066"/>
    <w:rsid w:val="00F80930"/>
    <w:rsid w:val="00F816C5"/>
    <w:rsid w:val="00F81D0F"/>
    <w:rsid w:val="00F81D24"/>
    <w:rsid w:val="00F8236B"/>
    <w:rsid w:val="00F8277D"/>
    <w:rsid w:val="00F82C59"/>
    <w:rsid w:val="00F82F8A"/>
    <w:rsid w:val="00F83B2D"/>
    <w:rsid w:val="00F8405C"/>
    <w:rsid w:val="00F840BA"/>
    <w:rsid w:val="00F846A2"/>
    <w:rsid w:val="00F8484D"/>
    <w:rsid w:val="00F86DDD"/>
    <w:rsid w:val="00F871C9"/>
    <w:rsid w:val="00F874ED"/>
    <w:rsid w:val="00F87797"/>
    <w:rsid w:val="00F878CA"/>
    <w:rsid w:val="00F90BB9"/>
    <w:rsid w:val="00F92C66"/>
    <w:rsid w:val="00F92DE6"/>
    <w:rsid w:val="00F92F03"/>
    <w:rsid w:val="00F93263"/>
    <w:rsid w:val="00F934EA"/>
    <w:rsid w:val="00F94253"/>
    <w:rsid w:val="00F94D09"/>
    <w:rsid w:val="00F952D1"/>
    <w:rsid w:val="00F957F7"/>
    <w:rsid w:val="00F95FEF"/>
    <w:rsid w:val="00F9693C"/>
    <w:rsid w:val="00FA0753"/>
    <w:rsid w:val="00FA1288"/>
    <w:rsid w:val="00FA1299"/>
    <w:rsid w:val="00FA16C7"/>
    <w:rsid w:val="00FA277E"/>
    <w:rsid w:val="00FA2A07"/>
    <w:rsid w:val="00FA2DC5"/>
    <w:rsid w:val="00FA30CA"/>
    <w:rsid w:val="00FA3EC1"/>
    <w:rsid w:val="00FA4516"/>
    <w:rsid w:val="00FA51C8"/>
    <w:rsid w:val="00FA5343"/>
    <w:rsid w:val="00FA556A"/>
    <w:rsid w:val="00FA5ADF"/>
    <w:rsid w:val="00FA62B3"/>
    <w:rsid w:val="00FA647D"/>
    <w:rsid w:val="00FA77F9"/>
    <w:rsid w:val="00FB02E2"/>
    <w:rsid w:val="00FB0E19"/>
    <w:rsid w:val="00FB14D8"/>
    <w:rsid w:val="00FB1608"/>
    <w:rsid w:val="00FB2709"/>
    <w:rsid w:val="00FB2C33"/>
    <w:rsid w:val="00FB2D0F"/>
    <w:rsid w:val="00FB3BFE"/>
    <w:rsid w:val="00FB3F20"/>
    <w:rsid w:val="00FB4EAD"/>
    <w:rsid w:val="00FB65A1"/>
    <w:rsid w:val="00FB71A6"/>
    <w:rsid w:val="00FB7337"/>
    <w:rsid w:val="00FB7E9B"/>
    <w:rsid w:val="00FB7F21"/>
    <w:rsid w:val="00FC0DE0"/>
    <w:rsid w:val="00FC1ABA"/>
    <w:rsid w:val="00FC1C26"/>
    <w:rsid w:val="00FC22C1"/>
    <w:rsid w:val="00FC2BB6"/>
    <w:rsid w:val="00FC2BE4"/>
    <w:rsid w:val="00FC2C83"/>
    <w:rsid w:val="00FC34E6"/>
    <w:rsid w:val="00FC3A8C"/>
    <w:rsid w:val="00FC3B3D"/>
    <w:rsid w:val="00FC4D55"/>
    <w:rsid w:val="00FC5371"/>
    <w:rsid w:val="00FC5DE5"/>
    <w:rsid w:val="00FC6A9D"/>
    <w:rsid w:val="00FC71B3"/>
    <w:rsid w:val="00FC7485"/>
    <w:rsid w:val="00FC75C8"/>
    <w:rsid w:val="00FD0399"/>
    <w:rsid w:val="00FD056A"/>
    <w:rsid w:val="00FD0F05"/>
    <w:rsid w:val="00FD1352"/>
    <w:rsid w:val="00FD1435"/>
    <w:rsid w:val="00FD26CD"/>
    <w:rsid w:val="00FD2737"/>
    <w:rsid w:val="00FD2AF1"/>
    <w:rsid w:val="00FD2FAA"/>
    <w:rsid w:val="00FD3543"/>
    <w:rsid w:val="00FD3728"/>
    <w:rsid w:val="00FD3FD6"/>
    <w:rsid w:val="00FD4B48"/>
    <w:rsid w:val="00FD4BB9"/>
    <w:rsid w:val="00FD6322"/>
    <w:rsid w:val="00FD6EA8"/>
    <w:rsid w:val="00FD7291"/>
    <w:rsid w:val="00FD7CDB"/>
    <w:rsid w:val="00FE0477"/>
    <w:rsid w:val="00FE0768"/>
    <w:rsid w:val="00FE19BA"/>
    <w:rsid w:val="00FE1A82"/>
    <w:rsid w:val="00FE2747"/>
    <w:rsid w:val="00FE2E40"/>
    <w:rsid w:val="00FE3474"/>
    <w:rsid w:val="00FE3937"/>
    <w:rsid w:val="00FE3D34"/>
    <w:rsid w:val="00FE417A"/>
    <w:rsid w:val="00FE4D6C"/>
    <w:rsid w:val="00FE5420"/>
    <w:rsid w:val="00FE6CDA"/>
    <w:rsid w:val="00FE748E"/>
    <w:rsid w:val="00FE7C74"/>
    <w:rsid w:val="00FE7D10"/>
    <w:rsid w:val="00FE7E4D"/>
    <w:rsid w:val="00FE7EE4"/>
    <w:rsid w:val="00FF0163"/>
    <w:rsid w:val="00FF0BE6"/>
    <w:rsid w:val="00FF0E7C"/>
    <w:rsid w:val="00FF1F67"/>
    <w:rsid w:val="00FF21A5"/>
    <w:rsid w:val="00FF23B7"/>
    <w:rsid w:val="00FF3163"/>
    <w:rsid w:val="00FF326A"/>
    <w:rsid w:val="00FF32D8"/>
    <w:rsid w:val="00FF3895"/>
    <w:rsid w:val="00FF39B9"/>
    <w:rsid w:val="00FF3E4F"/>
    <w:rsid w:val="00FF508C"/>
    <w:rsid w:val="00FF5481"/>
    <w:rsid w:val="00FF5BB9"/>
    <w:rsid w:val="00FF5F19"/>
    <w:rsid w:val="00FF60B2"/>
    <w:rsid w:val="00FF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GivenName"/>
  <w:shapeDefaults>
    <o:shapedefaults v:ext="edit" spidmax="1026"/>
    <o:shapelayout v:ext="edit">
      <o:idmap v:ext="edit" data="1"/>
    </o:shapelayout>
  </w:shapeDefaults>
  <w:decimalSymbol w:val=","/>
  <w:listSeparator w:val=";"/>
  <w14:docId w14:val="759995D6"/>
  <w15:chartTrackingRefBased/>
  <w15:docId w15:val="{49C6DA43-2516-447E-ABCC-39D4D0C0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B9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
    <w:basedOn w:val="Normal"/>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TSG_RAN/TSGR_63/Docs/RP-140127.zip" TargetMode="External"/><Relationship Id="rId671" Type="http://schemas.openxmlformats.org/officeDocument/2006/relationships/hyperlink" Target="../Docs/R1-142052.zip" TargetMode="External"/><Relationship Id="rId769" Type="http://schemas.openxmlformats.org/officeDocument/2006/relationships/hyperlink" Target="../Docs/R1-141923.zip" TargetMode="External"/><Relationship Id="rId976" Type="http://schemas.openxmlformats.org/officeDocument/2006/relationships/hyperlink" Target="../Docs/R1-142010.zip" TargetMode="External"/><Relationship Id="rId21" Type="http://schemas.openxmlformats.org/officeDocument/2006/relationships/hyperlink" Target="../Docs/R1-141916.zip" TargetMode="External"/><Relationship Id="rId324" Type="http://schemas.openxmlformats.org/officeDocument/2006/relationships/hyperlink" Target="../Docs/R1-142218.zip" TargetMode="External"/><Relationship Id="rId531" Type="http://schemas.openxmlformats.org/officeDocument/2006/relationships/hyperlink" Target="../Docs/R1-142389.zip" TargetMode="External"/><Relationship Id="rId629" Type="http://schemas.openxmlformats.org/officeDocument/2006/relationships/hyperlink" Target="../Docs/R1-142395.zip" TargetMode="External"/><Relationship Id="rId170" Type="http://schemas.openxmlformats.org/officeDocument/2006/relationships/hyperlink" Target="../Docs/R1-142609.zip" TargetMode="External"/><Relationship Id="rId836" Type="http://schemas.openxmlformats.org/officeDocument/2006/relationships/hyperlink" Target="../Docs/R1-142483.zip" TargetMode="External"/><Relationship Id="rId1021" Type="http://schemas.openxmlformats.org/officeDocument/2006/relationships/hyperlink" Target="../Docs/R1-141902.zip" TargetMode="External"/><Relationship Id="rId268" Type="http://schemas.openxmlformats.org/officeDocument/2006/relationships/image" Target="media/image10.wmf"/><Relationship Id="rId475" Type="http://schemas.openxmlformats.org/officeDocument/2006/relationships/hyperlink" Target="../Docs/R1-142733.zip" TargetMode="External"/><Relationship Id="rId682" Type="http://schemas.openxmlformats.org/officeDocument/2006/relationships/hyperlink" Target="../Docs/R1-142051.zip" TargetMode="External"/><Relationship Id="rId903" Type="http://schemas.openxmlformats.org/officeDocument/2006/relationships/hyperlink" Target="../Docs/R1-142487.zip" TargetMode="External"/><Relationship Id="rId32" Type="http://schemas.openxmlformats.org/officeDocument/2006/relationships/hyperlink" Target="../Docs/R1-141913.zip" TargetMode="External"/><Relationship Id="rId128" Type="http://schemas.openxmlformats.org/officeDocument/2006/relationships/hyperlink" Target="../Docs/R1-142560.zip" TargetMode="External"/><Relationship Id="rId335" Type="http://schemas.openxmlformats.org/officeDocument/2006/relationships/hyperlink" Target="../Docs/R1-142705.zip" TargetMode="External"/><Relationship Id="rId542" Type="http://schemas.openxmlformats.org/officeDocument/2006/relationships/hyperlink" Target="../Docs/R1-142223.zip" TargetMode="External"/><Relationship Id="rId987" Type="http://schemas.openxmlformats.org/officeDocument/2006/relationships/hyperlink" Target="../Docs/R1-142193.zip" TargetMode="External"/><Relationship Id="rId181" Type="http://schemas.openxmlformats.org/officeDocument/2006/relationships/hyperlink" Target="../Docs/R1-141948.zip" TargetMode="External"/><Relationship Id="rId402" Type="http://schemas.openxmlformats.org/officeDocument/2006/relationships/hyperlink" Target="../Docs/R1-142498.zip" TargetMode="External"/><Relationship Id="rId847" Type="http://schemas.openxmlformats.org/officeDocument/2006/relationships/hyperlink" Target="../Docs/R1-142018.zip" TargetMode="External"/><Relationship Id="rId1032" Type="http://schemas.openxmlformats.org/officeDocument/2006/relationships/hyperlink" Target="../Docs/R1-141025.zip" TargetMode="External"/><Relationship Id="rId279" Type="http://schemas.openxmlformats.org/officeDocument/2006/relationships/oleObject" Target="embeddings/oleObject19.bin"/><Relationship Id="rId486" Type="http://schemas.openxmlformats.org/officeDocument/2006/relationships/hyperlink" Target="../Docs/R1-142209.zip" TargetMode="External"/><Relationship Id="rId693" Type="http://schemas.openxmlformats.org/officeDocument/2006/relationships/hyperlink" Target="../Docs/R1-142228.zip" TargetMode="External"/><Relationship Id="rId707" Type="http://schemas.openxmlformats.org/officeDocument/2006/relationships/hyperlink" Target="../Docs/R1-141966.zip" TargetMode="External"/><Relationship Id="rId914" Type="http://schemas.openxmlformats.org/officeDocument/2006/relationships/hyperlink" Target="../Docs/R1-142119.zip" TargetMode="External"/><Relationship Id="rId43" Type="http://schemas.openxmlformats.org/officeDocument/2006/relationships/hyperlink" Target="../Docs/R1-142430.zip" TargetMode="External"/><Relationship Id="rId139" Type="http://schemas.openxmlformats.org/officeDocument/2006/relationships/hyperlink" Target="../Docs/R1-142417.zip" TargetMode="External"/><Relationship Id="rId346" Type="http://schemas.openxmlformats.org/officeDocument/2006/relationships/hyperlink" Target="../Docs/R1-142375.zip" TargetMode="External"/><Relationship Id="rId553" Type="http://schemas.openxmlformats.org/officeDocument/2006/relationships/hyperlink" Target="../Docs/R1-142716.zip" TargetMode="External"/><Relationship Id="rId760" Type="http://schemas.openxmlformats.org/officeDocument/2006/relationships/hyperlink" Target="../Docs/R1-142358.zip" TargetMode="External"/><Relationship Id="rId998" Type="http://schemas.openxmlformats.org/officeDocument/2006/relationships/hyperlink" Target="../Docs/R1-142320.zip" TargetMode="External"/><Relationship Id="rId192" Type="http://schemas.openxmlformats.org/officeDocument/2006/relationships/hyperlink" Target="../Docs/R1-142082.zip" TargetMode="External"/><Relationship Id="rId206" Type="http://schemas.openxmlformats.org/officeDocument/2006/relationships/hyperlink" Target="../Docs/R1-142329.zip" TargetMode="External"/><Relationship Id="rId413" Type="http://schemas.openxmlformats.org/officeDocument/2006/relationships/hyperlink" Target="../Docs/R1-142298.zip" TargetMode="External"/><Relationship Id="rId858" Type="http://schemas.openxmlformats.org/officeDocument/2006/relationships/hyperlink" Target="../Docs/R1-142685.zip" TargetMode="External"/><Relationship Id="rId1043" Type="http://schemas.openxmlformats.org/officeDocument/2006/relationships/hyperlink" Target="../Docs/R1-142581.zip" TargetMode="External"/><Relationship Id="rId497" Type="http://schemas.openxmlformats.org/officeDocument/2006/relationships/hyperlink" Target="../Docs/R1-142477.zip" TargetMode="External"/><Relationship Id="rId620" Type="http://schemas.openxmlformats.org/officeDocument/2006/relationships/hyperlink" Target="../Docs/R1-142337.zip" TargetMode="External"/><Relationship Id="rId718" Type="http://schemas.openxmlformats.org/officeDocument/2006/relationships/hyperlink" Target="../Docs/R1-142400.zip" TargetMode="External"/><Relationship Id="rId925" Type="http://schemas.openxmlformats.org/officeDocument/2006/relationships/hyperlink" Target="../Docs/R1-142601.zip" TargetMode="External"/><Relationship Id="rId357" Type="http://schemas.openxmlformats.org/officeDocument/2006/relationships/hyperlink" Target="../Docs/R1-142212.zip" TargetMode="External"/><Relationship Id="rId54" Type="http://schemas.openxmlformats.org/officeDocument/2006/relationships/hyperlink" Target="../Docs/R1-142458.zip" TargetMode="External"/><Relationship Id="rId217" Type="http://schemas.openxmlformats.org/officeDocument/2006/relationships/hyperlink" Target="../Docs/R1-142327.zip" TargetMode="External"/><Relationship Id="rId564" Type="http://schemas.openxmlformats.org/officeDocument/2006/relationships/hyperlink" Target="../Docs/R1-142675.zip" TargetMode="External"/><Relationship Id="rId771" Type="http://schemas.openxmlformats.org/officeDocument/2006/relationships/hyperlink" Target="../Docs/R1-141968.zip" TargetMode="External"/><Relationship Id="rId869" Type="http://schemas.openxmlformats.org/officeDocument/2006/relationships/hyperlink" Target="../Docs/R1-142339.zip" TargetMode="External"/><Relationship Id="rId424" Type="http://schemas.openxmlformats.org/officeDocument/2006/relationships/hyperlink" Target="../Docs/R1-142199.zip" TargetMode="External"/><Relationship Id="rId631" Type="http://schemas.openxmlformats.org/officeDocument/2006/relationships/hyperlink" Target="../Docs/R1-142446.zip" TargetMode="External"/><Relationship Id="rId729" Type="http://schemas.openxmlformats.org/officeDocument/2006/relationships/hyperlink" Target="../Docs/R1-142658.zip" TargetMode="External"/><Relationship Id="rId1054" Type="http://schemas.openxmlformats.org/officeDocument/2006/relationships/hyperlink" Target="../Docs/R1-142513.zip" TargetMode="External"/><Relationship Id="rId270" Type="http://schemas.openxmlformats.org/officeDocument/2006/relationships/oleObject" Target="embeddings/oleObject13.bin"/><Relationship Id="rId936" Type="http://schemas.openxmlformats.org/officeDocument/2006/relationships/hyperlink" Target="../Docs/R1-142662.zip" TargetMode="External"/><Relationship Id="rId65" Type="http://schemas.openxmlformats.org/officeDocument/2006/relationships/hyperlink" Target="../Docs/R1-142459.zip" TargetMode="External"/><Relationship Id="rId130" Type="http://schemas.openxmlformats.org/officeDocument/2006/relationships/hyperlink" Target="../Docs/R1-142522.zip" TargetMode="External"/><Relationship Id="rId368" Type="http://schemas.openxmlformats.org/officeDocument/2006/relationships/hyperlink" Target="../Docs/R1-142647.zip" TargetMode="External"/><Relationship Id="rId575" Type="http://schemas.openxmlformats.org/officeDocument/2006/relationships/hyperlink" Target="../Docs/R1-142730.zip" TargetMode="External"/><Relationship Id="rId782" Type="http://schemas.openxmlformats.org/officeDocument/2006/relationships/hyperlink" Target="../Docs/R1-142111.zip" TargetMode="External"/><Relationship Id="rId228" Type="http://schemas.openxmlformats.org/officeDocument/2006/relationships/hyperlink" Target="../Docs/R1-142129.zip" TargetMode="External"/><Relationship Id="rId435" Type="http://schemas.openxmlformats.org/officeDocument/2006/relationships/hyperlink" Target="../Docs/R1-142366.zip" TargetMode="External"/><Relationship Id="rId642" Type="http://schemas.openxmlformats.org/officeDocument/2006/relationships/hyperlink" Target="../Docs/R1-142721.zip" TargetMode="External"/><Relationship Id="rId1065" Type="http://schemas.openxmlformats.org/officeDocument/2006/relationships/hyperlink" Target="../Docs/R1-142616.zip" TargetMode="External"/><Relationship Id="rId281" Type="http://schemas.openxmlformats.org/officeDocument/2006/relationships/oleObject" Target="embeddings/oleObject20.bin"/><Relationship Id="rId502" Type="http://schemas.openxmlformats.org/officeDocument/2006/relationships/hyperlink" Target="../Docs/R1-142067.zip" TargetMode="External"/><Relationship Id="rId947" Type="http://schemas.openxmlformats.org/officeDocument/2006/relationships/hyperlink" Target="../Docs/R1-142122.zip" TargetMode="External"/><Relationship Id="rId76" Type="http://schemas.openxmlformats.org/officeDocument/2006/relationships/hyperlink" Target="../Docs/R1-142463.zip" TargetMode="External"/><Relationship Id="rId141" Type="http://schemas.openxmlformats.org/officeDocument/2006/relationships/hyperlink" Target="../Docs/R1-142521.zip" TargetMode="External"/><Relationship Id="rId379" Type="http://schemas.openxmlformats.org/officeDocument/2006/relationships/hyperlink" Target="../Docs/R1-142167.zip" TargetMode="External"/><Relationship Id="rId586" Type="http://schemas.openxmlformats.org/officeDocument/2006/relationships/hyperlink" Target="../Docs/R1-141996.zip" TargetMode="External"/><Relationship Id="rId793" Type="http://schemas.openxmlformats.org/officeDocument/2006/relationships/hyperlink" Target="../Docs/R1-142512.zip" TargetMode="External"/><Relationship Id="rId807" Type="http://schemas.openxmlformats.org/officeDocument/2006/relationships/hyperlink" Target="../Docs/R1-142642.zip" TargetMode="External"/><Relationship Id="rId7" Type="http://schemas.openxmlformats.org/officeDocument/2006/relationships/endnotes" Target="endnotes.xml"/><Relationship Id="rId239" Type="http://schemas.openxmlformats.org/officeDocument/2006/relationships/hyperlink" Target="../Docs/R1-141983.zip" TargetMode="External"/><Relationship Id="rId446" Type="http://schemas.openxmlformats.org/officeDocument/2006/relationships/hyperlink" Target="../Docs/R1-142529.zip" TargetMode="External"/><Relationship Id="rId653" Type="http://schemas.openxmlformats.org/officeDocument/2006/relationships/hyperlink" Target="../Docs/R1-142211.zip" TargetMode="External"/><Relationship Id="rId292" Type="http://schemas.openxmlformats.org/officeDocument/2006/relationships/hyperlink" Target="../Docs/R1-142024.zip" TargetMode="External"/><Relationship Id="rId306" Type="http://schemas.openxmlformats.org/officeDocument/2006/relationships/hyperlink" Target="../Docs/R1-142165.zip" TargetMode="External"/><Relationship Id="rId860" Type="http://schemas.openxmlformats.org/officeDocument/2006/relationships/hyperlink" Target="../Docs/R1-142059.zip" TargetMode="External"/><Relationship Id="rId958" Type="http://schemas.openxmlformats.org/officeDocument/2006/relationships/hyperlink" Target="../Docs/R1-142453.zip" TargetMode="External"/><Relationship Id="rId87" Type="http://schemas.openxmlformats.org/officeDocument/2006/relationships/hyperlink" Target="http://www.3gpp.org/ftp/tsg_ran/TSG_RAN/TSGR_63/Docs/RP-140463.zip" TargetMode="External"/><Relationship Id="rId513" Type="http://schemas.openxmlformats.org/officeDocument/2006/relationships/hyperlink" Target="../Docs/R1-142474.zip" TargetMode="External"/><Relationship Id="rId597" Type="http://schemas.openxmlformats.org/officeDocument/2006/relationships/hyperlink" Target="../Docs/R1-142142.zip" TargetMode="External"/><Relationship Id="rId720" Type="http://schemas.openxmlformats.org/officeDocument/2006/relationships/hyperlink" Target="../Docs/R1-142204.zip" TargetMode="External"/><Relationship Id="rId818" Type="http://schemas.openxmlformats.org/officeDocument/2006/relationships/hyperlink" Target="../Docs/R1-142153.zip" TargetMode="External"/><Relationship Id="rId152" Type="http://schemas.openxmlformats.org/officeDocument/2006/relationships/hyperlink" Target="../Docs/R1-142502.zip" TargetMode="External"/><Relationship Id="rId457" Type="http://schemas.openxmlformats.org/officeDocument/2006/relationships/hyperlink" Target="../Docs/R1-141991.zip" TargetMode="External"/><Relationship Id="rId1003" Type="http://schemas.openxmlformats.org/officeDocument/2006/relationships/hyperlink" Target="../Docs/R1-142324.zip" TargetMode="External"/><Relationship Id="rId664" Type="http://schemas.openxmlformats.org/officeDocument/2006/relationships/hyperlink" Target="../Docs/R1-142177.zip" TargetMode="External"/><Relationship Id="rId871" Type="http://schemas.openxmlformats.org/officeDocument/2006/relationships/hyperlink" Target="../Docs/R1-142405.zip" TargetMode="External"/><Relationship Id="rId969" Type="http://schemas.openxmlformats.org/officeDocument/2006/relationships/hyperlink" Target="../Docs/R1-142303.zip" TargetMode="External"/><Relationship Id="rId14" Type="http://schemas.openxmlformats.org/officeDocument/2006/relationships/hyperlink" Target="../Docs/R1-141903.zip" TargetMode="External"/><Relationship Id="rId317" Type="http://schemas.openxmlformats.org/officeDocument/2006/relationships/hyperlink" Target="../Docs/R1-142496.zip" TargetMode="External"/><Relationship Id="rId524" Type="http://schemas.openxmlformats.org/officeDocument/2006/relationships/hyperlink" Target="../Docs/R1-142226.zip" TargetMode="External"/><Relationship Id="rId731" Type="http://schemas.openxmlformats.org/officeDocument/2006/relationships/hyperlink" Target="../Docs/R1-141927.zip" TargetMode="External"/><Relationship Id="rId98" Type="http://schemas.openxmlformats.org/officeDocument/2006/relationships/hyperlink" Target="../Docs/R1-142470.zip" TargetMode="External"/><Relationship Id="rId163" Type="http://schemas.openxmlformats.org/officeDocument/2006/relationships/hyperlink" Target="../Docs/R1-142564.zip" TargetMode="External"/><Relationship Id="rId370" Type="http://schemas.openxmlformats.org/officeDocument/2006/relationships/hyperlink" Target="../Docs/R1-141954.zip" TargetMode="External"/><Relationship Id="rId829" Type="http://schemas.openxmlformats.org/officeDocument/2006/relationships/hyperlink" Target="../Docs/R1-142294.zip" TargetMode="External"/><Relationship Id="rId1014" Type="http://schemas.openxmlformats.org/officeDocument/2006/relationships/hyperlink" Target="../Docs/R1-142314.zip" TargetMode="External"/><Relationship Id="rId230" Type="http://schemas.openxmlformats.org/officeDocument/2006/relationships/hyperlink" Target="../Docs/R1-142195.zip" TargetMode="External"/><Relationship Id="rId468" Type="http://schemas.openxmlformats.org/officeDocument/2006/relationships/hyperlink" Target="../Docs/R1-142028.zip" TargetMode="External"/><Relationship Id="rId675" Type="http://schemas.openxmlformats.org/officeDocument/2006/relationships/hyperlink" Target="../Docs/R1-141963.zip" TargetMode="External"/><Relationship Id="rId882" Type="http://schemas.openxmlformats.org/officeDocument/2006/relationships/hyperlink" Target="../Docs/R1-142115.zip" TargetMode="External"/><Relationship Id="rId25" Type="http://schemas.openxmlformats.org/officeDocument/2006/relationships/hyperlink" Target="../Docs/R1-141907.zip" TargetMode="External"/><Relationship Id="rId328" Type="http://schemas.openxmlformats.org/officeDocument/2006/relationships/hyperlink" Target="../Docs/R1-142373.zip" TargetMode="External"/><Relationship Id="rId535" Type="http://schemas.openxmlformats.org/officeDocument/2006/relationships/hyperlink" Target="../Docs/R1-141937.zip" TargetMode="External"/><Relationship Id="rId742" Type="http://schemas.openxmlformats.org/officeDocument/2006/relationships/hyperlink" Target="../Docs/R1-142204.zip" TargetMode="External"/><Relationship Id="rId174" Type="http://schemas.openxmlformats.org/officeDocument/2006/relationships/hyperlink" Target="../Docs/R1-142607.zip" TargetMode="External"/><Relationship Id="rId381" Type="http://schemas.openxmlformats.org/officeDocument/2006/relationships/hyperlink" Target="../Docs/R1-141212.zip" TargetMode="External"/><Relationship Id="rId602" Type="http://schemas.openxmlformats.org/officeDocument/2006/relationships/hyperlink" Target="../Docs/R1-142186.zip" TargetMode="External"/><Relationship Id="rId1025" Type="http://schemas.openxmlformats.org/officeDocument/2006/relationships/hyperlink" Target="../Docs/R1-141906.zip" TargetMode="External"/><Relationship Id="rId241" Type="http://schemas.openxmlformats.org/officeDocument/2006/relationships/hyperlink" Target="../Docs/R1-142023.zip" TargetMode="External"/><Relationship Id="rId479" Type="http://schemas.openxmlformats.org/officeDocument/2006/relationships/hyperlink" Target="../Docs/R1-141935.zip" TargetMode="External"/><Relationship Id="rId686" Type="http://schemas.openxmlformats.org/officeDocument/2006/relationships/hyperlink" Target="../Docs/R1-142144.zip" TargetMode="External"/><Relationship Id="rId893" Type="http://schemas.openxmlformats.org/officeDocument/2006/relationships/hyperlink" Target="../Docs/R1-142407.zip" TargetMode="External"/><Relationship Id="rId907" Type="http://schemas.openxmlformats.org/officeDocument/2006/relationships/hyperlink" Target="../Docs/R1-142409.zip" TargetMode="External"/><Relationship Id="rId36" Type="http://schemas.openxmlformats.org/officeDocument/2006/relationships/hyperlink" Target="../Docs/R1-142430.zip" TargetMode="External"/><Relationship Id="rId339" Type="http://schemas.openxmlformats.org/officeDocument/2006/relationships/hyperlink" Target="http://www.3gpp.org/ftp/tsg_ran/TSG_RAN/TSGR_62/Docs/RP-132073.zip" TargetMode="External"/><Relationship Id="rId546" Type="http://schemas.openxmlformats.org/officeDocument/2006/relationships/hyperlink" Target="../Docs/R1-142390.zip" TargetMode="External"/><Relationship Id="rId753" Type="http://schemas.openxmlformats.org/officeDocument/2006/relationships/hyperlink" Target="../Docs/R1-142071.zip" TargetMode="External"/><Relationship Id="rId101" Type="http://schemas.openxmlformats.org/officeDocument/2006/relationships/hyperlink" Target="../Docs/R1-142319.zip" TargetMode="External"/><Relationship Id="rId185" Type="http://schemas.openxmlformats.org/officeDocument/2006/relationships/hyperlink" Target="../Docs/R1-142726.zip" TargetMode="External"/><Relationship Id="rId406" Type="http://schemas.openxmlformats.org/officeDocument/2006/relationships/hyperlink" Target="../Docs/R1-142491.zip" TargetMode="External"/><Relationship Id="rId960" Type="http://schemas.openxmlformats.org/officeDocument/2006/relationships/hyperlink" Target="../Docs/R1-142489.zip" TargetMode="External"/><Relationship Id="rId1036" Type="http://schemas.openxmlformats.org/officeDocument/2006/relationships/hyperlink" Target="../Docs/R1-141913.zip" TargetMode="External"/><Relationship Id="rId392" Type="http://schemas.openxmlformats.org/officeDocument/2006/relationships/hyperlink" Target="../Docs/R1-142365.zip" TargetMode="External"/><Relationship Id="rId613" Type="http://schemas.openxmlformats.org/officeDocument/2006/relationships/hyperlink" Target="../Docs/R1-142280.zip" TargetMode="External"/><Relationship Id="rId697" Type="http://schemas.openxmlformats.org/officeDocument/2006/relationships/hyperlink" Target="../Docs/R1-142398.zip" TargetMode="External"/><Relationship Id="rId820" Type="http://schemas.openxmlformats.org/officeDocument/2006/relationships/hyperlink" Target="../Docs/R1-142188.zip" TargetMode="External"/><Relationship Id="rId918" Type="http://schemas.openxmlformats.org/officeDocument/2006/relationships/hyperlink" Target="../Docs/R1-142282.zip" TargetMode="External"/><Relationship Id="rId252" Type="http://schemas.openxmlformats.org/officeDocument/2006/relationships/image" Target="media/image4.wmf"/><Relationship Id="rId47" Type="http://schemas.openxmlformats.org/officeDocument/2006/relationships/hyperlink" Target="../Docs/R1-141979.zip" TargetMode="External"/><Relationship Id="rId112" Type="http://schemas.openxmlformats.org/officeDocument/2006/relationships/hyperlink" Target="../Docs/R1-142516.zip" TargetMode="External"/><Relationship Id="rId557" Type="http://schemas.openxmlformats.org/officeDocument/2006/relationships/hyperlink" Target="../Docs/R1-142176.zip" TargetMode="External"/><Relationship Id="rId764" Type="http://schemas.openxmlformats.org/officeDocument/2006/relationships/hyperlink" Target="../Docs/R1-142634.zip" TargetMode="External"/><Relationship Id="rId971" Type="http://schemas.openxmlformats.org/officeDocument/2006/relationships/oleObject" Target="embeddings/oleObject22.bin"/><Relationship Id="rId196" Type="http://schemas.openxmlformats.org/officeDocument/2006/relationships/oleObject" Target="embeddings/oleObject5.bin"/><Relationship Id="rId417" Type="http://schemas.openxmlformats.org/officeDocument/2006/relationships/hyperlink" Target="../Docs/R1-142026.zip" TargetMode="External"/><Relationship Id="rId624" Type="http://schemas.openxmlformats.org/officeDocument/2006/relationships/hyperlink" Target="../Docs/R1-142357.zip" TargetMode="External"/><Relationship Id="rId831" Type="http://schemas.openxmlformats.org/officeDocument/2006/relationships/hyperlink" Target="../Docs/R1-142360.zip" TargetMode="External"/><Relationship Id="rId1047" Type="http://schemas.openxmlformats.org/officeDocument/2006/relationships/hyperlink" Target="../Docs/R1-142693.zip" TargetMode="External"/><Relationship Id="rId263" Type="http://schemas.openxmlformats.org/officeDocument/2006/relationships/image" Target="media/image9.wmf"/><Relationship Id="rId470" Type="http://schemas.openxmlformats.org/officeDocument/2006/relationships/hyperlink" Target="../Docs/R1-142688.zip" TargetMode="External"/><Relationship Id="rId929" Type="http://schemas.openxmlformats.org/officeDocument/2006/relationships/hyperlink" Target="../Docs/R1-141975.zip" TargetMode="External"/><Relationship Id="rId58" Type="http://schemas.openxmlformats.org/officeDocument/2006/relationships/hyperlink" Target="../Docs/R1-142604.zip" TargetMode="External"/><Relationship Id="rId123" Type="http://schemas.openxmlformats.org/officeDocument/2006/relationships/oleObject" Target="embeddings/oleObject2.bin"/><Relationship Id="rId330" Type="http://schemas.openxmlformats.org/officeDocument/2006/relationships/hyperlink" Target="../Docs/R1-142436.zip" TargetMode="External"/><Relationship Id="rId568" Type="http://schemas.openxmlformats.org/officeDocument/2006/relationships/hyperlink" Target="../Docs/R1-142686.zip" TargetMode="External"/><Relationship Id="rId775" Type="http://schemas.openxmlformats.org/officeDocument/2006/relationships/hyperlink" Target="../Docs/R1-142003.zip" TargetMode="External"/><Relationship Id="rId982" Type="http://schemas.openxmlformats.org/officeDocument/2006/relationships/hyperlink" Target="../Docs/R1-142014.zip" TargetMode="External"/><Relationship Id="rId428" Type="http://schemas.openxmlformats.org/officeDocument/2006/relationships/hyperlink" Target="../Docs/R1-142256.zip" TargetMode="External"/><Relationship Id="rId635" Type="http://schemas.openxmlformats.org/officeDocument/2006/relationships/hyperlink" Target="../Docs/R1-142535.zip" TargetMode="External"/><Relationship Id="rId842" Type="http://schemas.openxmlformats.org/officeDocument/2006/relationships/hyperlink" Target="../Docs/R1-142602.zip" TargetMode="External"/><Relationship Id="rId1058" Type="http://schemas.openxmlformats.org/officeDocument/2006/relationships/hyperlink" Target="../Docs/R1-142465.zip" TargetMode="External"/><Relationship Id="rId274" Type="http://schemas.openxmlformats.org/officeDocument/2006/relationships/oleObject" Target="embeddings/oleObject15.bin"/><Relationship Id="rId481" Type="http://schemas.openxmlformats.org/officeDocument/2006/relationships/hyperlink" Target="../Docs/R1-141992.zip" TargetMode="External"/><Relationship Id="rId702" Type="http://schemas.openxmlformats.org/officeDocument/2006/relationships/hyperlink" Target="../Docs/R1-142592.zip" TargetMode="External"/><Relationship Id="rId69" Type="http://schemas.openxmlformats.org/officeDocument/2006/relationships/hyperlink" Target="../Docs/R1-142305.zip" TargetMode="External"/><Relationship Id="rId134" Type="http://schemas.openxmlformats.org/officeDocument/2006/relationships/hyperlink" Target="../Docs/R1-142561.zip" TargetMode="External"/><Relationship Id="rId579" Type="http://schemas.openxmlformats.org/officeDocument/2006/relationships/hyperlink" Target="../Docs/R1-142743.zip" TargetMode="External"/><Relationship Id="rId786" Type="http://schemas.openxmlformats.org/officeDocument/2006/relationships/hyperlink" Target="../Docs/R1-142230.zip" TargetMode="External"/><Relationship Id="rId993" Type="http://schemas.openxmlformats.org/officeDocument/2006/relationships/hyperlink" Target="../Docs/R1-142323.zip" TargetMode="External"/><Relationship Id="rId341" Type="http://schemas.openxmlformats.org/officeDocument/2006/relationships/hyperlink" Target="../Docs/R1-142578.zip" TargetMode="External"/><Relationship Id="rId439" Type="http://schemas.openxmlformats.org/officeDocument/2006/relationships/hyperlink" Target="../Docs/R1-142383.zip" TargetMode="External"/><Relationship Id="rId646" Type="http://schemas.openxmlformats.org/officeDocument/2006/relationships/hyperlink" Target="../Docs/R1-141998.zip" TargetMode="External"/><Relationship Id="rId1069" Type="http://schemas.openxmlformats.org/officeDocument/2006/relationships/fontTable" Target="fontTable.xml"/><Relationship Id="rId201" Type="http://schemas.openxmlformats.org/officeDocument/2006/relationships/hyperlink" Target="../Docs/R1-142330.zip" TargetMode="External"/><Relationship Id="rId285" Type="http://schemas.openxmlformats.org/officeDocument/2006/relationships/hyperlink" Target="../Docs/R1-142222.zip" TargetMode="External"/><Relationship Id="rId506" Type="http://schemas.openxmlformats.org/officeDocument/2006/relationships/hyperlink" Target="../Docs/R1-142184.zip" TargetMode="External"/><Relationship Id="rId853" Type="http://schemas.openxmlformats.org/officeDocument/2006/relationships/hyperlink" Target="../Docs/R1-142404.zip" TargetMode="External"/><Relationship Id="rId492" Type="http://schemas.openxmlformats.org/officeDocument/2006/relationships/hyperlink" Target="../Docs/R1-142300.zip" TargetMode="External"/><Relationship Id="rId713" Type="http://schemas.openxmlformats.org/officeDocument/2006/relationships/hyperlink" Target="../Docs/R1-142146.zip" TargetMode="External"/><Relationship Id="rId797" Type="http://schemas.openxmlformats.org/officeDocument/2006/relationships/hyperlink" Target="../Docs/R1-142017.zip" TargetMode="External"/><Relationship Id="rId920" Type="http://schemas.openxmlformats.org/officeDocument/2006/relationships/hyperlink" Target="../Docs/R1-142488.zip" TargetMode="External"/><Relationship Id="rId145" Type="http://schemas.openxmlformats.org/officeDocument/2006/relationships/hyperlink" Target="../Docs/R1-142617.zip" TargetMode="External"/><Relationship Id="rId352" Type="http://schemas.openxmlformats.org/officeDocument/2006/relationships/hyperlink" Target="../Docs/R1-142638.zip" TargetMode="External"/><Relationship Id="rId212" Type="http://schemas.openxmlformats.org/officeDocument/2006/relationships/hyperlink" Target="../Docs/R1-142528.zip" TargetMode="External"/><Relationship Id="rId657" Type="http://schemas.openxmlformats.org/officeDocument/2006/relationships/hyperlink" Target="../Docs/R1-142144.zip" TargetMode="External"/><Relationship Id="rId864" Type="http://schemas.openxmlformats.org/officeDocument/2006/relationships/hyperlink" Target="../Docs/R1-142155.zip" TargetMode="External"/><Relationship Id="rId296" Type="http://schemas.openxmlformats.org/officeDocument/2006/relationships/hyperlink" Target="../Docs/R1-141941.zip" TargetMode="External"/><Relationship Id="rId517" Type="http://schemas.openxmlformats.org/officeDocument/2006/relationships/hyperlink" Target="../Docs/R1-141960.zip" TargetMode="External"/><Relationship Id="rId724" Type="http://schemas.openxmlformats.org/officeDocument/2006/relationships/hyperlink" Target="../Docs/R1-142054.zip" TargetMode="External"/><Relationship Id="rId931" Type="http://schemas.openxmlformats.org/officeDocument/2006/relationships/hyperlink" Target="../Docs/R1-142237.zip" TargetMode="External"/><Relationship Id="rId60" Type="http://schemas.openxmlformats.org/officeDocument/2006/relationships/hyperlink" Target="../Docs/R1-142545.zip" TargetMode="External"/><Relationship Id="rId156" Type="http://schemas.openxmlformats.org/officeDocument/2006/relationships/hyperlink" Target="../Docs/R1-142605.zip" TargetMode="External"/><Relationship Id="rId363" Type="http://schemas.openxmlformats.org/officeDocument/2006/relationships/hyperlink" Target="../Docs/R1-142735.zip" TargetMode="External"/><Relationship Id="rId570" Type="http://schemas.openxmlformats.org/officeDocument/2006/relationships/hyperlink" Target="../Docs/R1-142678.zip" TargetMode="External"/><Relationship Id="rId1007" Type="http://schemas.openxmlformats.org/officeDocument/2006/relationships/hyperlink" Target="../Docs/R1-142064.zip" TargetMode="External"/><Relationship Id="rId223" Type="http://schemas.openxmlformats.org/officeDocument/2006/relationships/hyperlink" Target="../Docs/R1-142719.zip" TargetMode="External"/><Relationship Id="rId430" Type="http://schemas.openxmlformats.org/officeDocument/2006/relationships/hyperlink" Target="../Docs/R1-142276.zip" TargetMode="External"/><Relationship Id="rId668" Type="http://schemas.openxmlformats.org/officeDocument/2006/relationships/hyperlink" Target="../Docs/R1-142051.zip" TargetMode="External"/><Relationship Id="rId875" Type="http://schemas.openxmlformats.org/officeDocument/2006/relationships/hyperlink" Target="../Docs/R1-142623.zip" TargetMode="External"/><Relationship Id="rId1060" Type="http://schemas.openxmlformats.org/officeDocument/2006/relationships/hyperlink" Target="../Docs/R1-142467.zip" TargetMode="External"/><Relationship Id="rId18" Type="http://schemas.openxmlformats.org/officeDocument/2006/relationships/hyperlink" Target="../Docs/R1-141906.zip" TargetMode="External"/><Relationship Id="rId528" Type="http://schemas.openxmlformats.org/officeDocument/2006/relationships/hyperlink" Target="../Docs/R1-142301.zip" TargetMode="External"/><Relationship Id="rId735" Type="http://schemas.openxmlformats.org/officeDocument/2006/relationships/hyperlink" Target="../Docs/R1-142053.zip" TargetMode="External"/><Relationship Id="rId942" Type="http://schemas.openxmlformats.org/officeDocument/2006/relationships/hyperlink" Target="../Docs/R1-142008.zip" TargetMode="External"/><Relationship Id="rId167" Type="http://schemas.openxmlformats.org/officeDocument/2006/relationships/hyperlink" Target="../Docs/R1-142570.zip" TargetMode="External"/><Relationship Id="rId374" Type="http://schemas.openxmlformats.org/officeDocument/2006/relationships/hyperlink" Target="../Docs/R1-142038.zip" TargetMode="External"/><Relationship Id="rId581" Type="http://schemas.openxmlformats.org/officeDocument/2006/relationships/hyperlink" Target="../Docs/R1-142756.zip" TargetMode="External"/><Relationship Id="rId1018" Type="http://schemas.openxmlformats.org/officeDocument/2006/relationships/hyperlink" Target="../Docs/R1-142511.zip" TargetMode="External"/><Relationship Id="rId71" Type="http://schemas.openxmlformats.org/officeDocument/2006/relationships/hyperlink" Target="../Docs/R1-142572.zip" TargetMode="External"/><Relationship Id="rId234" Type="http://schemas.openxmlformats.org/officeDocument/2006/relationships/hyperlink" Target="../Docs/R1-141947.zip" TargetMode="External"/><Relationship Id="rId679" Type="http://schemas.openxmlformats.org/officeDocument/2006/relationships/hyperlink" Target="../Docs/R1-141999.zip" TargetMode="External"/><Relationship Id="rId802" Type="http://schemas.openxmlformats.org/officeDocument/2006/relationships/hyperlink" Target="../Docs/R1-142579.zip" TargetMode="External"/><Relationship Id="rId886" Type="http://schemas.openxmlformats.org/officeDocument/2006/relationships/hyperlink" Target="../Docs/R1-142191.zip" TargetMode="External"/><Relationship Id="rId2" Type="http://schemas.openxmlformats.org/officeDocument/2006/relationships/numbering" Target="numbering.xml"/><Relationship Id="rId29" Type="http://schemas.openxmlformats.org/officeDocument/2006/relationships/hyperlink" Target="../Docs/R1-141025.zip" TargetMode="External"/><Relationship Id="rId276" Type="http://schemas.openxmlformats.org/officeDocument/2006/relationships/oleObject" Target="embeddings/oleObject16.bin"/><Relationship Id="rId441" Type="http://schemas.openxmlformats.org/officeDocument/2006/relationships/hyperlink" Target="../Docs/R1-142412.zip" TargetMode="External"/><Relationship Id="rId483" Type="http://schemas.openxmlformats.org/officeDocument/2006/relationships/hyperlink" Target="../Docs/R1-142066.zip" TargetMode="External"/><Relationship Id="rId539" Type="http://schemas.openxmlformats.org/officeDocument/2006/relationships/hyperlink" Target="../Docs/R1-142046.zip" TargetMode="External"/><Relationship Id="rId690" Type="http://schemas.openxmlformats.org/officeDocument/2006/relationships/hyperlink" Target="../Docs/R1-142203.zip" TargetMode="External"/><Relationship Id="rId704" Type="http://schemas.openxmlformats.org/officeDocument/2006/relationships/hyperlink" Target="../Docs/R1-142050.zip" TargetMode="External"/><Relationship Id="rId746" Type="http://schemas.openxmlformats.org/officeDocument/2006/relationships/hyperlink" Target="../Docs/R1-142400.zip" TargetMode="External"/><Relationship Id="rId911" Type="http://schemas.openxmlformats.org/officeDocument/2006/relationships/hyperlink" Target="../Docs/R1-142020.zip" TargetMode="External"/><Relationship Id="rId1071" Type="http://schemas.openxmlformats.org/officeDocument/2006/relationships/theme" Target="theme/theme1.xml"/><Relationship Id="rId40" Type="http://schemas.openxmlformats.org/officeDocument/2006/relationships/hyperlink" Target="../Docs/R1-141979.zip" TargetMode="External"/><Relationship Id="rId136" Type="http://schemas.openxmlformats.org/officeDocument/2006/relationships/hyperlink" Target="../Docs/R1-142563.zip" TargetMode="External"/><Relationship Id="rId178" Type="http://schemas.openxmlformats.org/officeDocument/2006/relationships/hyperlink" Target="../Docs/R1-142565.zip" TargetMode="External"/><Relationship Id="rId301" Type="http://schemas.openxmlformats.org/officeDocument/2006/relationships/hyperlink" Target="../Docs/R1-142079.zip" TargetMode="External"/><Relationship Id="rId343" Type="http://schemas.openxmlformats.org/officeDocument/2006/relationships/hyperlink" Target="../Docs/R1-142093.zip" TargetMode="External"/><Relationship Id="rId550" Type="http://schemas.openxmlformats.org/officeDocument/2006/relationships/hyperlink" Target="../Docs/R1-142716.zip" TargetMode="External"/><Relationship Id="rId788" Type="http://schemas.openxmlformats.org/officeDocument/2006/relationships/hyperlink" Target="../Docs/R1-142267.zip" TargetMode="External"/><Relationship Id="rId953" Type="http://schemas.openxmlformats.org/officeDocument/2006/relationships/hyperlink" Target="../Docs/R1-142192.zip" TargetMode="External"/><Relationship Id="rId995" Type="http://schemas.openxmlformats.org/officeDocument/2006/relationships/hyperlink" Target="../Docs/R1-142455.zip" TargetMode="External"/><Relationship Id="rId1029" Type="http://schemas.openxmlformats.org/officeDocument/2006/relationships/hyperlink" Target="../Docs/R1-141908.zip" TargetMode="External"/><Relationship Id="rId82" Type="http://schemas.openxmlformats.org/officeDocument/2006/relationships/hyperlink" Target="../Docs/R1-142464.zip" TargetMode="External"/><Relationship Id="rId203" Type="http://schemas.openxmlformats.org/officeDocument/2006/relationships/hyperlink" Target="../Docs/R1-142539.zip" TargetMode="External"/><Relationship Id="rId385" Type="http://schemas.openxmlformats.org/officeDocument/2006/relationships/hyperlink" Target="../Docs/R1-142254.zip" TargetMode="External"/><Relationship Id="rId592" Type="http://schemas.openxmlformats.org/officeDocument/2006/relationships/hyperlink" Target="../Docs/R1-142100.zip" TargetMode="External"/><Relationship Id="rId606" Type="http://schemas.openxmlformats.org/officeDocument/2006/relationships/hyperlink" Target="../Docs/R1-142215.zip" TargetMode="External"/><Relationship Id="rId648" Type="http://schemas.openxmlformats.org/officeDocument/2006/relationships/hyperlink" Target="../Docs/R1-141963.zip" TargetMode="External"/><Relationship Id="rId813" Type="http://schemas.openxmlformats.org/officeDocument/2006/relationships/hyperlink" Target="../Docs/R1-142073.zip" TargetMode="External"/><Relationship Id="rId855" Type="http://schemas.openxmlformats.org/officeDocument/2006/relationships/hyperlink" Target="../Docs/R1-142531.zip" TargetMode="External"/><Relationship Id="rId1040" Type="http://schemas.openxmlformats.org/officeDocument/2006/relationships/hyperlink" Target="../Docs/R1-140941.zip" TargetMode="External"/><Relationship Id="rId245" Type="http://schemas.openxmlformats.org/officeDocument/2006/relationships/hyperlink" Target="../Docs/R1-141210.zip" TargetMode="External"/><Relationship Id="rId287" Type="http://schemas.openxmlformats.org/officeDocument/2006/relationships/hyperlink" Target="http://www.3gpp.org/ftp/tsg_ran/TSG_RAN/TSGR_63/Docs/RP-140522.zip" TargetMode="External"/><Relationship Id="rId410" Type="http://schemas.openxmlformats.org/officeDocument/2006/relationships/hyperlink" Target="../Docs/R1-142722.zip" TargetMode="External"/><Relationship Id="rId452" Type="http://schemas.openxmlformats.org/officeDocument/2006/relationships/hyperlink" Target="../Docs/R1-142258.zip" TargetMode="External"/><Relationship Id="rId494" Type="http://schemas.openxmlformats.org/officeDocument/2006/relationships/hyperlink" Target="../Docs/R1-142356.zip" TargetMode="External"/><Relationship Id="rId508" Type="http://schemas.openxmlformats.org/officeDocument/2006/relationships/hyperlink" Target="../Docs/R1-142260.zip" TargetMode="External"/><Relationship Id="rId715" Type="http://schemas.openxmlformats.org/officeDocument/2006/relationships/hyperlink" Target="../Docs/R1-142147.zip" TargetMode="External"/><Relationship Id="rId897" Type="http://schemas.openxmlformats.org/officeDocument/2006/relationships/hyperlink" Target="../Docs/R1-142006.zip" TargetMode="External"/><Relationship Id="rId922" Type="http://schemas.openxmlformats.org/officeDocument/2006/relationships/hyperlink" Target="../Docs/R1-142576.zip" TargetMode="External"/><Relationship Id="rId105" Type="http://schemas.openxmlformats.org/officeDocument/2006/relationships/hyperlink" Target="../Docs/R1-142620.zip" TargetMode="External"/><Relationship Id="rId147" Type="http://schemas.openxmlformats.org/officeDocument/2006/relationships/hyperlink" Target="../Docs/R1-142419.zip" TargetMode="External"/><Relationship Id="rId312" Type="http://schemas.openxmlformats.org/officeDocument/2006/relationships/hyperlink" Target="../Docs/R1-142370.zip" TargetMode="External"/><Relationship Id="rId354" Type="http://schemas.openxmlformats.org/officeDocument/2006/relationships/hyperlink" Target="../Docs/R1-142648.zip" TargetMode="External"/><Relationship Id="rId757" Type="http://schemas.openxmlformats.org/officeDocument/2006/relationships/hyperlink" Target="../Docs/R1-142408.zip" TargetMode="External"/><Relationship Id="rId799" Type="http://schemas.openxmlformats.org/officeDocument/2006/relationships/hyperlink" Target="../Docs/R1-142112.zip" TargetMode="External"/><Relationship Id="rId964" Type="http://schemas.openxmlformats.org/officeDocument/2006/relationships/hyperlink" Target="../Docs/R1-142361.zip" TargetMode="External"/><Relationship Id="rId51" Type="http://schemas.openxmlformats.org/officeDocument/2006/relationships/hyperlink" Target="../Docs/R1-142736.zip" TargetMode="External"/><Relationship Id="rId93" Type="http://schemas.openxmlformats.org/officeDocument/2006/relationships/hyperlink" Target="../Docs/R1-142551.zip" TargetMode="External"/><Relationship Id="rId189" Type="http://schemas.openxmlformats.org/officeDocument/2006/relationships/hyperlink" Target="../Docs/R1-142742.zip" TargetMode="External"/><Relationship Id="rId396" Type="http://schemas.openxmlformats.org/officeDocument/2006/relationships/hyperlink" Target="../Docs/R1-142379.zip" TargetMode="External"/><Relationship Id="rId561" Type="http://schemas.openxmlformats.org/officeDocument/2006/relationships/hyperlink" Target="../Docs/R1-142589.zip" TargetMode="External"/><Relationship Id="rId617" Type="http://schemas.openxmlformats.org/officeDocument/2006/relationships/hyperlink" Target="../Docs/R1-142291.zip" TargetMode="External"/><Relationship Id="rId659" Type="http://schemas.openxmlformats.org/officeDocument/2006/relationships/hyperlink" Target="../Docs/R1-142478.zip" TargetMode="External"/><Relationship Id="rId824" Type="http://schemas.openxmlformats.org/officeDocument/2006/relationships/hyperlink" Target="../Docs/R1-142207.zip" TargetMode="External"/><Relationship Id="rId866" Type="http://schemas.openxmlformats.org/officeDocument/2006/relationships/hyperlink" Target="../Docs/R1-142234.zip" TargetMode="External"/><Relationship Id="rId214" Type="http://schemas.openxmlformats.org/officeDocument/2006/relationships/hyperlink" Target="../Docs/R1-142328.zip" TargetMode="External"/><Relationship Id="rId256" Type="http://schemas.openxmlformats.org/officeDocument/2006/relationships/image" Target="media/image6.wmf"/><Relationship Id="rId298" Type="http://schemas.openxmlformats.org/officeDocument/2006/relationships/hyperlink" Target="../Docs/R1-141945.zip" TargetMode="External"/><Relationship Id="rId421" Type="http://schemas.openxmlformats.org/officeDocument/2006/relationships/hyperlink" Target="../Docs/R1-142094.zip" TargetMode="External"/><Relationship Id="rId463" Type="http://schemas.openxmlformats.org/officeDocument/2006/relationships/hyperlink" Target="../Docs/R1-142440.zip" TargetMode="External"/><Relationship Id="rId519" Type="http://schemas.openxmlformats.org/officeDocument/2006/relationships/hyperlink" Target="../Docs/R1-142045.zip" TargetMode="External"/><Relationship Id="rId670" Type="http://schemas.openxmlformats.org/officeDocument/2006/relationships/hyperlink" Target="../Docs/R1-142479.zip" TargetMode="External"/><Relationship Id="rId1051" Type="http://schemas.openxmlformats.org/officeDocument/2006/relationships/hyperlink" Target="../Docs/R1-142603.zip" TargetMode="External"/><Relationship Id="rId116" Type="http://schemas.openxmlformats.org/officeDocument/2006/relationships/hyperlink" Target="../Docs/R1-142618.zip" TargetMode="External"/><Relationship Id="rId158" Type="http://schemas.openxmlformats.org/officeDocument/2006/relationships/hyperlink" Target="../Docs/R1-142605.zip" TargetMode="External"/><Relationship Id="rId323" Type="http://schemas.openxmlformats.org/officeDocument/2006/relationships/hyperlink" Target="../Docs/R1-142133.zip" TargetMode="External"/><Relationship Id="rId530" Type="http://schemas.openxmlformats.org/officeDocument/2006/relationships/hyperlink" Target="../Docs/R1-142346.zip" TargetMode="External"/><Relationship Id="rId726" Type="http://schemas.openxmlformats.org/officeDocument/2006/relationships/hyperlink" Target="../Docs/R1-142649.zip" TargetMode="External"/><Relationship Id="rId768" Type="http://schemas.openxmlformats.org/officeDocument/2006/relationships/hyperlink" Target="../Docs/R1-142636.zip" TargetMode="External"/><Relationship Id="rId933" Type="http://schemas.openxmlformats.org/officeDocument/2006/relationships/hyperlink" Target="../Docs/R1-142122.zip" TargetMode="External"/><Relationship Id="rId975" Type="http://schemas.openxmlformats.org/officeDocument/2006/relationships/hyperlink" Target="../Docs/R1-142175.zip" TargetMode="External"/><Relationship Id="rId1009" Type="http://schemas.openxmlformats.org/officeDocument/2006/relationships/hyperlink" Target="../Docs/R1-142163.zip" TargetMode="External"/><Relationship Id="rId20" Type="http://schemas.openxmlformats.org/officeDocument/2006/relationships/hyperlink" Target="../Docs/R1-142659.zip" TargetMode="External"/><Relationship Id="rId62" Type="http://schemas.openxmlformats.org/officeDocument/2006/relationships/hyperlink" Target="../Docs/R1-142547.zip" TargetMode="External"/><Relationship Id="rId365" Type="http://schemas.openxmlformats.org/officeDocument/2006/relationships/hyperlink" Target="../Docs/R1-142758.zip" TargetMode="External"/><Relationship Id="rId572" Type="http://schemas.openxmlformats.org/officeDocument/2006/relationships/hyperlink" Target="../Docs/R1-142727.zip" TargetMode="External"/><Relationship Id="rId628" Type="http://schemas.openxmlformats.org/officeDocument/2006/relationships/hyperlink" Target="../Docs/R1-142394.zip" TargetMode="External"/><Relationship Id="rId835" Type="http://schemas.openxmlformats.org/officeDocument/2006/relationships/hyperlink" Target="../Docs/R1-142450.zip" TargetMode="External"/><Relationship Id="rId225" Type="http://schemas.openxmlformats.org/officeDocument/2006/relationships/hyperlink" Target="../Docs/R1-141981.zip" TargetMode="External"/><Relationship Id="rId267" Type="http://schemas.openxmlformats.org/officeDocument/2006/relationships/hyperlink" Target="../Docs/R1-141064.zip" TargetMode="External"/><Relationship Id="rId432" Type="http://schemas.openxmlformats.org/officeDocument/2006/relationships/hyperlink" Target="../Docs/R1-142309.zip" TargetMode="External"/><Relationship Id="rId474" Type="http://schemas.openxmlformats.org/officeDocument/2006/relationships/hyperlink" Target="../Docs/R1-142725.zip" TargetMode="External"/><Relationship Id="rId877" Type="http://schemas.openxmlformats.org/officeDocument/2006/relationships/hyperlink" Target="../Docs/R1-142644.zip" TargetMode="External"/><Relationship Id="rId1020" Type="http://schemas.openxmlformats.org/officeDocument/2006/relationships/footer" Target="footer1.xml"/><Relationship Id="rId1062" Type="http://schemas.openxmlformats.org/officeDocument/2006/relationships/hyperlink" Target="../Docs/R1-142759.zip" TargetMode="External"/><Relationship Id="rId127" Type="http://schemas.openxmlformats.org/officeDocument/2006/relationships/hyperlink" Target="../Docs/R1-142559.zip" TargetMode="External"/><Relationship Id="rId681" Type="http://schemas.openxmlformats.org/officeDocument/2006/relationships/hyperlink" Target="../Docs/R1-142050.zip" TargetMode="External"/><Relationship Id="rId737" Type="http://schemas.openxmlformats.org/officeDocument/2006/relationships/hyperlink" Target="../Docs/R1-142070.zip" TargetMode="External"/><Relationship Id="rId779" Type="http://schemas.openxmlformats.org/officeDocument/2006/relationships/hyperlink" Target="../Docs/R1-142108.zip" TargetMode="External"/><Relationship Id="rId902" Type="http://schemas.openxmlformats.org/officeDocument/2006/relationships/hyperlink" Target="../Docs/R1-142315.zip" TargetMode="External"/><Relationship Id="rId944" Type="http://schemas.openxmlformats.org/officeDocument/2006/relationships/hyperlink" Target="../Docs/R1-142062.zip" TargetMode="External"/><Relationship Id="rId986" Type="http://schemas.openxmlformats.org/officeDocument/2006/relationships/hyperlink" Target="../Docs/R1-142162.zip" TargetMode="External"/><Relationship Id="rId31" Type="http://schemas.openxmlformats.org/officeDocument/2006/relationships/hyperlink" Target="../Docs/R1-141912.zip" TargetMode="External"/><Relationship Id="rId73" Type="http://schemas.openxmlformats.org/officeDocument/2006/relationships/hyperlink" Target="../Docs/R1-142307.zip" TargetMode="External"/><Relationship Id="rId169" Type="http://schemas.openxmlformats.org/officeDocument/2006/relationships/hyperlink" Target="../Docs/R1-142423.zip" TargetMode="External"/><Relationship Id="rId334" Type="http://schemas.openxmlformats.org/officeDocument/2006/relationships/hyperlink" Target="../Docs/R1-142703.zip" TargetMode="External"/><Relationship Id="rId376" Type="http://schemas.openxmlformats.org/officeDocument/2006/relationships/hyperlink" Target="../Docs/R1-142040.zip" TargetMode="External"/><Relationship Id="rId541" Type="http://schemas.openxmlformats.org/officeDocument/2006/relationships/hyperlink" Target="../Docs/R1-142140.zip" TargetMode="External"/><Relationship Id="rId583" Type="http://schemas.openxmlformats.org/officeDocument/2006/relationships/hyperlink" Target="../Docs/R1-141931.zip" TargetMode="External"/><Relationship Id="rId639" Type="http://schemas.openxmlformats.org/officeDocument/2006/relationships/hyperlink" Target="../Docs/R1-142393.zip" TargetMode="External"/><Relationship Id="rId790" Type="http://schemas.openxmlformats.org/officeDocument/2006/relationships/hyperlink" Target="../Docs/R1-142359.zip" TargetMode="External"/><Relationship Id="rId804" Type="http://schemas.openxmlformats.org/officeDocument/2006/relationships/hyperlink" Target="../Docs/R1-142646.zip" TargetMode="External"/><Relationship Id="rId4" Type="http://schemas.openxmlformats.org/officeDocument/2006/relationships/settings" Target="settings.xml"/><Relationship Id="rId180" Type="http://schemas.openxmlformats.org/officeDocument/2006/relationships/hyperlink" Target="../Docs/R1-142178.zip" TargetMode="External"/><Relationship Id="rId236" Type="http://schemas.openxmlformats.org/officeDocument/2006/relationships/hyperlink" Target="../Docs/R1-142130.zip" TargetMode="External"/><Relationship Id="rId278" Type="http://schemas.openxmlformats.org/officeDocument/2006/relationships/oleObject" Target="embeddings/oleObject18.bin"/><Relationship Id="rId401" Type="http://schemas.openxmlformats.org/officeDocument/2006/relationships/hyperlink" Target="../Docs/R1-142497.zip" TargetMode="External"/><Relationship Id="rId443" Type="http://schemas.openxmlformats.org/officeDocument/2006/relationships/hyperlink" Target="../Docs/R1-142476.zip" TargetMode="External"/><Relationship Id="rId650" Type="http://schemas.openxmlformats.org/officeDocument/2006/relationships/hyperlink" Target="../Docs/R1-142397.zip" TargetMode="External"/><Relationship Id="rId846" Type="http://schemas.openxmlformats.org/officeDocument/2006/relationships/hyperlink" Target="../Docs/R1-142665.zip" TargetMode="External"/><Relationship Id="rId888" Type="http://schemas.openxmlformats.org/officeDocument/2006/relationships/hyperlink" Target="../Docs/R1-142245.zip" TargetMode="External"/><Relationship Id="rId1031" Type="http://schemas.openxmlformats.org/officeDocument/2006/relationships/hyperlink" Target="../Docs/R1-141910.zip" TargetMode="External"/><Relationship Id="rId303" Type="http://schemas.openxmlformats.org/officeDocument/2006/relationships/hyperlink" Target="../Docs/R1-142088.zip" TargetMode="External"/><Relationship Id="rId485" Type="http://schemas.openxmlformats.org/officeDocument/2006/relationships/hyperlink" Target="../Docs/R1-142200.zip" TargetMode="External"/><Relationship Id="rId692" Type="http://schemas.openxmlformats.org/officeDocument/2006/relationships/hyperlink" Target="../Docs/R1-142227.zip" TargetMode="External"/><Relationship Id="rId706" Type="http://schemas.openxmlformats.org/officeDocument/2006/relationships/hyperlink" Target="../Docs/R1-142480.zip" TargetMode="External"/><Relationship Id="rId748" Type="http://schemas.openxmlformats.org/officeDocument/2006/relationships/hyperlink" Target="../Docs/R1-142428.zip" TargetMode="External"/><Relationship Id="rId913" Type="http://schemas.openxmlformats.org/officeDocument/2006/relationships/hyperlink" Target="../Docs/R1-142061.zip" TargetMode="External"/><Relationship Id="rId955" Type="http://schemas.openxmlformats.org/officeDocument/2006/relationships/hyperlink" Target="../Docs/R1-142270.zip" TargetMode="External"/><Relationship Id="rId42" Type="http://schemas.openxmlformats.org/officeDocument/2006/relationships/hyperlink" Target="../Docs/R1-142739.zip" TargetMode="External"/><Relationship Id="rId84" Type="http://schemas.openxmlformats.org/officeDocument/2006/relationships/hyperlink" Target="../Docs/R1-142465.zip" TargetMode="External"/><Relationship Id="rId138" Type="http://schemas.openxmlformats.org/officeDocument/2006/relationships/hyperlink" Target="../Docs/R1-142417.zip" TargetMode="External"/><Relationship Id="rId345" Type="http://schemas.openxmlformats.org/officeDocument/2006/relationships/hyperlink" Target="../Docs/R1-142212.zip" TargetMode="External"/><Relationship Id="rId387" Type="http://schemas.openxmlformats.org/officeDocument/2006/relationships/hyperlink" Target="../Docs/R1-142274.zip" TargetMode="External"/><Relationship Id="rId510" Type="http://schemas.openxmlformats.org/officeDocument/2006/relationships/hyperlink" Target="../Docs/R1-142387.zip" TargetMode="External"/><Relationship Id="rId552" Type="http://schemas.openxmlformats.org/officeDocument/2006/relationships/oleObject" Target="embeddings/oleObject21.bin"/><Relationship Id="rId594" Type="http://schemas.openxmlformats.org/officeDocument/2006/relationships/hyperlink" Target="../Docs/R1-142102.zip" TargetMode="External"/><Relationship Id="rId608" Type="http://schemas.openxmlformats.org/officeDocument/2006/relationships/hyperlink" Target="../Docs/R1-142251.zip" TargetMode="External"/><Relationship Id="rId815" Type="http://schemas.openxmlformats.org/officeDocument/2006/relationships/hyperlink" Target="../Docs/R1-142150.zip" TargetMode="External"/><Relationship Id="rId997" Type="http://schemas.openxmlformats.org/officeDocument/2006/relationships/hyperlink" Target="../Docs/R1-142571.zip" TargetMode="External"/><Relationship Id="rId191" Type="http://schemas.openxmlformats.org/officeDocument/2006/relationships/hyperlink" Target="../Docs/R1-141980.zip" TargetMode="External"/><Relationship Id="rId205" Type="http://schemas.openxmlformats.org/officeDocument/2006/relationships/hyperlink" Target="../Docs/R1-142538.zip" TargetMode="External"/><Relationship Id="rId247" Type="http://schemas.openxmlformats.org/officeDocument/2006/relationships/hyperlink" Target="../Docs/R1-142197.zip" TargetMode="External"/><Relationship Id="rId412" Type="http://schemas.openxmlformats.org/officeDocument/2006/relationships/hyperlink" Target="../Docs/R1-141918.zip" TargetMode="External"/><Relationship Id="rId857" Type="http://schemas.openxmlformats.org/officeDocument/2006/relationships/hyperlink" Target="../Docs/R1-141976.zip" TargetMode="External"/><Relationship Id="rId899" Type="http://schemas.openxmlformats.org/officeDocument/2006/relationships/hyperlink" Target="../Docs/R1-142118.zip" TargetMode="External"/><Relationship Id="rId1000" Type="http://schemas.openxmlformats.org/officeDocument/2006/relationships/hyperlink" Target="../Docs/R1-142312.zip" TargetMode="External"/><Relationship Id="rId1042" Type="http://schemas.openxmlformats.org/officeDocument/2006/relationships/hyperlink" Target="../Docs/R1-142580.zip" TargetMode="External"/><Relationship Id="rId107" Type="http://schemas.openxmlformats.org/officeDocument/2006/relationships/hyperlink" Target="../Docs/R1-142556.zip" TargetMode="External"/><Relationship Id="rId289" Type="http://schemas.openxmlformats.org/officeDocument/2006/relationships/hyperlink" Target="../Docs/R1-142720.zip" TargetMode="External"/><Relationship Id="rId454" Type="http://schemas.openxmlformats.org/officeDocument/2006/relationships/hyperlink" Target="../Docs/R1-142594.zip" TargetMode="External"/><Relationship Id="rId496" Type="http://schemas.openxmlformats.org/officeDocument/2006/relationships/hyperlink" Target="../Docs/R1-142386.zip" TargetMode="External"/><Relationship Id="rId661" Type="http://schemas.openxmlformats.org/officeDocument/2006/relationships/hyperlink" Target="../Docs/R1-141999.zip" TargetMode="External"/><Relationship Id="rId717" Type="http://schemas.openxmlformats.org/officeDocument/2006/relationships/hyperlink" Target="../Docs/R1-142399.zip" TargetMode="External"/><Relationship Id="rId759" Type="http://schemas.openxmlformats.org/officeDocument/2006/relationships/hyperlink" Target="../Docs/R1-142055.zip" TargetMode="External"/><Relationship Id="rId924" Type="http://schemas.openxmlformats.org/officeDocument/2006/relationships/hyperlink" Target="../Docs/R1-142597.zip" TargetMode="External"/><Relationship Id="rId966" Type="http://schemas.openxmlformats.org/officeDocument/2006/relationships/hyperlink" Target="http://www.3gpp.org/ftp/tsg_ran/TSG_RAN/TSGR_63/Docs/RP-140519.zip" TargetMode="External"/><Relationship Id="rId11" Type="http://schemas.openxmlformats.org/officeDocument/2006/relationships/hyperlink" Target="../Docs/R1-141900.zip" TargetMode="External"/><Relationship Id="rId53" Type="http://schemas.openxmlformats.org/officeDocument/2006/relationships/hyperlink" Target="../Docs/R1-142710.zip" TargetMode="External"/><Relationship Id="rId149" Type="http://schemas.openxmlformats.org/officeDocument/2006/relationships/hyperlink" Target="../Docs/R1-142421.zip" TargetMode="External"/><Relationship Id="rId314" Type="http://schemas.openxmlformats.org/officeDocument/2006/relationships/hyperlink" Target="../Docs/R1-142372.zip" TargetMode="External"/><Relationship Id="rId356" Type="http://schemas.openxmlformats.org/officeDocument/2006/relationships/hyperlink" Target="../Docs/R1-142645.zip" TargetMode="External"/><Relationship Id="rId398" Type="http://schemas.openxmlformats.org/officeDocument/2006/relationships/hyperlink" Target="../Docs/R1-142426.zip" TargetMode="External"/><Relationship Id="rId521" Type="http://schemas.openxmlformats.org/officeDocument/2006/relationships/hyperlink" Target="../Docs/R1-142098.zip" TargetMode="External"/><Relationship Id="rId563" Type="http://schemas.openxmlformats.org/officeDocument/2006/relationships/hyperlink" Target="../Docs/R1-142654.zip" TargetMode="External"/><Relationship Id="rId619" Type="http://schemas.openxmlformats.org/officeDocument/2006/relationships/hyperlink" Target="../Docs/R1-142336.zip" TargetMode="External"/><Relationship Id="rId770" Type="http://schemas.openxmlformats.org/officeDocument/2006/relationships/hyperlink" Target="../Docs/R1-141967.zip" TargetMode="External"/><Relationship Id="rId95" Type="http://schemas.openxmlformats.org/officeDocument/2006/relationships/hyperlink" Target="../Docs/R1-141671.zip" TargetMode="External"/><Relationship Id="rId160" Type="http://schemas.openxmlformats.org/officeDocument/2006/relationships/hyperlink" Target="../Docs/R1-142610.zip" TargetMode="External"/><Relationship Id="rId216" Type="http://schemas.openxmlformats.org/officeDocument/2006/relationships/hyperlink" Target="../Docs/R1-142766.zip" TargetMode="External"/><Relationship Id="rId423" Type="http://schemas.openxmlformats.org/officeDocument/2006/relationships/hyperlink" Target="../Docs/R1-142183.zip" TargetMode="External"/><Relationship Id="rId826" Type="http://schemas.openxmlformats.org/officeDocument/2006/relationships/hyperlink" Target="../Docs/R1-142233.zip" TargetMode="External"/><Relationship Id="rId868" Type="http://schemas.openxmlformats.org/officeDocument/2006/relationships/hyperlink" Target="../Docs/R1-142269.zip" TargetMode="External"/><Relationship Id="rId1011" Type="http://schemas.openxmlformats.org/officeDocument/2006/relationships/hyperlink" Target="../Docs/R1-142272.zip" TargetMode="External"/><Relationship Id="rId1053" Type="http://schemas.openxmlformats.org/officeDocument/2006/relationships/hyperlink" Target="../Docs/R1-142604.zip" TargetMode="External"/><Relationship Id="rId258" Type="http://schemas.openxmlformats.org/officeDocument/2006/relationships/image" Target="media/image7.wmf"/><Relationship Id="rId465" Type="http://schemas.openxmlformats.org/officeDocument/2006/relationships/hyperlink" Target="../Docs/R1-142441.zip" TargetMode="External"/><Relationship Id="rId630" Type="http://schemas.openxmlformats.org/officeDocument/2006/relationships/hyperlink" Target="../Docs/R1-142445.zip" TargetMode="External"/><Relationship Id="rId672" Type="http://schemas.openxmlformats.org/officeDocument/2006/relationships/hyperlink" Target="../Docs/R1-142396.zip" TargetMode="External"/><Relationship Id="rId728" Type="http://schemas.openxmlformats.org/officeDocument/2006/relationships/hyperlink" Target="../Docs/R1-142738.zip" TargetMode="External"/><Relationship Id="rId935" Type="http://schemas.openxmlformats.org/officeDocument/2006/relationships/hyperlink" Target="../Docs/R1-142661.zip" TargetMode="External"/><Relationship Id="rId22" Type="http://schemas.openxmlformats.org/officeDocument/2006/relationships/hyperlink" Target="../Docs/R1-142240.zip" TargetMode="External"/><Relationship Id="rId64" Type="http://schemas.openxmlformats.org/officeDocument/2006/relationships/hyperlink" Target="http://www.3gpp.org/ftp/tsg_ran/TSG_RAN/TSGR_61/Docs/RP-131357.zip" TargetMode="External"/><Relationship Id="rId118" Type="http://schemas.openxmlformats.org/officeDocument/2006/relationships/hyperlink" Target="../Docs/R1-142415.zip" TargetMode="External"/><Relationship Id="rId325" Type="http://schemas.openxmlformats.org/officeDocument/2006/relationships/hyperlink" Target="../Docs/R1-142253.zip" TargetMode="External"/><Relationship Id="rId367" Type="http://schemas.openxmlformats.org/officeDocument/2006/relationships/hyperlink" Target="../Docs/R1-142637.zip" TargetMode="External"/><Relationship Id="rId532" Type="http://schemas.openxmlformats.org/officeDocument/2006/relationships/hyperlink" Target="../Docs/R1-142413.zip" TargetMode="External"/><Relationship Id="rId574" Type="http://schemas.openxmlformats.org/officeDocument/2006/relationships/hyperlink" Target="../Docs/R1-142732.zip" TargetMode="External"/><Relationship Id="rId977" Type="http://schemas.openxmlformats.org/officeDocument/2006/relationships/hyperlink" Target="../Docs/R1-142696.zip" TargetMode="External"/><Relationship Id="rId171" Type="http://schemas.openxmlformats.org/officeDocument/2006/relationships/hyperlink" Target="../Docs/R1-142611.zip" TargetMode="External"/><Relationship Id="rId227" Type="http://schemas.openxmlformats.org/officeDocument/2006/relationships/hyperlink" Target="../Docs/R1-142084.zip" TargetMode="External"/><Relationship Id="rId781" Type="http://schemas.openxmlformats.org/officeDocument/2006/relationships/hyperlink" Target="../Docs/R1-142110.zip" TargetMode="External"/><Relationship Id="rId837" Type="http://schemas.openxmlformats.org/officeDocument/2006/relationships/hyperlink" Target="../Docs/R1-142484.zip" TargetMode="External"/><Relationship Id="rId879" Type="http://schemas.openxmlformats.org/officeDocument/2006/relationships/hyperlink" Target="../Docs/R1-142019.zip" TargetMode="External"/><Relationship Id="rId1022" Type="http://schemas.openxmlformats.org/officeDocument/2006/relationships/hyperlink" Target="../Docs/R1-141903.zip" TargetMode="External"/><Relationship Id="rId269" Type="http://schemas.openxmlformats.org/officeDocument/2006/relationships/oleObject" Target="embeddings/oleObject12.bin"/><Relationship Id="rId434" Type="http://schemas.openxmlformats.org/officeDocument/2006/relationships/hyperlink" Target="../Docs/R1-142344.zip" TargetMode="External"/><Relationship Id="rId476" Type="http://schemas.openxmlformats.org/officeDocument/2006/relationships/hyperlink" Target="../Docs/R1-142733.zip" TargetMode="External"/><Relationship Id="rId641" Type="http://schemas.openxmlformats.org/officeDocument/2006/relationships/hyperlink" Target="http://www.3gpp.org/ftp/tsg_ran/TSG_RAN/TSGR_63/Docs/RP-140518.zip" TargetMode="External"/><Relationship Id="rId683" Type="http://schemas.openxmlformats.org/officeDocument/2006/relationships/hyperlink" Target="../Docs/R1-142052.zip" TargetMode="External"/><Relationship Id="rId739" Type="http://schemas.openxmlformats.org/officeDocument/2006/relationships/hyperlink" Target="../Docs/R1-142107.zip" TargetMode="External"/><Relationship Id="rId890" Type="http://schemas.openxmlformats.org/officeDocument/2006/relationships/hyperlink" Target="../Docs/R1-142339.zip" TargetMode="External"/><Relationship Id="rId904" Type="http://schemas.openxmlformats.org/officeDocument/2006/relationships/hyperlink" Target="../Docs/R1-142599.zip" TargetMode="External"/><Relationship Id="rId1064" Type="http://schemas.openxmlformats.org/officeDocument/2006/relationships/hyperlink" Target="../Docs/R1-142647.zip" TargetMode="External"/><Relationship Id="rId33" Type="http://schemas.openxmlformats.org/officeDocument/2006/relationships/hyperlink" Target="../Docs/R1-141914.zip" TargetMode="External"/><Relationship Id="rId129" Type="http://schemas.openxmlformats.org/officeDocument/2006/relationships/hyperlink" Target="../Docs/R1-142472.zip" TargetMode="External"/><Relationship Id="rId280" Type="http://schemas.openxmlformats.org/officeDocument/2006/relationships/image" Target="media/image14.wmf"/><Relationship Id="rId336" Type="http://schemas.openxmlformats.org/officeDocument/2006/relationships/hyperlink" Target="../Docs/R1-142536.zip" TargetMode="External"/><Relationship Id="rId501" Type="http://schemas.openxmlformats.org/officeDocument/2006/relationships/hyperlink" Target="../Docs/R1-142044.zip" TargetMode="External"/><Relationship Id="rId543" Type="http://schemas.openxmlformats.org/officeDocument/2006/relationships/hyperlink" Target="../Docs/R1-142244.zip" TargetMode="External"/><Relationship Id="rId946" Type="http://schemas.openxmlformats.org/officeDocument/2006/relationships/hyperlink" Target="../Docs/R1-142121.zip" TargetMode="External"/><Relationship Id="rId988" Type="http://schemas.openxmlformats.org/officeDocument/2006/relationships/hyperlink" Target="../Docs/R1-142219.zip" TargetMode="External"/><Relationship Id="rId75" Type="http://schemas.openxmlformats.org/officeDocument/2006/relationships/hyperlink" Target="../Docs/R1-142573.zip" TargetMode="External"/><Relationship Id="rId140" Type="http://schemas.openxmlformats.org/officeDocument/2006/relationships/hyperlink" Target="../Docs/R1-142418.zip" TargetMode="External"/><Relationship Id="rId182" Type="http://schemas.openxmlformats.org/officeDocument/2006/relationships/hyperlink" Target="../Docs/R1-142585.zip" TargetMode="External"/><Relationship Id="rId378" Type="http://schemas.openxmlformats.org/officeDocument/2006/relationships/hyperlink" Target="../Docs/R1-142092.zip" TargetMode="External"/><Relationship Id="rId403" Type="http://schemas.openxmlformats.org/officeDocument/2006/relationships/hyperlink" Target="../Docs/R1-142505.zip" TargetMode="External"/><Relationship Id="rId585" Type="http://schemas.openxmlformats.org/officeDocument/2006/relationships/hyperlink" Target="../Docs/R1-141995.zip" TargetMode="External"/><Relationship Id="rId750" Type="http://schemas.openxmlformats.org/officeDocument/2006/relationships/hyperlink" Target="../Docs/R1-142480.zip" TargetMode="External"/><Relationship Id="rId792" Type="http://schemas.openxmlformats.org/officeDocument/2006/relationships/hyperlink" Target="../Docs/R1-142482.zip" TargetMode="External"/><Relationship Id="rId806" Type="http://schemas.openxmlformats.org/officeDocument/2006/relationships/hyperlink" Target="../Docs/R1-142078.zip" TargetMode="External"/><Relationship Id="rId848" Type="http://schemas.openxmlformats.org/officeDocument/2006/relationships/hyperlink" Target="../Docs/R1-142058.zip" TargetMode="External"/><Relationship Id="rId1033" Type="http://schemas.openxmlformats.org/officeDocument/2006/relationships/hyperlink" Target="../Docs/R1-141911.zip" TargetMode="External"/><Relationship Id="rId6" Type="http://schemas.openxmlformats.org/officeDocument/2006/relationships/footnotes" Target="footnotes.xml"/><Relationship Id="rId238" Type="http://schemas.openxmlformats.org/officeDocument/2006/relationships/hyperlink" Target="../Docs/R1-141950.zip" TargetMode="External"/><Relationship Id="rId445" Type="http://schemas.openxmlformats.org/officeDocument/2006/relationships/hyperlink" Target="../Docs/R1-142587.zip" TargetMode="External"/><Relationship Id="rId487" Type="http://schemas.openxmlformats.org/officeDocument/2006/relationships/hyperlink" Target="../Docs/R1-142224.zip" TargetMode="External"/><Relationship Id="rId610" Type="http://schemas.openxmlformats.org/officeDocument/2006/relationships/hyperlink" Target="../Docs/R1-142264.zip" TargetMode="External"/><Relationship Id="rId652" Type="http://schemas.openxmlformats.org/officeDocument/2006/relationships/hyperlink" Target="../Docs/R1-142643.zip" TargetMode="External"/><Relationship Id="rId694" Type="http://schemas.openxmlformats.org/officeDocument/2006/relationships/hyperlink" Target="../Docs/R1-142338.zip" TargetMode="External"/><Relationship Id="rId708" Type="http://schemas.openxmlformats.org/officeDocument/2006/relationships/hyperlink" Target="../Docs/R1-142350.zip" TargetMode="External"/><Relationship Id="rId915" Type="http://schemas.openxmlformats.org/officeDocument/2006/relationships/hyperlink" Target="../Docs/R1-142120.zip" TargetMode="External"/><Relationship Id="rId291" Type="http://schemas.openxmlformats.org/officeDocument/2006/relationships/hyperlink" Target="../Docs/R1-141952.zip" TargetMode="External"/><Relationship Id="rId305" Type="http://schemas.openxmlformats.org/officeDocument/2006/relationships/hyperlink" Target="../Docs/R1-142132.zip" TargetMode="External"/><Relationship Id="rId347" Type="http://schemas.openxmlformats.org/officeDocument/2006/relationships/hyperlink" Target="../Docs/R1-142425.zip" TargetMode="External"/><Relationship Id="rId512" Type="http://schemas.openxmlformats.org/officeDocument/2006/relationships/hyperlink" Target="../Docs/R1-142442.zip" TargetMode="External"/><Relationship Id="rId957" Type="http://schemas.openxmlformats.org/officeDocument/2006/relationships/hyperlink" Target="../Docs/R1-142317.zip" TargetMode="External"/><Relationship Id="rId999" Type="http://schemas.openxmlformats.org/officeDocument/2006/relationships/hyperlink" Target="../Docs/R1-142588.zip" TargetMode="External"/><Relationship Id="rId44" Type="http://schemas.openxmlformats.org/officeDocument/2006/relationships/hyperlink" Target="../Docs/R1-142740.zip" TargetMode="External"/><Relationship Id="rId86" Type="http://schemas.openxmlformats.org/officeDocument/2006/relationships/hyperlink" Target="../Docs/R1-142467.zip" TargetMode="External"/><Relationship Id="rId151" Type="http://schemas.openxmlformats.org/officeDocument/2006/relationships/hyperlink" Target="http://www.3gpp.org/ftp/tsg_ran/TSG_RAN/TSGR_62/Docs/RP-132122.zip" TargetMode="External"/><Relationship Id="rId389" Type="http://schemas.openxmlformats.org/officeDocument/2006/relationships/hyperlink" Target="../Docs/R1-142308.zip" TargetMode="External"/><Relationship Id="rId554" Type="http://schemas.openxmlformats.org/officeDocument/2006/relationships/hyperlink" Target="../Docs/R1-142754.zip" TargetMode="External"/><Relationship Id="rId596" Type="http://schemas.openxmlformats.org/officeDocument/2006/relationships/hyperlink" Target="../Docs/R1-142141.zip" TargetMode="External"/><Relationship Id="rId761" Type="http://schemas.openxmlformats.org/officeDocument/2006/relationships/hyperlink" Target="../Docs/R1-142075.zip" TargetMode="External"/><Relationship Id="rId817" Type="http://schemas.openxmlformats.org/officeDocument/2006/relationships/hyperlink" Target="../Docs/R1-142152.zip" TargetMode="External"/><Relationship Id="rId859" Type="http://schemas.openxmlformats.org/officeDocument/2006/relationships/hyperlink" Target="../Docs/R1-142019.zip" TargetMode="External"/><Relationship Id="rId1002" Type="http://schemas.openxmlformats.org/officeDocument/2006/relationships/hyperlink" Target="../Docs/R1-142313.zip" TargetMode="External"/><Relationship Id="rId193" Type="http://schemas.openxmlformats.org/officeDocument/2006/relationships/image" Target="media/image3.wmf"/><Relationship Id="rId207" Type="http://schemas.openxmlformats.org/officeDocument/2006/relationships/hyperlink" Target="../Docs/R1-142328.zip" TargetMode="External"/><Relationship Id="rId249" Type="http://schemas.openxmlformats.org/officeDocument/2006/relationships/hyperlink" Target="../Docs/R1-142433.zip" TargetMode="External"/><Relationship Id="rId414" Type="http://schemas.openxmlformats.org/officeDocument/2006/relationships/hyperlink" Target="../Docs/R1-142695.zip" TargetMode="External"/><Relationship Id="rId456" Type="http://schemas.openxmlformats.org/officeDocument/2006/relationships/hyperlink" Target="../Docs/R1-141957.zip" TargetMode="External"/><Relationship Id="rId498" Type="http://schemas.openxmlformats.org/officeDocument/2006/relationships/hyperlink" Target="../Docs/R1-141917.zip" TargetMode="External"/><Relationship Id="rId621" Type="http://schemas.openxmlformats.org/officeDocument/2006/relationships/hyperlink" Target="../Docs/R1-142347.zip" TargetMode="External"/><Relationship Id="rId663" Type="http://schemas.openxmlformats.org/officeDocument/2006/relationships/hyperlink" Target="../Docs/R1-142202.zip" TargetMode="External"/><Relationship Id="rId870" Type="http://schemas.openxmlformats.org/officeDocument/2006/relationships/hyperlink" Target="../Docs/R1-142486.zip" TargetMode="External"/><Relationship Id="rId1044" Type="http://schemas.openxmlformats.org/officeDocument/2006/relationships/hyperlink" Target="../Docs/R1-142582.zip" TargetMode="External"/><Relationship Id="rId13" Type="http://schemas.openxmlformats.org/officeDocument/2006/relationships/hyperlink" Target="../Docs/R1-141902.zip" TargetMode="External"/><Relationship Id="rId109" Type="http://schemas.openxmlformats.org/officeDocument/2006/relationships/hyperlink" Target="../Docs/R1-142557.zip" TargetMode="External"/><Relationship Id="rId260" Type="http://schemas.openxmlformats.org/officeDocument/2006/relationships/image" Target="media/image8.wmf"/><Relationship Id="rId316" Type="http://schemas.openxmlformats.org/officeDocument/2006/relationships/hyperlink" Target="../Docs/R1-142473.zip" TargetMode="External"/><Relationship Id="rId523" Type="http://schemas.openxmlformats.org/officeDocument/2006/relationships/hyperlink" Target="../Docs/R1-142185.zip" TargetMode="External"/><Relationship Id="rId719" Type="http://schemas.openxmlformats.org/officeDocument/2006/relationships/hyperlink" Target="../Docs/R1-142447.zip" TargetMode="External"/><Relationship Id="rId926" Type="http://schemas.openxmlformats.org/officeDocument/2006/relationships/hyperlink" Target="../Docs/R1-142630.zip" TargetMode="External"/><Relationship Id="rId968" Type="http://schemas.openxmlformats.org/officeDocument/2006/relationships/hyperlink" Target="../Docs/R1-142322.zip" TargetMode="External"/><Relationship Id="rId55" Type="http://schemas.openxmlformats.org/officeDocument/2006/relationships/hyperlink" Target="../Docs/R1-142603.zip" TargetMode="External"/><Relationship Id="rId97" Type="http://schemas.openxmlformats.org/officeDocument/2006/relationships/hyperlink" Target="../Docs/R1-142613.zip" TargetMode="External"/><Relationship Id="rId120" Type="http://schemas.openxmlformats.org/officeDocument/2006/relationships/hyperlink" Target="../Docs/R1-142416.zip" TargetMode="External"/><Relationship Id="rId358" Type="http://schemas.openxmlformats.org/officeDocument/2006/relationships/hyperlink" Target="../Docs/R1-142134.zip" TargetMode="External"/><Relationship Id="rId565" Type="http://schemas.openxmlformats.org/officeDocument/2006/relationships/hyperlink" Target="../Docs/R1-142677.zip" TargetMode="External"/><Relationship Id="rId730" Type="http://schemas.openxmlformats.org/officeDocument/2006/relationships/hyperlink" Target="../Docs/R1-141920.zip" TargetMode="External"/><Relationship Id="rId772" Type="http://schemas.openxmlformats.org/officeDocument/2006/relationships/hyperlink" Target="../Docs/R1-141969.zip" TargetMode="External"/><Relationship Id="rId828" Type="http://schemas.openxmlformats.org/officeDocument/2006/relationships/hyperlink" Target="../Docs/R1-142293.zip" TargetMode="External"/><Relationship Id="rId1013" Type="http://schemas.openxmlformats.org/officeDocument/2006/relationships/hyperlink" Target="../Docs/R1-142304.zip" TargetMode="External"/><Relationship Id="rId162" Type="http://schemas.openxmlformats.org/officeDocument/2006/relationships/hyperlink" Target="../Docs/R1-142525.zip" TargetMode="External"/><Relationship Id="rId218" Type="http://schemas.openxmlformats.org/officeDocument/2006/relationships/hyperlink" Target="../Docs/R1-142504.zip" TargetMode="External"/><Relationship Id="rId425" Type="http://schemas.openxmlformats.org/officeDocument/2006/relationships/hyperlink" Target="../Docs/R1-142239.zip" TargetMode="External"/><Relationship Id="rId467" Type="http://schemas.openxmlformats.org/officeDocument/2006/relationships/hyperlink" Target="../Docs/R1-142028.zip" TargetMode="External"/><Relationship Id="rId632" Type="http://schemas.openxmlformats.org/officeDocument/2006/relationships/hyperlink" Target="../Docs/R1-142492.zip" TargetMode="External"/><Relationship Id="rId1055" Type="http://schemas.openxmlformats.org/officeDocument/2006/relationships/hyperlink" Target="../Docs/R1-142546.zip" TargetMode="External"/><Relationship Id="rId271" Type="http://schemas.openxmlformats.org/officeDocument/2006/relationships/image" Target="media/image11.wmf"/><Relationship Id="rId674" Type="http://schemas.openxmlformats.org/officeDocument/2006/relationships/hyperlink" Target="../Docs/R1-141922.zip" TargetMode="External"/><Relationship Id="rId881" Type="http://schemas.openxmlformats.org/officeDocument/2006/relationships/hyperlink" Target="../Docs/R1-142074.zip" TargetMode="External"/><Relationship Id="rId937" Type="http://schemas.openxmlformats.org/officeDocument/2006/relationships/hyperlink" Target="../Docs/R1-142624.zip" TargetMode="External"/><Relationship Id="rId979" Type="http://schemas.openxmlformats.org/officeDocument/2006/relationships/hyperlink" Target="../Docs/R1-142702.zip" TargetMode="External"/><Relationship Id="rId24" Type="http://schemas.openxmlformats.org/officeDocument/2006/relationships/hyperlink" Target="../Docs/R1-142581.zip" TargetMode="External"/><Relationship Id="rId66" Type="http://schemas.openxmlformats.org/officeDocument/2006/relationships/hyperlink" Target="../Docs/R1-142707.zip" TargetMode="External"/><Relationship Id="rId131" Type="http://schemas.openxmlformats.org/officeDocument/2006/relationships/hyperlink" Target="../Docs/R1-142562.zip" TargetMode="External"/><Relationship Id="rId327" Type="http://schemas.openxmlformats.org/officeDocument/2006/relationships/hyperlink" Target="../Docs/R1-142343.zip" TargetMode="External"/><Relationship Id="rId369" Type="http://schemas.openxmlformats.org/officeDocument/2006/relationships/hyperlink" Target="../Docs/R1-141933.zip" TargetMode="External"/><Relationship Id="rId534" Type="http://schemas.openxmlformats.org/officeDocument/2006/relationships/hyperlink" Target="../Docs/R1-142731.zip" TargetMode="External"/><Relationship Id="rId576" Type="http://schemas.openxmlformats.org/officeDocument/2006/relationships/hyperlink" Target="../Docs/R1-142730.zip" TargetMode="External"/><Relationship Id="rId741" Type="http://schemas.openxmlformats.org/officeDocument/2006/relationships/hyperlink" Target="../Docs/R1-142147.zip" TargetMode="External"/><Relationship Id="rId783" Type="http://schemas.openxmlformats.org/officeDocument/2006/relationships/hyperlink" Target="../Docs/R1-142148.zip" TargetMode="External"/><Relationship Id="rId839" Type="http://schemas.openxmlformats.org/officeDocument/2006/relationships/hyperlink" Target="../Docs/R1-142537.zip" TargetMode="External"/><Relationship Id="rId990" Type="http://schemas.openxmlformats.org/officeDocument/2006/relationships/hyperlink" Target="../Docs/R1-142271.zip" TargetMode="External"/><Relationship Id="rId173" Type="http://schemas.openxmlformats.org/officeDocument/2006/relationships/hyperlink" Target="../Docs/R1-142607.zip" TargetMode="External"/><Relationship Id="rId229" Type="http://schemas.openxmlformats.org/officeDocument/2006/relationships/hyperlink" Target="../Docs/R1-142194.zip" TargetMode="External"/><Relationship Id="rId380" Type="http://schemas.openxmlformats.org/officeDocument/2006/relationships/hyperlink" Target="../Docs/R1-142182.zip" TargetMode="External"/><Relationship Id="rId436" Type="http://schemas.openxmlformats.org/officeDocument/2006/relationships/hyperlink" Target="../Docs/R1-142368.zip" TargetMode="External"/><Relationship Id="rId601" Type="http://schemas.openxmlformats.org/officeDocument/2006/relationships/hyperlink" Target="../Docs/R1-142171.zip" TargetMode="External"/><Relationship Id="rId643" Type="http://schemas.openxmlformats.org/officeDocument/2006/relationships/hyperlink" Target="../Docs/R1-142575.zip" TargetMode="External"/><Relationship Id="rId1024" Type="http://schemas.openxmlformats.org/officeDocument/2006/relationships/hyperlink" Target="../Docs/R1-141905.zip" TargetMode="External"/><Relationship Id="rId1066" Type="http://schemas.openxmlformats.org/officeDocument/2006/relationships/hyperlink" Target="../Docs/R1-142418.zip" TargetMode="External"/><Relationship Id="rId240" Type="http://schemas.openxmlformats.org/officeDocument/2006/relationships/hyperlink" Target="../Docs/R1-141984.zip" TargetMode="External"/><Relationship Id="rId478" Type="http://schemas.openxmlformats.org/officeDocument/2006/relationships/hyperlink" Target="../Docs/R1-142752.zip" TargetMode="External"/><Relationship Id="rId685" Type="http://schemas.openxmlformats.org/officeDocument/2006/relationships/hyperlink" Target="../Docs/R1-142105.zip" TargetMode="External"/><Relationship Id="rId850" Type="http://schemas.openxmlformats.org/officeDocument/2006/relationships/hyperlink" Target="../Docs/R1-142154.zip" TargetMode="External"/><Relationship Id="rId892" Type="http://schemas.openxmlformats.org/officeDocument/2006/relationships/hyperlink" Target="../Docs/R1-142406.zip" TargetMode="External"/><Relationship Id="rId906" Type="http://schemas.openxmlformats.org/officeDocument/2006/relationships/hyperlink" Target="../Docs/R1-142340.zip" TargetMode="External"/><Relationship Id="rId948" Type="http://schemas.openxmlformats.org/officeDocument/2006/relationships/hyperlink" Target="../Docs/R1-142123.zip" TargetMode="External"/><Relationship Id="rId35" Type="http://schemas.openxmlformats.org/officeDocument/2006/relationships/hyperlink" Target="../Docs/R1-141915.zip" TargetMode="External"/><Relationship Id="rId77" Type="http://schemas.openxmlformats.org/officeDocument/2006/relationships/hyperlink" Target="../Docs/R1-142461.zip" TargetMode="External"/><Relationship Id="rId100" Type="http://schemas.openxmlformats.org/officeDocument/2006/relationships/hyperlink" Target="../Docs/R1-142035.zip" TargetMode="External"/><Relationship Id="rId282" Type="http://schemas.openxmlformats.org/officeDocument/2006/relationships/hyperlink" Target="../Docs/R1-141951.zip" TargetMode="External"/><Relationship Id="rId338" Type="http://schemas.openxmlformats.org/officeDocument/2006/relationships/hyperlink" Target="../Docs/R1-142541.zip" TargetMode="External"/><Relationship Id="rId503" Type="http://schemas.openxmlformats.org/officeDocument/2006/relationships/hyperlink" Target="../Docs/R1-142097.zip" TargetMode="External"/><Relationship Id="rId545" Type="http://schemas.openxmlformats.org/officeDocument/2006/relationships/hyperlink" Target="../Docs/R1-142364.zip" TargetMode="External"/><Relationship Id="rId587" Type="http://schemas.openxmlformats.org/officeDocument/2006/relationships/hyperlink" Target="../Docs/R1-141997.zip" TargetMode="External"/><Relationship Id="rId710" Type="http://schemas.openxmlformats.org/officeDocument/2006/relationships/hyperlink" Target="../Docs/R1-142107.zip" TargetMode="External"/><Relationship Id="rId752" Type="http://schemas.openxmlformats.org/officeDocument/2006/relationships/hyperlink" Target="../Docs/R1-141928.zip" TargetMode="External"/><Relationship Id="rId808" Type="http://schemas.openxmlformats.org/officeDocument/2006/relationships/hyperlink" Target="../Docs/R1-141924.zip" TargetMode="External"/><Relationship Id="rId8" Type="http://schemas.openxmlformats.org/officeDocument/2006/relationships/image" Target="media/image1.png"/><Relationship Id="rId142" Type="http://schemas.openxmlformats.org/officeDocument/2006/relationships/hyperlink" Target="../Docs/R1-142523.zip" TargetMode="External"/><Relationship Id="rId184" Type="http://schemas.openxmlformats.org/officeDocument/2006/relationships/hyperlink" Target="../Docs/R1-141972.zip" TargetMode="External"/><Relationship Id="rId391" Type="http://schemas.openxmlformats.org/officeDocument/2006/relationships/hyperlink" Target="../Docs/R1-142354.zip" TargetMode="External"/><Relationship Id="rId405" Type="http://schemas.openxmlformats.org/officeDocument/2006/relationships/hyperlink" Target="../Docs/R1-142584.zip" TargetMode="External"/><Relationship Id="rId447" Type="http://schemas.openxmlformats.org/officeDocument/2006/relationships/hyperlink" Target="../Docs/R1-142633.zip" TargetMode="External"/><Relationship Id="rId612" Type="http://schemas.openxmlformats.org/officeDocument/2006/relationships/hyperlink" Target="../Docs/R1-142266.zip" TargetMode="External"/><Relationship Id="rId794" Type="http://schemas.openxmlformats.org/officeDocument/2006/relationships/hyperlink" Target="../Docs/R1-142574.zip" TargetMode="External"/><Relationship Id="rId1035" Type="http://schemas.openxmlformats.org/officeDocument/2006/relationships/hyperlink" Target="../Docs/R1-141912.zip" TargetMode="External"/><Relationship Id="rId251" Type="http://schemas.openxmlformats.org/officeDocument/2006/relationships/hyperlink" Target="../Docs/R1-142087.zip" TargetMode="External"/><Relationship Id="rId489" Type="http://schemas.openxmlformats.org/officeDocument/2006/relationships/hyperlink" Target="../Docs/R1-142259.zip" TargetMode="External"/><Relationship Id="rId654" Type="http://schemas.openxmlformats.org/officeDocument/2006/relationships/hyperlink" Target="../Docs/R1-142105.zip" TargetMode="External"/><Relationship Id="rId696" Type="http://schemas.openxmlformats.org/officeDocument/2006/relationships/hyperlink" Target="../Docs/R1-142397.zip" TargetMode="External"/><Relationship Id="rId861" Type="http://schemas.openxmlformats.org/officeDocument/2006/relationships/hyperlink" Target="../Docs/R1-142115.zip" TargetMode="External"/><Relationship Id="rId917" Type="http://schemas.openxmlformats.org/officeDocument/2006/relationships/hyperlink" Target="../Docs/R1-142236.zip" TargetMode="External"/><Relationship Id="rId959" Type="http://schemas.openxmlformats.org/officeDocument/2006/relationships/hyperlink" Target="../Docs/R1-142475.zip" TargetMode="External"/><Relationship Id="rId46" Type="http://schemas.openxmlformats.org/officeDocument/2006/relationships/hyperlink" Target="../Docs/R1-142741.zip" TargetMode="External"/><Relationship Id="rId293" Type="http://schemas.openxmlformats.org/officeDocument/2006/relationships/hyperlink" Target="../Docs/R1-142036.zip" TargetMode="External"/><Relationship Id="rId307" Type="http://schemas.openxmlformats.org/officeDocument/2006/relationships/hyperlink" Target="../Docs/R1-142181.zip" TargetMode="External"/><Relationship Id="rId349" Type="http://schemas.openxmlformats.org/officeDocument/2006/relationships/hyperlink" Target="../Docs/R1-142490.zip" TargetMode="External"/><Relationship Id="rId514" Type="http://schemas.openxmlformats.org/officeDocument/2006/relationships/hyperlink" Target="../Docs/R1-142500.zip" TargetMode="External"/><Relationship Id="rId556" Type="http://schemas.openxmlformats.org/officeDocument/2006/relationships/hyperlink" Target="../Docs/R1-141940.zip" TargetMode="External"/><Relationship Id="rId721" Type="http://schemas.openxmlformats.org/officeDocument/2006/relationships/hyperlink" Target="../Docs/R1-142401.zip" TargetMode="External"/><Relationship Id="rId763" Type="http://schemas.openxmlformats.org/officeDocument/2006/relationships/hyperlink" Target="../Docs/R1-142362.zip" TargetMode="External"/><Relationship Id="rId88" Type="http://schemas.openxmlformats.org/officeDocument/2006/relationships/hyperlink" Target="../Docs/R1-142034.zip" TargetMode="External"/><Relationship Id="rId111" Type="http://schemas.openxmlformats.org/officeDocument/2006/relationships/hyperlink" Target="../Docs/R1-142553.zip" TargetMode="External"/><Relationship Id="rId153" Type="http://schemas.openxmlformats.org/officeDocument/2006/relationships/hyperlink" Target="../Docs/R1-142424.zip" TargetMode="External"/><Relationship Id="rId195" Type="http://schemas.openxmlformats.org/officeDocument/2006/relationships/oleObject" Target="embeddings/oleObject4.bin"/><Relationship Id="rId209" Type="http://schemas.openxmlformats.org/officeDocument/2006/relationships/hyperlink" Target="../Docs/R1-142081.zip" TargetMode="External"/><Relationship Id="rId360" Type="http://schemas.openxmlformats.org/officeDocument/2006/relationships/hyperlink" Target="../Docs/R1-142704.zip" TargetMode="External"/><Relationship Id="rId416" Type="http://schemas.openxmlformats.org/officeDocument/2006/relationships/hyperlink" Target="../Docs/R1-141990.zip" TargetMode="External"/><Relationship Id="rId598" Type="http://schemas.openxmlformats.org/officeDocument/2006/relationships/hyperlink" Target="../Docs/R1-142143.zip" TargetMode="External"/><Relationship Id="rId819" Type="http://schemas.openxmlformats.org/officeDocument/2006/relationships/hyperlink" Target="../Docs/R1-142173.zip" TargetMode="External"/><Relationship Id="rId970" Type="http://schemas.openxmlformats.org/officeDocument/2006/relationships/image" Target="media/image16.wmf"/><Relationship Id="rId1004" Type="http://schemas.openxmlformats.org/officeDocument/2006/relationships/hyperlink" Target="../Docs/R1-141978.zip" TargetMode="External"/><Relationship Id="rId1046" Type="http://schemas.openxmlformats.org/officeDocument/2006/relationships/hyperlink" Target="../Docs/R1-142684.zip" TargetMode="External"/><Relationship Id="rId220" Type="http://schemas.openxmlformats.org/officeDocument/2006/relationships/hyperlink" Target="../Docs/R1-142759.zip" TargetMode="External"/><Relationship Id="rId458" Type="http://schemas.openxmlformats.org/officeDocument/2006/relationships/hyperlink" Target="../Docs/R1-142095.zip" TargetMode="External"/><Relationship Id="rId623" Type="http://schemas.openxmlformats.org/officeDocument/2006/relationships/hyperlink" Target="../Docs/R1-142355.zip" TargetMode="External"/><Relationship Id="rId665" Type="http://schemas.openxmlformats.org/officeDocument/2006/relationships/hyperlink" Target="../Docs/R1-141921.zip" TargetMode="External"/><Relationship Id="rId830" Type="http://schemas.openxmlformats.org/officeDocument/2006/relationships/hyperlink" Target="../Docs/R1-142295.zip" TargetMode="External"/><Relationship Id="rId872" Type="http://schemas.openxmlformats.org/officeDocument/2006/relationships/hyperlink" Target="../Docs/R1-142074.zip" TargetMode="External"/><Relationship Id="rId928" Type="http://schemas.openxmlformats.org/officeDocument/2006/relationships/hyperlink" Target="../Docs/R1-141975.zip" TargetMode="External"/><Relationship Id="rId15" Type="http://schemas.openxmlformats.org/officeDocument/2006/relationships/hyperlink" Target="../Docs/R1-141904.zip" TargetMode="External"/><Relationship Id="rId57" Type="http://schemas.openxmlformats.org/officeDocument/2006/relationships/hyperlink" Target="../Docs/R1-142513.zip" TargetMode="External"/><Relationship Id="rId262" Type="http://schemas.openxmlformats.org/officeDocument/2006/relationships/hyperlink" Target="../Docs/R1-142131.zip" TargetMode="External"/><Relationship Id="rId318" Type="http://schemas.openxmlformats.org/officeDocument/2006/relationships/hyperlink" Target="../Docs/R1-141988.zip" TargetMode="External"/><Relationship Id="rId525" Type="http://schemas.openxmlformats.org/officeDocument/2006/relationships/hyperlink" Target="../Docs/R1-142261.zip" TargetMode="External"/><Relationship Id="rId567" Type="http://schemas.openxmlformats.org/officeDocument/2006/relationships/hyperlink" Target="../Docs/R1-142680.zip" TargetMode="External"/><Relationship Id="rId732" Type="http://schemas.openxmlformats.org/officeDocument/2006/relationships/hyperlink" Target="../Docs/R1-141930.zip" TargetMode="External"/><Relationship Id="rId99" Type="http://schemas.openxmlformats.org/officeDocument/2006/relationships/hyperlink" Target="../Docs/R1-142552.zip" TargetMode="External"/><Relationship Id="rId122" Type="http://schemas.openxmlformats.org/officeDocument/2006/relationships/oleObject" Target="embeddings/oleObject1.bin"/><Relationship Id="rId164" Type="http://schemas.openxmlformats.org/officeDocument/2006/relationships/hyperlink" Target="../Docs/R1-142606.zip" TargetMode="External"/><Relationship Id="rId371" Type="http://schemas.openxmlformats.org/officeDocument/2006/relationships/hyperlink" Target="../Docs/R1-141955.zip" TargetMode="External"/><Relationship Id="rId774" Type="http://schemas.openxmlformats.org/officeDocument/2006/relationships/hyperlink" Target="../Docs/R1-142002.zip" TargetMode="External"/><Relationship Id="rId981" Type="http://schemas.openxmlformats.org/officeDocument/2006/relationships/hyperlink" Target="../Docs/R1-141977.zip" TargetMode="External"/><Relationship Id="rId1015" Type="http://schemas.openxmlformats.org/officeDocument/2006/relationships/hyperlink" Target="../Docs/R1-142341.zip" TargetMode="External"/><Relationship Id="rId1057" Type="http://schemas.openxmlformats.org/officeDocument/2006/relationships/hyperlink" Target="../Docs/R1-142600.zip" TargetMode="External"/><Relationship Id="rId427" Type="http://schemas.openxmlformats.org/officeDocument/2006/relationships/hyperlink" Target="../Docs/R1-142248.zip" TargetMode="External"/><Relationship Id="rId469" Type="http://schemas.openxmlformats.org/officeDocument/2006/relationships/hyperlink" Target="../Docs/R1-142593.zip" TargetMode="External"/><Relationship Id="rId634" Type="http://schemas.openxmlformats.org/officeDocument/2006/relationships/hyperlink" Target="../Docs/R1-142495.zip" TargetMode="External"/><Relationship Id="rId676" Type="http://schemas.openxmlformats.org/officeDocument/2006/relationships/hyperlink" Target="../Docs/R1-141964.zip" TargetMode="External"/><Relationship Id="rId841" Type="http://schemas.openxmlformats.org/officeDocument/2006/relationships/hyperlink" Target="../Docs/R1-142598.zip" TargetMode="External"/><Relationship Id="rId883" Type="http://schemas.openxmlformats.org/officeDocument/2006/relationships/hyperlink" Target="../Docs/R1-142116.zip" TargetMode="External"/><Relationship Id="rId26" Type="http://schemas.openxmlformats.org/officeDocument/2006/relationships/hyperlink" Target="../Docs/R1-141908.zip" TargetMode="External"/><Relationship Id="rId231" Type="http://schemas.openxmlformats.org/officeDocument/2006/relationships/hyperlink" Target="../Docs/R1-142221.zip" TargetMode="External"/><Relationship Id="rId273" Type="http://schemas.openxmlformats.org/officeDocument/2006/relationships/image" Target="media/image12.wmf"/><Relationship Id="rId329" Type="http://schemas.openxmlformats.org/officeDocument/2006/relationships/hyperlink" Target="../Docs/R1-142374.zip" TargetMode="External"/><Relationship Id="rId480" Type="http://schemas.openxmlformats.org/officeDocument/2006/relationships/hyperlink" Target="../Docs/R1-141958.zip" TargetMode="External"/><Relationship Id="rId536" Type="http://schemas.openxmlformats.org/officeDocument/2006/relationships/hyperlink" Target="../Docs/R1-141938.zip" TargetMode="External"/><Relationship Id="rId701" Type="http://schemas.openxmlformats.org/officeDocument/2006/relationships/hyperlink" Target="../Docs/R1-142106.zip" TargetMode="External"/><Relationship Id="rId939" Type="http://schemas.openxmlformats.org/officeDocument/2006/relationships/hyperlink" Target="../Docs/R1-142664.zip" TargetMode="External"/><Relationship Id="rId68" Type="http://schemas.openxmlformats.org/officeDocument/2006/relationships/hyperlink" Target="../Docs/R1-142514.zip" TargetMode="External"/><Relationship Id="rId133" Type="http://schemas.openxmlformats.org/officeDocument/2006/relationships/hyperlink" Target="../Docs/R1-142519.zip" TargetMode="External"/><Relationship Id="rId175" Type="http://schemas.openxmlformats.org/officeDocument/2006/relationships/hyperlink" Target="../Docs/R1-142503.zip" TargetMode="External"/><Relationship Id="rId340" Type="http://schemas.openxmlformats.org/officeDocument/2006/relationships/hyperlink" Target="../Docs/R1-141932.zip" TargetMode="External"/><Relationship Id="rId578" Type="http://schemas.openxmlformats.org/officeDocument/2006/relationships/hyperlink" Target="../Docs/R1-142679.zip" TargetMode="External"/><Relationship Id="rId743" Type="http://schemas.openxmlformats.org/officeDocument/2006/relationships/hyperlink" Target="../Docs/R1-142318.zip" TargetMode="External"/><Relationship Id="rId785" Type="http://schemas.openxmlformats.org/officeDocument/2006/relationships/hyperlink" Target="../Docs/R1-142187.zip" TargetMode="External"/><Relationship Id="rId950" Type="http://schemas.openxmlformats.org/officeDocument/2006/relationships/hyperlink" Target="../Docs/R1-142160.zip" TargetMode="External"/><Relationship Id="rId992" Type="http://schemas.openxmlformats.org/officeDocument/2006/relationships/hyperlink" Target="../Docs/R1-142321.zip" TargetMode="External"/><Relationship Id="rId1026" Type="http://schemas.openxmlformats.org/officeDocument/2006/relationships/hyperlink" Target="../Docs/R1-141813.zip" TargetMode="External"/><Relationship Id="rId200" Type="http://schemas.openxmlformats.org/officeDocument/2006/relationships/hyperlink" Target="../Docs/R1-142539.zip" TargetMode="External"/><Relationship Id="rId382" Type="http://schemas.openxmlformats.org/officeDocument/2006/relationships/hyperlink" Target="../Docs/R1-141213.zip" TargetMode="External"/><Relationship Id="rId438" Type="http://schemas.openxmlformats.org/officeDocument/2006/relationships/hyperlink" Target="../Docs/R1-142382.zip" TargetMode="External"/><Relationship Id="rId603" Type="http://schemas.openxmlformats.org/officeDocument/2006/relationships/hyperlink" Target="../Docs/R1-142201.zip" TargetMode="External"/><Relationship Id="rId645" Type="http://schemas.openxmlformats.org/officeDocument/2006/relationships/hyperlink" Target="../Docs/R1-141965.zip" TargetMode="External"/><Relationship Id="rId687" Type="http://schemas.openxmlformats.org/officeDocument/2006/relationships/hyperlink" Target="../Docs/R1-142145.zip" TargetMode="External"/><Relationship Id="rId810" Type="http://schemas.openxmlformats.org/officeDocument/2006/relationships/hyperlink" Target="../Docs/R1-142005.zip" TargetMode="External"/><Relationship Id="rId852" Type="http://schemas.openxmlformats.org/officeDocument/2006/relationships/hyperlink" Target="../Docs/R1-142208.zip" TargetMode="External"/><Relationship Id="rId908" Type="http://schemas.openxmlformats.org/officeDocument/2006/relationships/hyperlink" Target="../Docs/R1-142532.zip" TargetMode="External"/><Relationship Id="rId1068" Type="http://schemas.openxmlformats.org/officeDocument/2006/relationships/header" Target="header2.xml"/><Relationship Id="rId242" Type="http://schemas.openxmlformats.org/officeDocument/2006/relationships/hyperlink" Target="../Docs/R1-142085.zip" TargetMode="External"/><Relationship Id="rId284" Type="http://schemas.openxmlformats.org/officeDocument/2006/relationships/hyperlink" Target="../Docs/R1-142198.zip" TargetMode="External"/><Relationship Id="rId491" Type="http://schemas.openxmlformats.org/officeDocument/2006/relationships/hyperlink" Target="../Docs/R1-142286.zip" TargetMode="External"/><Relationship Id="rId505" Type="http://schemas.openxmlformats.org/officeDocument/2006/relationships/hyperlink" Target="../Docs/R1-142168.zip" TargetMode="External"/><Relationship Id="rId712" Type="http://schemas.openxmlformats.org/officeDocument/2006/relationships/hyperlink" Target="../Docs/R1-142070.zip" TargetMode="External"/><Relationship Id="rId894" Type="http://schemas.openxmlformats.org/officeDocument/2006/relationships/hyperlink" Target="../Docs/R1-142486.zip" TargetMode="External"/><Relationship Id="rId37" Type="http://schemas.openxmlformats.org/officeDocument/2006/relationships/hyperlink" Target="../Docs/R1-141915.zip" TargetMode="External"/><Relationship Id="rId79" Type="http://schemas.openxmlformats.org/officeDocument/2006/relationships/hyperlink" Target="../Docs/R1-142708.zip" TargetMode="External"/><Relationship Id="rId102" Type="http://schemas.openxmlformats.org/officeDocument/2006/relationships/hyperlink" Target="../Docs/R1-142515.zip" TargetMode="External"/><Relationship Id="rId144" Type="http://schemas.openxmlformats.org/officeDocument/2006/relationships/hyperlink" Target="../Docs/R1-142709.zip" TargetMode="External"/><Relationship Id="rId547" Type="http://schemas.openxmlformats.org/officeDocument/2006/relationships/hyperlink" Target="../Docs/R1-142444.zip" TargetMode="External"/><Relationship Id="rId589" Type="http://schemas.openxmlformats.org/officeDocument/2006/relationships/hyperlink" Target="../Docs/R1-142048.zip" TargetMode="External"/><Relationship Id="rId754" Type="http://schemas.openxmlformats.org/officeDocument/2006/relationships/hyperlink" Target="../Docs/R1-142077.zip" TargetMode="External"/><Relationship Id="rId796" Type="http://schemas.openxmlformats.org/officeDocument/2006/relationships/hyperlink" Target="../Docs/R1-141971.zip" TargetMode="External"/><Relationship Id="rId961" Type="http://schemas.openxmlformats.org/officeDocument/2006/relationships/hyperlink" Target="../Docs/R1-142238.zip" TargetMode="External"/><Relationship Id="rId90" Type="http://schemas.openxmlformats.org/officeDocument/2006/relationships/hyperlink" Target="../Docs/R1-142468.zip" TargetMode="External"/><Relationship Id="rId186" Type="http://schemas.openxmlformats.org/officeDocument/2006/relationships/hyperlink" Target="../Docs/R1-142179.zip" TargetMode="External"/><Relationship Id="rId351" Type="http://schemas.openxmlformats.org/officeDocument/2006/relationships/hyperlink" Target="../Docs/R1-142631.zip" TargetMode="External"/><Relationship Id="rId393" Type="http://schemas.openxmlformats.org/officeDocument/2006/relationships/hyperlink" Target="../Docs/R1-142376.zip" TargetMode="External"/><Relationship Id="rId407" Type="http://schemas.openxmlformats.org/officeDocument/2006/relationships/hyperlink" Target="../Docs/R1-142640.zip" TargetMode="External"/><Relationship Id="rId449" Type="http://schemas.openxmlformats.org/officeDocument/2006/relationships/hyperlink" Target="../Docs/R1-141934.zip" TargetMode="External"/><Relationship Id="rId614" Type="http://schemas.openxmlformats.org/officeDocument/2006/relationships/hyperlink" Target="../Docs/R1-142281.zip" TargetMode="External"/><Relationship Id="rId656" Type="http://schemas.openxmlformats.org/officeDocument/2006/relationships/hyperlink" Target="../Docs/R1-142031.zip" TargetMode="External"/><Relationship Id="rId821" Type="http://schemas.openxmlformats.org/officeDocument/2006/relationships/hyperlink" Target="../Docs/R1-142189.zip" TargetMode="External"/><Relationship Id="rId863" Type="http://schemas.openxmlformats.org/officeDocument/2006/relationships/hyperlink" Target="../Docs/R1-142117.zip" TargetMode="External"/><Relationship Id="rId1037" Type="http://schemas.openxmlformats.org/officeDocument/2006/relationships/hyperlink" Target="../Docs/R1-141914.zip" TargetMode="External"/><Relationship Id="rId211" Type="http://schemas.openxmlformats.org/officeDocument/2006/relationships/hyperlink" Target="../Docs/R1-142331.zip" TargetMode="External"/><Relationship Id="rId253" Type="http://schemas.openxmlformats.org/officeDocument/2006/relationships/oleObject" Target="embeddings/oleObject6.bin"/><Relationship Id="rId295" Type="http://schemas.openxmlformats.org/officeDocument/2006/relationships/hyperlink" Target="../Docs/R1-142435.zip" TargetMode="External"/><Relationship Id="rId309" Type="http://schemas.openxmlformats.org/officeDocument/2006/relationships/hyperlink" Target="../Docs/R1-142252.zip" TargetMode="External"/><Relationship Id="rId460" Type="http://schemas.openxmlformats.org/officeDocument/2006/relationships/hyperlink" Target="../Docs/R1-142277.zip" TargetMode="External"/><Relationship Id="rId516" Type="http://schemas.openxmlformats.org/officeDocument/2006/relationships/hyperlink" Target="../Docs/R1-141936.zip" TargetMode="External"/><Relationship Id="rId698" Type="http://schemas.openxmlformats.org/officeDocument/2006/relationships/hyperlink" Target="../Docs/R1-142427.zip" TargetMode="External"/><Relationship Id="rId919" Type="http://schemas.openxmlformats.org/officeDocument/2006/relationships/hyperlink" Target="../Docs/R1-142352.zip" TargetMode="External"/><Relationship Id="rId48" Type="http://schemas.openxmlformats.org/officeDocument/2006/relationships/hyperlink" Target="../Docs/R1-142627.zip" TargetMode="External"/><Relationship Id="rId113" Type="http://schemas.openxmlformats.org/officeDocument/2006/relationships/hyperlink" Target="../Docs/R1-142614.zip" TargetMode="External"/><Relationship Id="rId320" Type="http://schemas.openxmlformats.org/officeDocument/2006/relationships/hyperlink" Target="../Docs/R1-141953.zip" TargetMode="External"/><Relationship Id="rId558" Type="http://schemas.openxmlformats.org/officeDocument/2006/relationships/hyperlink" Target="../Docs/R1-142443.zip" TargetMode="External"/><Relationship Id="rId723" Type="http://schemas.openxmlformats.org/officeDocument/2006/relationships/hyperlink" Target="../Docs/R1-142053.zip" TargetMode="External"/><Relationship Id="rId765" Type="http://schemas.openxmlformats.org/officeDocument/2006/relationships/hyperlink" Target="../Docs/R1-142729.zip" TargetMode="External"/><Relationship Id="rId930" Type="http://schemas.openxmlformats.org/officeDocument/2006/relationships/hyperlink" Target="../Docs/R1-142009.zip" TargetMode="External"/><Relationship Id="rId972" Type="http://schemas.openxmlformats.org/officeDocument/2006/relationships/hyperlink" Target="../Docs/R1-142456.zip" TargetMode="External"/><Relationship Id="rId1006" Type="http://schemas.openxmlformats.org/officeDocument/2006/relationships/hyperlink" Target="../Docs/R1-142015.zip" TargetMode="External"/><Relationship Id="rId155" Type="http://schemas.openxmlformats.org/officeDocument/2006/relationships/hyperlink" Target="../Docs/R1-142605.zip" TargetMode="External"/><Relationship Id="rId197" Type="http://schemas.openxmlformats.org/officeDocument/2006/relationships/hyperlink" Target="../Docs/R1-142747.zip" TargetMode="External"/><Relationship Id="rId362" Type="http://schemas.openxmlformats.org/officeDocument/2006/relationships/hyperlink" Target="../Docs/R1-142725.zip" TargetMode="External"/><Relationship Id="rId418" Type="http://schemas.openxmlformats.org/officeDocument/2006/relationships/hyperlink" Target="../Docs/R1-142041.zip" TargetMode="External"/><Relationship Id="rId625" Type="http://schemas.openxmlformats.org/officeDocument/2006/relationships/hyperlink" Target="../Docs/R1-142369.zip" TargetMode="External"/><Relationship Id="rId832" Type="http://schemas.openxmlformats.org/officeDocument/2006/relationships/hyperlink" Target="../Docs/R1-142429.zip" TargetMode="External"/><Relationship Id="rId1048" Type="http://schemas.openxmlformats.org/officeDocument/2006/relationships/hyperlink" Target="../Docs/R1-142697.zip" TargetMode="External"/><Relationship Id="rId222" Type="http://schemas.openxmlformats.org/officeDocument/2006/relationships/hyperlink" Target="http://www.3gpp.org/ftp/tsg_ran/TSG_RAN/TSGR_63/Docs/RP-140192.zip" TargetMode="External"/><Relationship Id="rId264" Type="http://schemas.openxmlformats.org/officeDocument/2006/relationships/oleObject" Target="embeddings/oleObject11.bin"/><Relationship Id="rId471" Type="http://schemas.openxmlformats.org/officeDocument/2006/relationships/hyperlink" Target="../Docs/R1-142694.zip" TargetMode="External"/><Relationship Id="rId667" Type="http://schemas.openxmlformats.org/officeDocument/2006/relationships/hyperlink" Target="../Docs/R1-142145.zip" TargetMode="External"/><Relationship Id="rId874" Type="http://schemas.openxmlformats.org/officeDocument/2006/relationships/hyperlink" Target="../Docs/R1-142407.zip" TargetMode="External"/><Relationship Id="rId17" Type="http://schemas.openxmlformats.org/officeDocument/2006/relationships/hyperlink" Target="../Docs/R1-141905.zip" TargetMode="External"/><Relationship Id="rId59" Type="http://schemas.openxmlformats.org/officeDocument/2006/relationships/hyperlink" Target="../Docs/R1-142604.zip" TargetMode="External"/><Relationship Id="rId124" Type="http://schemas.openxmlformats.org/officeDocument/2006/relationships/hyperlink" Target="../Docs/R1-142471.zip" TargetMode="External"/><Relationship Id="rId527" Type="http://schemas.openxmlformats.org/officeDocument/2006/relationships/hyperlink" Target="../Docs/R1-142285.zip" TargetMode="External"/><Relationship Id="rId569" Type="http://schemas.openxmlformats.org/officeDocument/2006/relationships/hyperlink" Target="../Docs/R1-142678.zip" TargetMode="External"/><Relationship Id="rId734" Type="http://schemas.openxmlformats.org/officeDocument/2006/relationships/hyperlink" Target="../Docs/R1-142000.zip" TargetMode="External"/><Relationship Id="rId776" Type="http://schemas.openxmlformats.org/officeDocument/2006/relationships/hyperlink" Target="../Docs/R1-142016.zip" TargetMode="External"/><Relationship Id="rId941" Type="http://schemas.openxmlformats.org/officeDocument/2006/relationships/hyperlink" Target="../Docs/R1-141926.zip" TargetMode="External"/><Relationship Id="rId983" Type="http://schemas.openxmlformats.org/officeDocument/2006/relationships/hyperlink" Target="../Docs/R1-142063.zip" TargetMode="External"/><Relationship Id="rId70" Type="http://schemas.openxmlformats.org/officeDocument/2006/relationships/hyperlink" Target="../Docs/R1-142548.zip" TargetMode="External"/><Relationship Id="rId166" Type="http://schemas.openxmlformats.org/officeDocument/2006/relationships/hyperlink" Target="../Docs/R1-142564.zip" TargetMode="External"/><Relationship Id="rId331" Type="http://schemas.openxmlformats.org/officeDocument/2006/relationships/hyperlink" Target="../Docs/R1-142699.zip" TargetMode="External"/><Relationship Id="rId373" Type="http://schemas.openxmlformats.org/officeDocument/2006/relationships/hyperlink" Target="../Docs/R1-142013.zip" TargetMode="External"/><Relationship Id="rId429" Type="http://schemas.openxmlformats.org/officeDocument/2006/relationships/hyperlink" Target="../Docs/R1-142257.zip" TargetMode="External"/><Relationship Id="rId580" Type="http://schemas.openxmlformats.org/officeDocument/2006/relationships/hyperlink" Target="../Docs/R1-142679.zip" TargetMode="External"/><Relationship Id="rId636" Type="http://schemas.openxmlformats.org/officeDocument/2006/relationships/hyperlink" Target="../Docs/R1-142569.zip" TargetMode="External"/><Relationship Id="rId801" Type="http://schemas.openxmlformats.org/officeDocument/2006/relationships/hyperlink" Target="../Docs/R1-142602.zip" TargetMode="External"/><Relationship Id="rId1017" Type="http://schemas.openxmlformats.org/officeDocument/2006/relationships/hyperlink" Target="../Docs/R1-142457.zip" TargetMode="External"/><Relationship Id="rId1059" Type="http://schemas.openxmlformats.org/officeDocument/2006/relationships/hyperlink" Target="../Docs/R1-142466.zip" TargetMode="External"/><Relationship Id="rId1" Type="http://schemas.openxmlformats.org/officeDocument/2006/relationships/customXml" Target="../customXml/item1.xml"/><Relationship Id="rId233" Type="http://schemas.openxmlformats.org/officeDocument/2006/relationships/hyperlink" Target="../Docs/R1-142534.zip" TargetMode="External"/><Relationship Id="rId440" Type="http://schemas.openxmlformats.org/officeDocument/2006/relationships/hyperlink" Target="../Docs/R1-142384.zip" TargetMode="External"/><Relationship Id="rId678" Type="http://schemas.openxmlformats.org/officeDocument/2006/relationships/hyperlink" Target="../Docs/R1-141998.zip" TargetMode="External"/><Relationship Id="rId843" Type="http://schemas.openxmlformats.org/officeDocument/2006/relationships/hyperlink" Target="../Docs/R1-142642.zip" TargetMode="External"/><Relationship Id="rId885" Type="http://schemas.openxmlformats.org/officeDocument/2006/relationships/hyperlink" Target="../Docs/R1-142155.zip" TargetMode="External"/><Relationship Id="rId1070" Type="http://schemas.microsoft.com/office/2011/relationships/people" Target="people.xml"/><Relationship Id="rId28" Type="http://schemas.openxmlformats.org/officeDocument/2006/relationships/hyperlink" Target="../Docs/R1-141910.zip" TargetMode="External"/><Relationship Id="rId275" Type="http://schemas.openxmlformats.org/officeDocument/2006/relationships/image" Target="media/image13.wmf"/><Relationship Id="rId300" Type="http://schemas.openxmlformats.org/officeDocument/2006/relationships/hyperlink" Target="../Docs/R1-141987.zip" TargetMode="External"/><Relationship Id="rId482" Type="http://schemas.openxmlformats.org/officeDocument/2006/relationships/hyperlink" Target="../Docs/R1-142043.zip" TargetMode="External"/><Relationship Id="rId538" Type="http://schemas.openxmlformats.org/officeDocument/2006/relationships/hyperlink" Target="../Docs/R1-141994.zip" TargetMode="External"/><Relationship Id="rId703" Type="http://schemas.openxmlformats.org/officeDocument/2006/relationships/hyperlink" Target="../Docs/R1-141927.zip" TargetMode="External"/><Relationship Id="rId745" Type="http://schemas.openxmlformats.org/officeDocument/2006/relationships/hyperlink" Target="../Docs/R1-142399.zip" TargetMode="External"/><Relationship Id="rId910" Type="http://schemas.openxmlformats.org/officeDocument/2006/relationships/hyperlink" Target="../Docs/R1-142007.zip" TargetMode="External"/><Relationship Id="rId952" Type="http://schemas.openxmlformats.org/officeDocument/2006/relationships/hyperlink" Target="../Docs/R1-142174.zip" TargetMode="External"/><Relationship Id="rId81" Type="http://schemas.openxmlformats.org/officeDocument/2006/relationships/hyperlink" Target="../Docs/R1-142568.zip" TargetMode="External"/><Relationship Id="rId135" Type="http://schemas.openxmlformats.org/officeDocument/2006/relationships/hyperlink" Target="../Docs/R1-142520.zip" TargetMode="External"/><Relationship Id="rId177" Type="http://schemas.openxmlformats.org/officeDocument/2006/relationships/hyperlink" Target="../Docs/R1-142612.zip" TargetMode="External"/><Relationship Id="rId342" Type="http://schemas.openxmlformats.org/officeDocument/2006/relationships/hyperlink" Target="../Docs/R1-142012.zip" TargetMode="External"/><Relationship Id="rId384" Type="http://schemas.openxmlformats.org/officeDocument/2006/relationships/hyperlink" Target="../Docs/R1-142247.zip" TargetMode="External"/><Relationship Id="rId591" Type="http://schemas.openxmlformats.org/officeDocument/2006/relationships/hyperlink" Target="../Docs/R1-142069.zip" TargetMode="External"/><Relationship Id="rId605" Type="http://schemas.openxmlformats.org/officeDocument/2006/relationships/hyperlink" Target="../Docs/R1-142214.zip" TargetMode="External"/><Relationship Id="rId787" Type="http://schemas.openxmlformats.org/officeDocument/2006/relationships/hyperlink" Target="../Docs/R1-142231.zip" TargetMode="External"/><Relationship Id="rId812" Type="http://schemas.openxmlformats.org/officeDocument/2006/relationships/hyperlink" Target="../Docs/R1-142057.zip" TargetMode="External"/><Relationship Id="rId994" Type="http://schemas.openxmlformats.org/officeDocument/2006/relationships/hyperlink" Target="../Docs/R1-142363.zip" TargetMode="External"/><Relationship Id="rId1028" Type="http://schemas.openxmlformats.org/officeDocument/2006/relationships/hyperlink" Target="../Docs/R1-141007.zip" TargetMode="External"/><Relationship Id="rId202" Type="http://schemas.openxmlformats.org/officeDocument/2006/relationships/hyperlink" Target="../Docs/R1-142724.zip" TargetMode="External"/><Relationship Id="rId244" Type="http://schemas.openxmlformats.org/officeDocument/2006/relationships/hyperlink" Target="../Docs/R1-142180.zip" TargetMode="External"/><Relationship Id="rId647" Type="http://schemas.openxmlformats.org/officeDocument/2006/relationships/hyperlink" Target="../Docs/R1-142398.zip" TargetMode="External"/><Relationship Id="rId689" Type="http://schemas.openxmlformats.org/officeDocument/2006/relationships/hyperlink" Target="../Docs/R1-142202.zip" TargetMode="External"/><Relationship Id="rId854" Type="http://schemas.openxmlformats.org/officeDocument/2006/relationships/hyperlink" Target="../Docs/R1-142451.zip" TargetMode="External"/><Relationship Id="rId896" Type="http://schemas.openxmlformats.org/officeDocument/2006/relationships/hyperlink" Target="../Docs/R1-141973.zip" TargetMode="External"/><Relationship Id="rId39" Type="http://schemas.openxmlformats.org/officeDocument/2006/relationships/hyperlink" Target="../Docs/R1-142430.zip" TargetMode="External"/><Relationship Id="rId286" Type="http://schemas.openxmlformats.org/officeDocument/2006/relationships/hyperlink" Target="../Docs/R1-142288.zip" TargetMode="External"/><Relationship Id="rId451" Type="http://schemas.openxmlformats.org/officeDocument/2006/relationships/hyperlink" Target="../Docs/R1-142027.zip" TargetMode="External"/><Relationship Id="rId493" Type="http://schemas.openxmlformats.org/officeDocument/2006/relationships/hyperlink" Target="../Docs/R1-142311.zip" TargetMode="External"/><Relationship Id="rId507" Type="http://schemas.openxmlformats.org/officeDocument/2006/relationships/hyperlink" Target="../Docs/R1-142225.zip" TargetMode="External"/><Relationship Id="rId549" Type="http://schemas.openxmlformats.org/officeDocument/2006/relationships/hyperlink" Target="../Docs/R1-142509.zip" TargetMode="External"/><Relationship Id="rId714" Type="http://schemas.openxmlformats.org/officeDocument/2006/relationships/hyperlink" Target="../Docs/R1-142318.zip" TargetMode="External"/><Relationship Id="rId756" Type="http://schemas.openxmlformats.org/officeDocument/2006/relationships/hyperlink" Target="../Docs/R1-142403.zip" TargetMode="External"/><Relationship Id="rId921" Type="http://schemas.openxmlformats.org/officeDocument/2006/relationships/hyperlink" Target="../Docs/R1-142530.zip" TargetMode="External"/><Relationship Id="rId50" Type="http://schemas.openxmlformats.org/officeDocument/2006/relationships/hyperlink" Target="../Docs/R1-142697.zip" TargetMode="External"/><Relationship Id="rId104" Type="http://schemas.openxmlformats.org/officeDocument/2006/relationships/hyperlink" Target="../Docs/R1-142554.zip" TargetMode="External"/><Relationship Id="rId146" Type="http://schemas.openxmlformats.org/officeDocument/2006/relationships/hyperlink" Target="http://www.3gpp.org/ftp/tsg_ran/TSG_RAN/TSGR_63/Docs/RP-140131.zip" TargetMode="External"/><Relationship Id="rId188" Type="http://schemas.openxmlformats.org/officeDocument/2006/relationships/hyperlink" Target="../Docs/R1-142326.zip" TargetMode="External"/><Relationship Id="rId311" Type="http://schemas.openxmlformats.org/officeDocument/2006/relationships/hyperlink" Target="../Docs/R1-142342.zip" TargetMode="External"/><Relationship Id="rId353" Type="http://schemas.openxmlformats.org/officeDocument/2006/relationships/hyperlink" Target="../Docs/R1-142639.zip" TargetMode="External"/><Relationship Id="rId395" Type="http://schemas.openxmlformats.org/officeDocument/2006/relationships/hyperlink" Target="../Docs/R1-142378.zip" TargetMode="External"/><Relationship Id="rId409" Type="http://schemas.openxmlformats.org/officeDocument/2006/relationships/hyperlink" Target="../Docs/R1-142690.zip" TargetMode="External"/><Relationship Id="rId560" Type="http://schemas.openxmlformats.org/officeDocument/2006/relationships/hyperlink" Target="../Docs/R1-142263.zip" TargetMode="External"/><Relationship Id="rId798" Type="http://schemas.openxmlformats.org/officeDocument/2006/relationships/hyperlink" Target="../Docs/R1-142004.zip" TargetMode="External"/><Relationship Id="rId963" Type="http://schemas.openxmlformats.org/officeDocument/2006/relationships/hyperlink" Target="../Docs/R1-142316.zip" TargetMode="External"/><Relationship Id="rId1039" Type="http://schemas.openxmlformats.org/officeDocument/2006/relationships/hyperlink" Target="../Docs/R1-141916.zip" TargetMode="External"/><Relationship Id="rId92" Type="http://schemas.openxmlformats.org/officeDocument/2006/relationships/hyperlink" Target="../Docs/R1-142550.zip" TargetMode="External"/><Relationship Id="rId213" Type="http://schemas.openxmlformats.org/officeDocument/2006/relationships/hyperlink" Target="../Docs/R1-142763.zip" TargetMode="External"/><Relationship Id="rId420" Type="http://schemas.openxmlformats.org/officeDocument/2006/relationships/hyperlink" Target="../Docs/R1-142065.zip" TargetMode="External"/><Relationship Id="rId616" Type="http://schemas.openxmlformats.org/officeDocument/2006/relationships/hyperlink" Target="../Docs/R1-142290.zip" TargetMode="External"/><Relationship Id="rId658" Type="http://schemas.openxmlformats.org/officeDocument/2006/relationships/hyperlink" Target="../Docs/R1-142427.zip" TargetMode="External"/><Relationship Id="rId823" Type="http://schemas.openxmlformats.org/officeDocument/2006/relationships/hyperlink" Target="../Docs/R1-142206.zip" TargetMode="External"/><Relationship Id="rId865" Type="http://schemas.openxmlformats.org/officeDocument/2006/relationships/hyperlink" Target="../Docs/R1-142191.zip" TargetMode="External"/><Relationship Id="rId1050" Type="http://schemas.openxmlformats.org/officeDocument/2006/relationships/hyperlink" Target="../Docs/R1-141908.zip" TargetMode="External"/><Relationship Id="rId255" Type="http://schemas.openxmlformats.org/officeDocument/2006/relationships/oleObject" Target="embeddings/oleObject7.bin"/><Relationship Id="rId297" Type="http://schemas.openxmlformats.org/officeDocument/2006/relationships/hyperlink" Target="../Docs/R1-141943.zip" TargetMode="External"/><Relationship Id="rId462" Type="http://schemas.openxmlformats.org/officeDocument/2006/relationships/hyperlink" Target="../Docs/R1-142385.zip" TargetMode="External"/><Relationship Id="rId518" Type="http://schemas.openxmlformats.org/officeDocument/2006/relationships/hyperlink" Target="../Docs/R1-141993.zip" TargetMode="External"/><Relationship Id="rId725" Type="http://schemas.openxmlformats.org/officeDocument/2006/relationships/hyperlink" Target="../Docs/R1-142653.zip" TargetMode="External"/><Relationship Id="rId932" Type="http://schemas.openxmlformats.org/officeDocument/2006/relationships/hyperlink" Target="../Docs/R1-142626.zip" TargetMode="External"/><Relationship Id="rId115" Type="http://schemas.openxmlformats.org/officeDocument/2006/relationships/hyperlink" Target="../Docs/R1-142517.zip" TargetMode="External"/><Relationship Id="rId157" Type="http://schemas.openxmlformats.org/officeDocument/2006/relationships/hyperlink" Target="../Docs/R1-142608.zip" TargetMode="External"/><Relationship Id="rId322" Type="http://schemas.openxmlformats.org/officeDocument/2006/relationships/hyperlink" Target="../Docs/R1-142037.zip" TargetMode="External"/><Relationship Id="rId364" Type="http://schemas.openxmlformats.org/officeDocument/2006/relationships/hyperlink" Target="../Docs/R1-142735.zip" TargetMode="External"/><Relationship Id="rId767" Type="http://schemas.openxmlformats.org/officeDocument/2006/relationships/hyperlink" Target="../Docs/R1-142635.zip" TargetMode="External"/><Relationship Id="rId974" Type="http://schemas.openxmlformats.org/officeDocument/2006/relationships/hyperlink" Target="../Docs/R1-142683.zip" TargetMode="External"/><Relationship Id="rId1008" Type="http://schemas.openxmlformats.org/officeDocument/2006/relationships/hyperlink" Target="../Docs/R1-142127.zip" TargetMode="External"/><Relationship Id="rId61" Type="http://schemas.openxmlformats.org/officeDocument/2006/relationships/hyperlink" Target="../Docs/R1-142546.zip" TargetMode="External"/><Relationship Id="rId199" Type="http://schemas.openxmlformats.org/officeDocument/2006/relationships/hyperlink" Target="../Docs/R1-142746.zip" TargetMode="External"/><Relationship Id="rId571" Type="http://schemas.openxmlformats.org/officeDocument/2006/relationships/hyperlink" Target="../Docs/R1-142676.zip" TargetMode="External"/><Relationship Id="rId627" Type="http://schemas.openxmlformats.org/officeDocument/2006/relationships/hyperlink" Target="../Docs/R1-142392.zip" TargetMode="External"/><Relationship Id="rId669" Type="http://schemas.openxmlformats.org/officeDocument/2006/relationships/hyperlink" Target="../Docs/R1-142227.zip" TargetMode="External"/><Relationship Id="rId834" Type="http://schemas.openxmlformats.org/officeDocument/2006/relationships/hyperlink" Target="../Docs/R1-142449.zip" TargetMode="External"/><Relationship Id="rId876" Type="http://schemas.openxmlformats.org/officeDocument/2006/relationships/hyperlink" Target="../Docs/R1-142632.zip" TargetMode="External"/><Relationship Id="rId19" Type="http://schemas.openxmlformats.org/officeDocument/2006/relationships/hyperlink" Target="../Docs/R1-142411.zip" TargetMode="External"/><Relationship Id="rId224" Type="http://schemas.openxmlformats.org/officeDocument/2006/relationships/hyperlink" Target="../Docs/R1-141949.zip" TargetMode="External"/><Relationship Id="rId266" Type="http://schemas.openxmlformats.org/officeDocument/2006/relationships/hyperlink" Target="../Docs/R1-141064.zip" TargetMode="External"/><Relationship Id="rId431" Type="http://schemas.openxmlformats.org/officeDocument/2006/relationships/hyperlink" Target="../Docs/R1-142289.zip" TargetMode="External"/><Relationship Id="rId473" Type="http://schemas.openxmlformats.org/officeDocument/2006/relationships/hyperlink" Target="../Docs/R1-142718.zip" TargetMode="External"/><Relationship Id="rId529" Type="http://schemas.openxmlformats.org/officeDocument/2006/relationships/hyperlink" Target="../Docs/R1-142302.zip" TargetMode="External"/><Relationship Id="rId680" Type="http://schemas.openxmlformats.org/officeDocument/2006/relationships/hyperlink" Target="../Docs/R1-142031.zip" TargetMode="External"/><Relationship Id="rId736" Type="http://schemas.openxmlformats.org/officeDocument/2006/relationships/hyperlink" Target="../Docs/R1-142054.zip" TargetMode="External"/><Relationship Id="rId901" Type="http://schemas.openxmlformats.org/officeDocument/2006/relationships/hyperlink" Target="../Docs/R1-142235.zip" TargetMode="External"/><Relationship Id="rId1061" Type="http://schemas.openxmlformats.org/officeDocument/2006/relationships/hyperlink" Target="../Docs/R1-142726.zip" TargetMode="External"/><Relationship Id="rId30" Type="http://schemas.openxmlformats.org/officeDocument/2006/relationships/hyperlink" Target="../Docs/R1-141911.zip" TargetMode="External"/><Relationship Id="rId126" Type="http://schemas.openxmlformats.org/officeDocument/2006/relationships/hyperlink" Target="../Docs/R1-142558.zip" TargetMode="External"/><Relationship Id="rId168" Type="http://schemas.openxmlformats.org/officeDocument/2006/relationships/hyperlink" Target="../Docs/R1-142527.zip" TargetMode="External"/><Relationship Id="rId333" Type="http://schemas.openxmlformats.org/officeDocument/2006/relationships/hyperlink" Target="../Docs/R1-142705.zip" TargetMode="External"/><Relationship Id="rId540" Type="http://schemas.openxmlformats.org/officeDocument/2006/relationships/hyperlink" Target="../Docs/R1-142099.zip" TargetMode="External"/><Relationship Id="rId778" Type="http://schemas.openxmlformats.org/officeDocument/2006/relationships/hyperlink" Target="../Docs/R1-142072.zip" TargetMode="External"/><Relationship Id="rId943" Type="http://schemas.openxmlformats.org/officeDocument/2006/relationships/hyperlink" Target="../Docs/R1-142022.zip" TargetMode="External"/><Relationship Id="rId985" Type="http://schemas.openxmlformats.org/officeDocument/2006/relationships/hyperlink" Target="../Docs/R1-142126.zip" TargetMode="External"/><Relationship Id="rId1019" Type="http://schemas.openxmlformats.org/officeDocument/2006/relationships/header" Target="header1.xml"/><Relationship Id="rId72" Type="http://schemas.openxmlformats.org/officeDocument/2006/relationships/hyperlink" Target="../Docs/R1-142460.zip" TargetMode="External"/><Relationship Id="rId375" Type="http://schemas.openxmlformats.org/officeDocument/2006/relationships/hyperlink" Target="../Docs/R1-142039.zip" TargetMode="External"/><Relationship Id="rId582" Type="http://schemas.openxmlformats.org/officeDocument/2006/relationships/hyperlink" Target="../Docs/R1-142757.zip" TargetMode="External"/><Relationship Id="rId638" Type="http://schemas.openxmlformats.org/officeDocument/2006/relationships/hyperlink" Target="../Docs/R1-142577.zip" TargetMode="External"/><Relationship Id="rId803" Type="http://schemas.openxmlformats.org/officeDocument/2006/relationships/hyperlink" Target="../Docs/R1-142646.zip" TargetMode="External"/><Relationship Id="rId845" Type="http://schemas.openxmlformats.org/officeDocument/2006/relationships/hyperlink" Target="../Docs/R1-142665.zip" TargetMode="External"/><Relationship Id="rId1030" Type="http://schemas.openxmlformats.org/officeDocument/2006/relationships/hyperlink" Target="../Docs/R1-141909.zip" TargetMode="External"/><Relationship Id="rId3" Type="http://schemas.openxmlformats.org/officeDocument/2006/relationships/styles" Target="styles.xml"/><Relationship Id="rId235" Type="http://schemas.openxmlformats.org/officeDocument/2006/relationships/hyperlink" Target="../Docs/R1-142086.zip" TargetMode="External"/><Relationship Id="rId277" Type="http://schemas.openxmlformats.org/officeDocument/2006/relationships/oleObject" Target="embeddings/oleObject17.bin"/><Relationship Id="rId400" Type="http://schemas.openxmlformats.org/officeDocument/2006/relationships/hyperlink" Target="../Docs/R1-142438.zip" TargetMode="External"/><Relationship Id="rId442" Type="http://schemas.openxmlformats.org/officeDocument/2006/relationships/hyperlink" Target="../Docs/R1-142439.zip" TargetMode="External"/><Relationship Id="rId484" Type="http://schemas.openxmlformats.org/officeDocument/2006/relationships/hyperlink" Target="../Docs/R1-142137.zip" TargetMode="External"/><Relationship Id="rId705" Type="http://schemas.openxmlformats.org/officeDocument/2006/relationships/hyperlink" Target="../Docs/R1-142428.zip" TargetMode="External"/><Relationship Id="rId887" Type="http://schemas.openxmlformats.org/officeDocument/2006/relationships/hyperlink" Target="../Docs/R1-142234.zip" TargetMode="External"/><Relationship Id="rId137" Type="http://schemas.openxmlformats.org/officeDocument/2006/relationships/hyperlink" Target="../Docs/R1-142616.zip" TargetMode="External"/><Relationship Id="rId302" Type="http://schemas.openxmlformats.org/officeDocument/2006/relationships/hyperlink" Target="../Docs/R1-142080.zip" TargetMode="External"/><Relationship Id="rId344" Type="http://schemas.openxmlformats.org/officeDocument/2006/relationships/hyperlink" Target="../Docs/R1-142134.zip" TargetMode="External"/><Relationship Id="rId691" Type="http://schemas.openxmlformats.org/officeDocument/2006/relationships/hyperlink" Target="../Docs/R1-142211.zip" TargetMode="External"/><Relationship Id="rId747" Type="http://schemas.openxmlformats.org/officeDocument/2006/relationships/hyperlink" Target="../Docs/R1-142401.zip" TargetMode="External"/><Relationship Id="rId789" Type="http://schemas.openxmlformats.org/officeDocument/2006/relationships/hyperlink" Target="../Docs/R1-142351.zip" TargetMode="External"/><Relationship Id="rId912" Type="http://schemas.openxmlformats.org/officeDocument/2006/relationships/hyperlink" Target="../Docs/R1-142021.zip" TargetMode="External"/><Relationship Id="rId954" Type="http://schemas.openxmlformats.org/officeDocument/2006/relationships/hyperlink" Target="../Docs/R1-141220.zip" TargetMode="External"/><Relationship Id="rId996" Type="http://schemas.openxmlformats.org/officeDocument/2006/relationships/hyperlink" Target="../Docs/R1-142510.zip" TargetMode="External"/><Relationship Id="rId41" Type="http://schemas.openxmlformats.org/officeDocument/2006/relationships/hyperlink" Target="../Docs/R1-142430.zip" TargetMode="External"/><Relationship Id="rId83" Type="http://schemas.openxmlformats.org/officeDocument/2006/relationships/hyperlink" Target="../Docs/R1-142600.zip" TargetMode="External"/><Relationship Id="rId179" Type="http://schemas.openxmlformats.org/officeDocument/2006/relationships/hyperlink" Target="../Docs/R1-142566.zip" TargetMode="External"/><Relationship Id="rId386" Type="http://schemas.openxmlformats.org/officeDocument/2006/relationships/hyperlink" Target="../Docs/R1-142255.zip" TargetMode="External"/><Relationship Id="rId551" Type="http://schemas.openxmlformats.org/officeDocument/2006/relationships/image" Target="media/image15.wmf"/><Relationship Id="rId593" Type="http://schemas.openxmlformats.org/officeDocument/2006/relationships/hyperlink" Target="../Docs/R1-142101.zip" TargetMode="External"/><Relationship Id="rId607" Type="http://schemas.openxmlformats.org/officeDocument/2006/relationships/hyperlink" Target="../Docs/R1-142216.zip" TargetMode="External"/><Relationship Id="rId649" Type="http://schemas.openxmlformats.org/officeDocument/2006/relationships/hyperlink" Target="../Docs/R1-141999.zip" TargetMode="External"/><Relationship Id="rId814" Type="http://schemas.openxmlformats.org/officeDocument/2006/relationships/hyperlink" Target="../Docs/R1-142113.zip" TargetMode="External"/><Relationship Id="rId856" Type="http://schemas.openxmlformats.org/officeDocument/2006/relationships/hyperlink" Target="../Docs/R1-142543.zip" TargetMode="External"/><Relationship Id="rId190" Type="http://schemas.openxmlformats.org/officeDocument/2006/relationships/hyperlink" Target="../Docs/R1-142128.zip" TargetMode="External"/><Relationship Id="rId204" Type="http://schemas.openxmlformats.org/officeDocument/2006/relationships/hyperlink" Target="../Docs/R1-142765.zip" TargetMode="External"/><Relationship Id="rId246" Type="http://schemas.openxmlformats.org/officeDocument/2006/relationships/hyperlink" Target="../Docs/R1-142196.zip" TargetMode="External"/><Relationship Id="rId288" Type="http://schemas.openxmlformats.org/officeDocument/2006/relationships/hyperlink" Target="../Docs/R1-142734.zip" TargetMode="External"/><Relationship Id="rId411" Type="http://schemas.openxmlformats.org/officeDocument/2006/relationships/hyperlink" Target="../Docs/R1-142690.zip" TargetMode="External"/><Relationship Id="rId453" Type="http://schemas.openxmlformats.org/officeDocument/2006/relationships/hyperlink" Target="../Docs/R1-142299.zip" TargetMode="External"/><Relationship Id="rId509" Type="http://schemas.openxmlformats.org/officeDocument/2006/relationships/hyperlink" Target="../Docs/R1-142334.zip" TargetMode="External"/><Relationship Id="rId660" Type="http://schemas.openxmlformats.org/officeDocument/2006/relationships/hyperlink" Target="../Docs/R1-142104.zip" TargetMode="External"/><Relationship Id="rId898" Type="http://schemas.openxmlformats.org/officeDocument/2006/relationships/hyperlink" Target="../Docs/R1-142060.zip" TargetMode="External"/><Relationship Id="rId1041" Type="http://schemas.openxmlformats.org/officeDocument/2006/relationships/hyperlink" Target="../Docs/R1-142240.zip" TargetMode="External"/><Relationship Id="rId106" Type="http://schemas.openxmlformats.org/officeDocument/2006/relationships/hyperlink" Target="../Docs/R1-142621.zip" TargetMode="External"/><Relationship Id="rId313" Type="http://schemas.openxmlformats.org/officeDocument/2006/relationships/hyperlink" Target="../Docs/R1-142371.zip" TargetMode="External"/><Relationship Id="rId495" Type="http://schemas.openxmlformats.org/officeDocument/2006/relationships/hyperlink" Target="../Docs/R1-142367.zip" TargetMode="External"/><Relationship Id="rId716" Type="http://schemas.openxmlformats.org/officeDocument/2006/relationships/hyperlink" Target="../Docs/R1-142228.zip" TargetMode="External"/><Relationship Id="rId758" Type="http://schemas.openxmlformats.org/officeDocument/2006/relationships/hyperlink" Target="../Docs/R1-141929.zip" TargetMode="External"/><Relationship Id="rId923" Type="http://schemas.openxmlformats.org/officeDocument/2006/relationships/hyperlink" Target="../Docs/R1-142156.zip" TargetMode="External"/><Relationship Id="rId965" Type="http://schemas.openxmlformats.org/officeDocument/2006/relationships/hyperlink" Target="../Docs/R1-142454.zip" TargetMode="External"/><Relationship Id="rId10" Type="http://schemas.openxmlformats.org/officeDocument/2006/relationships/hyperlink" Target="../Docs/R1-142241.zip" TargetMode="External"/><Relationship Id="rId52" Type="http://schemas.openxmlformats.org/officeDocument/2006/relationships/hyperlink" Target="../Docs/R1-142684.zip" TargetMode="External"/><Relationship Id="rId94" Type="http://schemas.openxmlformats.org/officeDocument/2006/relationships/hyperlink" Target="../Docs/R1-142469.zip" TargetMode="External"/><Relationship Id="rId148" Type="http://schemas.openxmlformats.org/officeDocument/2006/relationships/hyperlink" Target="../Docs/R1-142420.zip" TargetMode="External"/><Relationship Id="rId355" Type="http://schemas.openxmlformats.org/officeDocument/2006/relationships/hyperlink" Target="../Docs/R1-142691.zip" TargetMode="External"/><Relationship Id="rId397" Type="http://schemas.openxmlformats.org/officeDocument/2006/relationships/hyperlink" Target="../Docs/R1-142380.zip" TargetMode="External"/><Relationship Id="rId520" Type="http://schemas.openxmlformats.org/officeDocument/2006/relationships/hyperlink" Target="../Docs/R1-142068.zip" TargetMode="External"/><Relationship Id="rId562" Type="http://schemas.openxmlformats.org/officeDocument/2006/relationships/hyperlink" Target="../Docs/R1-142589.zip" TargetMode="External"/><Relationship Id="rId618" Type="http://schemas.openxmlformats.org/officeDocument/2006/relationships/hyperlink" Target="../Docs/R1-142335.zip" TargetMode="External"/><Relationship Id="rId825" Type="http://schemas.openxmlformats.org/officeDocument/2006/relationships/hyperlink" Target="../Docs/R1-142232.zip" TargetMode="External"/><Relationship Id="rId215" Type="http://schemas.openxmlformats.org/officeDocument/2006/relationships/hyperlink" Target="../Docs/R1-142764.zip" TargetMode="External"/><Relationship Id="rId257" Type="http://schemas.openxmlformats.org/officeDocument/2006/relationships/oleObject" Target="embeddings/oleObject8.bin"/><Relationship Id="rId422" Type="http://schemas.openxmlformats.org/officeDocument/2006/relationships/hyperlink" Target="../Docs/R1-142135.zip" TargetMode="External"/><Relationship Id="rId464" Type="http://schemas.openxmlformats.org/officeDocument/2006/relationships/hyperlink" Target="../Docs/R1-142507.zip" TargetMode="External"/><Relationship Id="rId867" Type="http://schemas.openxmlformats.org/officeDocument/2006/relationships/hyperlink" Target="../Docs/R1-142245.zip" TargetMode="External"/><Relationship Id="rId1010" Type="http://schemas.openxmlformats.org/officeDocument/2006/relationships/hyperlink" Target="../Docs/R1-142220.zip" TargetMode="External"/><Relationship Id="rId1052" Type="http://schemas.openxmlformats.org/officeDocument/2006/relationships/hyperlink" Target="../Docs/R1-142458.zip" TargetMode="External"/><Relationship Id="rId299" Type="http://schemas.openxmlformats.org/officeDocument/2006/relationships/hyperlink" Target="../Docs/R1-141986.zip" TargetMode="External"/><Relationship Id="rId727" Type="http://schemas.openxmlformats.org/officeDocument/2006/relationships/hyperlink" Target="../Docs/R1-142657.zip" TargetMode="External"/><Relationship Id="rId934" Type="http://schemas.openxmlformats.org/officeDocument/2006/relationships/hyperlink" Target="../Docs/R1-142410.zip" TargetMode="External"/><Relationship Id="rId63" Type="http://schemas.openxmlformats.org/officeDocument/2006/relationships/hyperlink" Target="../Docs/R1-142706.zip" TargetMode="External"/><Relationship Id="rId159" Type="http://schemas.openxmlformats.org/officeDocument/2006/relationships/hyperlink" Target="../Docs/R1-142610.zip" TargetMode="External"/><Relationship Id="rId366" Type="http://schemas.openxmlformats.org/officeDocument/2006/relationships/hyperlink" Target="../Docs/R1-142692.zip" TargetMode="External"/><Relationship Id="rId573" Type="http://schemas.openxmlformats.org/officeDocument/2006/relationships/hyperlink" Target="../Docs/R1-142728.zip" TargetMode="External"/><Relationship Id="rId780" Type="http://schemas.openxmlformats.org/officeDocument/2006/relationships/hyperlink" Target="../Docs/R1-142109.zip" TargetMode="External"/><Relationship Id="rId226" Type="http://schemas.openxmlformats.org/officeDocument/2006/relationships/hyperlink" Target="../Docs/R1-141982.zip" TargetMode="External"/><Relationship Id="rId433" Type="http://schemas.openxmlformats.org/officeDocument/2006/relationships/hyperlink" Target="../Docs/R1-142333.zip" TargetMode="External"/><Relationship Id="rId878" Type="http://schemas.openxmlformats.org/officeDocument/2006/relationships/hyperlink" Target="../Docs/R1-141976.zip" TargetMode="External"/><Relationship Id="rId1063" Type="http://schemas.openxmlformats.org/officeDocument/2006/relationships/hyperlink" Target="../Docs/R1-142759.zip" TargetMode="External"/><Relationship Id="rId640" Type="http://schemas.openxmlformats.org/officeDocument/2006/relationships/hyperlink" Target="../Docs/R1-142590.zip" TargetMode="External"/><Relationship Id="rId738" Type="http://schemas.openxmlformats.org/officeDocument/2006/relationships/hyperlink" Target="../Docs/R1-142106.zip" TargetMode="External"/><Relationship Id="rId945" Type="http://schemas.openxmlformats.org/officeDocument/2006/relationships/hyperlink" Target="../Docs/R1-142076.zip" TargetMode="External"/><Relationship Id="rId74" Type="http://schemas.openxmlformats.org/officeDocument/2006/relationships/hyperlink" Target="../Docs/R1-142306.zip" TargetMode="External"/><Relationship Id="rId377" Type="http://schemas.openxmlformats.org/officeDocument/2006/relationships/hyperlink" Target="../Docs/R1-142091.zip" TargetMode="External"/><Relationship Id="rId500" Type="http://schemas.openxmlformats.org/officeDocument/2006/relationships/hyperlink" Target="../Docs/R1-142029.zip" TargetMode="External"/><Relationship Id="rId584" Type="http://schemas.openxmlformats.org/officeDocument/2006/relationships/hyperlink" Target="../Docs/R1-141962.zip" TargetMode="External"/><Relationship Id="rId805" Type="http://schemas.openxmlformats.org/officeDocument/2006/relationships/hyperlink" Target="../Docs/R1-142652.zip" TargetMode="External"/><Relationship Id="rId5" Type="http://schemas.openxmlformats.org/officeDocument/2006/relationships/webSettings" Target="webSettings.xml"/><Relationship Id="rId237" Type="http://schemas.openxmlformats.org/officeDocument/2006/relationships/hyperlink" Target="../Docs/R1-142625.zip" TargetMode="External"/><Relationship Id="rId791" Type="http://schemas.openxmlformats.org/officeDocument/2006/relationships/hyperlink" Target="../Docs/R1-142481.zip" TargetMode="External"/><Relationship Id="rId889" Type="http://schemas.openxmlformats.org/officeDocument/2006/relationships/hyperlink" Target="../Docs/R1-142269.zip" TargetMode="External"/><Relationship Id="rId444" Type="http://schemas.openxmlformats.org/officeDocument/2006/relationships/hyperlink" Target="../Docs/R1-142542.zip" TargetMode="External"/><Relationship Id="rId651" Type="http://schemas.openxmlformats.org/officeDocument/2006/relationships/hyperlink" Target="../Docs/R1-142650.zip" TargetMode="External"/><Relationship Id="rId749" Type="http://schemas.openxmlformats.org/officeDocument/2006/relationships/hyperlink" Target="../Docs/R1-142447.zip" TargetMode="External"/><Relationship Id="rId290" Type="http://schemas.openxmlformats.org/officeDocument/2006/relationships/hyperlink" Target="../Docs/R1-141944.zip" TargetMode="External"/><Relationship Id="rId304" Type="http://schemas.openxmlformats.org/officeDocument/2006/relationships/hyperlink" Target="../Docs/R1-142089.zip" TargetMode="External"/><Relationship Id="rId388" Type="http://schemas.openxmlformats.org/officeDocument/2006/relationships/hyperlink" Target="../Docs/R1-142275.zip" TargetMode="External"/><Relationship Id="rId511" Type="http://schemas.openxmlformats.org/officeDocument/2006/relationships/hyperlink" Target="../Docs/R1-142388.zip" TargetMode="External"/><Relationship Id="rId609" Type="http://schemas.openxmlformats.org/officeDocument/2006/relationships/hyperlink" Target="../Docs/R1-142262.zip" TargetMode="External"/><Relationship Id="rId956" Type="http://schemas.openxmlformats.org/officeDocument/2006/relationships/hyperlink" Target="../Docs/R1-142292.zip" TargetMode="External"/><Relationship Id="rId85" Type="http://schemas.openxmlformats.org/officeDocument/2006/relationships/hyperlink" Target="../Docs/R1-142466.zip" TargetMode="External"/><Relationship Id="rId150" Type="http://schemas.openxmlformats.org/officeDocument/2006/relationships/hyperlink" Target="../Docs/R1-142422.zip" TargetMode="External"/><Relationship Id="rId595" Type="http://schemas.openxmlformats.org/officeDocument/2006/relationships/hyperlink" Target="../Docs/R1-142103.zip" TargetMode="External"/><Relationship Id="rId816" Type="http://schemas.openxmlformats.org/officeDocument/2006/relationships/hyperlink" Target="../Docs/R1-142151.zip" TargetMode="External"/><Relationship Id="rId1001" Type="http://schemas.openxmlformats.org/officeDocument/2006/relationships/hyperlink" Target="../Docs/R1-142682.zip" TargetMode="External"/><Relationship Id="rId248" Type="http://schemas.openxmlformats.org/officeDocument/2006/relationships/hyperlink" Target="../Docs/R1-142432.zip" TargetMode="External"/><Relationship Id="rId455" Type="http://schemas.openxmlformats.org/officeDocument/2006/relationships/hyperlink" Target="../Docs/R1-142689.zip" TargetMode="External"/><Relationship Id="rId662" Type="http://schemas.openxmlformats.org/officeDocument/2006/relationships/hyperlink" Target="../Docs/R1-142656.zip" TargetMode="External"/><Relationship Id="rId12" Type="http://schemas.openxmlformats.org/officeDocument/2006/relationships/hyperlink" Target="../Docs/R1-141901.zip" TargetMode="External"/><Relationship Id="rId108" Type="http://schemas.openxmlformats.org/officeDocument/2006/relationships/hyperlink" Target="../Docs/R1-142622.zip" TargetMode="External"/><Relationship Id="rId315" Type="http://schemas.openxmlformats.org/officeDocument/2006/relationships/hyperlink" Target="../Docs/R1-142434.zip" TargetMode="External"/><Relationship Id="rId522" Type="http://schemas.openxmlformats.org/officeDocument/2006/relationships/hyperlink" Target="../Docs/R1-142139.zip" TargetMode="External"/><Relationship Id="rId967" Type="http://schemas.openxmlformats.org/officeDocument/2006/relationships/hyperlink" Target="../Docs/R1-142684.zip" TargetMode="External"/><Relationship Id="rId96" Type="http://schemas.openxmlformats.org/officeDocument/2006/relationships/hyperlink" Target="../Docs/R1-142613.zip" TargetMode="External"/><Relationship Id="rId161" Type="http://schemas.openxmlformats.org/officeDocument/2006/relationships/hyperlink" Target="../Docs/R1-142608.zip" TargetMode="External"/><Relationship Id="rId399" Type="http://schemas.openxmlformats.org/officeDocument/2006/relationships/hyperlink" Target="../Docs/R1-142437.zip" TargetMode="External"/><Relationship Id="rId827" Type="http://schemas.openxmlformats.org/officeDocument/2006/relationships/hyperlink" Target="../Docs/R1-142268.zip" TargetMode="External"/><Relationship Id="rId1012" Type="http://schemas.openxmlformats.org/officeDocument/2006/relationships/hyperlink" Target="../Docs/R1-142284.zip" TargetMode="External"/><Relationship Id="rId259" Type="http://schemas.openxmlformats.org/officeDocument/2006/relationships/oleObject" Target="embeddings/oleObject9.bin"/><Relationship Id="rId466" Type="http://schemas.openxmlformats.org/officeDocument/2006/relationships/hyperlink" Target="../Docs/R1-142096.zip" TargetMode="External"/><Relationship Id="rId673" Type="http://schemas.openxmlformats.org/officeDocument/2006/relationships/hyperlink" Target="../Docs/R1-141921.zip" TargetMode="External"/><Relationship Id="rId880" Type="http://schemas.openxmlformats.org/officeDocument/2006/relationships/hyperlink" Target="../Docs/R1-142059.zip" TargetMode="External"/><Relationship Id="rId23" Type="http://schemas.openxmlformats.org/officeDocument/2006/relationships/hyperlink" Target="../Docs/R1-142580.zip" TargetMode="External"/><Relationship Id="rId119" Type="http://schemas.openxmlformats.org/officeDocument/2006/relationships/hyperlink" Target="../Docs/R1-142416.zip" TargetMode="External"/><Relationship Id="rId326" Type="http://schemas.openxmlformats.org/officeDocument/2006/relationships/hyperlink" Target="../Docs/R1-142297.zip" TargetMode="External"/><Relationship Id="rId533" Type="http://schemas.openxmlformats.org/officeDocument/2006/relationships/hyperlink" Target="../Docs/R1-142744.zip" TargetMode="External"/><Relationship Id="rId978" Type="http://schemas.openxmlformats.org/officeDocument/2006/relationships/hyperlink" Target="../Docs/R1-142702.zip" TargetMode="External"/><Relationship Id="rId740" Type="http://schemas.openxmlformats.org/officeDocument/2006/relationships/hyperlink" Target="../Docs/R1-142146.zip" TargetMode="External"/><Relationship Id="rId838" Type="http://schemas.openxmlformats.org/officeDocument/2006/relationships/hyperlink" Target="../Docs/R1-142485.zip" TargetMode="External"/><Relationship Id="rId1023" Type="http://schemas.openxmlformats.org/officeDocument/2006/relationships/hyperlink" Target="../Docs/R1-141904.zip" TargetMode="External"/><Relationship Id="rId172" Type="http://schemas.openxmlformats.org/officeDocument/2006/relationships/hyperlink" Target="../Docs/R1-142503.zip" TargetMode="External"/><Relationship Id="rId477" Type="http://schemas.openxmlformats.org/officeDocument/2006/relationships/hyperlink" Target="../Docs/R1-142737.zip" TargetMode="External"/><Relationship Id="rId600" Type="http://schemas.openxmlformats.org/officeDocument/2006/relationships/hyperlink" Target="../Docs/R1-142170.zip" TargetMode="External"/><Relationship Id="rId684" Type="http://schemas.openxmlformats.org/officeDocument/2006/relationships/hyperlink" Target="../Docs/R1-142104.zip" TargetMode="External"/><Relationship Id="rId337" Type="http://schemas.openxmlformats.org/officeDocument/2006/relationships/hyperlink" Target="../Docs/R1-142540.zip" TargetMode="External"/><Relationship Id="rId891" Type="http://schemas.openxmlformats.org/officeDocument/2006/relationships/hyperlink" Target="../Docs/R1-142405.zip" TargetMode="External"/><Relationship Id="rId905" Type="http://schemas.openxmlformats.org/officeDocument/2006/relationships/hyperlink" Target="../Docs/R1-141974.zip" TargetMode="External"/><Relationship Id="rId989" Type="http://schemas.openxmlformats.org/officeDocument/2006/relationships/hyperlink" Target="../Docs/R1-142246.zip" TargetMode="External"/><Relationship Id="rId34" Type="http://schemas.openxmlformats.org/officeDocument/2006/relationships/hyperlink" Target="../Docs/R1-142582.zip" TargetMode="External"/><Relationship Id="rId544" Type="http://schemas.openxmlformats.org/officeDocument/2006/relationships/hyperlink" Target="../Docs/R1-142250.zip" TargetMode="External"/><Relationship Id="rId751" Type="http://schemas.openxmlformats.org/officeDocument/2006/relationships/hyperlink" Target="../Docs/R1-142642.zip" TargetMode="External"/><Relationship Id="rId849" Type="http://schemas.openxmlformats.org/officeDocument/2006/relationships/hyperlink" Target="../Docs/R1-142114.zip" TargetMode="External"/><Relationship Id="rId183" Type="http://schemas.openxmlformats.org/officeDocument/2006/relationships/hyperlink" Target="../Docs/R1-142586.zip" TargetMode="External"/><Relationship Id="rId390" Type="http://schemas.openxmlformats.org/officeDocument/2006/relationships/hyperlink" Target="../Docs/R1-142353.zip" TargetMode="External"/><Relationship Id="rId404" Type="http://schemas.openxmlformats.org/officeDocument/2006/relationships/hyperlink" Target="../Docs/R1-142506.zip" TargetMode="External"/><Relationship Id="rId611" Type="http://schemas.openxmlformats.org/officeDocument/2006/relationships/hyperlink" Target="../Docs/R1-142265.zip" TargetMode="External"/><Relationship Id="rId1034" Type="http://schemas.openxmlformats.org/officeDocument/2006/relationships/hyperlink" Target="../Docs/R1-141033.zip" TargetMode="External"/><Relationship Id="rId250" Type="http://schemas.openxmlformats.org/officeDocument/2006/relationships/hyperlink" Target="../Docs/R1-142533.zip" TargetMode="External"/><Relationship Id="rId488" Type="http://schemas.openxmlformats.org/officeDocument/2006/relationships/hyperlink" Target="../Docs/R1-142249.zip" TargetMode="External"/><Relationship Id="rId695" Type="http://schemas.openxmlformats.org/officeDocument/2006/relationships/hyperlink" Target="../Docs/R1-142396.zip" TargetMode="External"/><Relationship Id="rId709" Type="http://schemas.openxmlformats.org/officeDocument/2006/relationships/hyperlink" Target="../Docs/R1-141920.zip" TargetMode="External"/><Relationship Id="rId916" Type="http://schemas.openxmlformats.org/officeDocument/2006/relationships/hyperlink" Target="../Docs/R1-142158.zip" TargetMode="External"/><Relationship Id="rId45" Type="http://schemas.openxmlformats.org/officeDocument/2006/relationships/hyperlink" Target="../Docs/R1-142431.zip" TargetMode="External"/><Relationship Id="rId110" Type="http://schemas.openxmlformats.org/officeDocument/2006/relationships/hyperlink" Target="../Docs/R1-142516.zip" TargetMode="External"/><Relationship Id="rId348" Type="http://schemas.openxmlformats.org/officeDocument/2006/relationships/hyperlink" Target="../Docs/R1-142583.zip" TargetMode="External"/><Relationship Id="rId555" Type="http://schemas.openxmlformats.org/officeDocument/2006/relationships/hyperlink" Target="../Docs/R1-141939.zip" TargetMode="External"/><Relationship Id="rId762" Type="http://schemas.openxmlformats.org/officeDocument/2006/relationships/hyperlink" Target="../Docs/R1-142149.zip" TargetMode="External"/><Relationship Id="rId194" Type="http://schemas.openxmlformats.org/officeDocument/2006/relationships/oleObject" Target="embeddings/oleObject3.bin"/><Relationship Id="rId208" Type="http://schemas.openxmlformats.org/officeDocument/2006/relationships/hyperlink" Target="../Docs/R1-142501.zip" TargetMode="External"/><Relationship Id="rId415" Type="http://schemas.openxmlformats.org/officeDocument/2006/relationships/hyperlink" Target="../Docs/R1-141956.zip" TargetMode="External"/><Relationship Id="rId622" Type="http://schemas.openxmlformats.org/officeDocument/2006/relationships/hyperlink" Target="../Docs/R1-142348.zip" TargetMode="External"/><Relationship Id="rId1045" Type="http://schemas.openxmlformats.org/officeDocument/2006/relationships/hyperlink" Target="../Docs/R1-142627.zip" TargetMode="External"/><Relationship Id="rId261" Type="http://schemas.openxmlformats.org/officeDocument/2006/relationships/oleObject" Target="embeddings/oleObject10.bin"/><Relationship Id="rId499" Type="http://schemas.openxmlformats.org/officeDocument/2006/relationships/hyperlink" Target="../Docs/R1-141959.zip" TargetMode="External"/><Relationship Id="rId927" Type="http://schemas.openxmlformats.org/officeDocument/2006/relationships/hyperlink" Target="../Docs/R1-142655.zip" TargetMode="External"/><Relationship Id="rId56" Type="http://schemas.openxmlformats.org/officeDocument/2006/relationships/hyperlink" Target="../Docs/R1-142603.zip" TargetMode="External"/><Relationship Id="rId359" Type="http://schemas.openxmlformats.org/officeDocument/2006/relationships/hyperlink" Target="../Docs/R1-142704.zip" TargetMode="External"/><Relationship Id="rId566" Type="http://schemas.openxmlformats.org/officeDocument/2006/relationships/hyperlink" Target="../Docs/R1-142680.zip" TargetMode="External"/><Relationship Id="rId773" Type="http://schemas.openxmlformats.org/officeDocument/2006/relationships/hyperlink" Target="../Docs/R1-142001.zip" TargetMode="External"/><Relationship Id="rId121" Type="http://schemas.openxmlformats.org/officeDocument/2006/relationships/image" Target="media/image2.wmf"/><Relationship Id="rId219" Type="http://schemas.openxmlformats.org/officeDocument/2006/relationships/hyperlink" Target="../Docs/R1-142273.zip" TargetMode="External"/><Relationship Id="rId426" Type="http://schemas.openxmlformats.org/officeDocument/2006/relationships/hyperlink" Target="../Docs/R1-142243.zip" TargetMode="External"/><Relationship Id="rId633" Type="http://schemas.openxmlformats.org/officeDocument/2006/relationships/hyperlink" Target="../Docs/R1-142493.zip" TargetMode="External"/><Relationship Id="rId980" Type="http://schemas.openxmlformats.org/officeDocument/2006/relationships/hyperlink" Target="../Docs/R1-141946.zip" TargetMode="External"/><Relationship Id="rId1056" Type="http://schemas.openxmlformats.org/officeDocument/2006/relationships/hyperlink" Target="../Docs/R1-142464.zip" TargetMode="External"/><Relationship Id="rId840" Type="http://schemas.openxmlformats.org/officeDocument/2006/relationships/hyperlink" Target="../Docs/R1-142544.zip" TargetMode="External"/><Relationship Id="rId938" Type="http://schemas.openxmlformats.org/officeDocument/2006/relationships/hyperlink" Target="../Docs/R1-142628.zip" TargetMode="External"/><Relationship Id="rId67" Type="http://schemas.openxmlformats.org/officeDocument/2006/relationships/hyperlink" Target="../Docs/R1-142707.zip" TargetMode="External"/><Relationship Id="rId272" Type="http://schemas.openxmlformats.org/officeDocument/2006/relationships/oleObject" Target="embeddings/oleObject14.bin"/><Relationship Id="rId577" Type="http://schemas.openxmlformats.org/officeDocument/2006/relationships/hyperlink" Target="../Docs/R1-142755.zip" TargetMode="External"/><Relationship Id="rId700" Type="http://schemas.openxmlformats.org/officeDocument/2006/relationships/hyperlink" Target="../Docs/R1-142479.zip" TargetMode="External"/><Relationship Id="rId132" Type="http://schemas.openxmlformats.org/officeDocument/2006/relationships/hyperlink" Target="../Docs/R1-142472.zip" TargetMode="External"/><Relationship Id="rId784" Type="http://schemas.openxmlformats.org/officeDocument/2006/relationships/hyperlink" Target="../Docs/R1-142172.zip" TargetMode="External"/><Relationship Id="rId991" Type="http://schemas.openxmlformats.org/officeDocument/2006/relationships/hyperlink" Target="../Docs/R1-142283.zip" TargetMode="External"/><Relationship Id="rId1067" Type="http://schemas.openxmlformats.org/officeDocument/2006/relationships/hyperlink" Target="../Docs/R1-142521.zip" TargetMode="External"/><Relationship Id="rId437" Type="http://schemas.openxmlformats.org/officeDocument/2006/relationships/hyperlink" Target="../Docs/R1-142381.zip" TargetMode="External"/><Relationship Id="rId644" Type="http://schemas.openxmlformats.org/officeDocument/2006/relationships/hyperlink" Target="../Docs/R1-142338.zip" TargetMode="External"/><Relationship Id="rId851" Type="http://schemas.openxmlformats.org/officeDocument/2006/relationships/hyperlink" Target="../Docs/R1-142190.zip" TargetMode="External"/><Relationship Id="rId283" Type="http://schemas.openxmlformats.org/officeDocument/2006/relationships/hyperlink" Target="../Docs/R1-141985.zip" TargetMode="External"/><Relationship Id="rId490" Type="http://schemas.openxmlformats.org/officeDocument/2006/relationships/hyperlink" Target="../Docs/R1-142278.zip" TargetMode="External"/><Relationship Id="rId504" Type="http://schemas.openxmlformats.org/officeDocument/2006/relationships/hyperlink" Target="../Docs/R1-142138.zip" TargetMode="External"/><Relationship Id="rId711" Type="http://schemas.openxmlformats.org/officeDocument/2006/relationships/hyperlink" Target="../Docs/R1-142000.zip" TargetMode="External"/><Relationship Id="rId949" Type="http://schemas.openxmlformats.org/officeDocument/2006/relationships/hyperlink" Target="../Docs/R1-142159.zip" TargetMode="External"/><Relationship Id="rId78" Type="http://schemas.openxmlformats.org/officeDocument/2006/relationships/hyperlink" Target="../Docs/R1-142462.zip" TargetMode="External"/><Relationship Id="rId143" Type="http://schemas.openxmlformats.org/officeDocument/2006/relationships/hyperlink" Target="../Docs/R1-142615.zip" TargetMode="External"/><Relationship Id="rId350" Type="http://schemas.openxmlformats.org/officeDocument/2006/relationships/hyperlink" Target="../Docs/R1-142494.zip" TargetMode="External"/><Relationship Id="rId588" Type="http://schemas.openxmlformats.org/officeDocument/2006/relationships/hyperlink" Target="../Docs/R1-142047.zip" TargetMode="External"/><Relationship Id="rId795" Type="http://schemas.openxmlformats.org/officeDocument/2006/relationships/hyperlink" Target="../Docs/R1-142056.zip" TargetMode="External"/><Relationship Id="rId809" Type="http://schemas.openxmlformats.org/officeDocument/2006/relationships/hyperlink" Target="../Docs/R1-141970.zip" TargetMode="External"/><Relationship Id="rId9" Type="http://schemas.openxmlformats.org/officeDocument/2006/relationships/hyperlink" Target="http://webapp.etsi.org/Ipr/" TargetMode="External"/><Relationship Id="rId210" Type="http://schemas.openxmlformats.org/officeDocument/2006/relationships/hyperlink" Target="../Docs/R1-142242.zip" TargetMode="External"/><Relationship Id="rId448" Type="http://schemas.openxmlformats.org/officeDocument/2006/relationships/hyperlink" Target="../Docs/R1-142499.zip" TargetMode="External"/><Relationship Id="rId655" Type="http://schemas.openxmlformats.org/officeDocument/2006/relationships/hyperlink" Target="../Docs/R1-141922.zip" TargetMode="External"/><Relationship Id="rId862" Type="http://schemas.openxmlformats.org/officeDocument/2006/relationships/hyperlink" Target="../Docs/R1-142116.zip" TargetMode="External"/><Relationship Id="rId294" Type="http://schemas.openxmlformats.org/officeDocument/2006/relationships/hyperlink" Target="../Docs/R1-142166.zip" TargetMode="External"/><Relationship Id="rId308" Type="http://schemas.openxmlformats.org/officeDocument/2006/relationships/hyperlink" Target="../Docs/R1-142217.zip" TargetMode="External"/><Relationship Id="rId515" Type="http://schemas.openxmlformats.org/officeDocument/2006/relationships/hyperlink" Target="../Docs/R1-142687.zip" TargetMode="External"/><Relationship Id="rId722" Type="http://schemas.openxmlformats.org/officeDocument/2006/relationships/hyperlink" Target="../Docs/R1-141930.zip" TargetMode="External"/><Relationship Id="rId89" Type="http://schemas.openxmlformats.org/officeDocument/2006/relationships/hyperlink" Target="../Docs/R1-142414.zip" TargetMode="External"/><Relationship Id="rId154" Type="http://schemas.openxmlformats.org/officeDocument/2006/relationships/hyperlink" Target="../Docs/R1-142524.zip" TargetMode="External"/><Relationship Id="rId361" Type="http://schemas.openxmlformats.org/officeDocument/2006/relationships/hyperlink" Target="../Docs/R1-142735.zip" TargetMode="External"/><Relationship Id="rId599" Type="http://schemas.openxmlformats.org/officeDocument/2006/relationships/hyperlink" Target="../Docs/R1-142169.zip" TargetMode="External"/><Relationship Id="rId1005" Type="http://schemas.openxmlformats.org/officeDocument/2006/relationships/hyperlink" Target="../Docs/R1-142011.zip" TargetMode="External"/><Relationship Id="rId459" Type="http://schemas.openxmlformats.org/officeDocument/2006/relationships/hyperlink" Target="../Docs/R1-142136.zip" TargetMode="External"/><Relationship Id="rId666" Type="http://schemas.openxmlformats.org/officeDocument/2006/relationships/hyperlink" Target="../Docs/R1-141964.zip" TargetMode="External"/><Relationship Id="rId873" Type="http://schemas.openxmlformats.org/officeDocument/2006/relationships/hyperlink" Target="../Docs/R1-142406.zip" TargetMode="External"/><Relationship Id="rId16" Type="http://schemas.openxmlformats.org/officeDocument/2006/relationships/hyperlink" Target="../Docs/R1-142523.zip" TargetMode="External"/><Relationship Id="rId221" Type="http://schemas.openxmlformats.org/officeDocument/2006/relationships/hyperlink" Target="http://www.3gpp.org/ftp/tsg_ran/TSG_RAN/TSGR_58/Docs/RP-121772.zip" TargetMode="External"/><Relationship Id="rId319" Type="http://schemas.openxmlformats.org/officeDocument/2006/relationships/hyperlink" Target="../Docs/R1-142090.zip" TargetMode="External"/><Relationship Id="rId526" Type="http://schemas.openxmlformats.org/officeDocument/2006/relationships/hyperlink" Target="../Docs/R1-142279.zip" TargetMode="External"/><Relationship Id="rId733" Type="http://schemas.openxmlformats.org/officeDocument/2006/relationships/hyperlink" Target="../Docs/R1-141966.zip" TargetMode="External"/><Relationship Id="rId940" Type="http://schemas.openxmlformats.org/officeDocument/2006/relationships/hyperlink" Target="../Docs/R1-141925.zip" TargetMode="External"/><Relationship Id="rId1016" Type="http://schemas.openxmlformats.org/officeDocument/2006/relationships/hyperlink" Target="../Docs/R1-142349.zip" TargetMode="External"/><Relationship Id="rId165" Type="http://schemas.openxmlformats.org/officeDocument/2006/relationships/hyperlink" Target="../Docs/R1-142606.zip" TargetMode="External"/><Relationship Id="rId372" Type="http://schemas.openxmlformats.org/officeDocument/2006/relationships/hyperlink" Target="../Docs/R1-141989.zip" TargetMode="External"/><Relationship Id="rId677" Type="http://schemas.openxmlformats.org/officeDocument/2006/relationships/hyperlink" Target="../Docs/R1-141965.zip" TargetMode="External"/><Relationship Id="rId800" Type="http://schemas.openxmlformats.org/officeDocument/2006/relationships/hyperlink" Target="../Docs/R1-142598.zip" TargetMode="External"/><Relationship Id="rId232" Type="http://schemas.openxmlformats.org/officeDocument/2006/relationships/hyperlink" Target="../Docs/R1-142332.zip" TargetMode="External"/><Relationship Id="rId884" Type="http://schemas.openxmlformats.org/officeDocument/2006/relationships/hyperlink" Target="../Docs/R1-142117.zip" TargetMode="External"/><Relationship Id="rId27" Type="http://schemas.openxmlformats.org/officeDocument/2006/relationships/hyperlink" Target="../Docs/R1-141909.zip" TargetMode="External"/><Relationship Id="rId537" Type="http://schemas.openxmlformats.org/officeDocument/2006/relationships/hyperlink" Target="../Docs/R1-141961.zip" TargetMode="External"/><Relationship Id="rId744" Type="http://schemas.openxmlformats.org/officeDocument/2006/relationships/hyperlink" Target="../Docs/R1-142350.zip" TargetMode="External"/><Relationship Id="rId951" Type="http://schemas.openxmlformats.org/officeDocument/2006/relationships/hyperlink" Target="../Docs/R1-142161.zip" TargetMode="External"/><Relationship Id="rId80" Type="http://schemas.openxmlformats.org/officeDocument/2006/relationships/hyperlink" Target="../Docs/R1-142567.zip" TargetMode="External"/><Relationship Id="rId176" Type="http://schemas.openxmlformats.org/officeDocument/2006/relationships/hyperlink" Target="../Docs/R1-142612.zip" TargetMode="External"/><Relationship Id="rId383" Type="http://schemas.openxmlformats.org/officeDocument/2006/relationships/hyperlink" Target="../Docs/R1-142213.zip" TargetMode="External"/><Relationship Id="rId590" Type="http://schemas.openxmlformats.org/officeDocument/2006/relationships/hyperlink" Target="../Docs/R1-142049.zip" TargetMode="External"/><Relationship Id="rId604" Type="http://schemas.openxmlformats.org/officeDocument/2006/relationships/hyperlink" Target="../Docs/R1-142210.zip" TargetMode="External"/><Relationship Id="rId811" Type="http://schemas.openxmlformats.org/officeDocument/2006/relationships/hyperlink" Target="../Docs/R1-142033.zip" TargetMode="External"/><Relationship Id="rId1027" Type="http://schemas.openxmlformats.org/officeDocument/2006/relationships/hyperlink" Target="../Docs/R1-141907.zip" TargetMode="External"/><Relationship Id="rId243" Type="http://schemas.openxmlformats.org/officeDocument/2006/relationships/hyperlink" Target="../Docs/R1-142164.zip" TargetMode="External"/><Relationship Id="rId450" Type="http://schemas.openxmlformats.org/officeDocument/2006/relationships/hyperlink" Target="../Docs/R1-142310.zip" TargetMode="External"/><Relationship Id="rId688" Type="http://schemas.openxmlformats.org/officeDocument/2006/relationships/hyperlink" Target="../Docs/R1-142177.zip" TargetMode="External"/><Relationship Id="rId895" Type="http://schemas.openxmlformats.org/officeDocument/2006/relationships/hyperlink" Target="../Docs/R1-141919.zip" TargetMode="External"/><Relationship Id="rId909" Type="http://schemas.openxmlformats.org/officeDocument/2006/relationships/hyperlink" Target="../Docs/R1-142452.zip" TargetMode="External"/><Relationship Id="rId38" Type="http://schemas.openxmlformats.org/officeDocument/2006/relationships/hyperlink" Target="../Docs/R1-142431.zip" TargetMode="External"/><Relationship Id="rId103" Type="http://schemas.openxmlformats.org/officeDocument/2006/relationships/hyperlink" Target="../Docs/R1-142619.zip" TargetMode="External"/><Relationship Id="rId310" Type="http://schemas.openxmlformats.org/officeDocument/2006/relationships/hyperlink" Target="../Docs/R1-142296.zip" TargetMode="External"/><Relationship Id="rId548" Type="http://schemas.openxmlformats.org/officeDocument/2006/relationships/hyperlink" Target="../Docs/R1-142508.zip" TargetMode="External"/><Relationship Id="rId755" Type="http://schemas.openxmlformats.org/officeDocument/2006/relationships/hyperlink" Target="../Docs/R1-142402.zip" TargetMode="External"/><Relationship Id="rId962" Type="http://schemas.openxmlformats.org/officeDocument/2006/relationships/hyperlink" Target="../Docs/R1-142124.zip" TargetMode="External"/><Relationship Id="rId91" Type="http://schemas.openxmlformats.org/officeDocument/2006/relationships/hyperlink" Target="../Docs/R1-142549.zip" TargetMode="External"/><Relationship Id="rId187" Type="http://schemas.openxmlformats.org/officeDocument/2006/relationships/hyperlink" Target="../Docs/R1-142325.zip" TargetMode="External"/><Relationship Id="rId394" Type="http://schemas.openxmlformats.org/officeDocument/2006/relationships/hyperlink" Target="../Docs/R1-142377.zip" TargetMode="External"/><Relationship Id="rId408" Type="http://schemas.openxmlformats.org/officeDocument/2006/relationships/hyperlink" Target="../Docs/R1-142641.zip" TargetMode="External"/><Relationship Id="rId615" Type="http://schemas.openxmlformats.org/officeDocument/2006/relationships/hyperlink" Target="../Docs/R1-142287.zip" TargetMode="External"/><Relationship Id="rId822" Type="http://schemas.openxmlformats.org/officeDocument/2006/relationships/hyperlink" Target="../Docs/R1-142205.zip" TargetMode="External"/><Relationship Id="rId1038" Type="http://schemas.openxmlformats.org/officeDocument/2006/relationships/hyperlink" Target="../Docs/R1-141915.zip" TargetMode="External"/><Relationship Id="rId254" Type="http://schemas.openxmlformats.org/officeDocument/2006/relationships/image" Target="media/image5.wmf"/><Relationship Id="rId699" Type="http://schemas.openxmlformats.org/officeDocument/2006/relationships/hyperlink" Target="../Docs/R1-142478.zip" TargetMode="External"/><Relationship Id="rId49" Type="http://schemas.openxmlformats.org/officeDocument/2006/relationships/hyperlink" Target="../Docs/R1-142693.zip" TargetMode="External"/><Relationship Id="rId114" Type="http://schemas.openxmlformats.org/officeDocument/2006/relationships/hyperlink" Target="../Docs/R1-142614.zip" TargetMode="External"/><Relationship Id="rId461" Type="http://schemas.openxmlformats.org/officeDocument/2006/relationships/hyperlink" Target="../Docs/R1-142345.zip" TargetMode="External"/><Relationship Id="rId559" Type="http://schemas.openxmlformats.org/officeDocument/2006/relationships/hyperlink" Target="http://www.3gpp.org/ftp/tsg_ran/TSG_RAN/TSGR_62/Docs/RP-132069.zip" TargetMode="External"/><Relationship Id="rId766" Type="http://schemas.openxmlformats.org/officeDocument/2006/relationships/hyperlink" Target="../Docs/R1-142663.zip" TargetMode="External"/><Relationship Id="rId198" Type="http://schemas.openxmlformats.org/officeDocument/2006/relationships/hyperlink" Target="../Docs/R1-142083.zip" TargetMode="External"/><Relationship Id="rId321" Type="http://schemas.openxmlformats.org/officeDocument/2006/relationships/hyperlink" Target="../Docs/R1-142025.zip" TargetMode="External"/><Relationship Id="rId419" Type="http://schemas.openxmlformats.org/officeDocument/2006/relationships/hyperlink" Target="../Docs/R1-142042.zip" TargetMode="External"/><Relationship Id="rId626" Type="http://schemas.openxmlformats.org/officeDocument/2006/relationships/hyperlink" Target="../Docs/R1-142391.zip" TargetMode="External"/><Relationship Id="rId973" Type="http://schemas.openxmlformats.org/officeDocument/2006/relationships/hyperlink" Target="../Docs/R1-142681.zip" TargetMode="External"/><Relationship Id="rId1049" Type="http://schemas.openxmlformats.org/officeDocument/2006/relationships/hyperlink" Target="../Docs/R1-142736.zip" TargetMode="External"/><Relationship Id="rId833" Type="http://schemas.openxmlformats.org/officeDocument/2006/relationships/hyperlink" Target="../Docs/R1-142448.zip" TargetMode="External"/><Relationship Id="rId265" Type="http://schemas.openxmlformats.org/officeDocument/2006/relationships/hyperlink" Target="../Docs/R1-142700.zip" TargetMode="External"/><Relationship Id="rId472" Type="http://schemas.openxmlformats.org/officeDocument/2006/relationships/hyperlink" Target="../Docs/R1-142698.zip" TargetMode="External"/><Relationship Id="rId900" Type="http://schemas.openxmlformats.org/officeDocument/2006/relationships/hyperlink" Target="../Docs/R1-142157.zip" TargetMode="External"/><Relationship Id="rId125" Type="http://schemas.openxmlformats.org/officeDocument/2006/relationships/hyperlink" Target="../Docs/R1-142518.zip" TargetMode="External"/><Relationship Id="rId332" Type="http://schemas.openxmlformats.org/officeDocument/2006/relationships/hyperlink" Target="../Docs/R1-142701.zip" TargetMode="External"/><Relationship Id="rId777" Type="http://schemas.openxmlformats.org/officeDocument/2006/relationships/hyperlink" Target="../Docs/R1-142032.zip" TargetMode="External"/><Relationship Id="rId984" Type="http://schemas.openxmlformats.org/officeDocument/2006/relationships/hyperlink" Target="../Docs/R1-142125.zip" TargetMode="External"/><Relationship Id="rId637" Type="http://schemas.openxmlformats.org/officeDocument/2006/relationships/hyperlink" Target="../Docs/R1-142030.zip" TargetMode="External"/><Relationship Id="rId844" Type="http://schemas.openxmlformats.org/officeDocument/2006/relationships/hyperlink" Target="../Docs/R1-1426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17FB9-56DB-4120-928F-9FCBE69E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101</Pages>
  <Words>50353</Words>
  <Characters>287014</Characters>
  <Application>Microsoft Office Word</Application>
  <DocSecurity>0</DocSecurity>
  <Lines>2391</Lines>
  <Paragraphs>673</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336694</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4</cp:revision>
  <cp:lastPrinted>2013-03-13T09:59:00Z</cp:lastPrinted>
  <dcterms:created xsi:type="dcterms:W3CDTF">2014-05-27T11:56:00Z</dcterms:created>
  <dcterms:modified xsi:type="dcterms:W3CDTF">2014-05-27T12:52:00Z</dcterms:modified>
</cp:coreProperties>
</file>